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CBFF7" w14:textId="2ACA0658" w:rsidR="0063486F" w:rsidRDefault="0063486F" w:rsidP="0063486F">
      <w:pPr>
        <w:pStyle w:val="CRCoverPage"/>
        <w:tabs>
          <w:tab w:val="right" w:pos="9639"/>
        </w:tabs>
        <w:spacing w:after="0"/>
        <w:rPr>
          <w:b/>
          <w:i/>
          <w:noProof/>
          <w:sz w:val="28"/>
        </w:rPr>
      </w:pPr>
      <w:r>
        <w:rPr>
          <w:b/>
          <w:noProof/>
          <w:sz w:val="24"/>
        </w:rPr>
        <w:t>3GPP TSG-RAN5 Meeting #96-e</w:t>
      </w:r>
      <w:r>
        <w:rPr>
          <w:b/>
          <w:noProof/>
          <w:sz w:val="24"/>
        </w:rPr>
        <w:tab/>
      </w:r>
      <w:r w:rsidR="004B47B4" w:rsidRPr="004B47B4">
        <w:rPr>
          <w:b/>
          <w:i/>
          <w:noProof/>
          <w:sz w:val="28"/>
        </w:rPr>
        <w:t>R5-225145</w:t>
      </w:r>
    </w:p>
    <w:p w14:paraId="589D5027" w14:textId="23623171" w:rsidR="0063486F" w:rsidRDefault="004B47B4" w:rsidP="0063486F">
      <w:pPr>
        <w:pStyle w:val="CRCoverPage"/>
        <w:outlineLvl w:val="0"/>
        <w:rPr>
          <w:b/>
          <w:noProof/>
          <w:sz w:val="24"/>
        </w:rPr>
      </w:pPr>
      <w:r w:rsidRPr="004B47B4">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86F" w:rsidRPr="00110C6D" w14:paraId="221EF2A3" w14:textId="77777777" w:rsidTr="00B40A9F">
        <w:tc>
          <w:tcPr>
            <w:tcW w:w="9641" w:type="dxa"/>
            <w:gridSpan w:val="9"/>
            <w:tcBorders>
              <w:top w:val="single" w:sz="4" w:space="0" w:color="auto"/>
              <w:left w:val="single" w:sz="4" w:space="0" w:color="auto"/>
              <w:right w:val="single" w:sz="4" w:space="0" w:color="auto"/>
            </w:tcBorders>
          </w:tcPr>
          <w:p w14:paraId="2618D7E3" w14:textId="77777777" w:rsidR="0063486F" w:rsidRPr="00110C6D" w:rsidRDefault="0063486F" w:rsidP="00B40A9F">
            <w:pPr>
              <w:pStyle w:val="CRCoverPage"/>
              <w:spacing w:after="0"/>
              <w:jc w:val="right"/>
              <w:rPr>
                <w:i/>
                <w:noProof/>
              </w:rPr>
            </w:pPr>
            <w:r w:rsidRPr="00110C6D">
              <w:rPr>
                <w:i/>
                <w:noProof/>
                <w:sz w:val="14"/>
              </w:rPr>
              <w:t>CR-Form-v12.2</w:t>
            </w:r>
          </w:p>
        </w:tc>
      </w:tr>
      <w:tr w:rsidR="0063486F" w:rsidRPr="00110C6D" w14:paraId="2EEC10D9" w14:textId="77777777" w:rsidTr="00B40A9F">
        <w:tc>
          <w:tcPr>
            <w:tcW w:w="9641" w:type="dxa"/>
            <w:gridSpan w:val="9"/>
            <w:tcBorders>
              <w:left w:val="single" w:sz="4" w:space="0" w:color="auto"/>
              <w:right w:val="single" w:sz="4" w:space="0" w:color="auto"/>
            </w:tcBorders>
          </w:tcPr>
          <w:p w14:paraId="184F2285" w14:textId="77777777" w:rsidR="0063486F" w:rsidRPr="00110C6D" w:rsidRDefault="0063486F" w:rsidP="00B40A9F">
            <w:pPr>
              <w:pStyle w:val="CRCoverPage"/>
              <w:spacing w:after="0"/>
              <w:jc w:val="center"/>
              <w:rPr>
                <w:noProof/>
              </w:rPr>
            </w:pPr>
            <w:r w:rsidRPr="00110C6D">
              <w:rPr>
                <w:b/>
                <w:noProof/>
                <w:sz w:val="32"/>
              </w:rPr>
              <w:t>CHANGE REQUEST</w:t>
            </w:r>
          </w:p>
        </w:tc>
      </w:tr>
      <w:tr w:rsidR="0063486F" w:rsidRPr="00110C6D" w14:paraId="44C15989" w14:textId="77777777" w:rsidTr="00B40A9F">
        <w:tc>
          <w:tcPr>
            <w:tcW w:w="9641" w:type="dxa"/>
            <w:gridSpan w:val="9"/>
            <w:tcBorders>
              <w:left w:val="single" w:sz="4" w:space="0" w:color="auto"/>
              <w:right w:val="single" w:sz="4" w:space="0" w:color="auto"/>
            </w:tcBorders>
          </w:tcPr>
          <w:p w14:paraId="314F2814" w14:textId="77777777" w:rsidR="0063486F" w:rsidRPr="00110C6D" w:rsidRDefault="0063486F" w:rsidP="00B40A9F">
            <w:pPr>
              <w:pStyle w:val="CRCoverPage"/>
              <w:spacing w:after="0"/>
              <w:rPr>
                <w:noProof/>
                <w:sz w:val="8"/>
                <w:szCs w:val="8"/>
              </w:rPr>
            </w:pPr>
          </w:p>
        </w:tc>
      </w:tr>
      <w:tr w:rsidR="0063486F" w:rsidRPr="00110C6D" w14:paraId="1CEC6209" w14:textId="77777777" w:rsidTr="00B40A9F">
        <w:tc>
          <w:tcPr>
            <w:tcW w:w="142" w:type="dxa"/>
            <w:tcBorders>
              <w:left w:val="single" w:sz="4" w:space="0" w:color="auto"/>
            </w:tcBorders>
          </w:tcPr>
          <w:p w14:paraId="4894C78B" w14:textId="77777777" w:rsidR="0063486F" w:rsidRPr="00110C6D" w:rsidRDefault="0063486F" w:rsidP="00B40A9F">
            <w:pPr>
              <w:pStyle w:val="CRCoverPage"/>
              <w:spacing w:after="0"/>
              <w:jc w:val="right"/>
              <w:rPr>
                <w:noProof/>
              </w:rPr>
            </w:pPr>
          </w:p>
        </w:tc>
        <w:tc>
          <w:tcPr>
            <w:tcW w:w="1559" w:type="dxa"/>
            <w:shd w:val="pct30" w:color="FFFF00" w:fill="auto"/>
          </w:tcPr>
          <w:p w14:paraId="0EB7F31F" w14:textId="77777777" w:rsidR="0063486F" w:rsidRPr="004B47B4" w:rsidRDefault="0063486F" w:rsidP="00B40A9F">
            <w:pPr>
              <w:pStyle w:val="CRCoverPage"/>
              <w:spacing w:after="0"/>
              <w:jc w:val="right"/>
              <w:rPr>
                <w:b/>
                <w:noProof/>
                <w:sz w:val="28"/>
              </w:rPr>
            </w:pPr>
            <w:r w:rsidRPr="004B47B4">
              <w:rPr>
                <w:b/>
                <w:sz w:val="28"/>
              </w:rPr>
              <w:fldChar w:fldCharType="begin"/>
            </w:r>
            <w:r w:rsidRPr="004B47B4">
              <w:rPr>
                <w:b/>
                <w:sz w:val="28"/>
              </w:rPr>
              <w:instrText xml:space="preserve"> DOCPROPERTY  Spec#  \* MERGEFORMAT </w:instrText>
            </w:r>
            <w:r w:rsidRPr="004B47B4">
              <w:rPr>
                <w:b/>
                <w:sz w:val="28"/>
              </w:rPr>
              <w:fldChar w:fldCharType="separate"/>
            </w:r>
            <w:r w:rsidRPr="004B47B4">
              <w:rPr>
                <w:b/>
                <w:noProof/>
                <w:sz w:val="28"/>
              </w:rPr>
              <w:t>38.533</w:t>
            </w:r>
            <w:r w:rsidRPr="004B47B4">
              <w:rPr>
                <w:b/>
                <w:noProof/>
                <w:sz w:val="28"/>
              </w:rPr>
              <w:fldChar w:fldCharType="end"/>
            </w:r>
          </w:p>
        </w:tc>
        <w:tc>
          <w:tcPr>
            <w:tcW w:w="709" w:type="dxa"/>
          </w:tcPr>
          <w:p w14:paraId="41F694A6" w14:textId="77777777" w:rsidR="0063486F" w:rsidRPr="004B47B4" w:rsidRDefault="0063486F" w:rsidP="00B40A9F">
            <w:pPr>
              <w:pStyle w:val="CRCoverPage"/>
              <w:spacing w:after="0"/>
              <w:jc w:val="center"/>
              <w:rPr>
                <w:b/>
                <w:noProof/>
                <w:sz w:val="28"/>
              </w:rPr>
            </w:pPr>
            <w:r w:rsidRPr="004B47B4">
              <w:rPr>
                <w:b/>
                <w:noProof/>
                <w:sz w:val="28"/>
              </w:rPr>
              <w:t>CR</w:t>
            </w:r>
          </w:p>
        </w:tc>
        <w:tc>
          <w:tcPr>
            <w:tcW w:w="1276" w:type="dxa"/>
            <w:shd w:val="pct30" w:color="FFFF00" w:fill="auto"/>
          </w:tcPr>
          <w:p w14:paraId="2BB17A79" w14:textId="090F7CDE" w:rsidR="0063486F" w:rsidRPr="004B47B4" w:rsidRDefault="004B47B4" w:rsidP="00B40A9F">
            <w:pPr>
              <w:pStyle w:val="CRCoverPage"/>
              <w:spacing w:after="0"/>
              <w:rPr>
                <w:b/>
                <w:noProof/>
                <w:sz w:val="28"/>
              </w:rPr>
            </w:pPr>
            <w:r w:rsidRPr="004B47B4">
              <w:rPr>
                <w:b/>
                <w:sz w:val="28"/>
              </w:rPr>
              <w:t>1935</w:t>
            </w:r>
          </w:p>
        </w:tc>
        <w:tc>
          <w:tcPr>
            <w:tcW w:w="709" w:type="dxa"/>
          </w:tcPr>
          <w:p w14:paraId="52B44973" w14:textId="77777777" w:rsidR="0063486F" w:rsidRPr="004B47B4" w:rsidRDefault="0063486F" w:rsidP="00B40A9F">
            <w:pPr>
              <w:pStyle w:val="CRCoverPage"/>
              <w:tabs>
                <w:tab w:val="right" w:pos="625"/>
              </w:tabs>
              <w:spacing w:after="0"/>
              <w:jc w:val="center"/>
              <w:rPr>
                <w:b/>
                <w:noProof/>
                <w:sz w:val="28"/>
              </w:rPr>
            </w:pPr>
            <w:r w:rsidRPr="004B47B4">
              <w:rPr>
                <w:b/>
                <w:bCs/>
                <w:noProof/>
                <w:sz w:val="28"/>
              </w:rPr>
              <w:t>rev</w:t>
            </w:r>
          </w:p>
        </w:tc>
        <w:tc>
          <w:tcPr>
            <w:tcW w:w="992" w:type="dxa"/>
            <w:shd w:val="pct30" w:color="FFFF00" w:fill="auto"/>
          </w:tcPr>
          <w:p w14:paraId="6972A448" w14:textId="77777777" w:rsidR="0063486F" w:rsidRPr="004B47B4" w:rsidRDefault="0063486F" w:rsidP="00B40A9F">
            <w:pPr>
              <w:pStyle w:val="CRCoverPage"/>
              <w:spacing w:after="0"/>
              <w:jc w:val="center"/>
              <w:rPr>
                <w:b/>
                <w:noProof/>
                <w:sz w:val="28"/>
              </w:rPr>
            </w:pPr>
            <w:r w:rsidRPr="004B47B4">
              <w:rPr>
                <w:b/>
                <w:noProof/>
                <w:sz w:val="28"/>
              </w:rPr>
              <w:t>-</w:t>
            </w:r>
          </w:p>
        </w:tc>
        <w:tc>
          <w:tcPr>
            <w:tcW w:w="2410" w:type="dxa"/>
          </w:tcPr>
          <w:p w14:paraId="6E154062" w14:textId="77777777" w:rsidR="0063486F" w:rsidRPr="004B47B4" w:rsidRDefault="0063486F" w:rsidP="00B40A9F">
            <w:pPr>
              <w:pStyle w:val="CRCoverPage"/>
              <w:tabs>
                <w:tab w:val="right" w:pos="1825"/>
              </w:tabs>
              <w:spacing w:after="0"/>
              <w:jc w:val="center"/>
              <w:rPr>
                <w:b/>
                <w:noProof/>
                <w:sz w:val="28"/>
              </w:rPr>
            </w:pPr>
            <w:r w:rsidRPr="004B47B4">
              <w:rPr>
                <w:b/>
                <w:noProof/>
                <w:sz w:val="28"/>
                <w:szCs w:val="28"/>
              </w:rPr>
              <w:t>Current version:</w:t>
            </w:r>
          </w:p>
        </w:tc>
        <w:tc>
          <w:tcPr>
            <w:tcW w:w="1701" w:type="dxa"/>
            <w:shd w:val="pct30" w:color="FFFF00" w:fill="auto"/>
          </w:tcPr>
          <w:p w14:paraId="4053F4D3" w14:textId="77777777" w:rsidR="0063486F" w:rsidRPr="004B47B4" w:rsidRDefault="0063486F" w:rsidP="00B40A9F">
            <w:pPr>
              <w:pStyle w:val="CRCoverPage"/>
              <w:spacing w:after="0"/>
              <w:jc w:val="center"/>
              <w:rPr>
                <w:b/>
                <w:noProof/>
                <w:sz w:val="28"/>
              </w:rPr>
            </w:pPr>
            <w:r w:rsidRPr="004B47B4">
              <w:rPr>
                <w:b/>
                <w:sz w:val="28"/>
              </w:rPr>
              <w:fldChar w:fldCharType="begin"/>
            </w:r>
            <w:r w:rsidRPr="004B47B4">
              <w:rPr>
                <w:b/>
                <w:sz w:val="28"/>
              </w:rPr>
              <w:instrText xml:space="preserve"> DOCPROPERTY  Version  \* MERGEFORMAT </w:instrText>
            </w:r>
            <w:r w:rsidRPr="004B47B4">
              <w:rPr>
                <w:b/>
                <w:sz w:val="28"/>
              </w:rPr>
              <w:fldChar w:fldCharType="separate"/>
            </w:r>
            <w:r w:rsidRPr="004B47B4">
              <w:rPr>
                <w:b/>
                <w:noProof/>
                <w:sz w:val="28"/>
              </w:rPr>
              <w:t>17.3.1</w:t>
            </w:r>
            <w:r w:rsidRPr="004B47B4">
              <w:rPr>
                <w:b/>
                <w:noProof/>
                <w:sz w:val="28"/>
              </w:rPr>
              <w:fldChar w:fldCharType="end"/>
            </w:r>
          </w:p>
        </w:tc>
        <w:tc>
          <w:tcPr>
            <w:tcW w:w="143" w:type="dxa"/>
            <w:tcBorders>
              <w:right w:val="single" w:sz="4" w:space="0" w:color="auto"/>
            </w:tcBorders>
          </w:tcPr>
          <w:p w14:paraId="6FE41AFD" w14:textId="77777777" w:rsidR="0063486F" w:rsidRPr="00110C6D" w:rsidRDefault="0063486F" w:rsidP="00B40A9F">
            <w:pPr>
              <w:pStyle w:val="CRCoverPage"/>
              <w:spacing w:after="0"/>
              <w:rPr>
                <w:noProof/>
              </w:rPr>
            </w:pPr>
          </w:p>
        </w:tc>
      </w:tr>
      <w:tr w:rsidR="0063486F" w:rsidRPr="00110C6D" w14:paraId="5DCDB5BF" w14:textId="77777777" w:rsidTr="00B40A9F">
        <w:tc>
          <w:tcPr>
            <w:tcW w:w="9641" w:type="dxa"/>
            <w:gridSpan w:val="9"/>
            <w:tcBorders>
              <w:left w:val="single" w:sz="4" w:space="0" w:color="auto"/>
              <w:right w:val="single" w:sz="4" w:space="0" w:color="auto"/>
            </w:tcBorders>
          </w:tcPr>
          <w:p w14:paraId="3379AC24" w14:textId="77777777" w:rsidR="0063486F" w:rsidRPr="00110C6D" w:rsidRDefault="0063486F" w:rsidP="00B40A9F">
            <w:pPr>
              <w:pStyle w:val="CRCoverPage"/>
              <w:spacing w:after="0"/>
              <w:rPr>
                <w:noProof/>
              </w:rPr>
            </w:pPr>
          </w:p>
        </w:tc>
      </w:tr>
      <w:tr w:rsidR="0063486F" w:rsidRPr="00110C6D" w14:paraId="32B643EE" w14:textId="77777777" w:rsidTr="00B40A9F">
        <w:tc>
          <w:tcPr>
            <w:tcW w:w="9641" w:type="dxa"/>
            <w:gridSpan w:val="9"/>
            <w:tcBorders>
              <w:top w:val="single" w:sz="4" w:space="0" w:color="auto"/>
            </w:tcBorders>
          </w:tcPr>
          <w:p w14:paraId="37C243F8" w14:textId="77777777" w:rsidR="0063486F" w:rsidRPr="00110C6D" w:rsidRDefault="0063486F" w:rsidP="00B40A9F">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63486F" w:rsidRPr="00110C6D" w14:paraId="0D046919" w14:textId="77777777" w:rsidTr="00B40A9F">
        <w:tc>
          <w:tcPr>
            <w:tcW w:w="9641" w:type="dxa"/>
            <w:gridSpan w:val="9"/>
          </w:tcPr>
          <w:p w14:paraId="1558DC34" w14:textId="77777777" w:rsidR="0063486F" w:rsidRPr="00110C6D" w:rsidRDefault="0063486F" w:rsidP="00B40A9F">
            <w:pPr>
              <w:pStyle w:val="CRCoverPage"/>
              <w:spacing w:after="0"/>
              <w:rPr>
                <w:noProof/>
                <w:sz w:val="8"/>
                <w:szCs w:val="8"/>
              </w:rPr>
            </w:pPr>
          </w:p>
        </w:tc>
      </w:tr>
    </w:tbl>
    <w:p w14:paraId="7D408C04" w14:textId="77777777" w:rsidR="0063486F" w:rsidRPr="00110C6D" w:rsidRDefault="0063486F" w:rsidP="006348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86F" w:rsidRPr="00110C6D" w14:paraId="2D02A68B" w14:textId="77777777" w:rsidTr="00B40A9F">
        <w:tc>
          <w:tcPr>
            <w:tcW w:w="2835" w:type="dxa"/>
          </w:tcPr>
          <w:p w14:paraId="30486E8A" w14:textId="77777777" w:rsidR="0063486F" w:rsidRPr="00110C6D" w:rsidRDefault="0063486F" w:rsidP="00B40A9F">
            <w:pPr>
              <w:pStyle w:val="CRCoverPage"/>
              <w:tabs>
                <w:tab w:val="right" w:pos="2751"/>
              </w:tabs>
              <w:spacing w:after="0"/>
              <w:rPr>
                <w:b/>
                <w:i/>
                <w:noProof/>
              </w:rPr>
            </w:pPr>
            <w:r w:rsidRPr="00110C6D">
              <w:rPr>
                <w:b/>
                <w:i/>
                <w:noProof/>
              </w:rPr>
              <w:t>Proposed change affects:</w:t>
            </w:r>
          </w:p>
        </w:tc>
        <w:tc>
          <w:tcPr>
            <w:tcW w:w="1418" w:type="dxa"/>
          </w:tcPr>
          <w:p w14:paraId="65C56BFD" w14:textId="77777777" w:rsidR="0063486F" w:rsidRPr="00110C6D" w:rsidRDefault="0063486F" w:rsidP="00B40A9F">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CCAA2A" w14:textId="77777777" w:rsidR="0063486F" w:rsidRPr="00110C6D" w:rsidRDefault="0063486F" w:rsidP="00B40A9F">
            <w:pPr>
              <w:pStyle w:val="CRCoverPage"/>
              <w:spacing w:after="0"/>
              <w:jc w:val="center"/>
              <w:rPr>
                <w:b/>
                <w:caps/>
                <w:noProof/>
              </w:rPr>
            </w:pPr>
          </w:p>
        </w:tc>
        <w:tc>
          <w:tcPr>
            <w:tcW w:w="709" w:type="dxa"/>
            <w:tcBorders>
              <w:left w:val="single" w:sz="4" w:space="0" w:color="auto"/>
            </w:tcBorders>
          </w:tcPr>
          <w:p w14:paraId="03A9049F" w14:textId="77777777" w:rsidR="0063486F" w:rsidRPr="00110C6D" w:rsidRDefault="0063486F" w:rsidP="00B40A9F">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308CE" w14:textId="77777777" w:rsidR="0063486F" w:rsidRPr="00110C6D" w:rsidRDefault="0063486F" w:rsidP="00B40A9F">
            <w:pPr>
              <w:pStyle w:val="CRCoverPage"/>
              <w:spacing w:after="0"/>
              <w:jc w:val="center"/>
              <w:rPr>
                <w:b/>
                <w:caps/>
                <w:noProof/>
              </w:rPr>
            </w:pPr>
          </w:p>
        </w:tc>
        <w:tc>
          <w:tcPr>
            <w:tcW w:w="2126" w:type="dxa"/>
          </w:tcPr>
          <w:p w14:paraId="09156D6D" w14:textId="77777777" w:rsidR="0063486F" w:rsidRPr="00110C6D" w:rsidRDefault="0063486F" w:rsidP="00B40A9F">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3B6FB" w14:textId="77777777" w:rsidR="0063486F" w:rsidRPr="00110C6D" w:rsidRDefault="0063486F" w:rsidP="00B40A9F">
            <w:pPr>
              <w:pStyle w:val="CRCoverPage"/>
              <w:spacing w:after="0"/>
              <w:jc w:val="center"/>
              <w:rPr>
                <w:b/>
                <w:caps/>
                <w:noProof/>
              </w:rPr>
            </w:pPr>
          </w:p>
        </w:tc>
        <w:tc>
          <w:tcPr>
            <w:tcW w:w="1418" w:type="dxa"/>
            <w:tcBorders>
              <w:left w:val="nil"/>
            </w:tcBorders>
          </w:tcPr>
          <w:p w14:paraId="0D5F807F" w14:textId="77777777" w:rsidR="0063486F" w:rsidRPr="00110C6D" w:rsidRDefault="0063486F" w:rsidP="00B40A9F">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13C4A" w14:textId="77777777" w:rsidR="0063486F" w:rsidRPr="00110C6D" w:rsidRDefault="0063486F" w:rsidP="00B40A9F">
            <w:pPr>
              <w:pStyle w:val="CRCoverPage"/>
              <w:spacing w:after="0"/>
              <w:jc w:val="center"/>
              <w:rPr>
                <w:b/>
                <w:bCs/>
                <w:caps/>
                <w:noProof/>
              </w:rPr>
            </w:pPr>
          </w:p>
        </w:tc>
      </w:tr>
    </w:tbl>
    <w:p w14:paraId="59BBFD28" w14:textId="77777777" w:rsidR="0063486F" w:rsidRPr="00110C6D" w:rsidRDefault="0063486F" w:rsidP="006348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86F" w:rsidRPr="00110C6D" w14:paraId="42E9B732" w14:textId="77777777" w:rsidTr="00B40A9F">
        <w:tc>
          <w:tcPr>
            <w:tcW w:w="9640" w:type="dxa"/>
            <w:gridSpan w:val="11"/>
          </w:tcPr>
          <w:p w14:paraId="1BEBDF7E" w14:textId="77777777" w:rsidR="0063486F" w:rsidRPr="00110C6D" w:rsidRDefault="0063486F" w:rsidP="00B40A9F">
            <w:pPr>
              <w:pStyle w:val="CRCoverPage"/>
              <w:spacing w:after="0"/>
              <w:rPr>
                <w:noProof/>
                <w:sz w:val="8"/>
                <w:szCs w:val="8"/>
              </w:rPr>
            </w:pPr>
          </w:p>
        </w:tc>
      </w:tr>
      <w:tr w:rsidR="0063486F" w:rsidRPr="00110C6D" w14:paraId="728C9897" w14:textId="77777777" w:rsidTr="00B40A9F">
        <w:tc>
          <w:tcPr>
            <w:tcW w:w="1843" w:type="dxa"/>
            <w:tcBorders>
              <w:top w:val="single" w:sz="4" w:space="0" w:color="auto"/>
              <w:left w:val="single" w:sz="4" w:space="0" w:color="auto"/>
            </w:tcBorders>
          </w:tcPr>
          <w:p w14:paraId="1B25CB83" w14:textId="77777777" w:rsidR="0063486F" w:rsidRPr="00110C6D" w:rsidRDefault="0063486F" w:rsidP="00B40A9F">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13FD2BF9" w14:textId="4D16EC76" w:rsidR="0063486F" w:rsidRPr="00110C6D" w:rsidRDefault="00337421" w:rsidP="00B40A9F">
            <w:pPr>
              <w:pStyle w:val="CRCoverPage"/>
              <w:spacing w:after="0"/>
              <w:ind w:left="100"/>
              <w:rPr>
                <w:noProof/>
              </w:rPr>
            </w:pPr>
            <w:r>
              <w:fldChar w:fldCharType="begin"/>
            </w:r>
            <w:r>
              <w:instrText xml:space="preserve"> DOCPROPERTY  CrTitle  \* MERGEFORMAT </w:instrText>
            </w:r>
            <w:r>
              <w:fldChar w:fldCharType="separate"/>
            </w:r>
            <w:r w:rsidR="0063486F" w:rsidRPr="00110C6D">
              <w:t>Correction of</w:t>
            </w:r>
            <w:r w:rsidR="0063486F">
              <w:t xml:space="preserve"> the</w:t>
            </w:r>
            <w:r w:rsidR="00970111">
              <w:t xml:space="preserve"> measurement </w:t>
            </w:r>
            <w:r w:rsidR="00F26CBA">
              <w:t>accuracy test cases</w:t>
            </w:r>
            <w:r w:rsidR="0047327B">
              <w:t xml:space="preserve"> in Annex F</w:t>
            </w:r>
            <w:r w:rsidR="00F26CBA">
              <w:t xml:space="preserve"> </w:t>
            </w:r>
            <w:r w:rsidR="0063486F">
              <w:t xml:space="preserve">  </w:t>
            </w:r>
            <w:r>
              <w:fldChar w:fldCharType="end"/>
            </w:r>
          </w:p>
        </w:tc>
      </w:tr>
      <w:tr w:rsidR="0063486F" w:rsidRPr="00110C6D" w14:paraId="2A10E64A" w14:textId="77777777" w:rsidTr="00B40A9F">
        <w:tc>
          <w:tcPr>
            <w:tcW w:w="1843" w:type="dxa"/>
            <w:tcBorders>
              <w:left w:val="single" w:sz="4" w:space="0" w:color="auto"/>
            </w:tcBorders>
          </w:tcPr>
          <w:p w14:paraId="16C6CE59" w14:textId="77777777" w:rsidR="0063486F" w:rsidRPr="00110C6D" w:rsidRDefault="0063486F" w:rsidP="00B40A9F">
            <w:pPr>
              <w:pStyle w:val="CRCoverPage"/>
              <w:spacing w:after="0"/>
              <w:rPr>
                <w:b/>
                <w:i/>
                <w:noProof/>
                <w:sz w:val="8"/>
                <w:szCs w:val="8"/>
              </w:rPr>
            </w:pPr>
          </w:p>
        </w:tc>
        <w:tc>
          <w:tcPr>
            <w:tcW w:w="7797" w:type="dxa"/>
            <w:gridSpan w:val="10"/>
            <w:tcBorders>
              <w:right w:val="single" w:sz="4" w:space="0" w:color="auto"/>
            </w:tcBorders>
          </w:tcPr>
          <w:p w14:paraId="63E6D89D" w14:textId="77777777" w:rsidR="0063486F" w:rsidRPr="00110C6D" w:rsidRDefault="0063486F" w:rsidP="00B40A9F">
            <w:pPr>
              <w:pStyle w:val="CRCoverPage"/>
              <w:spacing w:after="0"/>
              <w:rPr>
                <w:noProof/>
                <w:sz w:val="8"/>
                <w:szCs w:val="8"/>
              </w:rPr>
            </w:pPr>
          </w:p>
        </w:tc>
      </w:tr>
      <w:tr w:rsidR="0063486F" w:rsidRPr="00110C6D" w14:paraId="60EC8C45" w14:textId="77777777" w:rsidTr="00B40A9F">
        <w:tc>
          <w:tcPr>
            <w:tcW w:w="1843" w:type="dxa"/>
            <w:tcBorders>
              <w:left w:val="single" w:sz="4" w:space="0" w:color="auto"/>
            </w:tcBorders>
          </w:tcPr>
          <w:p w14:paraId="655F63E5" w14:textId="77777777" w:rsidR="0063486F" w:rsidRPr="00110C6D" w:rsidRDefault="0063486F" w:rsidP="00B40A9F">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17883F2E" w14:textId="77777777" w:rsidR="0063486F" w:rsidRPr="00110C6D" w:rsidRDefault="00337421" w:rsidP="00B40A9F">
            <w:pPr>
              <w:pStyle w:val="CRCoverPage"/>
              <w:spacing w:after="0"/>
              <w:ind w:left="100"/>
              <w:rPr>
                <w:noProof/>
              </w:rPr>
            </w:pPr>
            <w:r>
              <w:fldChar w:fldCharType="begin"/>
            </w:r>
            <w:r>
              <w:instrText xml:space="preserve"> DOCPROPERTY  SourceIfWg  \* MERGEFORMAT </w:instrText>
            </w:r>
            <w:r>
              <w:fldChar w:fldCharType="separate"/>
            </w:r>
            <w:r w:rsidR="0063486F" w:rsidRPr="00110C6D">
              <w:rPr>
                <w:noProof/>
              </w:rPr>
              <w:t>Ericsson</w:t>
            </w:r>
            <w:r>
              <w:rPr>
                <w:noProof/>
              </w:rPr>
              <w:fldChar w:fldCharType="end"/>
            </w:r>
          </w:p>
        </w:tc>
      </w:tr>
      <w:tr w:rsidR="0063486F" w:rsidRPr="00110C6D" w14:paraId="339091D8" w14:textId="77777777" w:rsidTr="00B40A9F">
        <w:tc>
          <w:tcPr>
            <w:tcW w:w="1843" w:type="dxa"/>
            <w:tcBorders>
              <w:left w:val="single" w:sz="4" w:space="0" w:color="auto"/>
            </w:tcBorders>
          </w:tcPr>
          <w:p w14:paraId="6DCE149F" w14:textId="77777777" w:rsidR="0063486F" w:rsidRPr="00110C6D" w:rsidRDefault="0063486F" w:rsidP="00B40A9F">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15FA04A3" w14:textId="77777777" w:rsidR="0063486F" w:rsidRPr="00110C6D" w:rsidRDefault="00337421" w:rsidP="00B40A9F">
            <w:pPr>
              <w:pStyle w:val="CRCoverPage"/>
              <w:spacing w:after="0"/>
              <w:ind w:left="100"/>
              <w:rPr>
                <w:noProof/>
              </w:rPr>
            </w:pPr>
            <w:r>
              <w:fldChar w:fldCharType="begin"/>
            </w:r>
            <w:r>
              <w:instrText xml:space="preserve"> DOCPROPERTY  SourceIfTsg  \* MERGEFORMAT </w:instrText>
            </w:r>
            <w:r>
              <w:fldChar w:fldCharType="separate"/>
            </w:r>
            <w:r w:rsidR="0063486F" w:rsidRPr="00110C6D">
              <w:rPr>
                <w:noProof/>
              </w:rPr>
              <w:t>R5</w:t>
            </w:r>
            <w:r>
              <w:rPr>
                <w:noProof/>
              </w:rPr>
              <w:fldChar w:fldCharType="end"/>
            </w:r>
          </w:p>
        </w:tc>
      </w:tr>
      <w:tr w:rsidR="0063486F" w:rsidRPr="00110C6D" w14:paraId="28B9835B" w14:textId="77777777" w:rsidTr="00B40A9F">
        <w:tc>
          <w:tcPr>
            <w:tcW w:w="1843" w:type="dxa"/>
            <w:tcBorders>
              <w:left w:val="single" w:sz="4" w:space="0" w:color="auto"/>
            </w:tcBorders>
          </w:tcPr>
          <w:p w14:paraId="4C37E0E3" w14:textId="77777777" w:rsidR="0063486F" w:rsidRPr="00110C6D" w:rsidRDefault="0063486F" w:rsidP="00B40A9F">
            <w:pPr>
              <w:pStyle w:val="CRCoverPage"/>
              <w:spacing w:after="0"/>
              <w:rPr>
                <w:b/>
                <w:i/>
                <w:noProof/>
                <w:sz w:val="8"/>
                <w:szCs w:val="8"/>
              </w:rPr>
            </w:pPr>
          </w:p>
        </w:tc>
        <w:tc>
          <w:tcPr>
            <w:tcW w:w="7797" w:type="dxa"/>
            <w:gridSpan w:val="10"/>
            <w:tcBorders>
              <w:right w:val="single" w:sz="4" w:space="0" w:color="auto"/>
            </w:tcBorders>
          </w:tcPr>
          <w:p w14:paraId="16BB4101" w14:textId="77777777" w:rsidR="0063486F" w:rsidRPr="00110C6D" w:rsidRDefault="0063486F" w:rsidP="00B40A9F">
            <w:pPr>
              <w:pStyle w:val="CRCoverPage"/>
              <w:spacing w:after="0"/>
              <w:rPr>
                <w:noProof/>
                <w:sz w:val="8"/>
                <w:szCs w:val="8"/>
              </w:rPr>
            </w:pPr>
          </w:p>
        </w:tc>
      </w:tr>
      <w:tr w:rsidR="0063486F" w:rsidRPr="00110C6D" w14:paraId="32BAAD0A" w14:textId="77777777" w:rsidTr="00B40A9F">
        <w:tc>
          <w:tcPr>
            <w:tcW w:w="1843" w:type="dxa"/>
            <w:tcBorders>
              <w:left w:val="single" w:sz="4" w:space="0" w:color="auto"/>
            </w:tcBorders>
          </w:tcPr>
          <w:p w14:paraId="6FF0F22D" w14:textId="77777777" w:rsidR="0063486F" w:rsidRPr="00110C6D" w:rsidRDefault="0063486F" w:rsidP="00B40A9F">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0987AA6D" w14:textId="77777777" w:rsidR="0063486F" w:rsidRPr="00110C6D" w:rsidRDefault="0063486F" w:rsidP="00B40A9F">
            <w:pPr>
              <w:pStyle w:val="CRCoverPage"/>
              <w:spacing w:after="0"/>
              <w:ind w:left="100"/>
              <w:rPr>
                <w:noProof/>
              </w:rPr>
            </w:pPr>
            <w:r w:rsidRPr="000C0804">
              <w:t>TEI15_Test, 5GS_NR_LTE-UEConTest</w:t>
            </w:r>
          </w:p>
        </w:tc>
        <w:tc>
          <w:tcPr>
            <w:tcW w:w="567" w:type="dxa"/>
            <w:tcBorders>
              <w:left w:val="nil"/>
            </w:tcBorders>
          </w:tcPr>
          <w:p w14:paraId="34A1D7AA" w14:textId="77777777" w:rsidR="0063486F" w:rsidRPr="00110C6D" w:rsidRDefault="0063486F" w:rsidP="00B40A9F">
            <w:pPr>
              <w:pStyle w:val="CRCoverPage"/>
              <w:spacing w:after="0"/>
              <w:ind w:right="100"/>
              <w:rPr>
                <w:noProof/>
              </w:rPr>
            </w:pPr>
          </w:p>
        </w:tc>
        <w:tc>
          <w:tcPr>
            <w:tcW w:w="1417" w:type="dxa"/>
            <w:gridSpan w:val="3"/>
            <w:tcBorders>
              <w:left w:val="nil"/>
            </w:tcBorders>
          </w:tcPr>
          <w:p w14:paraId="3FDB53D9" w14:textId="77777777" w:rsidR="0063486F" w:rsidRPr="00110C6D" w:rsidRDefault="0063486F" w:rsidP="00B40A9F">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5C2C836C" w14:textId="77777777" w:rsidR="0063486F" w:rsidRPr="00110C6D" w:rsidRDefault="00337421" w:rsidP="00B40A9F">
            <w:pPr>
              <w:pStyle w:val="CRCoverPage"/>
              <w:spacing w:after="0"/>
              <w:ind w:left="100"/>
              <w:rPr>
                <w:noProof/>
              </w:rPr>
            </w:pPr>
            <w:r>
              <w:fldChar w:fldCharType="begin"/>
            </w:r>
            <w:r>
              <w:instrText xml:space="preserve"> DOCPROPERTY  ResDate  \* MERGEFORMAT </w:instrText>
            </w:r>
            <w:r>
              <w:fldChar w:fldCharType="separate"/>
            </w:r>
            <w:r w:rsidR="0063486F" w:rsidRPr="00110C6D">
              <w:rPr>
                <w:lang w:eastAsia="fr-FR"/>
              </w:rPr>
              <w:fldChar w:fldCharType="begin"/>
            </w:r>
            <w:r w:rsidR="0063486F" w:rsidRPr="00110C6D">
              <w:rPr>
                <w:lang w:eastAsia="fr-FR"/>
              </w:rPr>
              <w:instrText xml:space="preserve"> DOCPROPERTY  ResDate  \* MERGEFORMAT </w:instrText>
            </w:r>
            <w:r w:rsidR="0063486F" w:rsidRPr="00110C6D">
              <w:rPr>
                <w:lang w:eastAsia="fr-FR"/>
              </w:rPr>
              <w:fldChar w:fldCharType="separate"/>
            </w:r>
            <w:r w:rsidR="0063486F" w:rsidRPr="00110C6D">
              <w:rPr>
                <w:lang w:eastAsia="fr-FR"/>
              </w:rPr>
              <w:t>2022-0</w:t>
            </w:r>
            <w:r w:rsidR="0063486F">
              <w:rPr>
                <w:lang w:eastAsia="fr-FR"/>
              </w:rPr>
              <w:t>8</w:t>
            </w:r>
            <w:r w:rsidR="0063486F" w:rsidRPr="00110C6D">
              <w:rPr>
                <w:lang w:eastAsia="fr-FR"/>
              </w:rPr>
              <w:t>-</w:t>
            </w:r>
            <w:r w:rsidR="0063486F">
              <w:rPr>
                <w:lang w:eastAsia="fr-FR"/>
              </w:rPr>
              <w:t>05</w:t>
            </w:r>
            <w:r w:rsidR="0063486F" w:rsidRPr="00110C6D">
              <w:rPr>
                <w:lang w:eastAsia="fr-FR"/>
              </w:rPr>
              <w:fldChar w:fldCharType="end"/>
            </w:r>
            <w:r>
              <w:rPr>
                <w:lang w:eastAsia="fr-FR"/>
              </w:rPr>
              <w:fldChar w:fldCharType="end"/>
            </w:r>
          </w:p>
        </w:tc>
      </w:tr>
      <w:tr w:rsidR="0063486F" w:rsidRPr="00110C6D" w14:paraId="3D00F4E6" w14:textId="77777777" w:rsidTr="00B40A9F">
        <w:tc>
          <w:tcPr>
            <w:tcW w:w="1843" w:type="dxa"/>
            <w:tcBorders>
              <w:left w:val="single" w:sz="4" w:space="0" w:color="auto"/>
            </w:tcBorders>
          </w:tcPr>
          <w:p w14:paraId="3E8D1434" w14:textId="77777777" w:rsidR="0063486F" w:rsidRPr="00110C6D" w:rsidRDefault="0063486F" w:rsidP="00B40A9F">
            <w:pPr>
              <w:pStyle w:val="CRCoverPage"/>
              <w:spacing w:after="0"/>
              <w:rPr>
                <w:b/>
                <w:i/>
                <w:noProof/>
                <w:sz w:val="8"/>
                <w:szCs w:val="8"/>
              </w:rPr>
            </w:pPr>
          </w:p>
        </w:tc>
        <w:tc>
          <w:tcPr>
            <w:tcW w:w="1986" w:type="dxa"/>
            <w:gridSpan w:val="4"/>
          </w:tcPr>
          <w:p w14:paraId="454CD1E0" w14:textId="77777777" w:rsidR="0063486F" w:rsidRPr="00110C6D" w:rsidRDefault="0063486F" w:rsidP="00B40A9F">
            <w:pPr>
              <w:pStyle w:val="CRCoverPage"/>
              <w:spacing w:after="0"/>
              <w:rPr>
                <w:noProof/>
                <w:sz w:val="8"/>
                <w:szCs w:val="8"/>
              </w:rPr>
            </w:pPr>
          </w:p>
        </w:tc>
        <w:tc>
          <w:tcPr>
            <w:tcW w:w="2267" w:type="dxa"/>
            <w:gridSpan w:val="2"/>
          </w:tcPr>
          <w:p w14:paraId="2F1C670D" w14:textId="77777777" w:rsidR="0063486F" w:rsidRPr="00110C6D" w:rsidRDefault="0063486F" w:rsidP="00B40A9F">
            <w:pPr>
              <w:pStyle w:val="CRCoverPage"/>
              <w:spacing w:after="0"/>
              <w:rPr>
                <w:noProof/>
                <w:sz w:val="8"/>
                <w:szCs w:val="8"/>
              </w:rPr>
            </w:pPr>
          </w:p>
        </w:tc>
        <w:tc>
          <w:tcPr>
            <w:tcW w:w="1417" w:type="dxa"/>
            <w:gridSpan w:val="3"/>
          </w:tcPr>
          <w:p w14:paraId="6FAA2E0B" w14:textId="77777777" w:rsidR="0063486F" w:rsidRPr="00110C6D" w:rsidRDefault="0063486F" w:rsidP="00B40A9F">
            <w:pPr>
              <w:pStyle w:val="CRCoverPage"/>
              <w:spacing w:after="0"/>
              <w:rPr>
                <w:noProof/>
                <w:sz w:val="8"/>
                <w:szCs w:val="8"/>
              </w:rPr>
            </w:pPr>
          </w:p>
        </w:tc>
        <w:tc>
          <w:tcPr>
            <w:tcW w:w="2127" w:type="dxa"/>
            <w:tcBorders>
              <w:right w:val="single" w:sz="4" w:space="0" w:color="auto"/>
            </w:tcBorders>
          </w:tcPr>
          <w:p w14:paraId="6EB55168" w14:textId="77777777" w:rsidR="0063486F" w:rsidRPr="00110C6D" w:rsidRDefault="0063486F" w:rsidP="00B40A9F">
            <w:pPr>
              <w:pStyle w:val="CRCoverPage"/>
              <w:spacing w:after="0"/>
              <w:rPr>
                <w:noProof/>
                <w:sz w:val="8"/>
                <w:szCs w:val="8"/>
              </w:rPr>
            </w:pPr>
          </w:p>
        </w:tc>
      </w:tr>
      <w:tr w:rsidR="0063486F" w:rsidRPr="00110C6D" w14:paraId="356E38CD" w14:textId="77777777" w:rsidTr="00B40A9F">
        <w:trPr>
          <w:cantSplit/>
        </w:trPr>
        <w:tc>
          <w:tcPr>
            <w:tcW w:w="1843" w:type="dxa"/>
            <w:tcBorders>
              <w:left w:val="single" w:sz="4" w:space="0" w:color="auto"/>
            </w:tcBorders>
          </w:tcPr>
          <w:p w14:paraId="68BFE79B" w14:textId="77777777" w:rsidR="0063486F" w:rsidRPr="00110C6D" w:rsidRDefault="0063486F" w:rsidP="00B40A9F">
            <w:pPr>
              <w:pStyle w:val="CRCoverPage"/>
              <w:tabs>
                <w:tab w:val="right" w:pos="1759"/>
              </w:tabs>
              <w:spacing w:after="0"/>
              <w:rPr>
                <w:b/>
                <w:i/>
                <w:noProof/>
              </w:rPr>
            </w:pPr>
            <w:r w:rsidRPr="00110C6D">
              <w:rPr>
                <w:b/>
                <w:i/>
                <w:noProof/>
              </w:rPr>
              <w:t>Category:</w:t>
            </w:r>
          </w:p>
        </w:tc>
        <w:tc>
          <w:tcPr>
            <w:tcW w:w="851" w:type="dxa"/>
            <w:shd w:val="pct30" w:color="FFFF00" w:fill="auto"/>
          </w:tcPr>
          <w:p w14:paraId="25250D29" w14:textId="77777777" w:rsidR="0063486F" w:rsidRPr="00110C6D" w:rsidRDefault="00337421" w:rsidP="00B40A9F">
            <w:pPr>
              <w:pStyle w:val="CRCoverPage"/>
              <w:spacing w:after="0"/>
              <w:ind w:left="100" w:right="-609"/>
              <w:rPr>
                <w:b/>
                <w:noProof/>
              </w:rPr>
            </w:pPr>
            <w:r>
              <w:fldChar w:fldCharType="begin"/>
            </w:r>
            <w:r>
              <w:instrText xml:space="preserve"> DOCPROPERTY  Cat  \* MERGEFORMAT </w:instrText>
            </w:r>
            <w:r>
              <w:fldChar w:fldCharType="separate"/>
            </w:r>
            <w:r w:rsidR="0063486F" w:rsidRPr="00110C6D">
              <w:rPr>
                <w:b/>
                <w:noProof/>
              </w:rPr>
              <w:t>F</w:t>
            </w:r>
            <w:r>
              <w:rPr>
                <w:b/>
                <w:noProof/>
              </w:rPr>
              <w:fldChar w:fldCharType="end"/>
            </w:r>
          </w:p>
        </w:tc>
        <w:tc>
          <w:tcPr>
            <w:tcW w:w="3402" w:type="dxa"/>
            <w:gridSpan w:val="5"/>
            <w:tcBorders>
              <w:left w:val="nil"/>
            </w:tcBorders>
          </w:tcPr>
          <w:p w14:paraId="1976AE4C" w14:textId="77777777" w:rsidR="0063486F" w:rsidRPr="00110C6D" w:rsidRDefault="0063486F" w:rsidP="00B40A9F">
            <w:pPr>
              <w:pStyle w:val="CRCoverPage"/>
              <w:spacing w:after="0"/>
              <w:rPr>
                <w:noProof/>
              </w:rPr>
            </w:pPr>
          </w:p>
        </w:tc>
        <w:tc>
          <w:tcPr>
            <w:tcW w:w="1417" w:type="dxa"/>
            <w:gridSpan w:val="3"/>
            <w:tcBorders>
              <w:left w:val="nil"/>
            </w:tcBorders>
          </w:tcPr>
          <w:p w14:paraId="79094943" w14:textId="77777777" w:rsidR="0063486F" w:rsidRPr="00110C6D" w:rsidRDefault="0063486F" w:rsidP="00B40A9F">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4C7D42" w14:textId="77777777" w:rsidR="0063486F" w:rsidRPr="00110C6D" w:rsidRDefault="00337421" w:rsidP="00B40A9F">
            <w:pPr>
              <w:pStyle w:val="CRCoverPage"/>
              <w:spacing w:after="0"/>
              <w:ind w:left="100"/>
              <w:rPr>
                <w:noProof/>
              </w:rPr>
            </w:pPr>
            <w:r>
              <w:fldChar w:fldCharType="begin"/>
            </w:r>
            <w:r>
              <w:instrText xml:space="preserve"> DOCPROPERTY  Release  \* MERGEFORMAT </w:instrText>
            </w:r>
            <w:r>
              <w:fldChar w:fldCharType="separate"/>
            </w:r>
            <w:r w:rsidR="0063486F" w:rsidRPr="00110C6D">
              <w:rPr>
                <w:noProof/>
              </w:rPr>
              <w:t>Rel-17</w:t>
            </w:r>
            <w:r>
              <w:rPr>
                <w:noProof/>
              </w:rPr>
              <w:fldChar w:fldCharType="end"/>
            </w:r>
          </w:p>
        </w:tc>
      </w:tr>
      <w:tr w:rsidR="0063486F" w:rsidRPr="00110C6D" w14:paraId="1264F169" w14:textId="77777777" w:rsidTr="00B40A9F">
        <w:tc>
          <w:tcPr>
            <w:tcW w:w="1843" w:type="dxa"/>
            <w:tcBorders>
              <w:left w:val="single" w:sz="4" w:space="0" w:color="auto"/>
              <w:bottom w:val="single" w:sz="4" w:space="0" w:color="auto"/>
            </w:tcBorders>
          </w:tcPr>
          <w:p w14:paraId="6085D2A2" w14:textId="77777777" w:rsidR="0063486F" w:rsidRPr="00110C6D" w:rsidRDefault="0063486F" w:rsidP="00B40A9F">
            <w:pPr>
              <w:pStyle w:val="CRCoverPage"/>
              <w:spacing w:after="0"/>
              <w:rPr>
                <w:b/>
                <w:i/>
                <w:noProof/>
              </w:rPr>
            </w:pPr>
          </w:p>
        </w:tc>
        <w:tc>
          <w:tcPr>
            <w:tcW w:w="4677" w:type="dxa"/>
            <w:gridSpan w:val="8"/>
            <w:tcBorders>
              <w:bottom w:val="single" w:sz="4" w:space="0" w:color="auto"/>
            </w:tcBorders>
          </w:tcPr>
          <w:p w14:paraId="08EE799B" w14:textId="77777777" w:rsidR="0063486F" w:rsidRPr="00110C6D" w:rsidRDefault="0063486F" w:rsidP="00B40A9F">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3FBBE03D" w14:textId="77777777" w:rsidR="0063486F" w:rsidRPr="00110C6D" w:rsidRDefault="0063486F" w:rsidP="00B40A9F">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25964F17" w14:textId="77777777" w:rsidR="0063486F" w:rsidRPr="00110C6D" w:rsidRDefault="0063486F" w:rsidP="00B40A9F">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63486F" w:rsidRPr="00110C6D" w14:paraId="68E1A244" w14:textId="77777777" w:rsidTr="00B40A9F">
        <w:tc>
          <w:tcPr>
            <w:tcW w:w="1843" w:type="dxa"/>
          </w:tcPr>
          <w:p w14:paraId="458E0AA2" w14:textId="77777777" w:rsidR="0063486F" w:rsidRPr="00110C6D" w:rsidRDefault="0063486F" w:rsidP="00B40A9F">
            <w:pPr>
              <w:pStyle w:val="CRCoverPage"/>
              <w:spacing w:after="0"/>
              <w:rPr>
                <w:b/>
                <w:i/>
                <w:noProof/>
                <w:sz w:val="8"/>
                <w:szCs w:val="8"/>
              </w:rPr>
            </w:pPr>
          </w:p>
        </w:tc>
        <w:tc>
          <w:tcPr>
            <w:tcW w:w="7797" w:type="dxa"/>
            <w:gridSpan w:val="10"/>
          </w:tcPr>
          <w:p w14:paraId="753AB93F" w14:textId="77777777" w:rsidR="0063486F" w:rsidRPr="00110C6D" w:rsidRDefault="0063486F" w:rsidP="00B40A9F">
            <w:pPr>
              <w:pStyle w:val="CRCoverPage"/>
              <w:spacing w:after="0"/>
              <w:rPr>
                <w:noProof/>
                <w:sz w:val="8"/>
                <w:szCs w:val="8"/>
              </w:rPr>
            </w:pPr>
          </w:p>
        </w:tc>
      </w:tr>
      <w:tr w:rsidR="0063486F" w:rsidRPr="00110C6D" w14:paraId="7D1877B4" w14:textId="77777777" w:rsidTr="00B40A9F">
        <w:tc>
          <w:tcPr>
            <w:tcW w:w="2694" w:type="dxa"/>
            <w:gridSpan w:val="2"/>
            <w:tcBorders>
              <w:top w:val="single" w:sz="4" w:space="0" w:color="auto"/>
              <w:left w:val="single" w:sz="4" w:space="0" w:color="auto"/>
            </w:tcBorders>
          </w:tcPr>
          <w:p w14:paraId="331AF8A0" w14:textId="77777777" w:rsidR="0063486F" w:rsidRPr="00110C6D" w:rsidRDefault="0063486F" w:rsidP="00B40A9F">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CC0D783" w14:textId="507B24DF" w:rsidR="0063486F" w:rsidRPr="00110C6D" w:rsidRDefault="0063486F" w:rsidP="00B40A9F">
            <w:pPr>
              <w:pStyle w:val="CRCoverPage"/>
              <w:spacing w:after="0"/>
              <w:ind w:left="100"/>
              <w:rPr>
                <w:noProof/>
              </w:rPr>
            </w:pPr>
            <w:r>
              <w:rPr>
                <w:noProof/>
                <w:lang w:eastAsia="fr-FR"/>
              </w:rPr>
              <w:t xml:space="preserve">Test Tolerance has been </w:t>
            </w:r>
            <w:r w:rsidR="00A515EA">
              <w:rPr>
                <w:noProof/>
                <w:lang w:eastAsia="fr-FR"/>
              </w:rPr>
              <w:t>corrected</w:t>
            </w:r>
            <w:r>
              <w:rPr>
                <w:noProof/>
                <w:lang w:eastAsia="fr-FR"/>
              </w:rPr>
              <w:t xml:space="preserve"> in corresponding 38.903 CR. This change needs to be recorded also in </w:t>
            </w:r>
            <w:r w:rsidR="001C7459">
              <w:rPr>
                <w:noProof/>
                <w:lang w:eastAsia="fr-FR"/>
              </w:rPr>
              <w:t>Annex F.</w:t>
            </w:r>
            <w:r w:rsidRPr="00110C6D">
              <w:rPr>
                <w:noProof/>
                <w:lang w:eastAsia="fr-FR"/>
              </w:rPr>
              <w:t xml:space="preserve"> </w:t>
            </w:r>
          </w:p>
        </w:tc>
      </w:tr>
      <w:tr w:rsidR="0063486F" w:rsidRPr="00110C6D" w14:paraId="599FA89D" w14:textId="77777777" w:rsidTr="00B40A9F">
        <w:tc>
          <w:tcPr>
            <w:tcW w:w="2694" w:type="dxa"/>
            <w:gridSpan w:val="2"/>
            <w:tcBorders>
              <w:left w:val="single" w:sz="4" w:space="0" w:color="auto"/>
            </w:tcBorders>
          </w:tcPr>
          <w:p w14:paraId="2EB540A8" w14:textId="77777777" w:rsidR="0063486F" w:rsidRPr="00110C6D" w:rsidRDefault="0063486F" w:rsidP="00B40A9F">
            <w:pPr>
              <w:pStyle w:val="CRCoverPage"/>
              <w:spacing w:after="0"/>
              <w:rPr>
                <w:b/>
                <w:i/>
                <w:noProof/>
                <w:sz w:val="8"/>
                <w:szCs w:val="8"/>
              </w:rPr>
            </w:pPr>
          </w:p>
        </w:tc>
        <w:tc>
          <w:tcPr>
            <w:tcW w:w="6946" w:type="dxa"/>
            <w:gridSpan w:val="9"/>
            <w:tcBorders>
              <w:right w:val="single" w:sz="4" w:space="0" w:color="auto"/>
            </w:tcBorders>
          </w:tcPr>
          <w:p w14:paraId="7A7E4811" w14:textId="77777777" w:rsidR="0063486F" w:rsidRPr="00110C6D" w:rsidRDefault="0063486F" w:rsidP="00B40A9F">
            <w:pPr>
              <w:pStyle w:val="CRCoverPage"/>
              <w:spacing w:after="0"/>
              <w:rPr>
                <w:noProof/>
                <w:sz w:val="8"/>
                <w:szCs w:val="8"/>
              </w:rPr>
            </w:pPr>
          </w:p>
        </w:tc>
      </w:tr>
      <w:tr w:rsidR="0063486F" w:rsidRPr="00110C6D" w14:paraId="0028B51B" w14:textId="77777777" w:rsidTr="00B40A9F">
        <w:tc>
          <w:tcPr>
            <w:tcW w:w="2694" w:type="dxa"/>
            <w:gridSpan w:val="2"/>
            <w:tcBorders>
              <w:left w:val="single" w:sz="4" w:space="0" w:color="auto"/>
            </w:tcBorders>
          </w:tcPr>
          <w:p w14:paraId="5D14735D" w14:textId="77777777" w:rsidR="0063486F" w:rsidRPr="00110C6D" w:rsidRDefault="0063486F" w:rsidP="00B40A9F">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7DE2470" w14:textId="5BAB5738" w:rsidR="0063486F" w:rsidRPr="00110C6D" w:rsidRDefault="001C7459" w:rsidP="0063486F">
            <w:pPr>
              <w:pStyle w:val="CRCoverPage"/>
              <w:numPr>
                <w:ilvl w:val="0"/>
                <w:numId w:val="34"/>
              </w:numPr>
              <w:spacing w:after="0"/>
              <w:rPr>
                <w:noProof/>
              </w:rPr>
            </w:pPr>
            <w:r>
              <w:rPr>
                <w:noProof/>
              </w:rPr>
              <w:t xml:space="preserve">Corrected EN-DC test case </w:t>
            </w:r>
            <w:r w:rsidRPr="009808CC">
              <w:rPr>
                <w:lang w:eastAsia="ja-JP"/>
              </w:rPr>
              <w:t>5.7.4.2</w:t>
            </w:r>
            <w:r>
              <w:rPr>
                <w:lang w:eastAsia="ja-JP"/>
              </w:rPr>
              <w:t xml:space="preserve"> in table F</w:t>
            </w:r>
            <w:r w:rsidR="007D5955">
              <w:rPr>
                <w:lang w:eastAsia="ja-JP"/>
              </w:rPr>
              <w:t>.1.3.2-3 and NR SA test case 7</w:t>
            </w:r>
            <w:r w:rsidR="007D5955" w:rsidRPr="009808CC">
              <w:rPr>
                <w:lang w:eastAsia="ja-JP"/>
              </w:rPr>
              <w:t>.7.4.2</w:t>
            </w:r>
            <w:r w:rsidR="007D5955">
              <w:rPr>
                <w:lang w:eastAsia="ja-JP"/>
              </w:rPr>
              <w:t xml:space="preserve"> in table F.1.3.2-4</w:t>
            </w:r>
          </w:p>
        </w:tc>
      </w:tr>
      <w:tr w:rsidR="0063486F" w:rsidRPr="00110C6D" w14:paraId="2C2D5EC6" w14:textId="77777777" w:rsidTr="00B40A9F">
        <w:tc>
          <w:tcPr>
            <w:tcW w:w="2694" w:type="dxa"/>
            <w:gridSpan w:val="2"/>
            <w:tcBorders>
              <w:left w:val="single" w:sz="4" w:space="0" w:color="auto"/>
            </w:tcBorders>
          </w:tcPr>
          <w:p w14:paraId="34B88D2C" w14:textId="77777777" w:rsidR="0063486F" w:rsidRPr="00110C6D" w:rsidRDefault="0063486F" w:rsidP="00B40A9F">
            <w:pPr>
              <w:pStyle w:val="CRCoverPage"/>
              <w:spacing w:after="0"/>
              <w:rPr>
                <w:b/>
                <w:i/>
                <w:noProof/>
                <w:sz w:val="8"/>
                <w:szCs w:val="8"/>
              </w:rPr>
            </w:pPr>
          </w:p>
        </w:tc>
        <w:tc>
          <w:tcPr>
            <w:tcW w:w="6946" w:type="dxa"/>
            <w:gridSpan w:val="9"/>
            <w:tcBorders>
              <w:right w:val="single" w:sz="4" w:space="0" w:color="auto"/>
            </w:tcBorders>
          </w:tcPr>
          <w:p w14:paraId="270CABF3" w14:textId="77777777" w:rsidR="0063486F" w:rsidRPr="00110C6D" w:rsidRDefault="0063486F" w:rsidP="00B40A9F">
            <w:pPr>
              <w:pStyle w:val="CRCoverPage"/>
              <w:spacing w:after="0"/>
              <w:rPr>
                <w:noProof/>
                <w:sz w:val="8"/>
                <w:szCs w:val="8"/>
              </w:rPr>
            </w:pPr>
          </w:p>
        </w:tc>
      </w:tr>
      <w:tr w:rsidR="0063486F" w:rsidRPr="00110C6D" w14:paraId="02EF6F6E" w14:textId="77777777" w:rsidTr="00B40A9F">
        <w:tc>
          <w:tcPr>
            <w:tcW w:w="2694" w:type="dxa"/>
            <w:gridSpan w:val="2"/>
            <w:tcBorders>
              <w:left w:val="single" w:sz="4" w:space="0" w:color="auto"/>
              <w:bottom w:val="single" w:sz="4" w:space="0" w:color="auto"/>
            </w:tcBorders>
          </w:tcPr>
          <w:p w14:paraId="63998F12" w14:textId="77777777" w:rsidR="0063486F" w:rsidRPr="00110C6D" w:rsidRDefault="0063486F" w:rsidP="00B40A9F">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287C6" w14:textId="0F6D74AD" w:rsidR="0063486F" w:rsidRPr="00110C6D" w:rsidRDefault="00397ECE" w:rsidP="00B40A9F">
            <w:pPr>
              <w:pStyle w:val="CRCoverPage"/>
              <w:spacing w:after="0"/>
              <w:ind w:left="100"/>
              <w:rPr>
                <w:noProof/>
              </w:rPr>
            </w:pPr>
            <w:r>
              <w:rPr>
                <w:noProof/>
                <w:lang w:eastAsia="fr-FR"/>
              </w:rPr>
              <w:t xml:space="preserve">Annex F values will remain </w:t>
            </w:r>
            <w:r w:rsidR="0063486F">
              <w:rPr>
                <w:noProof/>
                <w:lang w:eastAsia="fr-FR"/>
              </w:rPr>
              <w:t>misaligned with the TT in 38.903</w:t>
            </w:r>
            <w:r>
              <w:rPr>
                <w:noProof/>
                <w:lang w:eastAsia="fr-FR"/>
              </w:rPr>
              <w:t xml:space="preserve"> and test cases</w:t>
            </w:r>
          </w:p>
        </w:tc>
      </w:tr>
      <w:tr w:rsidR="0063486F" w:rsidRPr="00110C6D" w14:paraId="60ACA438" w14:textId="77777777" w:rsidTr="00B40A9F">
        <w:tc>
          <w:tcPr>
            <w:tcW w:w="2694" w:type="dxa"/>
            <w:gridSpan w:val="2"/>
          </w:tcPr>
          <w:p w14:paraId="369280CA" w14:textId="77777777" w:rsidR="0063486F" w:rsidRPr="00110C6D" w:rsidRDefault="0063486F" w:rsidP="00B40A9F">
            <w:pPr>
              <w:pStyle w:val="CRCoverPage"/>
              <w:spacing w:after="0"/>
              <w:rPr>
                <w:b/>
                <w:i/>
                <w:noProof/>
                <w:sz w:val="8"/>
                <w:szCs w:val="8"/>
              </w:rPr>
            </w:pPr>
          </w:p>
        </w:tc>
        <w:tc>
          <w:tcPr>
            <w:tcW w:w="6946" w:type="dxa"/>
            <w:gridSpan w:val="9"/>
          </w:tcPr>
          <w:p w14:paraId="2D639735" w14:textId="77777777" w:rsidR="0063486F" w:rsidRPr="00110C6D" w:rsidRDefault="0063486F" w:rsidP="00B40A9F">
            <w:pPr>
              <w:pStyle w:val="CRCoverPage"/>
              <w:spacing w:after="0"/>
              <w:rPr>
                <w:noProof/>
                <w:sz w:val="8"/>
                <w:szCs w:val="8"/>
              </w:rPr>
            </w:pPr>
          </w:p>
        </w:tc>
      </w:tr>
      <w:tr w:rsidR="0063486F" w:rsidRPr="00110C6D" w14:paraId="4EA36500" w14:textId="77777777" w:rsidTr="00B40A9F">
        <w:tc>
          <w:tcPr>
            <w:tcW w:w="2694" w:type="dxa"/>
            <w:gridSpan w:val="2"/>
            <w:tcBorders>
              <w:top w:val="single" w:sz="4" w:space="0" w:color="auto"/>
              <w:left w:val="single" w:sz="4" w:space="0" w:color="auto"/>
            </w:tcBorders>
          </w:tcPr>
          <w:p w14:paraId="5A24DB9F" w14:textId="77777777" w:rsidR="0063486F" w:rsidRPr="00110C6D" w:rsidRDefault="0063486F" w:rsidP="00B40A9F">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530A5673" w14:textId="07BC0840" w:rsidR="0063486F" w:rsidRPr="00110C6D" w:rsidRDefault="007D5955" w:rsidP="00B40A9F">
            <w:pPr>
              <w:pStyle w:val="CRCoverPage"/>
              <w:spacing w:after="0"/>
              <w:ind w:left="100"/>
              <w:rPr>
                <w:noProof/>
              </w:rPr>
            </w:pPr>
            <w:r w:rsidRPr="00C177A2">
              <w:t>F.1</w:t>
            </w:r>
          </w:p>
        </w:tc>
      </w:tr>
      <w:tr w:rsidR="0063486F" w:rsidRPr="00110C6D" w14:paraId="4913FCCD" w14:textId="77777777" w:rsidTr="00B40A9F">
        <w:tc>
          <w:tcPr>
            <w:tcW w:w="2694" w:type="dxa"/>
            <w:gridSpan w:val="2"/>
            <w:tcBorders>
              <w:left w:val="single" w:sz="4" w:space="0" w:color="auto"/>
            </w:tcBorders>
          </w:tcPr>
          <w:p w14:paraId="6D668810" w14:textId="77777777" w:rsidR="0063486F" w:rsidRPr="00110C6D" w:rsidRDefault="0063486F" w:rsidP="00B40A9F">
            <w:pPr>
              <w:pStyle w:val="CRCoverPage"/>
              <w:spacing w:after="0"/>
              <w:rPr>
                <w:b/>
                <w:i/>
                <w:noProof/>
                <w:sz w:val="8"/>
                <w:szCs w:val="8"/>
              </w:rPr>
            </w:pPr>
          </w:p>
        </w:tc>
        <w:tc>
          <w:tcPr>
            <w:tcW w:w="6946" w:type="dxa"/>
            <w:gridSpan w:val="9"/>
            <w:tcBorders>
              <w:right w:val="single" w:sz="4" w:space="0" w:color="auto"/>
            </w:tcBorders>
          </w:tcPr>
          <w:p w14:paraId="117ED091" w14:textId="77777777" w:rsidR="0063486F" w:rsidRPr="00110C6D" w:rsidRDefault="0063486F" w:rsidP="00B40A9F">
            <w:pPr>
              <w:pStyle w:val="CRCoverPage"/>
              <w:spacing w:after="0"/>
              <w:rPr>
                <w:noProof/>
                <w:sz w:val="8"/>
                <w:szCs w:val="8"/>
              </w:rPr>
            </w:pPr>
          </w:p>
        </w:tc>
      </w:tr>
      <w:tr w:rsidR="0063486F" w:rsidRPr="00110C6D" w14:paraId="0416E726" w14:textId="77777777" w:rsidTr="00B40A9F">
        <w:tc>
          <w:tcPr>
            <w:tcW w:w="2694" w:type="dxa"/>
            <w:gridSpan w:val="2"/>
            <w:tcBorders>
              <w:left w:val="single" w:sz="4" w:space="0" w:color="auto"/>
            </w:tcBorders>
          </w:tcPr>
          <w:p w14:paraId="1ED6322C" w14:textId="77777777" w:rsidR="0063486F" w:rsidRPr="00110C6D" w:rsidRDefault="0063486F" w:rsidP="00B40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F7277" w14:textId="77777777" w:rsidR="0063486F" w:rsidRPr="00110C6D" w:rsidRDefault="0063486F" w:rsidP="00B40A9F">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E706B6" w14:textId="77777777" w:rsidR="0063486F" w:rsidRPr="00110C6D" w:rsidRDefault="0063486F" w:rsidP="00B40A9F">
            <w:pPr>
              <w:pStyle w:val="CRCoverPage"/>
              <w:spacing w:after="0"/>
              <w:jc w:val="center"/>
              <w:rPr>
                <w:b/>
                <w:caps/>
                <w:noProof/>
              </w:rPr>
            </w:pPr>
            <w:r w:rsidRPr="00110C6D">
              <w:rPr>
                <w:b/>
                <w:caps/>
                <w:noProof/>
              </w:rPr>
              <w:t>N</w:t>
            </w:r>
          </w:p>
        </w:tc>
        <w:tc>
          <w:tcPr>
            <w:tcW w:w="2977" w:type="dxa"/>
            <w:gridSpan w:val="4"/>
          </w:tcPr>
          <w:p w14:paraId="5DF958E5" w14:textId="77777777" w:rsidR="0063486F" w:rsidRPr="00110C6D" w:rsidRDefault="0063486F" w:rsidP="00B40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D42EDF" w14:textId="77777777" w:rsidR="0063486F" w:rsidRPr="00110C6D" w:rsidRDefault="0063486F" w:rsidP="00B40A9F">
            <w:pPr>
              <w:pStyle w:val="CRCoverPage"/>
              <w:spacing w:after="0"/>
              <w:ind w:left="99"/>
              <w:rPr>
                <w:noProof/>
              </w:rPr>
            </w:pPr>
          </w:p>
        </w:tc>
      </w:tr>
      <w:tr w:rsidR="0063486F" w:rsidRPr="00110C6D" w14:paraId="5D719F0F" w14:textId="77777777" w:rsidTr="00B40A9F">
        <w:tc>
          <w:tcPr>
            <w:tcW w:w="2694" w:type="dxa"/>
            <w:gridSpan w:val="2"/>
            <w:tcBorders>
              <w:left w:val="single" w:sz="4" w:space="0" w:color="auto"/>
            </w:tcBorders>
          </w:tcPr>
          <w:p w14:paraId="7DAE50E0" w14:textId="77777777" w:rsidR="0063486F" w:rsidRPr="00110C6D" w:rsidRDefault="0063486F" w:rsidP="00B40A9F">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61AACC" w14:textId="77777777" w:rsidR="0063486F" w:rsidRPr="00110C6D" w:rsidRDefault="0063486F" w:rsidP="00B4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20CAD" w14:textId="77777777" w:rsidR="0063486F" w:rsidRPr="00110C6D" w:rsidRDefault="0063486F" w:rsidP="00B40A9F">
            <w:pPr>
              <w:pStyle w:val="CRCoverPage"/>
              <w:spacing w:after="0"/>
              <w:jc w:val="center"/>
              <w:rPr>
                <w:b/>
                <w:caps/>
                <w:noProof/>
              </w:rPr>
            </w:pPr>
          </w:p>
        </w:tc>
        <w:tc>
          <w:tcPr>
            <w:tcW w:w="2977" w:type="dxa"/>
            <w:gridSpan w:val="4"/>
          </w:tcPr>
          <w:p w14:paraId="1F0D4E5F" w14:textId="77777777" w:rsidR="0063486F" w:rsidRPr="00110C6D" w:rsidRDefault="0063486F" w:rsidP="00B40A9F">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5C84605C" w14:textId="77777777" w:rsidR="0063486F" w:rsidRPr="00110C6D" w:rsidRDefault="0063486F" w:rsidP="00B40A9F">
            <w:pPr>
              <w:pStyle w:val="CRCoverPage"/>
              <w:spacing w:after="0"/>
              <w:ind w:left="99"/>
              <w:rPr>
                <w:noProof/>
              </w:rPr>
            </w:pPr>
            <w:r w:rsidRPr="00110C6D">
              <w:rPr>
                <w:noProof/>
              </w:rPr>
              <w:t xml:space="preserve">TS/TR ... CR ... </w:t>
            </w:r>
          </w:p>
        </w:tc>
      </w:tr>
      <w:tr w:rsidR="0063486F" w:rsidRPr="00110C6D" w14:paraId="7B7682D5" w14:textId="77777777" w:rsidTr="00B40A9F">
        <w:tc>
          <w:tcPr>
            <w:tcW w:w="2694" w:type="dxa"/>
            <w:gridSpan w:val="2"/>
            <w:tcBorders>
              <w:left w:val="single" w:sz="4" w:space="0" w:color="auto"/>
            </w:tcBorders>
          </w:tcPr>
          <w:p w14:paraId="6AEFE308" w14:textId="77777777" w:rsidR="0063486F" w:rsidRPr="00110C6D" w:rsidRDefault="0063486F" w:rsidP="00B40A9F">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E588EB" w14:textId="77777777" w:rsidR="0063486F" w:rsidRPr="00110C6D" w:rsidRDefault="0063486F" w:rsidP="00B4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5F22" w14:textId="77777777" w:rsidR="0063486F" w:rsidRPr="00110C6D" w:rsidRDefault="0063486F" w:rsidP="00B40A9F">
            <w:pPr>
              <w:pStyle w:val="CRCoverPage"/>
              <w:spacing w:after="0"/>
              <w:jc w:val="center"/>
              <w:rPr>
                <w:b/>
                <w:caps/>
                <w:noProof/>
              </w:rPr>
            </w:pPr>
          </w:p>
        </w:tc>
        <w:tc>
          <w:tcPr>
            <w:tcW w:w="2977" w:type="dxa"/>
            <w:gridSpan w:val="4"/>
          </w:tcPr>
          <w:p w14:paraId="02C88B4C" w14:textId="77777777" w:rsidR="0063486F" w:rsidRPr="00110C6D" w:rsidRDefault="0063486F" w:rsidP="00B40A9F">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6294A478" w14:textId="77777777" w:rsidR="0063486F" w:rsidRPr="00110C6D" w:rsidRDefault="0063486F" w:rsidP="00B40A9F">
            <w:pPr>
              <w:pStyle w:val="CRCoverPage"/>
              <w:spacing w:after="0"/>
              <w:ind w:left="99"/>
              <w:rPr>
                <w:noProof/>
              </w:rPr>
            </w:pPr>
            <w:r w:rsidRPr="00110C6D">
              <w:rPr>
                <w:noProof/>
              </w:rPr>
              <w:t xml:space="preserve">TS/TR ... CR ... </w:t>
            </w:r>
          </w:p>
        </w:tc>
      </w:tr>
      <w:tr w:rsidR="0063486F" w:rsidRPr="00110C6D" w14:paraId="79D81497" w14:textId="77777777" w:rsidTr="00B40A9F">
        <w:tc>
          <w:tcPr>
            <w:tcW w:w="2694" w:type="dxa"/>
            <w:gridSpan w:val="2"/>
            <w:tcBorders>
              <w:left w:val="single" w:sz="4" w:space="0" w:color="auto"/>
            </w:tcBorders>
          </w:tcPr>
          <w:p w14:paraId="0C862429" w14:textId="77777777" w:rsidR="0063486F" w:rsidRPr="00110C6D" w:rsidRDefault="0063486F" w:rsidP="00B40A9F">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5F943" w14:textId="77777777" w:rsidR="0063486F" w:rsidRPr="00110C6D" w:rsidRDefault="0063486F" w:rsidP="00B4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833F0" w14:textId="77777777" w:rsidR="0063486F" w:rsidRPr="00110C6D" w:rsidRDefault="0063486F" w:rsidP="00B40A9F">
            <w:pPr>
              <w:pStyle w:val="CRCoverPage"/>
              <w:spacing w:after="0"/>
              <w:jc w:val="center"/>
              <w:rPr>
                <w:b/>
                <w:caps/>
                <w:noProof/>
              </w:rPr>
            </w:pPr>
          </w:p>
        </w:tc>
        <w:tc>
          <w:tcPr>
            <w:tcW w:w="2977" w:type="dxa"/>
            <w:gridSpan w:val="4"/>
          </w:tcPr>
          <w:p w14:paraId="194D6BA9" w14:textId="77777777" w:rsidR="0063486F" w:rsidRPr="00110C6D" w:rsidRDefault="0063486F" w:rsidP="00B40A9F">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4A27F468" w14:textId="77777777" w:rsidR="0063486F" w:rsidRPr="00110C6D" w:rsidRDefault="0063486F" w:rsidP="00B40A9F">
            <w:pPr>
              <w:pStyle w:val="CRCoverPage"/>
              <w:spacing w:after="0"/>
              <w:ind w:left="99"/>
              <w:rPr>
                <w:noProof/>
              </w:rPr>
            </w:pPr>
            <w:r w:rsidRPr="00110C6D">
              <w:rPr>
                <w:noProof/>
              </w:rPr>
              <w:t xml:space="preserve">TS/TR ... CR ... </w:t>
            </w:r>
          </w:p>
        </w:tc>
      </w:tr>
      <w:tr w:rsidR="0063486F" w:rsidRPr="00110C6D" w14:paraId="51A9C849" w14:textId="77777777" w:rsidTr="00B40A9F">
        <w:tc>
          <w:tcPr>
            <w:tcW w:w="2694" w:type="dxa"/>
            <w:gridSpan w:val="2"/>
            <w:tcBorders>
              <w:left w:val="single" w:sz="4" w:space="0" w:color="auto"/>
            </w:tcBorders>
          </w:tcPr>
          <w:p w14:paraId="719AEAC0" w14:textId="77777777" w:rsidR="0063486F" w:rsidRPr="00110C6D" w:rsidRDefault="0063486F" w:rsidP="00B40A9F">
            <w:pPr>
              <w:pStyle w:val="CRCoverPage"/>
              <w:spacing w:after="0"/>
              <w:rPr>
                <w:b/>
                <w:i/>
                <w:noProof/>
              </w:rPr>
            </w:pPr>
          </w:p>
        </w:tc>
        <w:tc>
          <w:tcPr>
            <w:tcW w:w="6946" w:type="dxa"/>
            <w:gridSpan w:val="9"/>
            <w:tcBorders>
              <w:right w:val="single" w:sz="4" w:space="0" w:color="auto"/>
            </w:tcBorders>
          </w:tcPr>
          <w:p w14:paraId="5F2CB85E" w14:textId="77777777" w:rsidR="0063486F" w:rsidRPr="00110C6D" w:rsidRDefault="0063486F" w:rsidP="00B40A9F">
            <w:pPr>
              <w:pStyle w:val="CRCoverPage"/>
              <w:spacing w:after="0"/>
              <w:rPr>
                <w:noProof/>
              </w:rPr>
            </w:pPr>
          </w:p>
        </w:tc>
      </w:tr>
      <w:tr w:rsidR="0063486F" w:rsidRPr="00110C6D" w14:paraId="51740C6D" w14:textId="77777777" w:rsidTr="00B40A9F">
        <w:tc>
          <w:tcPr>
            <w:tcW w:w="2694" w:type="dxa"/>
            <w:gridSpan w:val="2"/>
            <w:tcBorders>
              <w:left w:val="single" w:sz="4" w:space="0" w:color="auto"/>
              <w:bottom w:val="single" w:sz="4" w:space="0" w:color="auto"/>
            </w:tcBorders>
          </w:tcPr>
          <w:p w14:paraId="79758610" w14:textId="77777777" w:rsidR="0063486F" w:rsidRPr="00110C6D" w:rsidRDefault="0063486F" w:rsidP="00B40A9F">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2CA50315" w14:textId="77777777" w:rsidR="0063486F" w:rsidRPr="00110C6D" w:rsidRDefault="0063486F" w:rsidP="00B40A9F">
            <w:pPr>
              <w:pStyle w:val="CRCoverPage"/>
              <w:spacing w:after="0"/>
              <w:ind w:left="100"/>
              <w:rPr>
                <w:noProof/>
              </w:rPr>
            </w:pPr>
          </w:p>
        </w:tc>
      </w:tr>
      <w:tr w:rsidR="0063486F" w:rsidRPr="00110C6D" w14:paraId="09F570DA" w14:textId="77777777" w:rsidTr="00B40A9F">
        <w:tc>
          <w:tcPr>
            <w:tcW w:w="2694" w:type="dxa"/>
            <w:gridSpan w:val="2"/>
            <w:tcBorders>
              <w:top w:val="single" w:sz="4" w:space="0" w:color="auto"/>
              <w:bottom w:val="single" w:sz="4" w:space="0" w:color="auto"/>
            </w:tcBorders>
          </w:tcPr>
          <w:p w14:paraId="6C0D9C98" w14:textId="77777777" w:rsidR="0063486F" w:rsidRPr="00110C6D" w:rsidRDefault="0063486F" w:rsidP="00B40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3D5BBE" w14:textId="77777777" w:rsidR="0063486F" w:rsidRPr="00110C6D" w:rsidRDefault="0063486F" w:rsidP="00B40A9F">
            <w:pPr>
              <w:pStyle w:val="CRCoverPage"/>
              <w:spacing w:after="0"/>
              <w:ind w:left="100"/>
              <w:rPr>
                <w:noProof/>
                <w:sz w:val="8"/>
                <w:szCs w:val="8"/>
              </w:rPr>
            </w:pPr>
          </w:p>
        </w:tc>
      </w:tr>
      <w:tr w:rsidR="0063486F" w:rsidRPr="00110C6D" w14:paraId="55327578" w14:textId="77777777" w:rsidTr="00B40A9F">
        <w:tc>
          <w:tcPr>
            <w:tcW w:w="2694" w:type="dxa"/>
            <w:gridSpan w:val="2"/>
            <w:tcBorders>
              <w:top w:val="single" w:sz="4" w:space="0" w:color="auto"/>
              <w:left w:val="single" w:sz="4" w:space="0" w:color="auto"/>
              <w:bottom w:val="single" w:sz="4" w:space="0" w:color="auto"/>
            </w:tcBorders>
          </w:tcPr>
          <w:p w14:paraId="27F71318" w14:textId="77777777" w:rsidR="0063486F" w:rsidRPr="00110C6D" w:rsidRDefault="0063486F" w:rsidP="00B40A9F">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44687" w14:textId="77777777" w:rsidR="0063486F" w:rsidRPr="00110C6D" w:rsidRDefault="0063486F" w:rsidP="00B40A9F">
            <w:pPr>
              <w:pStyle w:val="CRCoverPage"/>
              <w:spacing w:after="0"/>
              <w:ind w:left="100"/>
              <w:rPr>
                <w:noProof/>
              </w:rPr>
            </w:pPr>
          </w:p>
        </w:tc>
      </w:tr>
    </w:tbl>
    <w:p w14:paraId="0BD160ED" w14:textId="77777777" w:rsidR="0063486F" w:rsidRPr="00110C6D" w:rsidRDefault="0063486F" w:rsidP="0063486F">
      <w:pPr>
        <w:pStyle w:val="CRCoverPage"/>
        <w:spacing w:after="0"/>
        <w:rPr>
          <w:noProof/>
          <w:sz w:val="8"/>
          <w:szCs w:val="8"/>
        </w:rPr>
      </w:pPr>
    </w:p>
    <w:p w14:paraId="7A801FE3" w14:textId="77777777" w:rsidR="0063486F" w:rsidRPr="00110C6D" w:rsidRDefault="0063486F" w:rsidP="0063486F">
      <w:pPr>
        <w:pStyle w:val="CRCoverPage"/>
        <w:tabs>
          <w:tab w:val="right" w:pos="9639"/>
        </w:tabs>
        <w:spacing w:after="0"/>
        <w:rPr>
          <w:b/>
          <w:noProof/>
          <w:sz w:val="24"/>
        </w:rPr>
      </w:pPr>
    </w:p>
    <w:p w14:paraId="205445B9" w14:textId="77777777" w:rsidR="0063486F" w:rsidRPr="00110C6D" w:rsidRDefault="0063486F" w:rsidP="0063486F">
      <w:pPr>
        <w:pStyle w:val="CRCoverPage"/>
        <w:tabs>
          <w:tab w:val="right" w:pos="9639"/>
        </w:tabs>
        <w:spacing w:after="0"/>
        <w:rPr>
          <w:b/>
          <w:noProof/>
          <w:sz w:val="24"/>
        </w:rPr>
      </w:pPr>
    </w:p>
    <w:p w14:paraId="5C03803B" w14:textId="77777777" w:rsidR="0063486F" w:rsidRPr="00110C6D" w:rsidRDefault="0063486F" w:rsidP="0063486F">
      <w:pPr>
        <w:pStyle w:val="CRCoverPage"/>
        <w:tabs>
          <w:tab w:val="right" w:pos="9639"/>
        </w:tabs>
        <w:spacing w:after="0"/>
        <w:rPr>
          <w:b/>
          <w:noProof/>
          <w:sz w:val="24"/>
        </w:rPr>
      </w:pPr>
    </w:p>
    <w:p w14:paraId="0D5B2FDA" w14:textId="77777777" w:rsidR="0063486F" w:rsidRPr="00110C6D" w:rsidRDefault="0063486F" w:rsidP="0063486F">
      <w:pPr>
        <w:pStyle w:val="CRCoverPage"/>
        <w:tabs>
          <w:tab w:val="right" w:pos="9639"/>
        </w:tabs>
        <w:spacing w:after="0"/>
        <w:rPr>
          <w:b/>
          <w:noProof/>
          <w:sz w:val="24"/>
        </w:rPr>
      </w:pPr>
    </w:p>
    <w:p w14:paraId="7E477E8E" w14:textId="77777777" w:rsidR="0063486F" w:rsidRPr="00110C6D" w:rsidRDefault="0063486F" w:rsidP="0063486F">
      <w:pPr>
        <w:pStyle w:val="CRCoverPage"/>
        <w:tabs>
          <w:tab w:val="right" w:pos="9639"/>
        </w:tabs>
        <w:spacing w:after="0"/>
        <w:rPr>
          <w:b/>
          <w:noProof/>
          <w:sz w:val="24"/>
        </w:rPr>
      </w:pPr>
    </w:p>
    <w:p w14:paraId="17CF0EEA" w14:textId="77777777" w:rsidR="0063486F" w:rsidRPr="00110C6D" w:rsidRDefault="0063486F" w:rsidP="0063486F">
      <w:pPr>
        <w:pStyle w:val="CRCoverPage"/>
        <w:tabs>
          <w:tab w:val="right" w:pos="9639"/>
        </w:tabs>
        <w:spacing w:after="0"/>
        <w:rPr>
          <w:b/>
          <w:noProof/>
          <w:sz w:val="24"/>
        </w:rPr>
      </w:pPr>
    </w:p>
    <w:p w14:paraId="1557EA72" w14:textId="77777777" w:rsidR="001E41F3" w:rsidRPr="00C177A2" w:rsidRDefault="001E41F3">
      <w:pPr>
        <w:rPr>
          <w:noProof/>
        </w:rPr>
        <w:sectPr w:rsidR="001E41F3" w:rsidRPr="00C177A2">
          <w:headerReference w:type="even" r:id="rId12"/>
          <w:footnotePr>
            <w:numRestart w:val="eachSect"/>
          </w:footnotePr>
          <w:pgSz w:w="11907" w:h="16840" w:code="9"/>
          <w:pgMar w:top="1418" w:right="1134" w:bottom="1134" w:left="1134" w:header="680" w:footer="567" w:gutter="0"/>
          <w:cols w:space="720"/>
        </w:sectPr>
      </w:pPr>
    </w:p>
    <w:p w14:paraId="15BA0E6C" w14:textId="14B1EB85" w:rsidR="000C1585" w:rsidRPr="00C177A2" w:rsidRDefault="000C1585" w:rsidP="000C1585">
      <w:pPr>
        <w:pStyle w:val="3GPPNormalText"/>
        <w:rPr>
          <w:noProof/>
          <w:color w:val="00B0F0"/>
        </w:rPr>
      </w:pPr>
      <w:r w:rsidRPr="00C177A2">
        <w:rPr>
          <w:noProof/>
          <w:color w:val="00B0F0"/>
        </w:rPr>
        <w:lastRenderedPageBreak/>
        <w:t>///Start of changes</w:t>
      </w:r>
    </w:p>
    <w:p w14:paraId="38EA3BCA" w14:textId="77777777" w:rsidR="00EB3362" w:rsidRPr="00C177A2" w:rsidRDefault="00EB3362" w:rsidP="00EB3362">
      <w:pPr>
        <w:pStyle w:val="Heading8"/>
      </w:pPr>
      <w:r w:rsidRPr="00C177A2">
        <w:t>Annex F (normative):</w:t>
      </w:r>
      <w:r w:rsidRPr="00C177A2">
        <w:br/>
        <w:t>Measurement uncertainties and test tolerances</w:t>
      </w:r>
    </w:p>
    <w:p w14:paraId="0D0486E2" w14:textId="77777777" w:rsidR="00EB3362" w:rsidRPr="00C177A2" w:rsidRDefault="00EB3362" w:rsidP="00EB3362">
      <w:r w:rsidRPr="00C177A2">
        <w:t>The requirements of this clause apply to all tests in the present document.</w:t>
      </w:r>
    </w:p>
    <w:p w14:paraId="01B73F0F" w14:textId="77777777" w:rsidR="00EB3362" w:rsidRPr="00C177A2" w:rsidRDefault="00EB3362" w:rsidP="00EB3362">
      <w:pPr>
        <w:pStyle w:val="Heading1"/>
      </w:pPr>
      <w:r w:rsidRPr="00C177A2">
        <w:t>F.1</w:t>
      </w:r>
      <w:r w:rsidRPr="00C177A2">
        <w:tab/>
        <w:t>Measurement uncertainties and test tolerances for FR1 and FR2</w:t>
      </w:r>
    </w:p>
    <w:p w14:paraId="3313371D" w14:textId="00E03C51" w:rsidR="00EB3362" w:rsidRDefault="00EB3362" w:rsidP="00EB3362">
      <w:pPr>
        <w:pStyle w:val="3GPPNormalText"/>
        <w:rPr>
          <w:noProof/>
          <w:color w:val="00B0F0"/>
        </w:rPr>
      </w:pPr>
      <w:r w:rsidRPr="00C177A2">
        <w:rPr>
          <w:noProof/>
          <w:color w:val="00B0F0"/>
        </w:rPr>
        <w:t>///Unchanged clauses omitted</w:t>
      </w:r>
    </w:p>
    <w:p w14:paraId="3652C7EB" w14:textId="77777777" w:rsidR="002760C0" w:rsidRPr="003128BD" w:rsidRDefault="002760C0" w:rsidP="002760C0">
      <w:pPr>
        <w:pStyle w:val="TH"/>
      </w:pPr>
      <w:r w:rsidRPr="003128BD">
        <w:lastRenderedPageBreak/>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2760C0" w:rsidRPr="003128BD" w14:paraId="78072F8A" w14:textId="77777777" w:rsidTr="00B40A9F">
        <w:trPr>
          <w:jc w:val="center"/>
        </w:trPr>
        <w:tc>
          <w:tcPr>
            <w:tcW w:w="2182" w:type="dxa"/>
          </w:tcPr>
          <w:p w14:paraId="20CC4B47" w14:textId="77777777" w:rsidR="002760C0" w:rsidRPr="003128BD" w:rsidRDefault="002760C0" w:rsidP="00B40A9F">
            <w:pPr>
              <w:pStyle w:val="TAH"/>
            </w:pPr>
            <w:r w:rsidRPr="003128BD">
              <w:lastRenderedPageBreak/>
              <w:t>Test</w:t>
            </w:r>
          </w:p>
        </w:tc>
        <w:tc>
          <w:tcPr>
            <w:tcW w:w="4027" w:type="dxa"/>
          </w:tcPr>
          <w:p w14:paraId="5870B284" w14:textId="77777777" w:rsidR="002760C0" w:rsidRPr="003128BD" w:rsidRDefault="002760C0" w:rsidP="00B40A9F">
            <w:pPr>
              <w:pStyle w:val="TAH"/>
            </w:pPr>
            <w:r w:rsidRPr="003128BD">
              <w:t>Minimum requirement in TS 38.133 [6]</w:t>
            </w:r>
          </w:p>
        </w:tc>
        <w:tc>
          <w:tcPr>
            <w:tcW w:w="1646" w:type="dxa"/>
          </w:tcPr>
          <w:p w14:paraId="767D55FB" w14:textId="77777777" w:rsidR="002760C0" w:rsidRPr="003128BD" w:rsidRDefault="002760C0" w:rsidP="00B40A9F">
            <w:pPr>
              <w:pStyle w:val="TAH"/>
            </w:pPr>
            <w:r w:rsidRPr="003128BD">
              <w:t>Test tolerance</w:t>
            </w:r>
            <w:r w:rsidRPr="003128BD">
              <w:br/>
              <w:t>(TT)</w:t>
            </w:r>
          </w:p>
        </w:tc>
        <w:tc>
          <w:tcPr>
            <w:tcW w:w="2749" w:type="dxa"/>
          </w:tcPr>
          <w:p w14:paraId="41586AD4" w14:textId="77777777" w:rsidR="002760C0" w:rsidRPr="003128BD" w:rsidRDefault="002760C0" w:rsidP="00B40A9F">
            <w:pPr>
              <w:pStyle w:val="TAH"/>
            </w:pPr>
            <w:r w:rsidRPr="003128BD">
              <w:t>Test requirement in TS 38.533</w:t>
            </w:r>
          </w:p>
        </w:tc>
      </w:tr>
      <w:tr w:rsidR="002760C0" w:rsidRPr="003128BD" w14:paraId="40EDA68A" w14:textId="77777777" w:rsidTr="00B40A9F">
        <w:trPr>
          <w:jc w:val="center"/>
        </w:trPr>
        <w:tc>
          <w:tcPr>
            <w:tcW w:w="2182" w:type="dxa"/>
          </w:tcPr>
          <w:p w14:paraId="46B7A9E2" w14:textId="77777777" w:rsidR="002760C0" w:rsidRPr="003128BD" w:rsidRDefault="002760C0" w:rsidP="00B40A9F">
            <w:pPr>
              <w:pStyle w:val="TAL"/>
            </w:pPr>
            <w:r w:rsidRPr="003128BD">
              <w:rPr>
                <w:lang w:eastAsia="ja-JP"/>
              </w:rPr>
              <w:t xml:space="preserve">5.3.2.2.1 EN-DC </w:t>
            </w:r>
            <w:r w:rsidRPr="003128BD">
              <w:t>FR2 contention based random access</w:t>
            </w:r>
          </w:p>
        </w:tc>
        <w:tc>
          <w:tcPr>
            <w:tcW w:w="4027" w:type="dxa"/>
          </w:tcPr>
          <w:p w14:paraId="0EFD1A8C" w14:textId="77777777" w:rsidR="002760C0" w:rsidRPr="003128BD" w:rsidRDefault="002760C0" w:rsidP="00B40A9F">
            <w:pPr>
              <w:pStyle w:val="TAL"/>
              <w:rPr>
                <w:lang w:eastAsia="ja-JP"/>
              </w:rPr>
            </w:pPr>
            <w:r w:rsidRPr="003128BD">
              <w:rPr>
                <w:lang w:eastAsia="ja-JP"/>
              </w:rPr>
              <w:t>Absolute uplink power:</w:t>
            </w:r>
          </w:p>
          <w:p w14:paraId="1EF01F5D" w14:textId="77777777" w:rsidR="002760C0" w:rsidRPr="003128BD" w:rsidRDefault="002760C0" w:rsidP="00B40A9F">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7CEFF698" w14:textId="77777777" w:rsidR="002760C0" w:rsidRPr="003128BD" w:rsidRDefault="002760C0" w:rsidP="00B40A9F">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1CD40DD2" w14:textId="77777777" w:rsidR="002760C0" w:rsidRPr="003128BD" w:rsidRDefault="002760C0" w:rsidP="00B40A9F">
            <w:pPr>
              <w:pStyle w:val="TAL"/>
              <w:rPr>
                <w:lang w:eastAsia="ja-JP"/>
              </w:rPr>
            </w:pPr>
          </w:p>
          <w:p w14:paraId="0E22FAA6" w14:textId="77777777" w:rsidR="002760C0" w:rsidRPr="003128BD" w:rsidRDefault="002760C0" w:rsidP="00B40A9F">
            <w:pPr>
              <w:pStyle w:val="TAL"/>
              <w:rPr>
                <w:lang w:eastAsia="ja-JP"/>
              </w:rPr>
            </w:pPr>
            <w:r w:rsidRPr="003128BD">
              <w:rPr>
                <w:lang w:eastAsia="ja-JP"/>
              </w:rPr>
              <w:t>Relative uplink power step:</w:t>
            </w:r>
          </w:p>
          <w:p w14:paraId="6EF65F1C" w14:textId="77777777" w:rsidR="002760C0" w:rsidRPr="003128BD" w:rsidRDefault="002760C0" w:rsidP="00B40A9F">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7CABA6D6" w14:textId="77777777" w:rsidR="002760C0" w:rsidRPr="003128BD" w:rsidRDefault="002760C0" w:rsidP="00B40A9F">
            <w:pPr>
              <w:pStyle w:val="TAL"/>
              <w:rPr>
                <w:lang w:eastAsia="ja-JP"/>
              </w:rPr>
            </w:pPr>
          </w:p>
          <w:p w14:paraId="602C4EB6" w14:textId="77777777" w:rsidR="002760C0" w:rsidRPr="003128BD" w:rsidRDefault="002760C0" w:rsidP="00B40A9F">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1ED47668" w14:textId="77777777" w:rsidR="002760C0" w:rsidRPr="003128BD" w:rsidRDefault="002760C0" w:rsidP="00B40A9F">
            <w:pPr>
              <w:pStyle w:val="TAL"/>
              <w:rPr>
                <w:lang w:eastAsia="ja-JP"/>
              </w:rPr>
            </w:pPr>
          </w:p>
          <w:p w14:paraId="57CF48E6" w14:textId="77777777" w:rsidR="002760C0" w:rsidRPr="003128BD" w:rsidRDefault="002760C0" w:rsidP="00B40A9F">
            <w:pPr>
              <w:pStyle w:val="TAL"/>
              <w:rPr>
                <w:lang w:eastAsia="ja-JP"/>
              </w:rPr>
            </w:pPr>
            <w:r w:rsidRPr="003128BD">
              <w:rPr>
                <w:lang w:eastAsia="ja-JP"/>
              </w:rPr>
              <w:t>Uplink timing:</w:t>
            </w:r>
          </w:p>
          <w:p w14:paraId="462C8695" w14:textId="77777777" w:rsidR="002760C0" w:rsidRPr="003128BD" w:rsidRDefault="002760C0" w:rsidP="00B40A9F">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3533D29A" w14:textId="77777777" w:rsidR="002760C0" w:rsidRPr="003128BD" w:rsidRDefault="002760C0" w:rsidP="00B40A9F">
            <w:pPr>
              <w:pStyle w:val="TAL"/>
              <w:rPr>
                <w:lang w:eastAsia="ja-JP"/>
              </w:rPr>
            </w:pPr>
          </w:p>
          <w:p w14:paraId="20233AEF" w14:textId="77777777" w:rsidR="002760C0" w:rsidRPr="003128BD" w:rsidRDefault="002760C0" w:rsidP="00B40A9F">
            <w:pPr>
              <w:pStyle w:val="TAL"/>
              <w:rPr>
                <w:lang w:eastAsia="ja-JP"/>
              </w:rPr>
            </w:pPr>
            <w:r w:rsidRPr="003128BD">
              <w:rPr>
                <w:lang w:eastAsia="ja-JP"/>
              </w:rPr>
              <w:t>Not applicable due to UL calibration</w:t>
            </w:r>
          </w:p>
          <w:p w14:paraId="0298A644" w14:textId="77777777" w:rsidR="002760C0" w:rsidRPr="003128BD" w:rsidRDefault="002760C0" w:rsidP="00B40A9F">
            <w:pPr>
              <w:pStyle w:val="TAL"/>
              <w:rPr>
                <w:lang w:eastAsia="ja-JP"/>
              </w:rPr>
            </w:pPr>
          </w:p>
          <w:p w14:paraId="352F1E19" w14:textId="77777777" w:rsidR="002760C0" w:rsidRPr="003128BD" w:rsidRDefault="002760C0" w:rsidP="00B40A9F">
            <w:pPr>
              <w:pStyle w:val="TAL"/>
              <w:rPr>
                <w:lang w:eastAsia="ja-JP"/>
              </w:rPr>
            </w:pPr>
          </w:p>
          <w:p w14:paraId="6BA2830B" w14:textId="77777777" w:rsidR="002760C0" w:rsidRPr="003128BD" w:rsidRDefault="002760C0" w:rsidP="00B40A9F">
            <w:pPr>
              <w:pStyle w:val="TAL"/>
              <w:rPr>
                <w:lang w:eastAsia="ja-JP"/>
              </w:rPr>
            </w:pPr>
            <w:r w:rsidRPr="003128BD">
              <w:rPr>
                <w:lang w:eastAsia="ja-JP"/>
              </w:rPr>
              <w:t>FFS dB</w:t>
            </w:r>
          </w:p>
          <w:p w14:paraId="548A254C" w14:textId="77777777" w:rsidR="002760C0" w:rsidRPr="003128BD" w:rsidRDefault="002760C0" w:rsidP="00B40A9F">
            <w:pPr>
              <w:pStyle w:val="TAL"/>
              <w:rPr>
                <w:lang w:eastAsia="ja-JP"/>
              </w:rPr>
            </w:pPr>
          </w:p>
          <w:p w14:paraId="52C5A874" w14:textId="77777777" w:rsidR="002760C0" w:rsidRPr="003128BD" w:rsidRDefault="002760C0" w:rsidP="00B40A9F">
            <w:pPr>
              <w:pStyle w:val="TAL"/>
              <w:rPr>
                <w:lang w:eastAsia="ja-JP"/>
              </w:rPr>
            </w:pPr>
            <w:r w:rsidRPr="003128BD">
              <w:rPr>
                <w:lang w:eastAsia="ja-JP"/>
              </w:rPr>
              <w:t>FFS dB</w:t>
            </w:r>
          </w:p>
          <w:p w14:paraId="03DC4DCD" w14:textId="77777777" w:rsidR="002760C0" w:rsidRPr="003128BD" w:rsidRDefault="002760C0" w:rsidP="00B40A9F">
            <w:pPr>
              <w:pStyle w:val="TAL"/>
              <w:rPr>
                <w:lang w:eastAsia="ja-JP"/>
              </w:rPr>
            </w:pPr>
          </w:p>
          <w:p w14:paraId="35A154EA" w14:textId="77777777" w:rsidR="002760C0" w:rsidRPr="003128BD" w:rsidRDefault="002760C0" w:rsidP="00B40A9F">
            <w:pPr>
              <w:pStyle w:val="TAL"/>
              <w:rPr>
                <w:lang w:eastAsia="ja-JP"/>
              </w:rPr>
            </w:pPr>
          </w:p>
          <w:p w14:paraId="09436BA1" w14:textId="77777777" w:rsidR="002760C0" w:rsidRPr="003128BD" w:rsidRDefault="002760C0" w:rsidP="00B40A9F">
            <w:pPr>
              <w:pStyle w:val="TAL"/>
            </w:pPr>
            <w:r w:rsidRPr="003128BD">
              <w:rPr>
                <w:rFonts w:cs="Arial"/>
                <w:lang w:eastAsia="zh-CN"/>
              </w:rPr>
              <w:t>[48]</w:t>
            </w:r>
            <w:r w:rsidRPr="003128BD">
              <w:rPr>
                <w:lang w:eastAsia="zh-CN"/>
              </w:rPr>
              <w:t>T</w:t>
            </w:r>
            <w:r w:rsidRPr="003128BD">
              <w:rPr>
                <w:vertAlign w:val="subscript"/>
                <w:lang w:eastAsia="zh-CN"/>
              </w:rPr>
              <w:t>c</w:t>
            </w:r>
          </w:p>
        </w:tc>
        <w:tc>
          <w:tcPr>
            <w:tcW w:w="2749" w:type="dxa"/>
          </w:tcPr>
          <w:p w14:paraId="7A84B210" w14:textId="77777777" w:rsidR="002760C0" w:rsidRPr="003128BD" w:rsidRDefault="002760C0" w:rsidP="00B40A9F">
            <w:pPr>
              <w:pStyle w:val="TAL"/>
              <w:rPr>
                <w:lang w:eastAsia="ja-JP"/>
              </w:rPr>
            </w:pPr>
            <w:r w:rsidRPr="003128BD">
              <w:rPr>
                <w:lang w:eastAsia="ja-JP"/>
              </w:rPr>
              <w:t>Absolute uplink power:</w:t>
            </w:r>
          </w:p>
          <w:p w14:paraId="4FB000F4" w14:textId="77777777" w:rsidR="002760C0" w:rsidRPr="003128BD" w:rsidRDefault="002760C0" w:rsidP="00B40A9F">
            <w:pPr>
              <w:pStyle w:val="TAL"/>
              <w:rPr>
                <w:lang w:eastAsia="ja-JP"/>
              </w:rPr>
            </w:pPr>
            <w:r w:rsidRPr="003128BD">
              <w:rPr>
                <w:lang w:eastAsia="ja-JP"/>
              </w:rPr>
              <w:t>±FFSdB</w:t>
            </w:r>
          </w:p>
          <w:p w14:paraId="2E217545" w14:textId="77777777" w:rsidR="002760C0" w:rsidRPr="003128BD" w:rsidRDefault="002760C0" w:rsidP="00B40A9F">
            <w:pPr>
              <w:pStyle w:val="TAL"/>
              <w:rPr>
                <w:lang w:eastAsia="ja-JP"/>
              </w:rPr>
            </w:pPr>
          </w:p>
          <w:p w14:paraId="549CAFBB" w14:textId="77777777" w:rsidR="002760C0" w:rsidRPr="003128BD" w:rsidRDefault="002760C0" w:rsidP="00B40A9F">
            <w:pPr>
              <w:pStyle w:val="TAL"/>
              <w:rPr>
                <w:lang w:eastAsia="ja-JP"/>
              </w:rPr>
            </w:pPr>
          </w:p>
          <w:p w14:paraId="1A0E86B5" w14:textId="77777777" w:rsidR="002760C0" w:rsidRPr="003128BD" w:rsidRDefault="002760C0" w:rsidP="00B40A9F">
            <w:pPr>
              <w:pStyle w:val="TAL"/>
              <w:rPr>
                <w:lang w:eastAsia="ja-JP"/>
              </w:rPr>
            </w:pPr>
            <w:r w:rsidRPr="003128BD">
              <w:rPr>
                <w:lang w:eastAsia="ja-JP"/>
              </w:rPr>
              <w:t>Relative uplink power step:</w:t>
            </w:r>
          </w:p>
          <w:p w14:paraId="3A528534" w14:textId="77777777" w:rsidR="002760C0" w:rsidRPr="003128BD" w:rsidRDefault="002760C0" w:rsidP="00B40A9F">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0ACCDF41" w14:textId="77777777" w:rsidR="002760C0" w:rsidRPr="003128BD" w:rsidRDefault="002760C0" w:rsidP="00B40A9F">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709D7F67" w14:textId="77777777" w:rsidR="002760C0" w:rsidRPr="003128BD" w:rsidRDefault="002760C0" w:rsidP="00B40A9F">
            <w:pPr>
              <w:pStyle w:val="TAL"/>
              <w:rPr>
                <w:lang w:eastAsia="ja-JP"/>
              </w:rPr>
            </w:pPr>
          </w:p>
          <w:p w14:paraId="652D747F" w14:textId="77777777" w:rsidR="002760C0" w:rsidRPr="003128BD" w:rsidRDefault="002760C0" w:rsidP="00B40A9F">
            <w:pPr>
              <w:pStyle w:val="TAL"/>
              <w:rPr>
                <w:lang w:eastAsia="ja-JP"/>
              </w:rPr>
            </w:pPr>
            <w:r w:rsidRPr="003128BD">
              <w:rPr>
                <w:lang w:eastAsia="ja-JP"/>
              </w:rPr>
              <w:t>Uplink timing:</w:t>
            </w:r>
          </w:p>
          <w:p w14:paraId="1BDB2380" w14:textId="77777777" w:rsidR="002760C0" w:rsidRPr="003128BD" w:rsidRDefault="002760C0" w:rsidP="00B40A9F">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±224±[48]*</w:t>
            </w:r>
            <w:r w:rsidRPr="003128BD">
              <w:rPr>
                <w:lang w:eastAsia="zh-CN"/>
              </w:rPr>
              <w:t>T</w:t>
            </w:r>
            <w:r w:rsidRPr="003128BD">
              <w:rPr>
                <w:vertAlign w:val="subscript"/>
                <w:lang w:eastAsia="zh-CN"/>
              </w:rPr>
              <w:t>c</w:t>
            </w:r>
          </w:p>
        </w:tc>
      </w:tr>
      <w:tr w:rsidR="002760C0" w:rsidRPr="003128BD" w14:paraId="76704E4B" w14:textId="77777777" w:rsidTr="00B40A9F">
        <w:trPr>
          <w:jc w:val="center"/>
        </w:trPr>
        <w:tc>
          <w:tcPr>
            <w:tcW w:w="2182" w:type="dxa"/>
          </w:tcPr>
          <w:p w14:paraId="781AC915" w14:textId="77777777" w:rsidR="002760C0" w:rsidRPr="003128BD" w:rsidRDefault="002760C0" w:rsidP="00B40A9F">
            <w:pPr>
              <w:pStyle w:val="TAL"/>
            </w:pPr>
            <w:r w:rsidRPr="003128BD">
              <w:rPr>
                <w:lang w:eastAsia="ja-JP"/>
              </w:rPr>
              <w:t xml:space="preserve">5.3.2.2.2 EN-DC </w:t>
            </w:r>
            <w:r w:rsidRPr="003128BD">
              <w:t>FR2 non-contention based random access</w:t>
            </w:r>
          </w:p>
        </w:tc>
        <w:tc>
          <w:tcPr>
            <w:tcW w:w="4027" w:type="dxa"/>
          </w:tcPr>
          <w:p w14:paraId="36A11960" w14:textId="77777777" w:rsidR="002760C0" w:rsidRPr="003128BD" w:rsidRDefault="002760C0" w:rsidP="00B40A9F">
            <w:pPr>
              <w:pStyle w:val="TAL"/>
            </w:pPr>
            <w:r w:rsidRPr="003128BD">
              <w:rPr>
                <w:rFonts w:cs="Arial"/>
                <w:lang w:eastAsia="zh-CN"/>
              </w:rPr>
              <w:t>Same as 5.3.2.2.1</w:t>
            </w:r>
          </w:p>
        </w:tc>
        <w:tc>
          <w:tcPr>
            <w:tcW w:w="1646" w:type="dxa"/>
          </w:tcPr>
          <w:p w14:paraId="5D573D55" w14:textId="77777777" w:rsidR="002760C0" w:rsidRPr="003128BD" w:rsidRDefault="002760C0" w:rsidP="00B40A9F">
            <w:pPr>
              <w:pStyle w:val="TAL"/>
            </w:pPr>
            <w:r w:rsidRPr="003128BD">
              <w:rPr>
                <w:rFonts w:cs="Arial"/>
                <w:lang w:eastAsia="zh-CN"/>
              </w:rPr>
              <w:t>Same as 5.3.2.2.1</w:t>
            </w:r>
          </w:p>
        </w:tc>
        <w:tc>
          <w:tcPr>
            <w:tcW w:w="2749" w:type="dxa"/>
          </w:tcPr>
          <w:p w14:paraId="76D8CE53" w14:textId="77777777" w:rsidR="002760C0" w:rsidRPr="003128BD" w:rsidRDefault="002760C0" w:rsidP="00B40A9F">
            <w:pPr>
              <w:pStyle w:val="TAL"/>
            </w:pPr>
            <w:r w:rsidRPr="003128BD">
              <w:rPr>
                <w:rFonts w:cs="Arial"/>
                <w:lang w:eastAsia="zh-CN"/>
              </w:rPr>
              <w:t>Same as 5.3.2.2.1</w:t>
            </w:r>
          </w:p>
        </w:tc>
      </w:tr>
      <w:tr w:rsidR="002760C0" w:rsidRPr="003128BD" w14:paraId="7D3E5A1C" w14:textId="77777777" w:rsidTr="00B40A9F">
        <w:trPr>
          <w:jc w:val="center"/>
        </w:trPr>
        <w:tc>
          <w:tcPr>
            <w:tcW w:w="2182" w:type="dxa"/>
          </w:tcPr>
          <w:p w14:paraId="4D789519" w14:textId="77777777" w:rsidR="002760C0" w:rsidRPr="003128BD" w:rsidRDefault="002760C0" w:rsidP="00B40A9F">
            <w:pPr>
              <w:pStyle w:val="TAL"/>
              <w:rPr>
                <w:shd w:val="clear" w:color="auto" w:fill="FFFFFF"/>
              </w:rPr>
            </w:pPr>
            <w:r w:rsidRPr="003128BD">
              <w:t>5.4.1.1 EN-DC FR2 UE transmit timing accuracy</w:t>
            </w:r>
          </w:p>
        </w:tc>
        <w:tc>
          <w:tcPr>
            <w:tcW w:w="4027" w:type="dxa"/>
          </w:tcPr>
          <w:p w14:paraId="25FCB1AE" w14:textId="77777777" w:rsidR="002760C0" w:rsidRPr="003128BD" w:rsidRDefault="002760C0" w:rsidP="00B40A9F">
            <w:pPr>
              <w:pStyle w:val="TAL"/>
              <w:rPr>
                <w:u w:val="single"/>
              </w:rPr>
            </w:pPr>
            <w:r w:rsidRPr="003128BD">
              <w:rPr>
                <w:u w:val="single"/>
              </w:rPr>
              <w:t>Test 1 (no DRX):</w:t>
            </w:r>
          </w:p>
          <w:p w14:paraId="6A3932A1" w14:textId="77777777" w:rsidR="002760C0" w:rsidRPr="003128BD" w:rsidRDefault="002760C0" w:rsidP="00B40A9F">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2F584333" w14:textId="77777777" w:rsidR="002760C0" w:rsidRPr="003128BD" w:rsidRDefault="002760C0" w:rsidP="00B40A9F">
            <w:pPr>
              <w:pStyle w:val="TAL"/>
            </w:pPr>
            <w:r w:rsidRPr="003128BD">
              <w:t>Max step size T</w:t>
            </w:r>
            <w:r w:rsidRPr="003128BD">
              <w:rPr>
                <w:vertAlign w:val="subscript"/>
              </w:rPr>
              <w:t>q</w:t>
            </w:r>
            <w:r w:rsidRPr="003128BD">
              <w:t>: 2.5*64*T</w:t>
            </w:r>
            <w:r w:rsidRPr="003128BD">
              <w:rPr>
                <w:vertAlign w:val="subscript"/>
              </w:rPr>
              <w:t>c</w:t>
            </w:r>
          </w:p>
          <w:p w14:paraId="6816C6E7" w14:textId="77777777" w:rsidR="002760C0" w:rsidRPr="003128BD" w:rsidRDefault="002760C0" w:rsidP="00B40A9F">
            <w:pPr>
              <w:pStyle w:val="TAL"/>
            </w:pPr>
            <w:r w:rsidRPr="003128BD">
              <w:t>Min adjust rate T</w:t>
            </w:r>
            <w:r w:rsidRPr="003128BD">
              <w:rPr>
                <w:vertAlign w:val="subscript"/>
              </w:rPr>
              <w:t>p</w:t>
            </w:r>
            <w:r w:rsidRPr="003128BD">
              <w:t>: 2.5*64*T</w:t>
            </w:r>
            <w:r w:rsidRPr="003128BD">
              <w:rPr>
                <w:vertAlign w:val="subscript"/>
              </w:rPr>
              <w:t>c</w:t>
            </w:r>
          </w:p>
          <w:p w14:paraId="4CD981C8" w14:textId="77777777" w:rsidR="002760C0" w:rsidRPr="003128BD" w:rsidRDefault="002760C0" w:rsidP="00B40A9F">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4F54A4C8" w14:textId="77777777" w:rsidR="002760C0" w:rsidRPr="003128BD" w:rsidRDefault="002760C0" w:rsidP="00B40A9F">
            <w:pPr>
              <w:pStyle w:val="TAL"/>
              <w:rPr>
                <w:rFonts w:cs="Arial"/>
                <w:szCs w:val="18"/>
              </w:rPr>
            </w:pPr>
            <w:r w:rsidRPr="003128BD">
              <w:t>N</w:t>
            </w:r>
            <w:r w:rsidRPr="003128BD">
              <w:rPr>
                <w:vertAlign w:val="subscript"/>
              </w:rPr>
              <w:t xml:space="preserve">oc </w:t>
            </w:r>
            <w:r w:rsidRPr="003128BD">
              <w:rPr>
                <w:rFonts w:cs="Arial"/>
                <w:szCs w:val="18"/>
              </w:rPr>
              <w:t>= -112 dBm/15 kHz</w:t>
            </w:r>
          </w:p>
          <w:p w14:paraId="7D425F4C" w14:textId="77777777" w:rsidR="002760C0" w:rsidRPr="003128BD" w:rsidRDefault="002760C0" w:rsidP="00B40A9F">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764EF439" w14:textId="77777777" w:rsidR="002760C0" w:rsidRPr="003128BD" w:rsidRDefault="002760C0" w:rsidP="00B40A9F">
            <w:pPr>
              <w:pStyle w:val="TAL"/>
              <w:rPr>
                <w:rFonts w:cs="v4.2.0"/>
              </w:rPr>
            </w:pPr>
          </w:p>
          <w:p w14:paraId="4DFC143C" w14:textId="77777777" w:rsidR="002760C0" w:rsidRPr="003128BD" w:rsidRDefault="002760C0" w:rsidP="00B40A9F">
            <w:pPr>
              <w:pStyle w:val="TAL"/>
              <w:rPr>
                <w:u w:val="single"/>
              </w:rPr>
            </w:pPr>
            <w:r w:rsidRPr="003128BD">
              <w:rPr>
                <w:u w:val="single"/>
              </w:rPr>
              <w:t>Test 2 (with DRX):</w:t>
            </w:r>
          </w:p>
          <w:p w14:paraId="5AA1206E" w14:textId="77777777" w:rsidR="002760C0" w:rsidRPr="003128BD" w:rsidRDefault="002760C0" w:rsidP="00B40A9F">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7266059B" w14:textId="77777777" w:rsidR="002760C0" w:rsidRPr="00FC4A5C" w:rsidRDefault="002760C0" w:rsidP="00B40A9F">
            <w:pPr>
              <w:pStyle w:val="TAL"/>
              <w:rPr>
                <w:rFonts w:cs="Arial"/>
                <w:szCs w:val="18"/>
                <w:lang w:val="pl-PL"/>
              </w:rPr>
            </w:pPr>
            <w:r w:rsidRPr="00FC4A5C">
              <w:rPr>
                <w:lang w:val="pl-PL"/>
              </w:rPr>
              <w:t>N</w:t>
            </w:r>
            <w:r w:rsidRPr="00FC4A5C">
              <w:rPr>
                <w:vertAlign w:val="subscript"/>
                <w:lang w:val="pl-PL"/>
              </w:rPr>
              <w:t xml:space="preserve">oc </w:t>
            </w:r>
            <w:r w:rsidRPr="00FC4A5C">
              <w:rPr>
                <w:rFonts w:cs="Arial"/>
                <w:szCs w:val="18"/>
                <w:lang w:val="pl-PL"/>
              </w:rPr>
              <w:t>= -112 dBm/15 kHz</w:t>
            </w:r>
          </w:p>
          <w:p w14:paraId="4EF20FDB" w14:textId="77777777" w:rsidR="002760C0" w:rsidRPr="00FC4A5C" w:rsidRDefault="002760C0" w:rsidP="00B40A9F">
            <w:pPr>
              <w:pStyle w:val="TAL"/>
              <w:rPr>
                <w:shd w:val="clear" w:color="auto" w:fill="FFFFFF"/>
                <w:lang w:val="pl-PL" w:eastAsia="ja-JP"/>
              </w:rPr>
            </w:pPr>
            <w:r w:rsidRPr="00FC4A5C">
              <w:rPr>
                <w:lang w:val="pl-PL"/>
              </w:rPr>
              <w:t>Ês</w:t>
            </w:r>
            <w:r w:rsidRPr="00FC4A5C">
              <w:rPr>
                <w:vertAlign w:val="subscript"/>
                <w:lang w:val="pl-PL"/>
              </w:rPr>
              <w:t>2</w:t>
            </w:r>
            <w:r w:rsidRPr="00FC4A5C">
              <w:rPr>
                <w:lang w:val="pl-PL"/>
              </w:rPr>
              <w:t xml:space="preserve"> /</w:t>
            </w:r>
            <w:r w:rsidRPr="00FC4A5C">
              <w:rPr>
                <w:shd w:val="clear" w:color="auto" w:fill="FFFFFF"/>
                <w:lang w:val="pl-PL"/>
              </w:rPr>
              <w:t xml:space="preserve"> N</w:t>
            </w:r>
            <w:r w:rsidRPr="00FC4A5C">
              <w:rPr>
                <w:shd w:val="clear" w:color="auto" w:fill="FFFFFF"/>
                <w:vertAlign w:val="subscript"/>
                <w:lang w:val="pl-PL"/>
              </w:rPr>
              <w:t>oc</w:t>
            </w:r>
            <w:r w:rsidRPr="00FC4A5C">
              <w:rPr>
                <w:lang w:val="pl-PL"/>
              </w:rPr>
              <w:t>: +4.0dB</w:t>
            </w:r>
          </w:p>
        </w:tc>
        <w:tc>
          <w:tcPr>
            <w:tcW w:w="1646" w:type="dxa"/>
          </w:tcPr>
          <w:p w14:paraId="37572AD6" w14:textId="77777777" w:rsidR="002760C0" w:rsidRPr="00FC4A5C" w:rsidRDefault="002760C0" w:rsidP="00B40A9F">
            <w:pPr>
              <w:pStyle w:val="TAL"/>
              <w:rPr>
                <w:shd w:val="clear" w:color="auto" w:fill="FFFFFF"/>
                <w:lang w:val="pl-PL"/>
              </w:rPr>
            </w:pPr>
          </w:p>
          <w:p w14:paraId="26132B43" w14:textId="77777777" w:rsidR="002760C0" w:rsidRPr="00DB4CE5" w:rsidRDefault="002760C0" w:rsidP="00B40A9F">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486F62CF" w14:textId="77777777" w:rsidR="002760C0" w:rsidRPr="00DB4CE5" w:rsidRDefault="002760C0" w:rsidP="00B40A9F">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742E8540" w14:textId="77777777" w:rsidR="002760C0" w:rsidRPr="00DB4CE5" w:rsidRDefault="002760C0" w:rsidP="00B40A9F">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37BAD13A" w14:textId="77777777" w:rsidR="002760C0" w:rsidRPr="00DB4CE5" w:rsidRDefault="002760C0" w:rsidP="00B40A9F">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14F963FB" w14:textId="77777777" w:rsidR="002760C0" w:rsidRPr="00DB4CE5" w:rsidRDefault="002760C0" w:rsidP="00B40A9F">
            <w:pPr>
              <w:pStyle w:val="TAL"/>
              <w:rPr>
                <w:lang w:val="fr-FR"/>
              </w:rPr>
            </w:pPr>
            <w:r w:rsidRPr="00DB4CE5">
              <w:rPr>
                <w:lang w:val="fr-FR"/>
              </w:rPr>
              <w:t>0dB</w:t>
            </w:r>
          </w:p>
          <w:p w14:paraId="3E7D59B8" w14:textId="77777777" w:rsidR="002760C0" w:rsidRPr="00DB4CE5" w:rsidRDefault="002760C0" w:rsidP="00B40A9F">
            <w:pPr>
              <w:pStyle w:val="TAL"/>
              <w:rPr>
                <w:lang w:val="fr-FR"/>
              </w:rPr>
            </w:pPr>
            <w:r w:rsidRPr="00DB4CE5">
              <w:rPr>
                <w:lang w:val="fr-FR"/>
              </w:rPr>
              <w:t>0dB</w:t>
            </w:r>
          </w:p>
          <w:p w14:paraId="69E7B0E6" w14:textId="77777777" w:rsidR="002760C0" w:rsidRPr="00DB4CE5" w:rsidRDefault="002760C0" w:rsidP="00B40A9F">
            <w:pPr>
              <w:pStyle w:val="TAL"/>
              <w:rPr>
                <w:u w:val="single"/>
                <w:lang w:val="fr-FR"/>
              </w:rPr>
            </w:pPr>
          </w:p>
          <w:p w14:paraId="787A4536" w14:textId="77777777" w:rsidR="002760C0" w:rsidRPr="00DB4CE5" w:rsidRDefault="002760C0" w:rsidP="00B40A9F">
            <w:pPr>
              <w:pStyle w:val="TAL"/>
              <w:rPr>
                <w:shd w:val="clear" w:color="auto" w:fill="FFFFFF"/>
                <w:lang w:val="fr-FR"/>
              </w:rPr>
            </w:pPr>
          </w:p>
          <w:p w14:paraId="05BE2AC6" w14:textId="77777777" w:rsidR="002760C0" w:rsidRPr="00FC4A5C" w:rsidRDefault="002760C0" w:rsidP="00B40A9F">
            <w:pPr>
              <w:pStyle w:val="TAL"/>
              <w:rPr>
                <w:shd w:val="clear" w:color="auto" w:fill="FFFFFF"/>
                <w:vertAlign w:val="subscript"/>
                <w:lang w:val="pl-PL" w:eastAsia="sv-SE"/>
              </w:rPr>
            </w:pPr>
            <w:r w:rsidRPr="00FC4A5C">
              <w:rPr>
                <w:shd w:val="clear" w:color="auto" w:fill="FFFFFF"/>
                <w:lang w:val="pl-PL"/>
              </w:rPr>
              <w:t>±</w:t>
            </w:r>
            <w:r w:rsidRPr="00FC4A5C">
              <w:rPr>
                <w:shd w:val="clear" w:color="auto" w:fill="FFFFFF"/>
                <w:lang w:val="pl-PL" w:eastAsia="sv-SE"/>
              </w:rPr>
              <w:t>0.75*64*T</w:t>
            </w:r>
            <w:r w:rsidRPr="00FC4A5C">
              <w:rPr>
                <w:shd w:val="clear" w:color="auto" w:fill="FFFFFF"/>
                <w:vertAlign w:val="subscript"/>
                <w:lang w:val="pl-PL" w:eastAsia="sv-SE"/>
              </w:rPr>
              <w:t>c</w:t>
            </w:r>
          </w:p>
          <w:p w14:paraId="6B7B8EAC" w14:textId="77777777" w:rsidR="002760C0" w:rsidRPr="00FC4A5C" w:rsidRDefault="002760C0" w:rsidP="00B40A9F">
            <w:pPr>
              <w:pStyle w:val="TAL"/>
              <w:rPr>
                <w:lang w:val="pl-PL"/>
              </w:rPr>
            </w:pPr>
            <w:r w:rsidRPr="00FC4A5C">
              <w:rPr>
                <w:lang w:val="pl-PL"/>
              </w:rPr>
              <w:t>0dB</w:t>
            </w:r>
          </w:p>
          <w:p w14:paraId="7E1D44C8" w14:textId="77777777" w:rsidR="002760C0" w:rsidRPr="003128BD" w:rsidRDefault="002760C0" w:rsidP="00B40A9F">
            <w:pPr>
              <w:pStyle w:val="TAL"/>
              <w:rPr>
                <w:shd w:val="clear" w:color="auto" w:fill="FFFFFF"/>
              </w:rPr>
            </w:pPr>
            <w:r w:rsidRPr="003128BD">
              <w:t>0dB</w:t>
            </w:r>
          </w:p>
        </w:tc>
        <w:tc>
          <w:tcPr>
            <w:tcW w:w="2749" w:type="dxa"/>
          </w:tcPr>
          <w:p w14:paraId="43E4A6DD" w14:textId="77777777" w:rsidR="002760C0" w:rsidRPr="003128BD" w:rsidRDefault="002760C0" w:rsidP="00B40A9F">
            <w:pPr>
              <w:pStyle w:val="TAL"/>
              <w:rPr>
                <w:u w:val="single"/>
              </w:rPr>
            </w:pPr>
            <w:r w:rsidRPr="003128BD">
              <w:rPr>
                <w:u w:val="single"/>
              </w:rPr>
              <w:t>Test 1 (no DRX):</w:t>
            </w:r>
          </w:p>
          <w:p w14:paraId="35E25004" w14:textId="77777777" w:rsidR="002760C0" w:rsidRPr="003128BD" w:rsidRDefault="002760C0" w:rsidP="00B40A9F">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46247A3A" w14:textId="77777777" w:rsidR="002760C0" w:rsidRPr="003128BD" w:rsidRDefault="002760C0" w:rsidP="00B40A9F">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0071D592" w14:textId="77777777" w:rsidR="002760C0" w:rsidRPr="003128BD" w:rsidRDefault="002760C0" w:rsidP="00B40A9F">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2A1AF4FE" w14:textId="77777777" w:rsidR="002760C0" w:rsidRPr="003128BD" w:rsidRDefault="002760C0" w:rsidP="00B40A9F">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67357B88" w14:textId="77777777" w:rsidR="002760C0" w:rsidRPr="003128BD" w:rsidRDefault="002760C0" w:rsidP="00B40A9F">
            <w:pPr>
              <w:pStyle w:val="TAL"/>
            </w:pPr>
            <w:r w:rsidRPr="003128BD">
              <w:t>N</w:t>
            </w:r>
            <w:r w:rsidRPr="003128BD">
              <w:rPr>
                <w:vertAlign w:val="subscript"/>
              </w:rPr>
              <w:t xml:space="preserve">oc </w:t>
            </w:r>
            <w:r w:rsidRPr="003128BD">
              <w:rPr>
                <w:rFonts w:cs="Arial"/>
                <w:szCs w:val="18"/>
              </w:rPr>
              <w:t>= -112 dBm/15 kHz</w:t>
            </w:r>
          </w:p>
          <w:p w14:paraId="09D0EBC9" w14:textId="77777777" w:rsidR="002760C0" w:rsidRPr="003128BD" w:rsidRDefault="002760C0" w:rsidP="00B40A9F">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2EF231DF" w14:textId="77777777" w:rsidR="002760C0" w:rsidRPr="003128BD" w:rsidRDefault="002760C0" w:rsidP="00B40A9F">
            <w:pPr>
              <w:pStyle w:val="TAL"/>
              <w:rPr>
                <w:rFonts w:cs="Arial"/>
                <w:szCs w:val="18"/>
              </w:rPr>
            </w:pPr>
          </w:p>
          <w:p w14:paraId="1C70062A" w14:textId="77777777" w:rsidR="002760C0" w:rsidRPr="003128BD" w:rsidRDefault="002760C0" w:rsidP="00B40A9F">
            <w:pPr>
              <w:pStyle w:val="TAL"/>
              <w:rPr>
                <w:u w:val="single"/>
              </w:rPr>
            </w:pPr>
            <w:r w:rsidRPr="003128BD">
              <w:rPr>
                <w:u w:val="single"/>
              </w:rPr>
              <w:t>Test 2 (with DRX):</w:t>
            </w:r>
          </w:p>
          <w:p w14:paraId="10A93E0C" w14:textId="77777777" w:rsidR="002760C0" w:rsidRPr="003128BD" w:rsidRDefault="002760C0" w:rsidP="00B40A9F">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47BDFC18" w14:textId="77777777" w:rsidR="002760C0" w:rsidRPr="003128BD" w:rsidRDefault="002760C0" w:rsidP="00B40A9F">
            <w:pPr>
              <w:pStyle w:val="TAL"/>
            </w:pPr>
            <w:r w:rsidRPr="003128BD">
              <w:t>N</w:t>
            </w:r>
            <w:r w:rsidRPr="003128BD">
              <w:rPr>
                <w:vertAlign w:val="subscript"/>
              </w:rPr>
              <w:t xml:space="preserve">oc </w:t>
            </w:r>
            <w:r w:rsidRPr="003128BD">
              <w:rPr>
                <w:rFonts w:cs="Arial"/>
                <w:szCs w:val="18"/>
              </w:rPr>
              <w:t>= -112 dBm/15 kHz</w:t>
            </w:r>
          </w:p>
          <w:p w14:paraId="5E7D053A" w14:textId="77777777" w:rsidR="002760C0" w:rsidRPr="003128BD" w:rsidRDefault="002760C0" w:rsidP="00B40A9F">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2760C0" w:rsidRPr="003128BD" w14:paraId="38B90F09"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5C13CE6B" w14:textId="77777777" w:rsidR="002760C0" w:rsidRPr="003128BD" w:rsidRDefault="002760C0" w:rsidP="00B40A9F">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7EE2CE96" w14:textId="77777777" w:rsidR="002760C0" w:rsidRPr="00FC4A5C" w:rsidRDefault="002760C0" w:rsidP="00B40A9F">
            <w:pPr>
              <w:pStyle w:val="TAL"/>
              <w:rPr>
                <w:u w:val="single"/>
                <w:lang w:val="pl-PL" w:eastAsia="ja-JP"/>
              </w:rPr>
            </w:pPr>
            <w:r w:rsidRPr="00FC4A5C">
              <w:rPr>
                <w:u w:val="single"/>
                <w:lang w:val="pl-PL" w:eastAsia="ja-JP"/>
              </w:rPr>
              <w:t>Noc = -112 dBm/15 kHz</w:t>
            </w:r>
          </w:p>
          <w:p w14:paraId="5E1C4A06" w14:textId="77777777" w:rsidR="002760C0" w:rsidRPr="00FC4A5C" w:rsidRDefault="002760C0" w:rsidP="00B40A9F">
            <w:pPr>
              <w:pStyle w:val="TAL"/>
              <w:rPr>
                <w:u w:val="single"/>
                <w:lang w:val="pl-PL" w:eastAsia="ja-JP"/>
              </w:rPr>
            </w:pPr>
          </w:p>
          <w:p w14:paraId="7E50B9FE" w14:textId="77777777" w:rsidR="002760C0" w:rsidRPr="00FC4A5C" w:rsidRDefault="002760C0" w:rsidP="00B40A9F">
            <w:pPr>
              <w:pStyle w:val="TAL"/>
              <w:rPr>
                <w:u w:val="single"/>
                <w:lang w:val="pl-PL" w:eastAsia="ja-JP"/>
              </w:rPr>
            </w:pPr>
            <w:r w:rsidRPr="00FC4A5C">
              <w:rPr>
                <w:u w:val="single"/>
                <w:lang w:val="pl-PL" w:eastAsia="ja-JP"/>
              </w:rPr>
              <w:t>Ês1 / Noc = 4 dB</w:t>
            </w:r>
          </w:p>
          <w:p w14:paraId="79FC421A" w14:textId="77777777" w:rsidR="002760C0" w:rsidRPr="00FC4A5C" w:rsidRDefault="002760C0" w:rsidP="00B40A9F">
            <w:pPr>
              <w:pStyle w:val="TAL"/>
              <w:rPr>
                <w:u w:val="single"/>
                <w:lang w:val="pl-PL" w:eastAsia="ja-JP"/>
              </w:rPr>
            </w:pPr>
          </w:p>
          <w:p w14:paraId="5D80D0F6" w14:textId="77777777" w:rsidR="002760C0" w:rsidRPr="003128BD" w:rsidRDefault="002760C0" w:rsidP="00B40A9F">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31DD4E67" w14:textId="77777777" w:rsidR="002760C0" w:rsidRPr="003128BD" w:rsidRDefault="002760C0" w:rsidP="00B40A9F">
            <w:pPr>
              <w:pStyle w:val="TAL"/>
              <w:rPr>
                <w:u w:val="single"/>
                <w:lang w:eastAsia="ja-JP"/>
              </w:rPr>
            </w:pPr>
            <w:r w:rsidRPr="003128BD">
              <w:rPr>
                <w:u w:val="single"/>
                <w:lang w:eastAsia="ja-JP"/>
              </w:rPr>
              <w:t>0dB</w:t>
            </w:r>
          </w:p>
          <w:p w14:paraId="12158183" w14:textId="77777777" w:rsidR="002760C0" w:rsidRPr="003128BD" w:rsidRDefault="002760C0" w:rsidP="00B40A9F">
            <w:pPr>
              <w:pStyle w:val="TAL"/>
              <w:rPr>
                <w:u w:val="single"/>
                <w:lang w:eastAsia="ja-JP"/>
              </w:rPr>
            </w:pPr>
          </w:p>
          <w:p w14:paraId="5E164BFD" w14:textId="77777777" w:rsidR="002760C0" w:rsidRPr="003128BD" w:rsidRDefault="002760C0" w:rsidP="00B40A9F">
            <w:pPr>
              <w:pStyle w:val="TAL"/>
              <w:rPr>
                <w:u w:val="single"/>
                <w:lang w:eastAsia="ja-JP"/>
              </w:rPr>
            </w:pPr>
            <w:r w:rsidRPr="003128BD">
              <w:rPr>
                <w:u w:val="single"/>
                <w:lang w:eastAsia="ja-JP"/>
              </w:rPr>
              <w:t>0dB</w:t>
            </w:r>
          </w:p>
          <w:p w14:paraId="186E1B1B" w14:textId="77777777" w:rsidR="002760C0" w:rsidRPr="003128BD" w:rsidRDefault="002760C0" w:rsidP="00B40A9F">
            <w:pPr>
              <w:pStyle w:val="TAL"/>
              <w:rPr>
                <w:u w:val="single"/>
                <w:lang w:eastAsia="ja-JP"/>
              </w:rPr>
            </w:pPr>
          </w:p>
          <w:p w14:paraId="53128764" w14:textId="77777777" w:rsidR="002760C0" w:rsidRPr="003128BD" w:rsidRDefault="002760C0" w:rsidP="00B40A9F">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08E0E418" w14:textId="77777777" w:rsidR="002760C0" w:rsidRPr="00FC4A5C" w:rsidRDefault="002760C0" w:rsidP="00B40A9F">
            <w:pPr>
              <w:pStyle w:val="TAL"/>
              <w:rPr>
                <w:u w:val="single"/>
                <w:lang w:val="pl-PL" w:eastAsia="ja-JP"/>
              </w:rPr>
            </w:pPr>
            <w:r w:rsidRPr="00FC4A5C">
              <w:rPr>
                <w:u w:val="single"/>
                <w:lang w:val="pl-PL" w:eastAsia="ja-JP"/>
              </w:rPr>
              <w:t xml:space="preserve">Noc = -112 dBm/15 kHz </w:t>
            </w:r>
          </w:p>
          <w:p w14:paraId="369B1B40" w14:textId="77777777" w:rsidR="002760C0" w:rsidRPr="00FC4A5C" w:rsidRDefault="002760C0" w:rsidP="00B40A9F">
            <w:pPr>
              <w:pStyle w:val="TAL"/>
              <w:rPr>
                <w:u w:val="single"/>
                <w:lang w:val="pl-PL" w:eastAsia="ja-JP"/>
              </w:rPr>
            </w:pPr>
          </w:p>
          <w:p w14:paraId="7771385E" w14:textId="77777777" w:rsidR="002760C0" w:rsidRPr="00FC4A5C" w:rsidRDefault="002760C0" w:rsidP="00B40A9F">
            <w:pPr>
              <w:pStyle w:val="TAL"/>
              <w:rPr>
                <w:u w:val="single"/>
                <w:lang w:val="pl-PL" w:eastAsia="ja-JP"/>
              </w:rPr>
            </w:pPr>
            <w:r w:rsidRPr="00FC4A5C">
              <w:rPr>
                <w:u w:val="single"/>
                <w:lang w:val="pl-PL" w:eastAsia="ja-JP"/>
              </w:rPr>
              <w:t>Ês1 / Noc = 4 dB</w:t>
            </w:r>
          </w:p>
          <w:p w14:paraId="4D8C7159" w14:textId="77777777" w:rsidR="002760C0" w:rsidRPr="00FC4A5C" w:rsidRDefault="002760C0" w:rsidP="00B40A9F">
            <w:pPr>
              <w:pStyle w:val="TAL"/>
              <w:ind w:firstLine="720"/>
              <w:rPr>
                <w:u w:val="single"/>
                <w:lang w:val="pl-PL" w:eastAsia="ja-JP"/>
              </w:rPr>
            </w:pPr>
          </w:p>
          <w:p w14:paraId="1FE53F45" w14:textId="77777777" w:rsidR="002760C0" w:rsidRPr="003128BD" w:rsidRDefault="002760C0" w:rsidP="00B40A9F">
            <w:pPr>
              <w:pStyle w:val="TAL"/>
              <w:rPr>
                <w:u w:val="single"/>
                <w:lang w:eastAsia="ja-JP"/>
              </w:rPr>
            </w:pPr>
            <w:r w:rsidRPr="003128BD">
              <w:rPr>
                <w:u w:val="single"/>
                <w:lang w:eastAsia="ja-JP"/>
              </w:rPr>
              <w:t>UE TAAA for 120kHz SCS = ±72 Tc</w:t>
            </w:r>
          </w:p>
        </w:tc>
      </w:tr>
      <w:tr w:rsidR="002760C0" w:rsidRPr="003128BD" w14:paraId="15D34ACE"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2E82A55C" w14:textId="77777777" w:rsidR="002760C0" w:rsidRPr="003128BD" w:rsidRDefault="002760C0" w:rsidP="00B40A9F">
            <w:pPr>
              <w:pStyle w:val="TAL"/>
            </w:pPr>
            <w:r>
              <w:rPr>
                <w:lang w:eastAsia="ja-JP"/>
              </w:rPr>
              <w:t xml:space="preserve">5.5.1.5 </w:t>
            </w:r>
            <w:r w:rsidRPr="007B091B">
              <w:rPr>
                <w:lang w:eastAsia="ja-JP"/>
              </w:rPr>
              <w:t>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650E9323" w14:textId="77777777" w:rsidR="002760C0" w:rsidRDefault="002760C0" w:rsidP="00B40A9F">
            <w:pPr>
              <w:pStyle w:val="TAL"/>
              <w:rPr>
                <w:u w:val="single"/>
                <w:lang w:eastAsia="ja-JP"/>
              </w:rPr>
            </w:pPr>
            <w:r>
              <w:rPr>
                <w:u w:val="single"/>
                <w:lang w:eastAsia="ja-JP"/>
              </w:rPr>
              <w:t>During T1:</w:t>
            </w:r>
          </w:p>
          <w:p w14:paraId="7B2F81F3" w14:textId="77777777" w:rsidR="002760C0" w:rsidRPr="005B0A88" w:rsidRDefault="002760C0" w:rsidP="00B40A9F">
            <w:pPr>
              <w:pStyle w:val="TAL"/>
            </w:pPr>
            <w:r w:rsidRPr="005B0A88">
              <w:t>Noc:</w:t>
            </w:r>
            <w:r>
              <w:t xml:space="preserve"> </w:t>
            </w:r>
            <w:r w:rsidRPr="005B0A88">
              <w:t>-9</w:t>
            </w:r>
            <w:r>
              <w:t xml:space="preserve">2.1 </w:t>
            </w:r>
            <w:r w:rsidRPr="005B0A88">
              <w:t>dBm/15kHz</w:t>
            </w:r>
          </w:p>
          <w:p w14:paraId="6899381E"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590AC604" w14:textId="77777777" w:rsidR="002760C0" w:rsidRPr="005B0A88" w:rsidRDefault="002760C0" w:rsidP="00B40A9F">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0D5B6F9B" w14:textId="77777777" w:rsidR="002760C0" w:rsidRDefault="002760C0" w:rsidP="00B40A9F">
            <w:pPr>
              <w:pStyle w:val="TAL"/>
              <w:rPr>
                <w:u w:val="single"/>
                <w:lang w:eastAsia="ja-JP"/>
              </w:rPr>
            </w:pPr>
          </w:p>
          <w:p w14:paraId="07D55338" w14:textId="77777777" w:rsidR="002760C0" w:rsidRDefault="002760C0" w:rsidP="00B40A9F">
            <w:pPr>
              <w:pStyle w:val="TAL"/>
              <w:rPr>
                <w:u w:val="single"/>
                <w:lang w:eastAsia="ja-JP"/>
              </w:rPr>
            </w:pPr>
            <w:r>
              <w:rPr>
                <w:u w:val="single"/>
                <w:lang w:eastAsia="ja-JP"/>
              </w:rPr>
              <w:t>During T2:</w:t>
            </w:r>
          </w:p>
          <w:p w14:paraId="1DE650E1" w14:textId="77777777" w:rsidR="002760C0" w:rsidRPr="005B0A88" w:rsidRDefault="002760C0" w:rsidP="00B40A9F">
            <w:pPr>
              <w:pStyle w:val="TAL"/>
            </w:pPr>
            <w:r w:rsidRPr="005B0A88">
              <w:t>Noc:</w:t>
            </w:r>
            <w:r>
              <w:t xml:space="preserve"> </w:t>
            </w:r>
            <w:r w:rsidRPr="005B0A88">
              <w:t>-9</w:t>
            </w:r>
            <w:r>
              <w:t>2.1</w:t>
            </w:r>
            <w:r w:rsidRPr="005B0A88">
              <w:t>dBm/15kHz</w:t>
            </w:r>
          </w:p>
          <w:p w14:paraId="27B990CC"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-6 </w:t>
            </w:r>
            <w:r w:rsidRPr="005B0A88">
              <w:t>dB</w:t>
            </w:r>
          </w:p>
          <w:p w14:paraId="14F49969" w14:textId="77777777" w:rsidR="002760C0" w:rsidRPr="005B0A88" w:rsidRDefault="002760C0" w:rsidP="00B40A9F">
            <w:pPr>
              <w:pStyle w:val="TAL"/>
            </w:pPr>
            <w:r w:rsidRPr="005B0A88">
              <w:t>Ês2</w:t>
            </w:r>
            <w:r>
              <w:t xml:space="preserve"> </w:t>
            </w:r>
            <w:r w:rsidRPr="005B0A88">
              <w:t>/</w:t>
            </w:r>
            <w:r>
              <w:t xml:space="preserve"> </w:t>
            </w:r>
            <w:r w:rsidRPr="005B0A88">
              <w:t>Noc:</w:t>
            </w:r>
            <w:r>
              <w:t xml:space="preserve"> -14 </w:t>
            </w:r>
            <w:r w:rsidRPr="005B0A88">
              <w:t>dB</w:t>
            </w:r>
          </w:p>
          <w:p w14:paraId="06AE0692" w14:textId="77777777" w:rsidR="002760C0" w:rsidRDefault="002760C0" w:rsidP="00B40A9F">
            <w:pPr>
              <w:pStyle w:val="TAL"/>
              <w:rPr>
                <w:u w:val="single"/>
                <w:lang w:eastAsia="ja-JP"/>
              </w:rPr>
            </w:pPr>
          </w:p>
          <w:p w14:paraId="5D3ED612" w14:textId="77777777" w:rsidR="002760C0" w:rsidRDefault="002760C0" w:rsidP="00B40A9F">
            <w:pPr>
              <w:pStyle w:val="TAL"/>
              <w:rPr>
                <w:u w:val="single"/>
                <w:lang w:eastAsia="ja-JP"/>
              </w:rPr>
            </w:pPr>
            <w:r>
              <w:rPr>
                <w:u w:val="single"/>
                <w:lang w:eastAsia="ja-JP"/>
              </w:rPr>
              <w:t>During T3:</w:t>
            </w:r>
          </w:p>
          <w:p w14:paraId="4EA751DF" w14:textId="77777777" w:rsidR="002760C0" w:rsidRPr="005B0A88" w:rsidRDefault="002760C0" w:rsidP="00B40A9F">
            <w:pPr>
              <w:pStyle w:val="TAL"/>
            </w:pPr>
            <w:r w:rsidRPr="005B0A88">
              <w:t>Noc:</w:t>
            </w:r>
            <w:r>
              <w:t xml:space="preserve"> </w:t>
            </w:r>
            <w:r w:rsidRPr="005B0A88">
              <w:t>-9</w:t>
            </w:r>
            <w:r>
              <w:t>2.1</w:t>
            </w:r>
            <w:r w:rsidRPr="005B0A88">
              <w:t>dBm/15kHz</w:t>
            </w:r>
          </w:p>
          <w:p w14:paraId="03FCAFFB"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-15 </w:t>
            </w:r>
            <w:r w:rsidRPr="005B0A88">
              <w:t>dB</w:t>
            </w:r>
          </w:p>
          <w:p w14:paraId="0FF7ED1B" w14:textId="77777777" w:rsidR="002760C0" w:rsidRPr="003128BD" w:rsidRDefault="002760C0" w:rsidP="00B40A9F">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354FCBC6" w14:textId="77777777" w:rsidR="002760C0" w:rsidRPr="005B0A88" w:rsidRDefault="002760C0" w:rsidP="00B40A9F">
            <w:pPr>
              <w:pStyle w:val="TAL"/>
            </w:pPr>
            <w:r w:rsidRPr="005B0A88">
              <w:t>During</w:t>
            </w:r>
            <w:r>
              <w:t xml:space="preserve"> </w:t>
            </w:r>
            <w:r w:rsidRPr="005B0A88">
              <w:t>T1:</w:t>
            </w:r>
          </w:p>
          <w:p w14:paraId="51492FCA" w14:textId="77777777" w:rsidR="002760C0" w:rsidRPr="005B0A88" w:rsidRDefault="002760C0" w:rsidP="00B40A9F">
            <w:pPr>
              <w:pStyle w:val="TAL"/>
            </w:pPr>
            <w:r>
              <w:t xml:space="preserve">-2.7 </w:t>
            </w:r>
            <w:r w:rsidRPr="005B0A88">
              <w:t>dB</w:t>
            </w:r>
          </w:p>
          <w:p w14:paraId="7FBB2F72" w14:textId="77777777" w:rsidR="002760C0" w:rsidRPr="005B0A88" w:rsidRDefault="002760C0" w:rsidP="00B40A9F">
            <w:pPr>
              <w:pStyle w:val="TAL"/>
            </w:pPr>
            <w:r>
              <w:t xml:space="preserve">2.1 </w:t>
            </w:r>
            <w:r w:rsidRPr="005B0A88">
              <w:t>dB</w:t>
            </w:r>
          </w:p>
          <w:p w14:paraId="4B182B2A" w14:textId="77777777" w:rsidR="002760C0" w:rsidRPr="005B0A88" w:rsidRDefault="002760C0" w:rsidP="00B40A9F">
            <w:pPr>
              <w:pStyle w:val="TAL"/>
            </w:pPr>
            <w:r>
              <w:t xml:space="preserve">2.1 </w:t>
            </w:r>
            <w:r w:rsidRPr="005B0A88">
              <w:t>dB</w:t>
            </w:r>
          </w:p>
          <w:p w14:paraId="793CC2BF" w14:textId="77777777" w:rsidR="002760C0" w:rsidRPr="005B0A88" w:rsidRDefault="002760C0" w:rsidP="00B40A9F">
            <w:pPr>
              <w:pStyle w:val="TAL"/>
            </w:pPr>
          </w:p>
          <w:p w14:paraId="2B080715" w14:textId="77777777" w:rsidR="002760C0" w:rsidRPr="005B0A88" w:rsidRDefault="002760C0" w:rsidP="00B40A9F">
            <w:pPr>
              <w:pStyle w:val="TAL"/>
            </w:pPr>
            <w:r w:rsidRPr="005B0A88">
              <w:t>During</w:t>
            </w:r>
            <w:r>
              <w:t xml:space="preserve"> </w:t>
            </w:r>
            <w:r w:rsidRPr="005B0A88">
              <w:t>T2:</w:t>
            </w:r>
          </w:p>
          <w:p w14:paraId="6E048778" w14:textId="77777777" w:rsidR="002760C0" w:rsidRPr="005B0A88" w:rsidRDefault="002760C0" w:rsidP="00B40A9F">
            <w:pPr>
              <w:pStyle w:val="TAL"/>
            </w:pPr>
            <w:r>
              <w:t xml:space="preserve">-2.7 </w:t>
            </w:r>
            <w:r w:rsidRPr="005B0A88">
              <w:t>dB</w:t>
            </w:r>
          </w:p>
          <w:p w14:paraId="3ECDF470" w14:textId="77777777" w:rsidR="002760C0" w:rsidRPr="005B0A88" w:rsidRDefault="002760C0" w:rsidP="00B40A9F">
            <w:pPr>
              <w:pStyle w:val="TAL"/>
            </w:pPr>
            <w:r>
              <w:t xml:space="preserve">2.1 </w:t>
            </w:r>
            <w:r w:rsidRPr="005B0A88">
              <w:t>dB</w:t>
            </w:r>
          </w:p>
          <w:p w14:paraId="7E27519D" w14:textId="77777777" w:rsidR="002760C0" w:rsidRPr="005B0A88" w:rsidRDefault="002760C0" w:rsidP="00B40A9F">
            <w:pPr>
              <w:pStyle w:val="TAL"/>
            </w:pPr>
            <w:r w:rsidRPr="005B0A88">
              <w:t>0</w:t>
            </w:r>
            <w:r>
              <w:t xml:space="preserve"> </w:t>
            </w:r>
            <w:r w:rsidRPr="005B0A88">
              <w:t>dB</w:t>
            </w:r>
          </w:p>
          <w:p w14:paraId="4572E793" w14:textId="77777777" w:rsidR="002760C0" w:rsidRPr="005B0A88" w:rsidRDefault="002760C0" w:rsidP="00B40A9F">
            <w:pPr>
              <w:pStyle w:val="TAL"/>
            </w:pPr>
          </w:p>
          <w:p w14:paraId="642ACFD6" w14:textId="77777777" w:rsidR="002760C0" w:rsidRPr="005B0A88" w:rsidRDefault="002760C0" w:rsidP="00B40A9F">
            <w:pPr>
              <w:pStyle w:val="TAL"/>
            </w:pPr>
            <w:r w:rsidRPr="005B0A88">
              <w:t>During</w:t>
            </w:r>
            <w:r>
              <w:t xml:space="preserve"> </w:t>
            </w:r>
            <w:r w:rsidRPr="005B0A88">
              <w:t>T3:</w:t>
            </w:r>
          </w:p>
          <w:p w14:paraId="597431FD" w14:textId="77777777" w:rsidR="002760C0" w:rsidRPr="005B0A88" w:rsidRDefault="002760C0" w:rsidP="00B40A9F">
            <w:pPr>
              <w:pStyle w:val="TAL"/>
            </w:pPr>
            <w:r>
              <w:t xml:space="preserve">-2.7 </w:t>
            </w:r>
            <w:r w:rsidRPr="005B0A88">
              <w:t>dB</w:t>
            </w:r>
          </w:p>
          <w:p w14:paraId="59AE8A4E" w14:textId="77777777" w:rsidR="002760C0" w:rsidRPr="005B0A88" w:rsidRDefault="002760C0" w:rsidP="00B40A9F">
            <w:pPr>
              <w:pStyle w:val="TAL"/>
            </w:pPr>
            <w:r w:rsidRPr="005B0A88">
              <w:t>0</w:t>
            </w:r>
            <w:r>
              <w:t xml:space="preserve"> </w:t>
            </w:r>
            <w:r w:rsidRPr="005B0A88">
              <w:t>dB</w:t>
            </w:r>
          </w:p>
          <w:p w14:paraId="17FCB28C" w14:textId="77777777" w:rsidR="002760C0" w:rsidRPr="003128BD" w:rsidRDefault="002760C0" w:rsidP="00B40A9F">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545A6107" w14:textId="77777777" w:rsidR="002760C0" w:rsidRDefault="002760C0" w:rsidP="00B40A9F">
            <w:pPr>
              <w:pStyle w:val="TAL"/>
              <w:rPr>
                <w:u w:val="single"/>
                <w:lang w:eastAsia="ja-JP"/>
              </w:rPr>
            </w:pPr>
            <w:r>
              <w:rPr>
                <w:u w:val="single"/>
                <w:lang w:eastAsia="ja-JP"/>
              </w:rPr>
              <w:t>During T1:</w:t>
            </w:r>
          </w:p>
          <w:p w14:paraId="2A491DEA" w14:textId="77777777" w:rsidR="002760C0" w:rsidRPr="005B0A88" w:rsidRDefault="002760C0" w:rsidP="00B40A9F">
            <w:pPr>
              <w:pStyle w:val="TAL"/>
            </w:pPr>
            <w:r w:rsidRPr="005B0A88">
              <w:t>Noc:</w:t>
            </w:r>
            <w:r>
              <w:t xml:space="preserve"> </w:t>
            </w:r>
            <w:r w:rsidRPr="005B0A88">
              <w:t>-9</w:t>
            </w:r>
            <w:r>
              <w:t xml:space="preserve">4.8 </w:t>
            </w:r>
            <w:r w:rsidRPr="005B0A88">
              <w:t>dBm/15kHz</w:t>
            </w:r>
          </w:p>
          <w:p w14:paraId="520D61B7"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666A7CCC" w14:textId="77777777" w:rsidR="002760C0" w:rsidRPr="005B0A88" w:rsidRDefault="002760C0" w:rsidP="00B40A9F">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1E429DB7" w14:textId="77777777" w:rsidR="002760C0" w:rsidRDefault="002760C0" w:rsidP="00B40A9F">
            <w:pPr>
              <w:pStyle w:val="TAL"/>
              <w:rPr>
                <w:u w:val="single"/>
                <w:lang w:eastAsia="ja-JP"/>
              </w:rPr>
            </w:pPr>
          </w:p>
          <w:p w14:paraId="7CA935C4" w14:textId="77777777" w:rsidR="002760C0" w:rsidRDefault="002760C0" w:rsidP="00B40A9F">
            <w:pPr>
              <w:pStyle w:val="TAL"/>
              <w:rPr>
                <w:u w:val="single"/>
                <w:lang w:eastAsia="ja-JP"/>
              </w:rPr>
            </w:pPr>
            <w:r>
              <w:rPr>
                <w:u w:val="single"/>
                <w:lang w:eastAsia="ja-JP"/>
              </w:rPr>
              <w:t>During T2:</w:t>
            </w:r>
          </w:p>
          <w:p w14:paraId="02809A91" w14:textId="77777777" w:rsidR="002760C0" w:rsidRPr="005B0A88" w:rsidRDefault="002760C0" w:rsidP="00B40A9F">
            <w:pPr>
              <w:pStyle w:val="TAL"/>
            </w:pPr>
            <w:r w:rsidRPr="005B0A88">
              <w:t>Noc:</w:t>
            </w:r>
            <w:r>
              <w:t xml:space="preserve"> </w:t>
            </w:r>
            <w:r w:rsidRPr="005B0A88">
              <w:t>-9</w:t>
            </w:r>
            <w:r>
              <w:t xml:space="preserve">4.8 </w:t>
            </w:r>
            <w:r w:rsidRPr="005B0A88">
              <w:t>dBm/15kHz</w:t>
            </w:r>
          </w:p>
          <w:p w14:paraId="1AB6519E"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-3.9 </w:t>
            </w:r>
            <w:r w:rsidRPr="005B0A88">
              <w:t>dB</w:t>
            </w:r>
          </w:p>
          <w:p w14:paraId="5F65E2EE" w14:textId="77777777" w:rsidR="002760C0" w:rsidRPr="005B0A88" w:rsidRDefault="002760C0" w:rsidP="00B40A9F">
            <w:pPr>
              <w:pStyle w:val="TAL"/>
            </w:pPr>
            <w:r w:rsidRPr="005B0A88">
              <w:t>Ês2</w:t>
            </w:r>
            <w:r>
              <w:t xml:space="preserve"> </w:t>
            </w:r>
            <w:r w:rsidRPr="005B0A88">
              <w:t>/</w:t>
            </w:r>
            <w:r>
              <w:t xml:space="preserve"> </w:t>
            </w:r>
            <w:r w:rsidRPr="005B0A88">
              <w:t>Noc:</w:t>
            </w:r>
            <w:r>
              <w:t xml:space="preserve"> -14 </w:t>
            </w:r>
            <w:r w:rsidRPr="005B0A88">
              <w:t>dB</w:t>
            </w:r>
          </w:p>
          <w:p w14:paraId="62BFAEB5" w14:textId="77777777" w:rsidR="002760C0" w:rsidRDefault="002760C0" w:rsidP="00B40A9F">
            <w:pPr>
              <w:pStyle w:val="TAL"/>
              <w:rPr>
                <w:u w:val="single"/>
                <w:lang w:eastAsia="ja-JP"/>
              </w:rPr>
            </w:pPr>
          </w:p>
          <w:p w14:paraId="6E9E4552" w14:textId="77777777" w:rsidR="002760C0" w:rsidRDefault="002760C0" w:rsidP="00B40A9F">
            <w:pPr>
              <w:pStyle w:val="TAL"/>
              <w:rPr>
                <w:u w:val="single"/>
                <w:lang w:eastAsia="ja-JP"/>
              </w:rPr>
            </w:pPr>
            <w:r>
              <w:rPr>
                <w:u w:val="single"/>
                <w:lang w:eastAsia="ja-JP"/>
              </w:rPr>
              <w:t>During T3:</w:t>
            </w:r>
          </w:p>
          <w:p w14:paraId="48D64663" w14:textId="77777777" w:rsidR="002760C0" w:rsidRPr="005B0A88" w:rsidRDefault="002760C0" w:rsidP="00B40A9F">
            <w:pPr>
              <w:pStyle w:val="TAL"/>
            </w:pPr>
            <w:r w:rsidRPr="005B0A88">
              <w:t>Noc:</w:t>
            </w:r>
            <w:r>
              <w:t xml:space="preserve"> </w:t>
            </w:r>
            <w:r w:rsidRPr="005B0A88">
              <w:t>-9</w:t>
            </w:r>
            <w:r>
              <w:t xml:space="preserve">4.8 </w:t>
            </w:r>
            <w:r w:rsidRPr="005B0A88">
              <w:t>dBm/15kHz</w:t>
            </w:r>
          </w:p>
          <w:p w14:paraId="5F571782"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-15 </w:t>
            </w:r>
            <w:r w:rsidRPr="005B0A88">
              <w:t>dB</w:t>
            </w:r>
          </w:p>
          <w:p w14:paraId="2B2DC45F" w14:textId="77777777" w:rsidR="002760C0" w:rsidRPr="003128BD" w:rsidRDefault="002760C0" w:rsidP="00B40A9F">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r>
      <w:tr w:rsidR="002760C0" w:rsidRPr="003128BD" w14:paraId="63A6E94C"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65E96F97" w14:textId="77777777" w:rsidR="002760C0" w:rsidRPr="003128BD" w:rsidRDefault="002760C0" w:rsidP="00B40A9F">
            <w:pPr>
              <w:pStyle w:val="TAL"/>
            </w:pPr>
            <w:r>
              <w:rPr>
                <w:lang w:eastAsia="ja-JP"/>
              </w:rPr>
              <w:lastRenderedPageBreak/>
              <w:t xml:space="preserve">5.5.1.6 </w:t>
            </w:r>
            <w:r w:rsidRPr="007B091B">
              <w:rPr>
                <w:lang w:eastAsia="ja-JP"/>
              </w:rPr>
              <w:t>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476ADAE2" w14:textId="77777777" w:rsidR="002760C0" w:rsidRDefault="002760C0" w:rsidP="00B40A9F">
            <w:pPr>
              <w:pStyle w:val="TAL"/>
              <w:rPr>
                <w:u w:val="single"/>
                <w:lang w:eastAsia="ja-JP"/>
              </w:rPr>
            </w:pPr>
            <w:r>
              <w:rPr>
                <w:u w:val="single"/>
                <w:lang w:eastAsia="ja-JP"/>
              </w:rPr>
              <w:t>During T1:</w:t>
            </w:r>
          </w:p>
          <w:p w14:paraId="695BE093" w14:textId="77777777" w:rsidR="002760C0" w:rsidRPr="005B0A88" w:rsidRDefault="002760C0" w:rsidP="00B40A9F">
            <w:pPr>
              <w:pStyle w:val="TAL"/>
            </w:pPr>
            <w:r w:rsidRPr="005B0A88">
              <w:t>Noc:</w:t>
            </w:r>
            <w:r>
              <w:t xml:space="preserve"> </w:t>
            </w:r>
            <w:r w:rsidRPr="005B0A88">
              <w:t>-9</w:t>
            </w:r>
            <w:r>
              <w:t xml:space="preserve">2.1 </w:t>
            </w:r>
            <w:r w:rsidRPr="005B0A88">
              <w:t>dBm/15kHz</w:t>
            </w:r>
          </w:p>
          <w:p w14:paraId="04C34464"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522373C3" w14:textId="77777777" w:rsidR="002760C0" w:rsidRPr="005B0A88" w:rsidRDefault="002760C0" w:rsidP="00B40A9F">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351CEBF6" w14:textId="77777777" w:rsidR="002760C0" w:rsidRDefault="002760C0" w:rsidP="00B40A9F">
            <w:pPr>
              <w:pStyle w:val="TAL"/>
              <w:rPr>
                <w:u w:val="single"/>
                <w:lang w:eastAsia="ja-JP"/>
              </w:rPr>
            </w:pPr>
          </w:p>
          <w:p w14:paraId="31951A54" w14:textId="77777777" w:rsidR="002760C0" w:rsidRDefault="002760C0" w:rsidP="00B40A9F">
            <w:pPr>
              <w:pStyle w:val="TAL"/>
              <w:rPr>
                <w:u w:val="single"/>
                <w:lang w:eastAsia="ja-JP"/>
              </w:rPr>
            </w:pPr>
            <w:r>
              <w:rPr>
                <w:u w:val="single"/>
                <w:lang w:eastAsia="ja-JP"/>
              </w:rPr>
              <w:t>During T2:</w:t>
            </w:r>
          </w:p>
          <w:p w14:paraId="401FD9D0" w14:textId="77777777" w:rsidR="002760C0" w:rsidRPr="005B0A88" w:rsidRDefault="002760C0" w:rsidP="00B40A9F">
            <w:pPr>
              <w:pStyle w:val="TAL"/>
            </w:pPr>
            <w:r w:rsidRPr="005B0A88">
              <w:t>Noc:</w:t>
            </w:r>
            <w:r>
              <w:t xml:space="preserve"> </w:t>
            </w:r>
            <w:r w:rsidRPr="005B0A88">
              <w:t>-9</w:t>
            </w:r>
            <w:r>
              <w:t>2.1</w:t>
            </w:r>
            <w:r w:rsidRPr="005B0A88">
              <w:t>dBm/15kHz</w:t>
            </w:r>
          </w:p>
          <w:p w14:paraId="20F3DD7A"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-6 </w:t>
            </w:r>
            <w:r w:rsidRPr="005B0A88">
              <w:t>dB</w:t>
            </w:r>
          </w:p>
          <w:p w14:paraId="46844DCA" w14:textId="77777777" w:rsidR="002760C0" w:rsidRPr="005B0A88" w:rsidRDefault="002760C0" w:rsidP="00B40A9F">
            <w:pPr>
              <w:pStyle w:val="TAL"/>
            </w:pPr>
            <w:r w:rsidRPr="005B0A88">
              <w:t>Ês2</w:t>
            </w:r>
            <w:r>
              <w:t xml:space="preserve"> </w:t>
            </w:r>
            <w:r w:rsidRPr="005B0A88">
              <w:t>/</w:t>
            </w:r>
            <w:r>
              <w:t xml:space="preserve"> </w:t>
            </w:r>
            <w:r w:rsidRPr="005B0A88">
              <w:t>Noc:</w:t>
            </w:r>
            <w:r>
              <w:t xml:space="preserve"> -14 </w:t>
            </w:r>
            <w:r w:rsidRPr="005B0A88">
              <w:t>dB</w:t>
            </w:r>
          </w:p>
          <w:p w14:paraId="5CA90843" w14:textId="77777777" w:rsidR="002760C0" w:rsidRDefault="002760C0" w:rsidP="00B40A9F">
            <w:pPr>
              <w:pStyle w:val="TAL"/>
              <w:rPr>
                <w:u w:val="single"/>
                <w:lang w:eastAsia="ja-JP"/>
              </w:rPr>
            </w:pPr>
          </w:p>
          <w:p w14:paraId="5BAECFED" w14:textId="77777777" w:rsidR="002760C0" w:rsidRDefault="002760C0" w:rsidP="00B40A9F">
            <w:pPr>
              <w:pStyle w:val="TAL"/>
              <w:rPr>
                <w:u w:val="single"/>
                <w:lang w:eastAsia="ja-JP"/>
              </w:rPr>
            </w:pPr>
            <w:r>
              <w:rPr>
                <w:u w:val="single"/>
                <w:lang w:eastAsia="ja-JP"/>
              </w:rPr>
              <w:t>During T3:</w:t>
            </w:r>
          </w:p>
          <w:p w14:paraId="5C6B8BEA" w14:textId="77777777" w:rsidR="002760C0" w:rsidRPr="005B0A88" w:rsidRDefault="002760C0" w:rsidP="00B40A9F">
            <w:pPr>
              <w:pStyle w:val="TAL"/>
            </w:pPr>
            <w:r w:rsidRPr="005B0A88">
              <w:t>Noc:</w:t>
            </w:r>
            <w:r>
              <w:t xml:space="preserve"> </w:t>
            </w:r>
            <w:r w:rsidRPr="005B0A88">
              <w:t>-9</w:t>
            </w:r>
            <w:r>
              <w:t>2.1</w:t>
            </w:r>
            <w:r w:rsidRPr="005B0A88">
              <w:t>dBm/15kHz</w:t>
            </w:r>
          </w:p>
          <w:p w14:paraId="24E38187"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-15 </w:t>
            </w:r>
            <w:r w:rsidRPr="005B0A88">
              <w:t>dB</w:t>
            </w:r>
          </w:p>
          <w:p w14:paraId="46ECD2A3" w14:textId="77777777" w:rsidR="002760C0" w:rsidRDefault="002760C0" w:rsidP="00B40A9F">
            <w:pPr>
              <w:pStyle w:val="TAL"/>
            </w:pPr>
            <w:r w:rsidRPr="005B0A88">
              <w:t>Ês2</w:t>
            </w:r>
            <w:r>
              <w:t xml:space="preserve"> </w:t>
            </w:r>
            <w:r w:rsidRPr="005B0A88">
              <w:t>/</w:t>
            </w:r>
            <w:r>
              <w:t xml:space="preserve"> </w:t>
            </w:r>
            <w:r w:rsidRPr="005B0A88">
              <w:t>Noc:</w:t>
            </w:r>
            <w:r>
              <w:t xml:space="preserve"> -15 </w:t>
            </w:r>
            <w:r w:rsidRPr="005B0A88">
              <w:t>dB</w:t>
            </w:r>
          </w:p>
          <w:p w14:paraId="065992B5" w14:textId="77777777" w:rsidR="002760C0" w:rsidRDefault="002760C0" w:rsidP="00B40A9F">
            <w:pPr>
              <w:pStyle w:val="TAL"/>
            </w:pPr>
          </w:p>
          <w:p w14:paraId="355DD4EA" w14:textId="77777777" w:rsidR="002760C0" w:rsidRDefault="002760C0" w:rsidP="00B40A9F">
            <w:pPr>
              <w:pStyle w:val="TAL"/>
            </w:pPr>
            <w:r>
              <w:t>During T4:</w:t>
            </w:r>
          </w:p>
          <w:p w14:paraId="6BBDE075" w14:textId="77777777" w:rsidR="002760C0" w:rsidRPr="005B0A88" w:rsidRDefault="002760C0" w:rsidP="00B40A9F">
            <w:pPr>
              <w:pStyle w:val="TAL"/>
            </w:pPr>
            <w:r w:rsidRPr="005B0A88">
              <w:t>Noc:</w:t>
            </w:r>
            <w:r>
              <w:t xml:space="preserve"> </w:t>
            </w:r>
            <w:r w:rsidRPr="005B0A88">
              <w:t>-9</w:t>
            </w:r>
            <w:r>
              <w:t>2.1</w:t>
            </w:r>
            <w:r w:rsidRPr="005B0A88">
              <w:t>dBm/15kHz</w:t>
            </w:r>
          </w:p>
          <w:p w14:paraId="6E58E555"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-4.5 </w:t>
            </w:r>
            <w:r w:rsidRPr="005B0A88">
              <w:t>dB</w:t>
            </w:r>
          </w:p>
          <w:p w14:paraId="6362DF65" w14:textId="77777777" w:rsidR="002760C0" w:rsidRDefault="002760C0" w:rsidP="00B40A9F">
            <w:pPr>
              <w:pStyle w:val="TAL"/>
            </w:pPr>
            <w:r w:rsidRPr="005B0A88">
              <w:t>Ês2</w:t>
            </w:r>
            <w:r>
              <w:t xml:space="preserve"> </w:t>
            </w:r>
            <w:r w:rsidRPr="005B0A88">
              <w:t>/</w:t>
            </w:r>
            <w:r>
              <w:t xml:space="preserve"> </w:t>
            </w:r>
            <w:r w:rsidRPr="005B0A88">
              <w:t>Noc:</w:t>
            </w:r>
            <w:r>
              <w:t xml:space="preserve"> -15 </w:t>
            </w:r>
            <w:r w:rsidRPr="005B0A88">
              <w:t>dB</w:t>
            </w:r>
          </w:p>
          <w:p w14:paraId="632106B9" w14:textId="77777777" w:rsidR="002760C0" w:rsidRDefault="002760C0" w:rsidP="00B40A9F">
            <w:pPr>
              <w:pStyle w:val="TAL"/>
            </w:pPr>
          </w:p>
          <w:p w14:paraId="050BC9AB" w14:textId="77777777" w:rsidR="002760C0" w:rsidRDefault="002760C0" w:rsidP="00B40A9F">
            <w:pPr>
              <w:pStyle w:val="TAL"/>
            </w:pPr>
            <w:r>
              <w:t>During T5:</w:t>
            </w:r>
          </w:p>
          <w:p w14:paraId="30444C29" w14:textId="77777777" w:rsidR="002760C0" w:rsidRPr="005B0A88" w:rsidRDefault="002760C0" w:rsidP="00B40A9F">
            <w:pPr>
              <w:pStyle w:val="TAL"/>
            </w:pPr>
            <w:r w:rsidRPr="005B0A88">
              <w:t>Noc:</w:t>
            </w:r>
            <w:r>
              <w:t xml:space="preserve"> </w:t>
            </w:r>
            <w:r w:rsidRPr="005B0A88">
              <w:t>-9</w:t>
            </w:r>
            <w:r>
              <w:t>2.1</w:t>
            </w:r>
            <w:r w:rsidRPr="005B0A88">
              <w:t>dBm/15kHz</w:t>
            </w:r>
          </w:p>
          <w:p w14:paraId="472A8CB9"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+2 </w:t>
            </w:r>
            <w:r w:rsidRPr="005B0A88">
              <w:t>dB</w:t>
            </w:r>
          </w:p>
          <w:p w14:paraId="46656827" w14:textId="77777777" w:rsidR="002760C0" w:rsidRPr="003128BD" w:rsidRDefault="002760C0" w:rsidP="00B40A9F">
            <w:pPr>
              <w:pStyle w:val="TAL"/>
              <w:rPr>
                <w:u w:val="single"/>
                <w:lang w:eastAsia="ja-JP"/>
              </w:rPr>
            </w:pPr>
            <w:r w:rsidRPr="005B0A88">
              <w:t>Ês2</w:t>
            </w:r>
            <w:r>
              <w:t xml:space="preserve"> </w:t>
            </w:r>
            <w:r w:rsidRPr="005B0A88">
              <w:t>/</w:t>
            </w:r>
            <w:r>
              <w:t xml:space="preserve"> </w:t>
            </w:r>
            <w:r w:rsidRPr="005B0A88">
              <w:t>Noc:</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3B597CEE" w14:textId="77777777" w:rsidR="002760C0" w:rsidRPr="005B0A88" w:rsidRDefault="002760C0" w:rsidP="00B40A9F">
            <w:pPr>
              <w:pStyle w:val="TAL"/>
            </w:pPr>
            <w:r w:rsidRPr="005B0A88">
              <w:t>During</w:t>
            </w:r>
            <w:r>
              <w:t xml:space="preserve"> </w:t>
            </w:r>
            <w:r w:rsidRPr="005B0A88">
              <w:t>T1:</w:t>
            </w:r>
          </w:p>
          <w:p w14:paraId="731A8B5A" w14:textId="77777777" w:rsidR="002760C0" w:rsidRPr="005B0A88" w:rsidRDefault="002760C0" w:rsidP="00B40A9F">
            <w:pPr>
              <w:pStyle w:val="TAL"/>
            </w:pPr>
            <w:r>
              <w:t xml:space="preserve">-2.7 </w:t>
            </w:r>
            <w:r w:rsidRPr="005B0A88">
              <w:t>dB</w:t>
            </w:r>
          </w:p>
          <w:p w14:paraId="5C60F42E" w14:textId="77777777" w:rsidR="002760C0" w:rsidRPr="005B0A88" w:rsidRDefault="002760C0" w:rsidP="00B40A9F">
            <w:pPr>
              <w:pStyle w:val="TAL"/>
            </w:pPr>
            <w:r>
              <w:t xml:space="preserve">2.1 </w:t>
            </w:r>
            <w:r w:rsidRPr="005B0A88">
              <w:t>dB</w:t>
            </w:r>
          </w:p>
          <w:p w14:paraId="0E84658D" w14:textId="77777777" w:rsidR="002760C0" w:rsidRPr="005B0A88" w:rsidRDefault="002760C0" w:rsidP="00B40A9F">
            <w:pPr>
              <w:pStyle w:val="TAL"/>
            </w:pPr>
            <w:r>
              <w:t xml:space="preserve">2.1 </w:t>
            </w:r>
            <w:r w:rsidRPr="005B0A88">
              <w:t>dB</w:t>
            </w:r>
          </w:p>
          <w:p w14:paraId="083887BA" w14:textId="77777777" w:rsidR="002760C0" w:rsidRPr="005B0A88" w:rsidRDefault="002760C0" w:rsidP="00B40A9F">
            <w:pPr>
              <w:pStyle w:val="TAL"/>
            </w:pPr>
          </w:p>
          <w:p w14:paraId="7BBB9234" w14:textId="77777777" w:rsidR="002760C0" w:rsidRPr="005B0A88" w:rsidRDefault="002760C0" w:rsidP="00B40A9F">
            <w:pPr>
              <w:pStyle w:val="TAL"/>
            </w:pPr>
            <w:r w:rsidRPr="005B0A88">
              <w:t>During</w:t>
            </w:r>
            <w:r>
              <w:t xml:space="preserve"> </w:t>
            </w:r>
            <w:r w:rsidRPr="005B0A88">
              <w:t>T2:</w:t>
            </w:r>
          </w:p>
          <w:p w14:paraId="65E4D876" w14:textId="77777777" w:rsidR="002760C0" w:rsidRPr="005B0A88" w:rsidRDefault="002760C0" w:rsidP="00B40A9F">
            <w:pPr>
              <w:pStyle w:val="TAL"/>
            </w:pPr>
            <w:r>
              <w:t xml:space="preserve">-2.7 </w:t>
            </w:r>
            <w:r w:rsidRPr="005B0A88">
              <w:t>dB</w:t>
            </w:r>
          </w:p>
          <w:p w14:paraId="17512593" w14:textId="77777777" w:rsidR="002760C0" w:rsidRPr="005B0A88" w:rsidRDefault="002760C0" w:rsidP="00B40A9F">
            <w:pPr>
              <w:pStyle w:val="TAL"/>
            </w:pPr>
            <w:r>
              <w:t xml:space="preserve">2.1 </w:t>
            </w:r>
            <w:r w:rsidRPr="005B0A88">
              <w:t>dB</w:t>
            </w:r>
          </w:p>
          <w:p w14:paraId="1F1B31CD" w14:textId="77777777" w:rsidR="002760C0" w:rsidRPr="005B0A88" w:rsidRDefault="002760C0" w:rsidP="00B40A9F">
            <w:pPr>
              <w:pStyle w:val="TAL"/>
            </w:pPr>
            <w:r w:rsidRPr="005B0A88">
              <w:t>0</w:t>
            </w:r>
            <w:r>
              <w:t xml:space="preserve"> </w:t>
            </w:r>
            <w:r w:rsidRPr="005B0A88">
              <w:t>dB</w:t>
            </w:r>
          </w:p>
          <w:p w14:paraId="71523E31" w14:textId="77777777" w:rsidR="002760C0" w:rsidRPr="005B0A88" w:rsidRDefault="002760C0" w:rsidP="00B40A9F">
            <w:pPr>
              <w:pStyle w:val="TAL"/>
            </w:pPr>
          </w:p>
          <w:p w14:paraId="7B28CAE5" w14:textId="77777777" w:rsidR="002760C0" w:rsidRPr="005B0A88" w:rsidRDefault="002760C0" w:rsidP="00B40A9F">
            <w:pPr>
              <w:pStyle w:val="TAL"/>
            </w:pPr>
            <w:r w:rsidRPr="005B0A88">
              <w:t>During</w:t>
            </w:r>
            <w:r>
              <w:t xml:space="preserve"> </w:t>
            </w:r>
            <w:r w:rsidRPr="005B0A88">
              <w:t>T3:</w:t>
            </w:r>
          </w:p>
          <w:p w14:paraId="66FC9F03" w14:textId="77777777" w:rsidR="002760C0" w:rsidRPr="005B0A88" w:rsidRDefault="002760C0" w:rsidP="00B40A9F">
            <w:pPr>
              <w:pStyle w:val="TAL"/>
            </w:pPr>
            <w:r>
              <w:t xml:space="preserve">-2.7 </w:t>
            </w:r>
            <w:r w:rsidRPr="005B0A88">
              <w:t>dB</w:t>
            </w:r>
          </w:p>
          <w:p w14:paraId="046D1E9E" w14:textId="77777777" w:rsidR="002760C0" w:rsidRPr="005B0A88" w:rsidRDefault="002760C0" w:rsidP="00B40A9F">
            <w:pPr>
              <w:pStyle w:val="TAL"/>
            </w:pPr>
            <w:r w:rsidRPr="005B0A88">
              <w:t>0</w:t>
            </w:r>
            <w:r>
              <w:t xml:space="preserve"> </w:t>
            </w:r>
            <w:r w:rsidRPr="005B0A88">
              <w:t>dB</w:t>
            </w:r>
          </w:p>
          <w:p w14:paraId="693C55C8" w14:textId="77777777" w:rsidR="002760C0" w:rsidRDefault="002760C0" w:rsidP="00B40A9F">
            <w:pPr>
              <w:pStyle w:val="TAL"/>
            </w:pPr>
            <w:r w:rsidRPr="005B0A88">
              <w:t>0</w:t>
            </w:r>
            <w:r>
              <w:t xml:space="preserve"> </w:t>
            </w:r>
            <w:r w:rsidRPr="005B0A88">
              <w:t>dB</w:t>
            </w:r>
          </w:p>
          <w:p w14:paraId="4AB3D750" w14:textId="77777777" w:rsidR="002760C0" w:rsidRDefault="002760C0" w:rsidP="00B40A9F">
            <w:pPr>
              <w:pStyle w:val="TAL"/>
            </w:pPr>
          </w:p>
          <w:p w14:paraId="7057E2FD" w14:textId="77777777" w:rsidR="002760C0" w:rsidRDefault="002760C0" w:rsidP="00B40A9F">
            <w:pPr>
              <w:pStyle w:val="TAL"/>
            </w:pPr>
            <w:r>
              <w:t>During T4:</w:t>
            </w:r>
          </w:p>
          <w:p w14:paraId="76ABF653" w14:textId="77777777" w:rsidR="002760C0" w:rsidRDefault="002760C0" w:rsidP="00B40A9F">
            <w:pPr>
              <w:pStyle w:val="TAL"/>
            </w:pPr>
            <w:r>
              <w:t xml:space="preserve">-2.7 </w:t>
            </w:r>
            <w:r w:rsidRPr="005B0A88">
              <w:t>dB</w:t>
            </w:r>
          </w:p>
          <w:p w14:paraId="3E15B614" w14:textId="77777777" w:rsidR="002760C0" w:rsidRDefault="002760C0" w:rsidP="00B40A9F">
            <w:pPr>
              <w:pStyle w:val="TAL"/>
            </w:pPr>
            <w:r>
              <w:t xml:space="preserve">0 </w:t>
            </w:r>
            <w:r w:rsidRPr="005B0A88">
              <w:t>dB</w:t>
            </w:r>
          </w:p>
          <w:p w14:paraId="61F6F4B5" w14:textId="77777777" w:rsidR="002760C0" w:rsidRDefault="002760C0" w:rsidP="00B40A9F">
            <w:pPr>
              <w:pStyle w:val="TAL"/>
            </w:pPr>
            <w:r>
              <w:t xml:space="preserve">0 </w:t>
            </w:r>
            <w:r w:rsidRPr="005B0A88">
              <w:t>dB</w:t>
            </w:r>
          </w:p>
          <w:p w14:paraId="5A169C9E" w14:textId="77777777" w:rsidR="002760C0" w:rsidRDefault="002760C0" w:rsidP="00B40A9F">
            <w:pPr>
              <w:pStyle w:val="TAL"/>
            </w:pPr>
          </w:p>
          <w:p w14:paraId="30834393" w14:textId="77777777" w:rsidR="002760C0" w:rsidRDefault="002760C0" w:rsidP="00B40A9F">
            <w:pPr>
              <w:pStyle w:val="TAL"/>
            </w:pPr>
            <w:r>
              <w:t>During T5:</w:t>
            </w:r>
          </w:p>
          <w:p w14:paraId="36C420A4" w14:textId="77777777" w:rsidR="002760C0" w:rsidRDefault="002760C0" w:rsidP="00B40A9F">
            <w:pPr>
              <w:pStyle w:val="TAL"/>
            </w:pPr>
            <w:r>
              <w:t xml:space="preserve">-2.7 </w:t>
            </w:r>
            <w:r w:rsidRPr="005B0A88">
              <w:t>dB</w:t>
            </w:r>
          </w:p>
          <w:p w14:paraId="1D24FCEF" w14:textId="77777777" w:rsidR="002760C0" w:rsidRDefault="002760C0" w:rsidP="00B40A9F">
            <w:pPr>
              <w:pStyle w:val="TAL"/>
            </w:pPr>
            <w:r>
              <w:t xml:space="preserve">2.1 </w:t>
            </w:r>
            <w:r w:rsidRPr="005B0A88">
              <w:t>dB</w:t>
            </w:r>
          </w:p>
          <w:p w14:paraId="2F082FFF" w14:textId="77777777" w:rsidR="002760C0" w:rsidRDefault="002760C0" w:rsidP="00B40A9F">
            <w:pPr>
              <w:pStyle w:val="TAL"/>
            </w:pPr>
            <w:r>
              <w:t xml:space="preserve">0 </w:t>
            </w:r>
            <w:r w:rsidRPr="005B0A88">
              <w:t>dB</w:t>
            </w:r>
          </w:p>
          <w:p w14:paraId="682614F0" w14:textId="77777777" w:rsidR="002760C0" w:rsidRPr="003128BD" w:rsidRDefault="002760C0" w:rsidP="00B40A9F">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7FE2A16" w14:textId="77777777" w:rsidR="002760C0" w:rsidRDefault="002760C0" w:rsidP="00B40A9F">
            <w:pPr>
              <w:pStyle w:val="TAL"/>
              <w:rPr>
                <w:u w:val="single"/>
                <w:lang w:eastAsia="ja-JP"/>
              </w:rPr>
            </w:pPr>
            <w:r>
              <w:rPr>
                <w:u w:val="single"/>
                <w:lang w:eastAsia="ja-JP"/>
              </w:rPr>
              <w:t>During T1:</w:t>
            </w:r>
          </w:p>
          <w:p w14:paraId="0CA13AE1" w14:textId="77777777" w:rsidR="002760C0" w:rsidRPr="005B0A88" w:rsidRDefault="002760C0" w:rsidP="00B40A9F">
            <w:pPr>
              <w:pStyle w:val="TAL"/>
            </w:pPr>
            <w:r w:rsidRPr="005B0A88">
              <w:t>Noc:</w:t>
            </w:r>
            <w:r>
              <w:t xml:space="preserve"> </w:t>
            </w:r>
            <w:r w:rsidRPr="005B0A88">
              <w:t>-9</w:t>
            </w:r>
            <w:r>
              <w:t xml:space="preserve">4.8 </w:t>
            </w:r>
            <w:r w:rsidRPr="005B0A88">
              <w:t>dBm/15kHz</w:t>
            </w:r>
          </w:p>
          <w:p w14:paraId="205C75A6"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161A25B8" w14:textId="77777777" w:rsidR="002760C0" w:rsidRPr="005B0A88" w:rsidRDefault="002760C0" w:rsidP="00B40A9F">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0425B11B" w14:textId="77777777" w:rsidR="002760C0" w:rsidRDefault="002760C0" w:rsidP="00B40A9F">
            <w:pPr>
              <w:pStyle w:val="TAL"/>
              <w:rPr>
                <w:u w:val="single"/>
                <w:lang w:eastAsia="ja-JP"/>
              </w:rPr>
            </w:pPr>
          </w:p>
          <w:p w14:paraId="35080132" w14:textId="77777777" w:rsidR="002760C0" w:rsidRDefault="002760C0" w:rsidP="00B40A9F">
            <w:pPr>
              <w:pStyle w:val="TAL"/>
              <w:rPr>
                <w:u w:val="single"/>
                <w:lang w:eastAsia="ja-JP"/>
              </w:rPr>
            </w:pPr>
            <w:r>
              <w:rPr>
                <w:u w:val="single"/>
                <w:lang w:eastAsia="ja-JP"/>
              </w:rPr>
              <w:t>During T2:</w:t>
            </w:r>
          </w:p>
          <w:p w14:paraId="0F22B156" w14:textId="77777777" w:rsidR="002760C0" w:rsidRPr="005B0A88" w:rsidRDefault="002760C0" w:rsidP="00B40A9F">
            <w:pPr>
              <w:pStyle w:val="TAL"/>
            </w:pPr>
            <w:r w:rsidRPr="005B0A88">
              <w:t>Noc:</w:t>
            </w:r>
            <w:r>
              <w:t xml:space="preserve"> </w:t>
            </w:r>
            <w:r w:rsidRPr="005B0A88">
              <w:t>-9</w:t>
            </w:r>
            <w:r>
              <w:t xml:space="preserve">4.8 </w:t>
            </w:r>
            <w:r w:rsidRPr="005B0A88">
              <w:t>dBm/15kHz</w:t>
            </w:r>
          </w:p>
          <w:p w14:paraId="40F9DF5F"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-3.9 </w:t>
            </w:r>
            <w:r w:rsidRPr="005B0A88">
              <w:t>dB</w:t>
            </w:r>
          </w:p>
          <w:p w14:paraId="4CFB2304" w14:textId="77777777" w:rsidR="002760C0" w:rsidRPr="005B0A88" w:rsidRDefault="002760C0" w:rsidP="00B40A9F">
            <w:pPr>
              <w:pStyle w:val="TAL"/>
            </w:pPr>
            <w:r w:rsidRPr="005B0A88">
              <w:t>Ês2</w:t>
            </w:r>
            <w:r>
              <w:t xml:space="preserve"> </w:t>
            </w:r>
            <w:r w:rsidRPr="005B0A88">
              <w:t>/</w:t>
            </w:r>
            <w:r>
              <w:t xml:space="preserve"> </w:t>
            </w:r>
            <w:r w:rsidRPr="005B0A88">
              <w:t>Noc:</w:t>
            </w:r>
            <w:r>
              <w:t xml:space="preserve"> -14 </w:t>
            </w:r>
            <w:r w:rsidRPr="005B0A88">
              <w:t>dB</w:t>
            </w:r>
          </w:p>
          <w:p w14:paraId="597B32AF" w14:textId="77777777" w:rsidR="002760C0" w:rsidRDefault="002760C0" w:rsidP="00B40A9F">
            <w:pPr>
              <w:pStyle w:val="TAL"/>
              <w:rPr>
                <w:u w:val="single"/>
                <w:lang w:eastAsia="ja-JP"/>
              </w:rPr>
            </w:pPr>
          </w:p>
          <w:p w14:paraId="6654426E" w14:textId="77777777" w:rsidR="002760C0" w:rsidRDefault="002760C0" w:rsidP="00B40A9F">
            <w:pPr>
              <w:pStyle w:val="TAL"/>
              <w:rPr>
                <w:u w:val="single"/>
                <w:lang w:eastAsia="ja-JP"/>
              </w:rPr>
            </w:pPr>
            <w:r>
              <w:rPr>
                <w:u w:val="single"/>
                <w:lang w:eastAsia="ja-JP"/>
              </w:rPr>
              <w:t>During T3:</w:t>
            </w:r>
          </w:p>
          <w:p w14:paraId="49857484" w14:textId="77777777" w:rsidR="002760C0" w:rsidRPr="005B0A88" w:rsidRDefault="002760C0" w:rsidP="00B40A9F">
            <w:pPr>
              <w:pStyle w:val="TAL"/>
            </w:pPr>
            <w:r w:rsidRPr="005B0A88">
              <w:t>Noc:</w:t>
            </w:r>
            <w:r>
              <w:t xml:space="preserve"> </w:t>
            </w:r>
            <w:r w:rsidRPr="005B0A88">
              <w:t>-9</w:t>
            </w:r>
            <w:r>
              <w:t xml:space="preserve">4.8 </w:t>
            </w:r>
            <w:r w:rsidRPr="005B0A88">
              <w:t>dBm/15kHz</w:t>
            </w:r>
          </w:p>
          <w:p w14:paraId="1FD3BDC7"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-15 </w:t>
            </w:r>
            <w:r w:rsidRPr="005B0A88">
              <w:t>dB</w:t>
            </w:r>
          </w:p>
          <w:p w14:paraId="19243C42" w14:textId="77777777" w:rsidR="002760C0" w:rsidRDefault="002760C0" w:rsidP="00B40A9F">
            <w:pPr>
              <w:pStyle w:val="TAL"/>
            </w:pPr>
            <w:r w:rsidRPr="005B0A88">
              <w:t>Ês2</w:t>
            </w:r>
            <w:r>
              <w:t xml:space="preserve"> </w:t>
            </w:r>
            <w:r w:rsidRPr="005B0A88">
              <w:t>/</w:t>
            </w:r>
            <w:r>
              <w:t xml:space="preserve"> </w:t>
            </w:r>
            <w:r w:rsidRPr="005B0A88">
              <w:t>Noc:</w:t>
            </w:r>
            <w:r>
              <w:t xml:space="preserve"> -15 </w:t>
            </w:r>
            <w:r w:rsidRPr="005B0A88">
              <w:t>dB</w:t>
            </w:r>
          </w:p>
          <w:p w14:paraId="1E2875F6" w14:textId="77777777" w:rsidR="002760C0" w:rsidRDefault="002760C0" w:rsidP="00B40A9F">
            <w:pPr>
              <w:pStyle w:val="TAL"/>
            </w:pPr>
          </w:p>
          <w:p w14:paraId="11422ADF" w14:textId="77777777" w:rsidR="002760C0" w:rsidRDefault="002760C0" w:rsidP="00B40A9F">
            <w:pPr>
              <w:pStyle w:val="TAL"/>
            </w:pPr>
            <w:r>
              <w:t>During T4:</w:t>
            </w:r>
          </w:p>
          <w:p w14:paraId="327371F2" w14:textId="77777777" w:rsidR="002760C0" w:rsidRPr="005B0A88" w:rsidRDefault="002760C0" w:rsidP="00B40A9F">
            <w:pPr>
              <w:pStyle w:val="TAL"/>
            </w:pPr>
            <w:r w:rsidRPr="005B0A88">
              <w:t>Noc:</w:t>
            </w:r>
            <w:r>
              <w:t xml:space="preserve"> </w:t>
            </w:r>
            <w:r w:rsidRPr="005B0A88">
              <w:t>-9</w:t>
            </w:r>
            <w:r>
              <w:t xml:space="preserve">4.8 </w:t>
            </w:r>
            <w:r w:rsidRPr="005B0A88">
              <w:t>dBm/15kHz</w:t>
            </w:r>
          </w:p>
          <w:p w14:paraId="11E72EF4"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-4.5 </w:t>
            </w:r>
            <w:r w:rsidRPr="005B0A88">
              <w:t>dB</w:t>
            </w:r>
          </w:p>
          <w:p w14:paraId="6D00F88A" w14:textId="77777777" w:rsidR="002760C0" w:rsidRDefault="002760C0" w:rsidP="00B40A9F">
            <w:pPr>
              <w:pStyle w:val="TAL"/>
            </w:pPr>
            <w:r w:rsidRPr="005B0A88">
              <w:t>Ês2</w:t>
            </w:r>
            <w:r>
              <w:t xml:space="preserve"> </w:t>
            </w:r>
            <w:r w:rsidRPr="005B0A88">
              <w:t>/</w:t>
            </w:r>
            <w:r>
              <w:t xml:space="preserve"> </w:t>
            </w:r>
            <w:r w:rsidRPr="005B0A88">
              <w:t>Noc:</w:t>
            </w:r>
            <w:r>
              <w:t xml:space="preserve"> -15 </w:t>
            </w:r>
            <w:r w:rsidRPr="005B0A88">
              <w:t>dB</w:t>
            </w:r>
          </w:p>
          <w:p w14:paraId="594BC549" w14:textId="77777777" w:rsidR="002760C0" w:rsidRDefault="002760C0" w:rsidP="00B40A9F">
            <w:pPr>
              <w:pStyle w:val="TAL"/>
            </w:pPr>
          </w:p>
          <w:p w14:paraId="4ADC64CD" w14:textId="77777777" w:rsidR="002760C0" w:rsidRDefault="002760C0" w:rsidP="00B40A9F">
            <w:pPr>
              <w:pStyle w:val="TAL"/>
            </w:pPr>
            <w:r>
              <w:t>During T5:</w:t>
            </w:r>
          </w:p>
          <w:p w14:paraId="0413D9CD" w14:textId="77777777" w:rsidR="002760C0" w:rsidRPr="005B0A88" w:rsidRDefault="002760C0" w:rsidP="00B40A9F">
            <w:pPr>
              <w:pStyle w:val="TAL"/>
            </w:pPr>
            <w:r w:rsidRPr="005B0A88">
              <w:t>Noc:</w:t>
            </w:r>
            <w:r>
              <w:t xml:space="preserve"> </w:t>
            </w:r>
            <w:r w:rsidRPr="005B0A88">
              <w:t>-9</w:t>
            </w:r>
            <w:r>
              <w:t xml:space="preserve">4.8 </w:t>
            </w:r>
            <w:r w:rsidRPr="005B0A88">
              <w:t>dBm/15kHz</w:t>
            </w:r>
          </w:p>
          <w:p w14:paraId="08975256" w14:textId="77777777" w:rsidR="002760C0" w:rsidRPr="005B0A88" w:rsidRDefault="002760C0" w:rsidP="00B40A9F">
            <w:pPr>
              <w:pStyle w:val="TAL"/>
            </w:pPr>
            <w:r w:rsidRPr="005B0A88">
              <w:t>Ês1</w:t>
            </w:r>
            <w:r>
              <w:t xml:space="preserve"> </w:t>
            </w:r>
            <w:r w:rsidRPr="005B0A88">
              <w:t>/</w:t>
            </w:r>
            <w:r>
              <w:t xml:space="preserve"> </w:t>
            </w:r>
            <w:r w:rsidRPr="005B0A88">
              <w:t>Noc:</w:t>
            </w:r>
            <w:r>
              <w:t xml:space="preserve"> 4.1 </w:t>
            </w:r>
            <w:r w:rsidRPr="005B0A88">
              <w:t>dB</w:t>
            </w:r>
          </w:p>
          <w:p w14:paraId="303E5DF2" w14:textId="77777777" w:rsidR="002760C0" w:rsidRPr="003128BD" w:rsidRDefault="002760C0" w:rsidP="00B40A9F">
            <w:pPr>
              <w:pStyle w:val="TAL"/>
              <w:rPr>
                <w:u w:val="single"/>
                <w:lang w:eastAsia="ja-JP"/>
              </w:rPr>
            </w:pPr>
            <w:r w:rsidRPr="005B0A88">
              <w:t>Ês2</w:t>
            </w:r>
            <w:r>
              <w:t xml:space="preserve"> </w:t>
            </w:r>
            <w:r w:rsidRPr="005B0A88">
              <w:t>/</w:t>
            </w:r>
            <w:r>
              <w:t xml:space="preserve"> </w:t>
            </w:r>
            <w:r w:rsidRPr="005B0A88">
              <w:t>Noc:</w:t>
            </w:r>
            <w:r>
              <w:t xml:space="preserve"> -14 </w:t>
            </w:r>
            <w:r w:rsidRPr="005B0A88">
              <w:t>dB</w:t>
            </w:r>
          </w:p>
        </w:tc>
      </w:tr>
      <w:tr w:rsidR="002760C0" w:rsidRPr="003128BD" w14:paraId="12BCC097"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15510764" w14:textId="77777777" w:rsidR="002760C0" w:rsidRPr="003128BD" w:rsidRDefault="002760C0" w:rsidP="00B40A9F">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609547B1" w14:textId="77777777" w:rsidR="002760C0" w:rsidRPr="003128BD" w:rsidRDefault="002760C0" w:rsidP="00B40A9F">
            <w:pPr>
              <w:pStyle w:val="TAL"/>
              <w:rPr>
                <w:u w:val="single"/>
                <w:lang w:eastAsia="ja-JP"/>
              </w:rPr>
            </w:pPr>
            <w:r w:rsidRPr="003128BD">
              <w:rPr>
                <w:u w:val="single"/>
                <w:lang w:eastAsia="ja-JP"/>
              </w:rPr>
              <w:t>During T1:</w:t>
            </w:r>
          </w:p>
          <w:p w14:paraId="59EC2C43"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546AF3CF"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6183480" w14:textId="77777777" w:rsidR="002760C0" w:rsidRPr="003128BD" w:rsidRDefault="002760C0" w:rsidP="00B40A9F">
            <w:pPr>
              <w:pStyle w:val="TAL"/>
              <w:rPr>
                <w:u w:val="single"/>
                <w:lang w:eastAsia="ja-JP"/>
              </w:rPr>
            </w:pPr>
          </w:p>
          <w:p w14:paraId="09A2E659" w14:textId="77777777" w:rsidR="002760C0" w:rsidRPr="003128BD" w:rsidRDefault="002760C0" w:rsidP="00B40A9F">
            <w:pPr>
              <w:pStyle w:val="TAL"/>
              <w:rPr>
                <w:u w:val="single"/>
                <w:lang w:eastAsia="ja-JP"/>
              </w:rPr>
            </w:pPr>
            <w:r w:rsidRPr="003128BD">
              <w:rPr>
                <w:u w:val="single"/>
                <w:lang w:eastAsia="ja-JP"/>
              </w:rPr>
              <w:t>During T2:</w:t>
            </w:r>
          </w:p>
          <w:p w14:paraId="496BA1A0"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412440EE"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6DBC114" w14:textId="77777777" w:rsidR="002760C0" w:rsidRPr="003128BD" w:rsidRDefault="002760C0" w:rsidP="00B40A9F">
            <w:pPr>
              <w:pStyle w:val="TAL"/>
              <w:rPr>
                <w:u w:val="single"/>
                <w:lang w:eastAsia="ja-JP"/>
              </w:rPr>
            </w:pPr>
          </w:p>
          <w:p w14:paraId="578AF534" w14:textId="77777777" w:rsidR="002760C0" w:rsidRPr="003128BD" w:rsidRDefault="002760C0" w:rsidP="00B40A9F">
            <w:pPr>
              <w:pStyle w:val="TAL"/>
              <w:rPr>
                <w:u w:val="single"/>
                <w:lang w:eastAsia="ja-JP"/>
              </w:rPr>
            </w:pPr>
            <w:r w:rsidRPr="003128BD">
              <w:rPr>
                <w:u w:val="single"/>
                <w:lang w:eastAsia="ja-JP"/>
              </w:rPr>
              <w:t>During T3-T5:</w:t>
            </w:r>
          </w:p>
          <w:p w14:paraId="08EDBD09"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2379C063"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0D65FB3" w14:textId="77777777" w:rsidR="002760C0" w:rsidRPr="003128BD" w:rsidRDefault="002760C0" w:rsidP="00B40A9F">
            <w:pPr>
              <w:pStyle w:val="TAL"/>
              <w:rPr>
                <w:rFonts w:eastAsia="MS Mincho"/>
                <w:u w:val="single"/>
                <w:lang w:eastAsia="ja-JP"/>
              </w:rPr>
            </w:pPr>
          </w:p>
          <w:p w14:paraId="0B21FF51"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In signaling:</w:t>
            </w:r>
          </w:p>
          <w:p w14:paraId="324C7D20"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rsrp-ThresholdSSB: -95 dBm/120kHz for Config 1,2</w:t>
            </w:r>
          </w:p>
          <w:p w14:paraId="3B68FF08"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rsrp-ThresholdSSB: -92 dBm/240kHz for Config 3,4</w:t>
            </w:r>
          </w:p>
          <w:p w14:paraId="460C978B" w14:textId="77777777" w:rsidR="002760C0" w:rsidRPr="003128BD" w:rsidRDefault="002760C0" w:rsidP="00B40A9F">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C1E8DD4" w14:textId="77777777" w:rsidR="002760C0" w:rsidRPr="003128BD" w:rsidRDefault="002760C0" w:rsidP="00B40A9F">
            <w:pPr>
              <w:pStyle w:val="TAL"/>
              <w:rPr>
                <w:rFonts w:eastAsia="MS Mincho"/>
                <w:u w:val="single"/>
                <w:lang w:eastAsia="ja-JP"/>
              </w:rPr>
            </w:pPr>
          </w:p>
          <w:p w14:paraId="6B33F227"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+8.70 dB</w:t>
            </w:r>
          </w:p>
          <w:p w14:paraId="42DDB0FD"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0 dB</w:t>
            </w:r>
          </w:p>
          <w:p w14:paraId="4DDBA643" w14:textId="77777777" w:rsidR="002760C0" w:rsidRPr="003128BD" w:rsidRDefault="002760C0" w:rsidP="00B40A9F">
            <w:pPr>
              <w:pStyle w:val="TAL"/>
              <w:rPr>
                <w:rFonts w:eastAsiaTheme="minorEastAsia"/>
                <w:u w:val="single"/>
                <w:lang w:eastAsia="zh-CN"/>
              </w:rPr>
            </w:pPr>
          </w:p>
          <w:p w14:paraId="7E8635B2" w14:textId="77777777" w:rsidR="002760C0" w:rsidRPr="003128BD" w:rsidRDefault="002760C0" w:rsidP="00B40A9F">
            <w:pPr>
              <w:pStyle w:val="TAL"/>
              <w:rPr>
                <w:rFonts w:eastAsiaTheme="minorEastAsia"/>
                <w:u w:val="single"/>
                <w:lang w:eastAsia="zh-CN"/>
              </w:rPr>
            </w:pPr>
          </w:p>
          <w:p w14:paraId="7DC6FA4D"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+8.70 dB</w:t>
            </w:r>
          </w:p>
          <w:p w14:paraId="557D59ED"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0 dB</w:t>
            </w:r>
          </w:p>
          <w:p w14:paraId="44EFBFF9" w14:textId="77777777" w:rsidR="002760C0" w:rsidRPr="003128BD" w:rsidRDefault="002760C0" w:rsidP="00B40A9F">
            <w:pPr>
              <w:pStyle w:val="TAL"/>
              <w:rPr>
                <w:rFonts w:eastAsiaTheme="minorEastAsia"/>
                <w:u w:val="single"/>
                <w:lang w:eastAsia="zh-CN"/>
              </w:rPr>
            </w:pPr>
          </w:p>
          <w:p w14:paraId="3CA49C5B" w14:textId="77777777" w:rsidR="002760C0" w:rsidRPr="003128BD" w:rsidRDefault="002760C0" w:rsidP="00B40A9F">
            <w:pPr>
              <w:pStyle w:val="TAL"/>
              <w:rPr>
                <w:rFonts w:eastAsiaTheme="minorEastAsia"/>
                <w:u w:val="single"/>
                <w:lang w:eastAsia="zh-CN"/>
              </w:rPr>
            </w:pPr>
          </w:p>
          <w:p w14:paraId="120F344A"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0 dB</w:t>
            </w:r>
          </w:p>
          <w:p w14:paraId="6C55BD91"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-0.2 dB</w:t>
            </w:r>
          </w:p>
          <w:p w14:paraId="305656D8" w14:textId="77777777" w:rsidR="002760C0" w:rsidRPr="003128BD" w:rsidRDefault="002760C0" w:rsidP="00B40A9F">
            <w:pPr>
              <w:pStyle w:val="TAL"/>
              <w:rPr>
                <w:rFonts w:eastAsiaTheme="minorEastAsia"/>
                <w:u w:val="single"/>
                <w:lang w:eastAsia="zh-CN"/>
              </w:rPr>
            </w:pPr>
          </w:p>
          <w:p w14:paraId="7B4E56FC" w14:textId="77777777" w:rsidR="002760C0" w:rsidRPr="003128BD" w:rsidRDefault="002760C0" w:rsidP="00B40A9F">
            <w:pPr>
              <w:pStyle w:val="TAL"/>
              <w:rPr>
                <w:rFonts w:eastAsiaTheme="minorEastAsia"/>
                <w:u w:val="single"/>
                <w:lang w:eastAsia="zh-CN"/>
              </w:rPr>
            </w:pPr>
          </w:p>
          <w:p w14:paraId="076BFC6F"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-14 dB</w:t>
            </w:r>
          </w:p>
          <w:p w14:paraId="54BFDD9A" w14:textId="77777777" w:rsidR="002760C0" w:rsidRPr="003128BD" w:rsidRDefault="002760C0" w:rsidP="00B40A9F">
            <w:pPr>
              <w:pStyle w:val="TAL"/>
              <w:rPr>
                <w:rFonts w:eastAsiaTheme="minorEastAsia"/>
                <w:u w:val="single"/>
                <w:lang w:eastAsia="zh-CN"/>
              </w:rPr>
            </w:pPr>
          </w:p>
          <w:p w14:paraId="5FA54E63" w14:textId="77777777" w:rsidR="002760C0" w:rsidRPr="003128BD" w:rsidRDefault="002760C0" w:rsidP="00B40A9F">
            <w:pPr>
              <w:pStyle w:val="TAL"/>
              <w:rPr>
                <w:u w:val="single"/>
                <w:lang w:eastAsia="ja-JP"/>
              </w:rPr>
            </w:pPr>
            <w:r w:rsidRPr="003128BD">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63BD05F4" w14:textId="77777777" w:rsidR="002760C0" w:rsidRPr="003128BD" w:rsidRDefault="002760C0" w:rsidP="00B40A9F">
            <w:pPr>
              <w:pStyle w:val="TAL"/>
              <w:rPr>
                <w:u w:val="single"/>
                <w:lang w:eastAsia="ja-JP"/>
              </w:rPr>
            </w:pPr>
            <w:r w:rsidRPr="003128BD">
              <w:rPr>
                <w:u w:val="single"/>
                <w:lang w:eastAsia="ja-JP"/>
              </w:rPr>
              <w:t>During T1:</w:t>
            </w:r>
          </w:p>
          <w:p w14:paraId="659A413F"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69C60565"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CC9E907" w14:textId="77777777" w:rsidR="002760C0" w:rsidRPr="003128BD" w:rsidRDefault="002760C0" w:rsidP="00B40A9F">
            <w:pPr>
              <w:pStyle w:val="TAL"/>
              <w:rPr>
                <w:u w:val="single"/>
                <w:lang w:eastAsia="ja-JP"/>
              </w:rPr>
            </w:pPr>
          </w:p>
          <w:p w14:paraId="18FD9C9E" w14:textId="77777777" w:rsidR="002760C0" w:rsidRPr="003128BD" w:rsidRDefault="002760C0" w:rsidP="00B40A9F">
            <w:pPr>
              <w:pStyle w:val="TAL"/>
              <w:rPr>
                <w:u w:val="single"/>
                <w:lang w:eastAsia="ja-JP"/>
              </w:rPr>
            </w:pPr>
            <w:r w:rsidRPr="003128BD">
              <w:rPr>
                <w:u w:val="single"/>
                <w:lang w:eastAsia="ja-JP"/>
              </w:rPr>
              <w:t>During T2:</w:t>
            </w:r>
          </w:p>
          <w:p w14:paraId="546E229A"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2032598B"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6A1FD0B" w14:textId="77777777" w:rsidR="002760C0" w:rsidRPr="003128BD" w:rsidRDefault="002760C0" w:rsidP="00B40A9F">
            <w:pPr>
              <w:pStyle w:val="TAL"/>
              <w:rPr>
                <w:u w:val="single"/>
                <w:lang w:eastAsia="ja-JP"/>
              </w:rPr>
            </w:pPr>
          </w:p>
          <w:p w14:paraId="4F7556C7" w14:textId="77777777" w:rsidR="002760C0" w:rsidRPr="003128BD" w:rsidRDefault="002760C0" w:rsidP="00B40A9F">
            <w:pPr>
              <w:pStyle w:val="TAL"/>
              <w:rPr>
                <w:u w:val="single"/>
                <w:lang w:eastAsia="ja-JP"/>
              </w:rPr>
            </w:pPr>
            <w:r w:rsidRPr="003128BD">
              <w:rPr>
                <w:u w:val="single"/>
                <w:lang w:eastAsia="ja-JP"/>
              </w:rPr>
              <w:t>During T3-T5:</w:t>
            </w:r>
          </w:p>
          <w:p w14:paraId="638EEA94"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7CCA2B3E"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72E9F6E9" w14:textId="77777777" w:rsidR="002760C0" w:rsidRPr="003128BD" w:rsidRDefault="002760C0" w:rsidP="00B40A9F">
            <w:pPr>
              <w:pStyle w:val="TAL"/>
              <w:rPr>
                <w:rFonts w:eastAsia="MS Mincho"/>
                <w:u w:val="single"/>
                <w:lang w:eastAsia="ja-JP"/>
              </w:rPr>
            </w:pPr>
          </w:p>
          <w:p w14:paraId="14B23F8F"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In signaling:</w:t>
            </w:r>
          </w:p>
          <w:p w14:paraId="153D0E9E"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rsrp-ThresholdSSB: -109 dBm/120kHz for Config 1,2</w:t>
            </w:r>
          </w:p>
          <w:p w14:paraId="626689AE" w14:textId="77777777" w:rsidR="002760C0" w:rsidRPr="003128BD" w:rsidRDefault="002760C0" w:rsidP="00B40A9F">
            <w:pPr>
              <w:pStyle w:val="TAL"/>
              <w:rPr>
                <w:u w:val="single"/>
                <w:lang w:eastAsia="ja-JP"/>
              </w:rPr>
            </w:pPr>
            <w:r w:rsidRPr="003128BD">
              <w:rPr>
                <w:rFonts w:eastAsiaTheme="minorEastAsia"/>
                <w:u w:val="single"/>
                <w:lang w:eastAsia="zh-CN"/>
              </w:rPr>
              <w:t>srp-ThresholdSSB: -106 dBm/240kHz for Config 3,4</w:t>
            </w:r>
          </w:p>
        </w:tc>
      </w:tr>
      <w:tr w:rsidR="002760C0" w:rsidRPr="003128BD" w14:paraId="666974EE"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6E35154E" w14:textId="77777777" w:rsidR="002760C0" w:rsidRPr="003128BD" w:rsidRDefault="002760C0" w:rsidP="00B40A9F">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57F30E0" w14:textId="77777777" w:rsidR="002760C0" w:rsidRPr="003128BD" w:rsidRDefault="002760C0" w:rsidP="00B40A9F">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B82A543" w14:textId="77777777" w:rsidR="002760C0" w:rsidRPr="003128BD" w:rsidRDefault="002760C0" w:rsidP="00B40A9F">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5E0AFBC4" w14:textId="77777777" w:rsidR="002760C0" w:rsidRPr="003128BD" w:rsidRDefault="002760C0" w:rsidP="00B40A9F">
            <w:pPr>
              <w:pStyle w:val="TAL"/>
              <w:rPr>
                <w:u w:val="single"/>
                <w:lang w:eastAsia="ja-JP"/>
              </w:rPr>
            </w:pPr>
            <w:r w:rsidRPr="003128BD">
              <w:rPr>
                <w:u w:val="single"/>
                <w:lang w:eastAsia="zh-CN"/>
              </w:rPr>
              <w:t>Same as 5.5.5.1</w:t>
            </w:r>
          </w:p>
        </w:tc>
      </w:tr>
      <w:tr w:rsidR="002760C0" w:rsidRPr="003128BD" w14:paraId="020C97B4"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76B7A96C" w14:textId="77777777" w:rsidR="002760C0" w:rsidRPr="003128BD" w:rsidRDefault="002760C0" w:rsidP="00B40A9F">
            <w:pPr>
              <w:pStyle w:val="TAL"/>
            </w:pPr>
            <w:r w:rsidRPr="003128BD">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EEB81B3" w14:textId="77777777" w:rsidR="002760C0" w:rsidRPr="003128BD" w:rsidRDefault="002760C0" w:rsidP="00B40A9F">
            <w:pPr>
              <w:pStyle w:val="TAL"/>
              <w:rPr>
                <w:u w:val="single"/>
                <w:lang w:eastAsia="ja-JP"/>
              </w:rPr>
            </w:pPr>
            <w:r w:rsidRPr="003128BD">
              <w:rPr>
                <w:u w:val="single"/>
                <w:lang w:eastAsia="ja-JP"/>
              </w:rPr>
              <w:t>Noc = -104.7 dBm/120 kHz</w:t>
            </w:r>
          </w:p>
          <w:p w14:paraId="2BDBBEC4" w14:textId="77777777" w:rsidR="002760C0" w:rsidRPr="003128BD" w:rsidRDefault="002760C0" w:rsidP="00B40A9F">
            <w:pPr>
              <w:pStyle w:val="TAL"/>
              <w:rPr>
                <w:u w:val="single"/>
                <w:lang w:eastAsia="ja-JP"/>
              </w:rPr>
            </w:pPr>
          </w:p>
          <w:p w14:paraId="28324018"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2AD198DC" w14:textId="77777777" w:rsidR="002760C0" w:rsidRPr="00DB4CE5" w:rsidRDefault="002760C0" w:rsidP="00B40A9F">
            <w:pPr>
              <w:pStyle w:val="TAL"/>
              <w:rPr>
                <w:u w:val="single"/>
                <w:lang w:val="fr-FR" w:eastAsia="zh-CN"/>
              </w:rPr>
            </w:pPr>
            <w:r w:rsidRPr="00DB4CE5">
              <w:rPr>
                <w:u w:val="single"/>
                <w:lang w:val="fr-FR" w:eastAsia="zh-CN"/>
              </w:rPr>
              <w:t>T1: 5 dB</w:t>
            </w:r>
          </w:p>
          <w:p w14:paraId="45E1F5FB" w14:textId="77777777" w:rsidR="002760C0" w:rsidRPr="00DB4CE5" w:rsidRDefault="002760C0" w:rsidP="00B40A9F">
            <w:pPr>
              <w:pStyle w:val="TAL"/>
              <w:rPr>
                <w:u w:val="single"/>
                <w:lang w:val="fr-FR" w:eastAsia="zh-CN"/>
              </w:rPr>
            </w:pPr>
            <w:r w:rsidRPr="00DB4CE5">
              <w:rPr>
                <w:u w:val="single"/>
                <w:lang w:val="fr-FR" w:eastAsia="zh-CN"/>
              </w:rPr>
              <w:t>T2: -3 dB</w:t>
            </w:r>
          </w:p>
          <w:p w14:paraId="08A671A8" w14:textId="77777777" w:rsidR="002760C0" w:rsidRPr="00DB4CE5" w:rsidRDefault="002760C0" w:rsidP="00B40A9F">
            <w:pPr>
              <w:pStyle w:val="TAL"/>
              <w:rPr>
                <w:u w:val="single"/>
                <w:lang w:val="fr-FR" w:eastAsia="zh-CN"/>
              </w:rPr>
            </w:pPr>
            <w:r w:rsidRPr="00DB4CE5">
              <w:rPr>
                <w:u w:val="single"/>
                <w:lang w:val="fr-FR" w:eastAsia="zh-CN"/>
              </w:rPr>
              <w:t>T3: -12 dB</w:t>
            </w:r>
          </w:p>
          <w:p w14:paraId="7462FAD7" w14:textId="77777777" w:rsidR="002760C0" w:rsidRPr="00DB4CE5" w:rsidRDefault="002760C0" w:rsidP="00B40A9F">
            <w:pPr>
              <w:pStyle w:val="TAL"/>
              <w:rPr>
                <w:u w:val="single"/>
                <w:lang w:val="fr-FR" w:eastAsia="zh-CN"/>
              </w:rPr>
            </w:pPr>
            <w:r w:rsidRPr="00DB4CE5">
              <w:rPr>
                <w:u w:val="single"/>
                <w:lang w:val="fr-FR" w:eastAsia="zh-CN"/>
              </w:rPr>
              <w:t>T4: -12 dB</w:t>
            </w:r>
          </w:p>
          <w:p w14:paraId="143E0EE2" w14:textId="77777777" w:rsidR="002760C0" w:rsidRPr="003128BD" w:rsidRDefault="002760C0" w:rsidP="00B40A9F">
            <w:pPr>
              <w:pStyle w:val="TAL"/>
              <w:rPr>
                <w:u w:val="single"/>
                <w:lang w:eastAsia="zh-CN"/>
              </w:rPr>
            </w:pPr>
            <w:r w:rsidRPr="003128BD">
              <w:rPr>
                <w:u w:val="single"/>
                <w:lang w:eastAsia="zh-CN"/>
              </w:rPr>
              <w:t>T5: -12 dB</w:t>
            </w:r>
          </w:p>
          <w:p w14:paraId="2BCDA27C" w14:textId="77777777" w:rsidR="002760C0" w:rsidRPr="003128BD" w:rsidRDefault="002760C0" w:rsidP="00B40A9F">
            <w:pPr>
              <w:pStyle w:val="TAL"/>
              <w:rPr>
                <w:u w:val="single"/>
                <w:lang w:eastAsia="zh-CN"/>
              </w:rPr>
            </w:pPr>
          </w:p>
          <w:p w14:paraId="0ADF333C"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2FBD4383" w14:textId="77777777" w:rsidR="002760C0" w:rsidRPr="00DB4CE5" w:rsidRDefault="002760C0" w:rsidP="00B40A9F">
            <w:pPr>
              <w:pStyle w:val="TAL"/>
              <w:rPr>
                <w:u w:val="single"/>
                <w:lang w:val="fr-FR" w:eastAsia="zh-CN"/>
              </w:rPr>
            </w:pPr>
            <w:r w:rsidRPr="00DB4CE5">
              <w:rPr>
                <w:u w:val="single"/>
                <w:lang w:val="fr-FR" w:eastAsia="zh-CN"/>
              </w:rPr>
              <w:t>T1: 0.2 dB</w:t>
            </w:r>
          </w:p>
          <w:p w14:paraId="0AD3D3B5" w14:textId="77777777" w:rsidR="002760C0" w:rsidRPr="00DB4CE5" w:rsidRDefault="002760C0" w:rsidP="00B40A9F">
            <w:pPr>
              <w:pStyle w:val="TAL"/>
              <w:rPr>
                <w:u w:val="single"/>
                <w:lang w:val="fr-FR" w:eastAsia="zh-CN"/>
              </w:rPr>
            </w:pPr>
            <w:r w:rsidRPr="00DB4CE5">
              <w:rPr>
                <w:u w:val="single"/>
                <w:lang w:val="fr-FR" w:eastAsia="zh-CN"/>
              </w:rPr>
              <w:t>T2: 0.2 dB</w:t>
            </w:r>
          </w:p>
          <w:p w14:paraId="7B6D756E" w14:textId="77777777" w:rsidR="002760C0" w:rsidRPr="00DB4CE5" w:rsidRDefault="002760C0" w:rsidP="00B40A9F">
            <w:pPr>
              <w:pStyle w:val="TAL"/>
              <w:rPr>
                <w:u w:val="single"/>
                <w:lang w:val="fr-FR" w:eastAsia="zh-CN"/>
              </w:rPr>
            </w:pPr>
            <w:r w:rsidRPr="00DB4CE5">
              <w:rPr>
                <w:u w:val="single"/>
                <w:lang w:val="fr-FR" w:eastAsia="zh-CN"/>
              </w:rPr>
              <w:t>T3: 20.2 dB</w:t>
            </w:r>
          </w:p>
          <w:p w14:paraId="313F0362" w14:textId="77777777" w:rsidR="002760C0" w:rsidRPr="00DB4CE5" w:rsidRDefault="002760C0" w:rsidP="00B40A9F">
            <w:pPr>
              <w:pStyle w:val="TAL"/>
              <w:rPr>
                <w:u w:val="single"/>
                <w:lang w:val="fr-FR" w:eastAsia="zh-CN"/>
              </w:rPr>
            </w:pPr>
            <w:r w:rsidRPr="00DB4CE5">
              <w:rPr>
                <w:u w:val="single"/>
                <w:lang w:val="fr-FR" w:eastAsia="zh-CN"/>
              </w:rPr>
              <w:t>T4: 20.2 dB</w:t>
            </w:r>
          </w:p>
          <w:p w14:paraId="59719B58" w14:textId="77777777" w:rsidR="002760C0" w:rsidRPr="003128BD" w:rsidRDefault="002760C0" w:rsidP="00B40A9F">
            <w:pPr>
              <w:pStyle w:val="TAL"/>
              <w:rPr>
                <w:u w:val="single"/>
                <w:lang w:eastAsia="zh-CN"/>
              </w:rPr>
            </w:pPr>
            <w:r w:rsidRPr="003128BD">
              <w:rPr>
                <w:u w:val="single"/>
                <w:lang w:eastAsia="zh-CN"/>
              </w:rPr>
              <w:t>T5: 20.2 dB</w:t>
            </w:r>
          </w:p>
          <w:p w14:paraId="76616984" w14:textId="77777777" w:rsidR="002760C0" w:rsidRPr="003128BD" w:rsidRDefault="002760C0" w:rsidP="00B40A9F">
            <w:pPr>
              <w:pStyle w:val="TAL"/>
              <w:rPr>
                <w:u w:val="single"/>
                <w:lang w:eastAsia="zh-CN"/>
              </w:rPr>
            </w:pPr>
          </w:p>
          <w:p w14:paraId="1219D209" w14:textId="77777777" w:rsidR="002760C0" w:rsidRPr="003128BD" w:rsidRDefault="002760C0" w:rsidP="00B40A9F">
            <w:pPr>
              <w:pStyle w:val="TAL"/>
              <w:rPr>
                <w:u w:val="single"/>
                <w:lang w:eastAsia="zh-CN"/>
              </w:rPr>
            </w:pPr>
            <w:bookmarkStart w:id="1" w:name="OLE_LINK19"/>
            <w:r w:rsidRPr="003128BD">
              <w:t>rsrp-ThresholdSSB</w:t>
            </w:r>
            <w:bookmarkEnd w:id="1"/>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039B5819" w14:textId="77777777" w:rsidR="002760C0" w:rsidRPr="003128BD" w:rsidRDefault="002760C0" w:rsidP="00B40A9F">
            <w:pPr>
              <w:pStyle w:val="TAL"/>
              <w:rPr>
                <w:u w:val="single"/>
                <w:lang w:eastAsia="ja-JP"/>
              </w:rPr>
            </w:pPr>
            <w:r w:rsidRPr="003128BD">
              <w:rPr>
                <w:u w:val="single"/>
                <w:lang w:eastAsia="ja-JP"/>
              </w:rPr>
              <w:t>0 dB</w:t>
            </w:r>
          </w:p>
          <w:p w14:paraId="798F6CBA" w14:textId="77777777" w:rsidR="002760C0" w:rsidRPr="003128BD" w:rsidRDefault="002760C0" w:rsidP="00B40A9F">
            <w:pPr>
              <w:pStyle w:val="TAL"/>
              <w:rPr>
                <w:u w:val="single"/>
                <w:lang w:eastAsia="ja-JP"/>
              </w:rPr>
            </w:pPr>
          </w:p>
          <w:p w14:paraId="0E4B1DE0" w14:textId="77777777" w:rsidR="002760C0" w:rsidRPr="003128BD" w:rsidRDefault="002760C0" w:rsidP="00B40A9F">
            <w:pPr>
              <w:pStyle w:val="TAL"/>
              <w:rPr>
                <w:u w:val="single"/>
                <w:lang w:eastAsia="ja-JP"/>
              </w:rPr>
            </w:pPr>
          </w:p>
          <w:p w14:paraId="72C5C90D" w14:textId="77777777" w:rsidR="002760C0" w:rsidRPr="003128BD" w:rsidRDefault="002760C0" w:rsidP="00B40A9F">
            <w:pPr>
              <w:pStyle w:val="TAL"/>
              <w:rPr>
                <w:u w:val="single"/>
                <w:lang w:eastAsia="ja-JP"/>
              </w:rPr>
            </w:pPr>
            <w:r w:rsidRPr="003128BD">
              <w:rPr>
                <w:u w:val="single"/>
                <w:lang w:eastAsia="ja-JP"/>
              </w:rPr>
              <w:t>8.7 dB</w:t>
            </w:r>
          </w:p>
          <w:p w14:paraId="28BEFE25" w14:textId="77777777" w:rsidR="002760C0" w:rsidRPr="003128BD" w:rsidRDefault="002760C0" w:rsidP="00B40A9F">
            <w:pPr>
              <w:pStyle w:val="TAL"/>
              <w:rPr>
                <w:u w:val="single"/>
                <w:lang w:eastAsia="ja-JP"/>
              </w:rPr>
            </w:pPr>
            <w:r w:rsidRPr="003128BD">
              <w:rPr>
                <w:u w:val="single"/>
                <w:lang w:eastAsia="ja-JP"/>
              </w:rPr>
              <w:t>8.7 dB</w:t>
            </w:r>
          </w:p>
          <w:p w14:paraId="4228A62F" w14:textId="77777777" w:rsidR="002760C0" w:rsidRPr="003128BD" w:rsidRDefault="002760C0" w:rsidP="00B40A9F">
            <w:pPr>
              <w:pStyle w:val="TAL"/>
              <w:rPr>
                <w:u w:val="single"/>
                <w:lang w:eastAsia="ja-JP"/>
              </w:rPr>
            </w:pPr>
            <w:r w:rsidRPr="003128BD">
              <w:rPr>
                <w:u w:val="single"/>
                <w:lang w:eastAsia="ja-JP"/>
              </w:rPr>
              <w:t>0 dB</w:t>
            </w:r>
          </w:p>
          <w:p w14:paraId="2C7C43A0" w14:textId="77777777" w:rsidR="002760C0" w:rsidRPr="003128BD" w:rsidRDefault="002760C0" w:rsidP="00B40A9F">
            <w:pPr>
              <w:pStyle w:val="TAL"/>
              <w:rPr>
                <w:u w:val="single"/>
                <w:lang w:eastAsia="ja-JP"/>
              </w:rPr>
            </w:pPr>
            <w:r w:rsidRPr="003128BD">
              <w:rPr>
                <w:u w:val="single"/>
                <w:lang w:eastAsia="ja-JP"/>
              </w:rPr>
              <w:t>0 dB</w:t>
            </w:r>
          </w:p>
          <w:p w14:paraId="363B0FD7" w14:textId="77777777" w:rsidR="002760C0" w:rsidRPr="003128BD" w:rsidRDefault="002760C0" w:rsidP="00B40A9F">
            <w:pPr>
              <w:pStyle w:val="TAL"/>
              <w:rPr>
                <w:u w:val="single"/>
                <w:lang w:eastAsia="ja-JP"/>
              </w:rPr>
            </w:pPr>
            <w:r w:rsidRPr="003128BD">
              <w:rPr>
                <w:u w:val="single"/>
                <w:lang w:eastAsia="ja-JP"/>
              </w:rPr>
              <w:t>0 dB</w:t>
            </w:r>
          </w:p>
          <w:p w14:paraId="12DB8639" w14:textId="77777777" w:rsidR="002760C0" w:rsidRPr="003128BD" w:rsidRDefault="002760C0" w:rsidP="00B40A9F">
            <w:pPr>
              <w:pStyle w:val="TAL"/>
              <w:rPr>
                <w:u w:val="single"/>
                <w:lang w:eastAsia="ja-JP"/>
              </w:rPr>
            </w:pPr>
          </w:p>
          <w:p w14:paraId="0AB8E764" w14:textId="77777777" w:rsidR="002760C0" w:rsidRPr="003128BD" w:rsidRDefault="002760C0" w:rsidP="00B40A9F">
            <w:pPr>
              <w:pStyle w:val="TAL"/>
              <w:rPr>
                <w:u w:val="single"/>
                <w:lang w:eastAsia="ja-JP"/>
              </w:rPr>
            </w:pPr>
          </w:p>
          <w:p w14:paraId="7291A105" w14:textId="77777777" w:rsidR="002760C0" w:rsidRPr="003128BD" w:rsidRDefault="002760C0" w:rsidP="00B40A9F">
            <w:pPr>
              <w:pStyle w:val="TAL"/>
              <w:rPr>
                <w:u w:val="single"/>
                <w:lang w:eastAsia="ja-JP"/>
              </w:rPr>
            </w:pPr>
            <w:r w:rsidRPr="003128BD">
              <w:rPr>
                <w:u w:val="single"/>
                <w:lang w:eastAsia="ja-JP"/>
              </w:rPr>
              <w:t>0 dB</w:t>
            </w:r>
          </w:p>
          <w:p w14:paraId="57DB37C6" w14:textId="77777777" w:rsidR="002760C0" w:rsidRPr="003128BD" w:rsidRDefault="002760C0" w:rsidP="00B40A9F">
            <w:pPr>
              <w:pStyle w:val="TAL"/>
              <w:rPr>
                <w:u w:val="single"/>
                <w:lang w:eastAsia="ja-JP"/>
              </w:rPr>
            </w:pPr>
            <w:r w:rsidRPr="003128BD">
              <w:rPr>
                <w:u w:val="single"/>
                <w:lang w:eastAsia="ja-JP"/>
              </w:rPr>
              <w:t>0 dB</w:t>
            </w:r>
          </w:p>
          <w:p w14:paraId="0FF7839F" w14:textId="77777777" w:rsidR="002760C0" w:rsidRPr="003128BD" w:rsidRDefault="002760C0" w:rsidP="00B40A9F">
            <w:pPr>
              <w:pStyle w:val="TAL"/>
              <w:rPr>
                <w:u w:val="single"/>
                <w:lang w:eastAsia="ja-JP"/>
              </w:rPr>
            </w:pPr>
            <w:r w:rsidRPr="003128BD">
              <w:rPr>
                <w:u w:val="single"/>
                <w:lang w:eastAsia="ja-JP"/>
              </w:rPr>
              <w:t>-0.2 dB</w:t>
            </w:r>
          </w:p>
          <w:p w14:paraId="25811253" w14:textId="77777777" w:rsidR="002760C0" w:rsidRPr="003128BD" w:rsidRDefault="002760C0" w:rsidP="00B40A9F">
            <w:pPr>
              <w:pStyle w:val="TAL"/>
              <w:rPr>
                <w:u w:val="single"/>
                <w:lang w:eastAsia="ja-JP"/>
              </w:rPr>
            </w:pPr>
            <w:r w:rsidRPr="003128BD">
              <w:rPr>
                <w:u w:val="single"/>
                <w:lang w:eastAsia="ja-JP"/>
              </w:rPr>
              <w:t>-0.2 dB</w:t>
            </w:r>
          </w:p>
          <w:p w14:paraId="63A8D065" w14:textId="77777777" w:rsidR="002760C0" w:rsidRPr="003128BD" w:rsidRDefault="002760C0" w:rsidP="00B40A9F">
            <w:pPr>
              <w:pStyle w:val="TAL"/>
              <w:rPr>
                <w:u w:val="single"/>
                <w:lang w:eastAsia="ja-JP"/>
              </w:rPr>
            </w:pPr>
            <w:r w:rsidRPr="003128BD">
              <w:rPr>
                <w:u w:val="single"/>
                <w:lang w:eastAsia="ja-JP"/>
              </w:rPr>
              <w:t>-0.2 dB</w:t>
            </w:r>
          </w:p>
          <w:p w14:paraId="5E4F8F27" w14:textId="77777777" w:rsidR="002760C0" w:rsidRPr="003128BD" w:rsidRDefault="002760C0" w:rsidP="00B40A9F">
            <w:pPr>
              <w:pStyle w:val="TAL"/>
              <w:rPr>
                <w:u w:val="single"/>
                <w:lang w:eastAsia="ja-JP"/>
              </w:rPr>
            </w:pPr>
          </w:p>
          <w:p w14:paraId="2D33AA8E" w14:textId="77777777" w:rsidR="002760C0" w:rsidRPr="003128BD" w:rsidRDefault="002760C0" w:rsidP="00B40A9F">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222C5D4" w14:textId="77777777" w:rsidR="002760C0" w:rsidRPr="003128BD" w:rsidRDefault="002760C0" w:rsidP="00B40A9F">
            <w:pPr>
              <w:pStyle w:val="TAL"/>
              <w:rPr>
                <w:u w:val="single"/>
                <w:lang w:eastAsia="ja-JP"/>
              </w:rPr>
            </w:pPr>
            <w:r w:rsidRPr="003128BD">
              <w:rPr>
                <w:u w:val="single"/>
                <w:lang w:eastAsia="ja-JP"/>
              </w:rPr>
              <w:t>Noc = -104.7 dBm/120 kHz</w:t>
            </w:r>
          </w:p>
          <w:p w14:paraId="7B0C315A" w14:textId="77777777" w:rsidR="002760C0" w:rsidRPr="003128BD" w:rsidRDefault="002760C0" w:rsidP="00B40A9F">
            <w:pPr>
              <w:pStyle w:val="TAL"/>
              <w:rPr>
                <w:u w:val="single"/>
                <w:lang w:eastAsia="ja-JP"/>
              </w:rPr>
            </w:pPr>
          </w:p>
          <w:p w14:paraId="1DCE33A5"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0AA014CA" w14:textId="77777777" w:rsidR="002760C0" w:rsidRPr="00DB4CE5" w:rsidRDefault="002760C0" w:rsidP="00B40A9F">
            <w:pPr>
              <w:pStyle w:val="TAL"/>
              <w:rPr>
                <w:u w:val="single"/>
                <w:lang w:val="fr-FR" w:eastAsia="zh-CN"/>
              </w:rPr>
            </w:pPr>
            <w:r w:rsidRPr="00DB4CE5">
              <w:rPr>
                <w:u w:val="single"/>
                <w:lang w:val="fr-FR" w:eastAsia="zh-CN"/>
              </w:rPr>
              <w:t>T1: 13.7 dB</w:t>
            </w:r>
          </w:p>
          <w:p w14:paraId="3A4A46AD" w14:textId="77777777" w:rsidR="002760C0" w:rsidRPr="00DB4CE5" w:rsidRDefault="002760C0" w:rsidP="00B40A9F">
            <w:pPr>
              <w:pStyle w:val="TAL"/>
              <w:rPr>
                <w:u w:val="single"/>
                <w:lang w:val="fr-FR" w:eastAsia="zh-CN"/>
              </w:rPr>
            </w:pPr>
            <w:r w:rsidRPr="00DB4CE5">
              <w:rPr>
                <w:u w:val="single"/>
                <w:lang w:val="fr-FR" w:eastAsia="zh-CN"/>
              </w:rPr>
              <w:t>T2: 5.7 dB</w:t>
            </w:r>
          </w:p>
          <w:p w14:paraId="4E8624A7" w14:textId="77777777" w:rsidR="002760C0" w:rsidRPr="00DB4CE5" w:rsidRDefault="002760C0" w:rsidP="00B40A9F">
            <w:pPr>
              <w:pStyle w:val="TAL"/>
              <w:rPr>
                <w:u w:val="single"/>
                <w:lang w:val="fr-FR" w:eastAsia="zh-CN"/>
              </w:rPr>
            </w:pPr>
            <w:r w:rsidRPr="00DB4CE5">
              <w:rPr>
                <w:u w:val="single"/>
                <w:lang w:val="fr-FR" w:eastAsia="zh-CN"/>
              </w:rPr>
              <w:t>T3: -12 dB</w:t>
            </w:r>
          </w:p>
          <w:p w14:paraId="0B38F14A" w14:textId="77777777" w:rsidR="002760C0" w:rsidRPr="00DB4CE5" w:rsidRDefault="002760C0" w:rsidP="00B40A9F">
            <w:pPr>
              <w:pStyle w:val="TAL"/>
              <w:rPr>
                <w:u w:val="single"/>
                <w:lang w:val="fr-FR" w:eastAsia="zh-CN"/>
              </w:rPr>
            </w:pPr>
            <w:r w:rsidRPr="00DB4CE5">
              <w:rPr>
                <w:u w:val="single"/>
                <w:lang w:val="fr-FR" w:eastAsia="zh-CN"/>
              </w:rPr>
              <w:t>T4: -12 dB</w:t>
            </w:r>
          </w:p>
          <w:p w14:paraId="228D5676" w14:textId="77777777" w:rsidR="002760C0" w:rsidRPr="003128BD" w:rsidRDefault="002760C0" w:rsidP="00B40A9F">
            <w:pPr>
              <w:pStyle w:val="TAL"/>
              <w:rPr>
                <w:u w:val="single"/>
                <w:lang w:eastAsia="zh-CN"/>
              </w:rPr>
            </w:pPr>
            <w:r w:rsidRPr="003128BD">
              <w:rPr>
                <w:u w:val="single"/>
                <w:lang w:eastAsia="zh-CN"/>
              </w:rPr>
              <w:t>T5: -12 dB</w:t>
            </w:r>
          </w:p>
          <w:p w14:paraId="233AB7A6" w14:textId="77777777" w:rsidR="002760C0" w:rsidRPr="003128BD" w:rsidRDefault="002760C0" w:rsidP="00B40A9F">
            <w:pPr>
              <w:pStyle w:val="TAL"/>
              <w:rPr>
                <w:u w:val="single"/>
                <w:lang w:eastAsia="zh-CN"/>
              </w:rPr>
            </w:pPr>
          </w:p>
          <w:p w14:paraId="1EA4196C"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18700DF7" w14:textId="77777777" w:rsidR="002760C0" w:rsidRPr="00DB4CE5" w:rsidRDefault="002760C0" w:rsidP="00B40A9F">
            <w:pPr>
              <w:pStyle w:val="TAL"/>
              <w:rPr>
                <w:u w:val="single"/>
                <w:lang w:val="fr-FR" w:eastAsia="zh-CN"/>
              </w:rPr>
            </w:pPr>
            <w:r w:rsidRPr="00DB4CE5">
              <w:rPr>
                <w:u w:val="single"/>
                <w:lang w:val="fr-FR" w:eastAsia="zh-CN"/>
              </w:rPr>
              <w:t>T1: 0.2 dB</w:t>
            </w:r>
          </w:p>
          <w:p w14:paraId="1DD48C62" w14:textId="77777777" w:rsidR="002760C0" w:rsidRPr="00DB4CE5" w:rsidRDefault="002760C0" w:rsidP="00B40A9F">
            <w:pPr>
              <w:pStyle w:val="TAL"/>
              <w:rPr>
                <w:u w:val="single"/>
                <w:lang w:val="fr-FR" w:eastAsia="zh-CN"/>
              </w:rPr>
            </w:pPr>
            <w:r w:rsidRPr="00DB4CE5">
              <w:rPr>
                <w:u w:val="single"/>
                <w:lang w:val="fr-FR" w:eastAsia="zh-CN"/>
              </w:rPr>
              <w:t>T2: 0.2 dB</w:t>
            </w:r>
          </w:p>
          <w:p w14:paraId="7E1A424C" w14:textId="77777777" w:rsidR="002760C0" w:rsidRPr="00DB4CE5" w:rsidRDefault="002760C0" w:rsidP="00B40A9F">
            <w:pPr>
              <w:pStyle w:val="TAL"/>
              <w:rPr>
                <w:u w:val="single"/>
                <w:lang w:val="fr-FR" w:eastAsia="zh-CN"/>
              </w:rPr>
            </w:pPr>
            <w:r w:rsidRPr="00DB4CE5">
              <w:rPr>
                <w:u w:val="single"/>
                <w:lang w:val="fr-FR" w:eastAsia="zh-CN"/>
              </w:rPr>
              <w:t>T3: 20 dB</w:t>
            </w:r>
          </w:p>
          <w:p w14:paraId="506E4E60" w14:textId="77777777" w:rsidR="002760C0" w:rsidRPr="00DB4CE5" w:rsidRDefault="002760C0" w:rsidP="00B40A9F">
            <w:pPr>
              <w:pStyle w:val="TAL"/>
              <w:rPr>
                <w:u w:val="single"/>
                <w:lang w:val="fr-FR" w:eastAsia="zh-CN"/>
              </w:rPr>
            </w:pPr>
            <w:r w:rsidRPr="00DB4CE5">
              <w:rPr>
                <w:u w:val="single"/>
                <w:lang w:val="fr-FR" w:eastAsia="zh-CN"/>
              </w:rPr>
              <w:t>T4: 20 dB</w:t>
            </w:r>
          </w:p>
          <w:p w14:paraId="32C1A0F4" w14:textId="77777777" w:rsidR="002760C0" w:rsidRPr="003128BD" w:rsidRDefault="002760C0" w:rsidP="00B40A9F">
            <w:pPr>
              <w:pStyle w:val="TAL"/>
              <w:rPr>
                <w:u w:val="single"/>
                <w:lang w:eastAsia="zh-CN"/>
              </w:rPr>
            </w:pPr>
            <w:r w:rsidRPr="003128BD">
              <w:rPr>
                <w:u w:val="single"/>
                <w:lang w:eastAsia="zh-CN"/>
              </w:rPr>
              <w:t>T5: 20 dB</w:t>
            </w:r>
          </w:p>
          <w:p w14:paraId="49486F95" w14:textId="77777777" w:rsidR="002760C0" w:rsidRPr="003128BD" w:rsidRDefault="002760C0" w:rsidP="00B40A9F">
            <w:pPr>
              <w:pStyle w:val="TAL"/>
              <w:rPr>
                <w:u w:val="single"/>
                <w:lang w:eastAsia="zh-CN"/>
              </w:rPr>
            </w:pPr>
          </w:p>
          <w:p w14:paraId="7AED70C8" w14:textId="77777777" w:rsidR="002760C0" w:rsidRPr="003128BD" w:rsidRDefault="002760C0" w:rsidP="00B40A9F">
            <w:pPr>
              <w:pStyle w:val="TAL"/>
              <w:rPr>
                <w:u w:val="single"/>
                <w:lang w:eastAsia="zh-CN"/>
              </w:rPr>
            </w:pPr>
            <w:r w:rsidRPr="003128BD">
              <w:t xml:space="preserve">rsrp-ThresholdSSB: </w:t>
            </w:r>
            <w:r w:rsidRPr="003128BD">
              <w:rPr>
                <w:iCs/>
                <w:lang w:eastAsia="zh-CN"/>
              </w:rPr>
              <w:t>-109.0 dBm/SCS kHz</w:t>
            </w:r>
          </w:p>
        </w:tc>
      </w:tr>
      <w:tr w:rsidR="002760C0" w:rsidRPr="003128BD" w14:paraId="38D6AA46"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38248F5C" w14:textId="77777777" w:rsidR="002760C0" w:rsidRPr="003128BD" w:rsidRDefault="002760C0" w:rsidP="00B40A9F">
            <w:pPr>
              <w:pStyle w:val="TAL"/>
            </w:pPr>
            <w:r w:rsidRPr="003128BD">
              <w:lastRenderedPageBreak/>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6D9C9463" w14:textId="77777777" w:rsidR="002760C0" w:rsidRPr="003128BD" w:rsidRDefault="002760C0" w:rsidP="00B40A9F">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2AF59440" w14:textId="77777777" w:rsidR="002760C0" w:rsidRPr="003128BD" w:rsidRDefault="002760C0" w:rsidP="00B40A9F">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2A451F83" w14:textId="77777777" w:rsidR="002760C0" w:rsidRPr="003128BD" w:rsidRDefault="002760C0" w:rsidP="00B40A9F">
            <w:pPr>
              <w:pStyle w:val="TAL"/>
              <w:rPr>
                <w:u w:val="single"/>
                <w:lang w:eastAsia="zh-CN"/>
              </w:rPr>
            </w:pPr>
            <w:r w:rsidRPr="003128BD">
              <w:rPr>
                <w:rFonts w:cs="Arial"/>
                <w:lang w:eastAsia="zh-CN"/>
              </w:rPr>
              <w:t>Same as 5.5.5.3</w:t>
            </w:r>
          </w:p>
        </w:tc>
      </w:tr>
      <w:tr w:rsidR="002760C0" w:rsidRPr="003128BD" w14:paraId="7952BB01"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1E4F166C" w14:textId="77777777" w:rsidR="002760C0" w:rsidRPr="003128BD" w:rsidRDefault="002760C0" w:rsidP="00B40A9F">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B1C02A7" w14:textId="77777777" w:rsidR="002760C0" w:rsidRPr="003128BD" w:rsidRDefault="002760C0" w:rsidP="00B40A9F">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5C9E9D34" w14:textId="77777777" w:rsidR="002760C0" w:rsidRPr="003128BD" w:rsidRDefault="002760C0" w:rsidP="00B40A9F">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4C01BA3E" w14:textId="77777777" w:rsidR="002760C0" w:rsidRPr="003128BD" w:rsidRDefault="002760C0" w:rsidP="00B40A9F">
            <w:pPr>
              <w:pStyle w:val="TAL"/>
              <w:rPr>
                <w:u w:val="single"/>
                <w:lang w:eastAsia="ja-JP"/>
              </w:rPr>
            </w:pPr>
            <w:r w:rsidRPr="003128BD">
              <w:rPr>
                <w:u w:val="single"/>
                <w:lang w:eastAsia="zh-CN"/>
              </w:rPr>
              <w:t>Same as 5.5.5.1</w:t>
            </w:r>
          </w:p>
        </w:tc>
      </w:tr>
      <w:tr w:rsidR="002760C0" w:rsidRPr="003128BD" w14:paraId="7F56B0D7"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75DD1770" w14:textId="77777777" w:rsidR="002760C0" w:rsidRPr="003128BD" w:rsidRDefault="002760C0" w:rsidP="00B40A9F">
            <w:pPr>
              <w:pStyle w:val="TAL"/>
            </w:pPr>
            <w:r w:rsidRPr="003128BD">
              <w:t>5.5.5.6</w:t>
            </w:r>
            <w:r>
              <w:t xml:space="preserve"> </w:t>
            </w:r>
            <w:r w:rsidRPr="003128BD">
              <w:t>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DD90A1D" w14:textId="77777777" w:rsidR="002760C0" w:rsidRPr="003128BD" w:rsidRDefault="002760C0" w:rsidP="00B40A9F">
            <w:pPr>
              <w:pStyle w:val="TAL"/>
              <w:rPr>
                <w:u w:val="single"/>
                <w:lang w:eastAsia="ja-JP"/>
              </w:rPr>
            </w:pPr>
            <w:r w:rsidRPr="003128BD">
              <w:rPr>
                <w:u w:val="single"/>
                <w:lang w:eastAsia="ja-JP"/>
              </w:rPr>
              <w:t>Noc = -104.7 dBm/120 kHz</w:t>
            </w:r>
          </w:p>
          <w:p w14:paraId="4A65E010" w14:textId="77777777" w:rsidR="002760C0" w:rsidRPr="003128BD" w:rsidRDefault="002760C0" w:rsidP="00B40A9F">
            <w:pPr>
              <w:pStyle w:val="TAL"/>
              <w:rPr>
                <w:u w:val="single"/>
                <w:lang w:eastAsia="ja-JP"/>
              </w:rPr>
            </w:pPr>
          </w:p>
          <w:p w14:paraId="4151A45F"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741BB330" w14:textId="77777777" w:rsidR="002760C0" w:rsidRPr="00DB4CE5" w:rsidRDefault="002760C0" w:rsidP="00B40A9F">
            <w:pPr>
              <w:pStyle w:val="TAL"/>
              <w:rPr>
                <w:u w:val="single"/>
                <w:lang w:val="fr-FR" w:eastAsia="zh-CN"/>
              </w:rPr>
            </w:pPr>
            <w:r w:rsidRPr="00DB4CE5">
              <w:rPr>
                <w:u w:val="single"/>
                <w:lang w:val="fr-FR" w:eastAsia="zh-CN"/>
              </w:rPr>
              <w:t>T1: 5 dB</w:t>
            </w:r>
          </w:p>
          <w:p w14:paraId="65B6411B" w14:textId="77777777" w:rsidR="002760C0" w:rsidRPr="00DB4CE5" w:rsidRDefault="002760C0" w:rsidP="00B40A9F">
            <w:pPr>
              <w:pStyle w:val="TAL"/>
              <w:rPr>
                <w:u w:val="single"/>
                <w:lang w:val="fr-FR" w:eastAsia="zh-CN"/>
              </w:rPr>
            </w:pPr>
            <w:r w:rsidRPr="00DB4CE5">
              <w:rPr>
                <w:u w:val="single"/>
                <w:lang w:val="fr-FR" w:eastAsia="zh-CN"/>
              </w:rPr>
              <w:t>T2: -3 dB</w:t>
            </w:r>
          </w:p>
          <w:p w14:paraId="1BEC8EA3" w14:textId="77777777" w:rsidR="002760C0" w:rsidRPr="00DB4CE5" w:rsidRDefault="002760C0" w:rsidP="00B40A9F">
            <w:pPr>
              <w:pStyle w:val="TAL"/>
              <w:rPr>
                <w:u w:val="single"/>
                <w:lang w:val="fr-FR" w:eastAsia="zh-CN"/>
              </w:rPr>
            </w:pPr>
            <w:r w:rsidRPr="00DB4CE5">
              <w:rPr>
                <w:u w:val="single"/>
                <w:lang w:val="fr-FR" w:eastAsia="zh-CN"/>
              </w:rPr>
              <w:t>T3: -12 dB</w:t>
            </w:r>
          </w:p>
          <w:p w14:paraId="5D28D748" w14:textId="77777777" w:rsidR="002760C0" w:rsidRPr="00DB4CE5" w:rsidRDefault="002760C0" w:rsidP="00B40A9F">
            <w:pPr>
              <w:pStyle w:val="TAL"/>
              <w:rPr>
                <w:u w:val="single"/>
                <w:lang w:val="fr-FR" w:eastAsia="zh-CN"/>
              </w:rPr>
            </w:pPr>
            <w:r w:rsidRPr="00DB4CE5">
              <w:rPr>
                <w:u w:val="single"/>
                <w:lang w:val="fr-FR" w:eastAsia="zh-CN"/>
              </w:rPr>
              <w:t>T4: -12 dB</w:t>
            </w:r>
          </w:p>
          <w:p w14:paraId="02D7DDB8" w14:textId="77777777" w:rsidR="002760C0" w:rsidRPr="003128BD" w:rsidRDefault="002760C0" w:rsidP="00B40A9F">
            <w:pPr>
              <w:pStyle w:val="TAL"/>
              <w:rPr>
                <w:u w:val="single"/>
                <w:lang w:eastAsia="zh-CN"/>
              </w:rPr>
            </w:pPr>
            <w:r w:rsidRPr="003128BD">
              <w:rPr>
                <w:u w:val="single"/>
                <w:lang w:eastAsia="zh-CN"/>
              </w:rPr>
              <w:t>T5: -12 dB</w:t>
            </w:r>
          </w:p>
          <w:p w14:paraId="2E619949" w14:textId="77777777" w:rsidR="002760C0" w:rsidRPr="003128BD" w:rsidRDefault="002760C0" w:rsidP="00B40A9F">
            <w:pPr>
              <w:pStyle w:val="TAL"/>
              <w:rPr>
                <w:u w:val="single"/>
                <w:lang w:eastAsia="zh-CN"/>
              </w:rPr>
            </w:pPr>
          </w:p>
          <w:p w14:paraId="71425D43"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1A00B8B8" w14:textId="77777777" w:rsidR="002760C0" w:rsidRPr="00DB4CE5" w:rsidRDefault="002760C0" w:rsidP="00B40A9F">
            <w:pPr>
              <w:pStyle w:val="TAL"/>
              <w:rPr>
                <w:u w:val="single"/>
                <w:lang w:val="fr-FR" w:eastAsia="zh-CN"/>
              </w:rPr>
            </w:pPr>
            <w:r w:rsidRPr="00DB4CE5">
              <w:rPr>
                <w:u w:val="single"/>
                <w:lang w:val="fr-FR" w:eastAsia="zh-CN"/>
              </w:rPr>
              <w:t>T1: 0.2 dB</w:t>
            </w:r>
          </w:p>
          <w:p w14:paraId="28BB3B8B" w14:textId="77777777" w:rsidR="002760C0" w:rsidRPr="00DB4CE5" w:rsidRDefault="002760C0" w:rsidP="00B40A9F">
            <w:pPr>
              <w:pStyle w:val="TAL"/>
              <w:rPr>
                <w:u w:val="single"/>
                <w:lang w:val="fr-FR" w:eastAsia="zh-CN"/>
              </w:rPr>
            </w:pPr>
            <w:r w:rsidRPr="00DB4CE5">
              <w:rPr>
                <w:u w:val="single"/>
                <w:lang w:val="fr-FR" w:eastAsia="zh-CN"/>
              </w:rPr>
              <w:t>T2: 0.2 dB</w:t>
            </w:r>
          </w:p>
          <w:p w14:paraId="31E80F06" w14:textId="77777777" w:rsidR="002760C0" w:rsidRPr="00DB4CE5" w:rsidRDefault="002760C0" w:rsidP="00B40A9F">
            <w:pPr>
              <w:pStyle w:val="TAL"/>
              <w:rPr>
                <w:u w:val="single"/>
                <w:lang w:val="fr-FR" w:eastAsia="zh-CN"/>
              </w:rPr>
            </w:pPr>
            <w:r w:rsidRPr="00DB4CE5">
              <w:rPr>
                <w:u w:val="single"/>
                <w:lang w:val="fr-FR" w:eastAsia="zh-CN"/>
              </w:rPr>
              <w:t>T3: 20.2 dB</w:t>
            </w:r>
          </w:p>
          <w:p w14:paraId="2E95369E" w14:textId="77777777" w:rsidR="002760C0" w:rsidRPr="00DB4CE5" w:rsidRDefault="002760C0" w:rsidP="00B40A9F">
            <w:pPr>
              <w:pStyle w:val="TAL"/>
              <w:rPr>
                <w:u w:val="single"/>
                <w:lang w:val="fr-FR" w:eastAsia="zh-CN"/>
              </w:rPr>
            </w:pPr>
            <w:r w:rsidRPr="00DB4CE5">
              <w:rPr>
                <w:u w:val="single"/>
                <w:lang w:val="fr-FR" w:eastAsia="zh-CN"/>
              </w:rPr>
              <w:t>T4: 20.2 dB</w:t>
            </w:r>
          </w:p>
          <w:p w14:paraId="2D5D1248" w14:textId="77777777" w:rsidR="002760C0" w:rsidRPr="003128BD" w:rsidRDefault="002760C0" w:rsidP="00B40A9F">
            <w:pPr>
              <w:pStyle w:val="TAL"/>
              <w:rPr>
                <w:u w:val="single"/>
                <w:lang w:eastAsia="zh-CN"/>
              </w:rPr>
            </w:pPr>
            <w:r w:rsidRPr="003128BD">
              <w:rPr>
                <w:u w:val="single"/>
                <w:lang w:eastAsia="zh-CN"/>
              </w:rPr>
              <w:t>T5: 20.2 dB</w:t>
            </w:r>
          </w:p>
          <w:p w14:paraId="6693278D" w14:textId="77777777" w:rsidR="002760C0" w:rsidRPr="003128BD" w:rsidRDefault="002760C0" w:rsidP="00B40A9F">
            <w:pPr>
              <w:pStyle w:val="TAL"/>
              <w:rPr>
                <w:u w:val="single"/>
                <w:lang w:eastAsia="zh-CN"/>
              </w:rPr>
            </w:pPr>
          </w:p>
          <w:p w14:paraId="36612C6E" w14:textId="77777777" w:rsidR="002760C0" w:rsidRPr="003128BD" w:rsidRDefault="002760C0" w:rsidP="00B40A9F">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8F25A7E" w14:textId="77777777" w:rsidR="002760C0" w:rsidRPr="003128BD" w:rsidRDefault="002760C0" w:rsidP="00B40A9F">
            <w:pPr>
              <w:pStyle w:val="TAL"/>
              <w:rPr>
                <w:u w:val="single"/>
                <w:lang w:eastAsia="ja-JP"/>
              </w:rPr>
            </w:pPr>
            <w:r w:rsidRPr="003128BD">
              <w:rPr>
                <w:u w:val="single"/>
                <w:lang w:eastAsia="ja-JP"/>
              </w:rPr>
              <w:t>0 dB</w:t>
            </w:r>
          </w:p>
          <w:p w14:paraId="14866825" w14:textId="77777777" w:rsidR="002760C0" w:rsidRPr="003128BD" w:rsidRDefault="002760C0" w:rsidP="00B40A9F">
            <w:pPr>
              <w:pStyle w:val="TAL"/>
              <w:rPr>
                <w:u w:val="single"/>
                <w:lang w:eastAsia="ja-JP"/>
              </w:rPr>
            </w:pPr>
          </w:p>
          <w:p w14:paraId="03561B27" w14:textId="77777777" w:rsidR="002760C0" w:rsidRPr="003128BD" w:rsidRDefault="002760C0" w:rsidP="00B40A9F">
            <w:pPr>
              <w:pStyle w:val="TAL"/>
              <w:rPr>
                <w:u w:val="single"/>
                <w:lang w:eastAsia="ja-JP"/>
              </w:rPr>
            </w:pPr>
          </w:p>
          <w:p w14:paraId="195C5421" w14:textId="77777777" w:rsidR="002760C0" w:rsidRPr="003128BD" w:rsidRDefault="002760C0" w:rsidP="00B40A9F">
            <w:pPr>
              <w:pStyle w:val="TAL"/>
              <w:rPr>
                <w:u w:val="single"/>
                <w:lang w:eastAsia="ja-JP"/>
              </w:rPr>
            </w:pPr>
            <w:r w:rsidRPr="003128BD">
              <w:rPr>
                <w:u w:val="single"/>
                <w:lang w:eastAsia="ja-JP"/>
              </w:rPr>
              <w:t>8.7 dB</w:t>
            </w:r>
          </w:p>
          <w:p w14:paraId="061428DE" w14:textId="77777777" w:rsidR="002760C0" w:rsidRPr="003128BD" w:rsidRDefault="002760C0" w:rsidP="00B40A9F">
            <w:pPr>
              <w:pStyle w:val="TAL"/>
              <w:rPr>
                <w:u w:val="single"/>
                <w:lang w:eastAsia="ja-JP"/>
              </w:rPr>
            </w:pPr>
            <w:r w:rsidRPr="003128BD">
              <w:rPr>
                <w:u w:val="single"/>
                <w:lang w:eastAsia="ja-JP"/>
              </w:rPr>
              <w:t>8.7 dB</w:t>
            </w:r>
          </w:p>
          <w:p w14:paraId="4E708CF0" w14:textId="77777777" w:rsidR="002760C0" w:rsidRPr="003128BD" w:rsidRDefault="002760C0" w:rsidP="00B40A9F">
            <w:pPr>
              <w:pStyle w:val="TAL"/>
              <w:rPr>
                <w:u w:val="single"/>
                <w:lang w:eastAsia="ja-JP"/>
              </w:rPr>
            </w:pPr>
            <w:r w:rsidRPr="003128BD">
              <w:rPr>
                <w:u w:val="single"/>
                <w:lang w:eastAsia="ja-JP"/>
              </w:rPr>
              <w:t>0 dB</w:t>
            </w:r>
          </w:p>
          <w:p w14:paraId="4EDBA72E" w14:textId="77777777" w:rsidR="002760C0" w:rsidRPr="003128BD" w:rsidRDefault="002760C0" w:rsidP="00B40A9F">
            <w:pPr>
              <w:pStyle w:val="TAL"/>
              <w:rPr>
                <w:u w:val="single"/>
                <w:lang w:eastAsia="ja-JP"/>
              </w:rPr>
            </w:pPr>
            <w:r w:rsidRPr="003128BD">
              <w:rPr>
                <w:u w:val="single"/>
                <w:lang w:eastAsia="ja-JP"/>
              </w:rPr>
              <w:t>0 dB</w:t>
            </w:r>
          </w:p>
          <w:p w14:paraId="5BA9814D" w14:textId="77777777" w:rsidR="002760C0" w:rsidRPr="003128BD" w:rsidRDefault="002760C0" w:rsidP="00B40A9F">
            <w:pPr>
              <w:pStyle w:val="TAL"/>
              <w:rPr>
                <w:u w:val="single"/>
                <w:lang w:eastAsia="ja-JP"/>
              </w:rPr>
            </w:pPr>
            <w:r w:rsidRPr="003128BD">
              <w:rPr>
                <w:u w:val="single"/>
                <w:lang w:eastAsia="ja-JP"/>
              </w:rPr>
              <w:t>0 dB</w:t>
            </w:r>
          </w:p>
          <w:p w14:paraId="10D24EE7" w14:textId="77777777" w:rsidR="002760C0" w:rsidRPr="003128BD" w:rsidRDefault="002760C0" w:rsidP="00B40A9F">
            <w:pPr>
              <w:pStyle w:val="TAL"/>
              <w:rPr>
                <w:u w:val="single"/>
                <w:lang w:eastAsia="ja-JP"/>
              </w:rPr>
            </w:pPr>
          </w:p>
          <w:p w14:paraId="6F29A4EB" w14:textId="77777777" w:rsidR="002760C0" w:rsidRPr="003128BD" w:rsidRDefault="002760C0" w:rsidP="00B40A9F">
            <w:pPr>
              <w:pStyle w:val="TAL"/>
              <w:rPr>
                <w:u w:val="single"/>
                <w:lang w:eastAsia="ja-JP"/>
              </w:rPr>
            </w:pPr>
          </w:p>
          <w:p w14:paraId="2BA8C3A2" w14:textId="77777777" w:rsidR="002760C0" w:rsidRPr="003128BD" w:rsidRDefault="002760C0" w:rsidP="00B40A9F">
            <w:pPr>
              <w:pStyle w:val="TAL"/>
              <w:rPr>
                <w:u w:val="single"/>
                <w:lang w:eastAsia="ja-JP"/>
              </w:rPr>
            </w:pPr>
            <w:r w:rsidRPr="003128BD">
              <w:rPr>
                <w:u w:val="single"/>
                <w:lang w:eastAsia="ja-JP"/>
              </w:rPr>
              <w:t>0 dB</w:t>
            </w:r>
          </w:p>
          <w:p w14:paraId="0465E5DD" w14:textId="77777777" w:rsidR="002760C0" w:rsidRPr="003128BD" w:rsidRDefault="002760C0" w:rsidP="00B40A9F">
            <w:pPr>
              <w:pStyle w:val="TAL"/>
              <w:rPr>
                <w:u w:val="single"/>
                <w:lang w:eastAsia="ja-JP"/>
              </w:rPr>
            </w:pPr>
            <w:r w:rsidRPr="003128BD">
              <w:rPr>
                <w:u w:val="single"/>
                <w:lang w:eastAsia="ja-JP"/>
              </w:rPr>
              <w:t>0 dB</w:t>
            </w:r>
          </w:p>
          <w:p w14:paraId="542FF1C0" w14:textId="77777777" w:rsidR="002760C0" w:rsidRPr="003128BD" w:rsidRDefault="002760C0" w:rsidP="00B40A9F">
            <w:pPr>
              <w:pStyle w:val="TAL"/>
              <w:rPr>
                <w:u w:val="single"/>
                <w:lang w:eastAsia="ja-JP"/>
              </w:rPr>
            </w:pPr>
            <w:r w:rsidRPr="003128BD">
              <w:rPr>
                <w:u w:val="single"/>
                <w:lang w:eastAsia="ja-JP"/>
              </w:rPr>
              <w:t>-0.2 dB</w:t>
            </w:r>
          </w:p>
          <w:p w14:paraId="4E5A41DE" w14:textId="77777777" w:rsidR="002760C0" w:rsidRPr="003128BD" w:rsidRDefault="002760C0" w:rsidP="00B40A9F">
            <w:pPr>
              <w:pStyle w:val="TAL"/>
              <w:rPr>
                <w:u w:val="single"/>
                <w:lang w:eastAsia="ja-JP"/>
              </w:rPr>
            </w:pPr>
            <w:r w:rsidRPr="003128BD">
              <w:rPr>
                <w:u w:val="single"/>
                <w:lang w:eastAsia="ja-JP"/>
              </w:rPr>
              <w:t>-0.2 dB</w:t>
            </w:r>
          </w:p>
          <w:p w14:paraId="779DC9CC" w14:textId="77777777" w:rsidR="002760C0" w:rsidRPr="003128BD" w:rsidRDefault="002760C0" w:rsidP="00B40A9F">
            <w:pPr>
              <w:pStyle w:val="TAL"/>
              <w:rPr>
                <w:u w:val="single"/>
                <w:lang w:eastAsia="ja-JP"/>
              </w:rPr>
            </w:pPr>
            <w:r w:rsidRPr="003128BD">
              <w:rPr>
                <w:u w:val="single"/>
                <w:lang w:eastAsia="ja-JP"/>
              </w:rPr>
              <w:t>-0.2 dB</w:t>
            </w:r>
          </w:p>
          <w:p w14:paraId="7B538361" w14:textId="77777777" w:rsidR="002760C0" w:rsidRPr="003128BD" w:rsidRDefault="002760C0" w:rsidP="00B40A9F">
            <w:pPr>
              <w:pStyle w:val="TAL"/>
              <w:rPr>
                <w:u w:val="single"/>
                <w:lang w:eastAsia="ja-JP"/>
              </w:rPr>
            </w:pPr>
          </w:p>
          <w:p w14:paraId="4DE40C36" w14:textId="77777777" w:rsidR="002760C0" w:rsidRPr="003128BD" w:rsidRDefault="002760C0" w:rsidP="00B40A9F">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0B543B7" w14:textId="77777777" w:rsidR="002760C0" w:rsidRPr="003128BD" w:rsidRDefault="002760C0" w:rsidP="00B40A9F">
            <w:pPr>
              <w:pStyle w:val="TAL"/>
              <w:rPr>
                <w:u w:val="single"/>
                <w:lang w:eastAsia="ja-JP"/>
              </w:rPr>
            </w:pPr>
            <w:r w:rsidRPr="003128BD">
              <w:rPr>
                <w:u w:val="single"/>
                <w:lang w:eastAsia="ja-JP"/>
              </w:rPr>
              <w:t>Noc = -104.7 dBm/120 kHz</w:t>
            </w:r>
          </w:p>
          <w:p w14:paraId="04F3A3FE" w14:textId="77777777" w:rsidR="002760C0" w:rsidRPr="003128BD" w:rsidRDefault="002760C0" w:rsidP="00B40A9F">
            <w:pPr>
              <w:pStyle w:val="TAL"/>
              <w:rPr>
                <w:u w:val="single"/>
                <w:lang w:eastAsia="ja-JP"/>
              </w:rPr>
            </w:pPr>
          </w:p>
          <w:p w14:paraId="11E6F8F4"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64E96C86" w14:textId="77777777" w:rsidR="002760C0" w:rsidRPr="00DB4CE5" w:rsidRDefault="002760C0" w:rsidP="00B40A9F">
            <w:pPr>
              <w:pStyle w:val="TAL"/>
              <w:rPr>
                <w:u w:val="single"/>
                <w:lang w:val="fr-FR" w:eastAsia="zh-CN"/>
              </w:rPr>
            </w:pPr>
            <w:r w:rsidRPr="00DB4CE5">
              <w:rPr>
                <w:u w:val="single"/>
                <w:lang w:val="fr-FR" w:eastAsia="zh-CN"/>
              </w:rPr>
              <w:t>T1: 13.7 dB</w:t>
            </w:r>
          </w:p>
          <w:p w14:paraId="69F5403F" w14:textId="77777777" w:rsidR="002760C0" w:rsidRPr="00DB4CE5" w:rsidRDefault="002760C0" w:rsidP="00B40A9F">
            <w:pPr>
              <w:pStyle w:val="TAL"/>
              <w:rPr>
                <w:u w:val="single"/>
                <w:lang w:val="fr-FR" w:eastAsia="zh-CN"/>
              </w:rPr>
            </w:pPr>
            <w:r w:rsidRPr="00DB4CE5">
              <w:rPr>
                <w:u w:val="single"/>
                <w:lang w:val="fr-FR" w:eastAsia="zh-CN"/>
              </w:rPr>
              <w:t>T2: 5.7 dB</w:t>
            </w:r>
          </w:p>
          <w:p w14:paraId="00AE9C7D" w14:textId="77777777" w:rsidR="002760C0" w:rsidRPr="00DB4CE5" w:rsidRDefault="002760C0" w:rsidP="00B40A9F">
            <w:pPr>
              <w:pStyle w:val="TAL"/>
              <w:rPr>
                <w:u w:val="single"/>
                <w:lang w:val="fr-FR" w:eastAsia="zh-CN"/>
              </w:rPr>
            </w:pPr>
            <w:r w:rsidRPr="00DB4CE5">
              <w:rPr>
                <w:u w:val="single"/>
                <w:lang w:val="fr-FR" w:eastAsia="zh-CN"/>
              </w:rPr>
              <w:t>T3: -12 dB</w:t>
            </w:r>
          </w:p>
          <w:p w14:paraId="45B61498" w14:textId="77777777" w:rsidR="002760C0" w:rsidRPr="00DB4CE5" w:rsidRDefault="002760C0" w:rsidP="00B40A9F">
            <w:pPr>
              <w:pStyle w:val="TAL"/>
              <w:rPr>
                <w:u w:val="single"/>
                <w:lang w:val="fr-FR" w:eastAsia="zh-CN"/>
              </w:rPr>
            </w:pPr>
            <w:r w:rsidRPr="00DB4CE5">
              <w:rPr>
                <w:u w:val="single"/>
                <w:lang w:val="fr-FR" w:eastAsia="zh-CN"/>
              </w:rPr>
              <w:t>T4: -12 dB</w:t>
            </w:r>
          </w:p>
          <w:p w14:paraId="7540D300" w14:textId="77777777" w:rsidR="002760C0" w:rsidRPr="003128BD" w:rsidRDefault="002760C0" w:rsidP="00B40A9F">
            <w:pPr>
              <w:pStyle w:val="TAL"/>
              <w:rPr>
                <w:u w:val="single"/>
                <w:lang w:eastAsia="zh-CN"/>
              </w:rPr>
            </w:pPr>
            <w:r w:rsidRPr="003128BD">
              <w:rPr>
                <w:u w:val="single"/>
                <w:lang w:eastAsia="zh-CN"/>
              </w:rPr>
              <w:t>T5: -12 dB</w:t>
            </w:r>
          </w:p>
          <w:p w14:paraId="52EB8CC0" w14:textId="77777777" w:rsidR="002760C0" w:rsidRPr="003128BD" w:rsidRDefault="002760C0" w:rsidP="00B40A9F">
            <w:pPr>
              <w:pStyle w:val="TAL"/>
              <w:rPr>
                <w:u w:val="single"/>
                <w:lang w:eastAsia="zh-CN"/>
              </w:rPr>
            </w:pPr>
          </w:p>
          <w:p w14:paraId="3183955E"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2005F50B" w14:textId="77777777" w:rsidR="002760C0" w:rsidRPr="00DB4CE5" w:rsidRDefault="002760C0" w:rsidP="00B40A9F">
            <w:pPr>
              <w:pStyle w:val="TAL"/>
              <w:rPr>
                <w:u w:val="single"/>
                <w:lang w:val="fr-FR" w:eastAsia="zh-CN"/>
              </w:rPr>
            </w:pPr>
            <w:r w:rsidRPr="00DB4CE5">
              <w:rPr>
                <w:u w:val="single"/>
                <w:lang w:val="fr-FR" w:eastAsia="zh-CN"/>
              </w:rPr>
              <w:t>T1: 0.2 dB</w:t>
            </w:r>
          </w:p>
          <w:p w14:paraId="1F965BD3" w14:textId="77777777" w:rsidR="002760C0" w:rsidRPr="00DB4CE5" w:rsidRDefault="002760C0" w:rsidP="00B40A9F">
            <w:pPr>
              <w:pStyle w:val="TAL"/>
              <w:rPr>
                <w:u w:val="single"/>
                <w:lang w:val="fr-FR" w:eastAsia="zh-CN"/>
              </w:rPr>
            </w:pPr>
            <w:r w:rsidRPr="00DB4CE5">
              <w:rPr>
                <w:u w:val="single"/>
                <w:lang w:val="fr-FR" w:eastAsia="zh-CN"/>
              </w:rPr>
              <w:t>T2: 0.2 dB</w:t>
            </w:r>
          </w:p>
          <w:p w14:paraId="664D634D" w14:textId="77777777" w:rsidR="002760C0" w:rsidRPr="00DB4CE5" w:rsidRDefault="002760C0" w:rsidP="00B40A9F">
            <w:pPr>
              <w:pStyle w:val="TAL"/>
              <w:rPr>
                <w:u w:val="single"/>
                <w:lang w:val="fr-FR" w:eastAsia="zh-CN"/>
              </w:rPr>
            </w:pPr>
            <w:r w:rsidRPr="00DB4CE5">
              <w:rPr>
                <w:u w:val="single"/>
                <w:lang w:val="fr-FR" w:eastAsia="zh-CN"/>
              </w:rPr>
              <w:t>T3: 20 dB</w:t>
            </w:r>
          </w:p>
          <w:p w14:paraId="41E75CE9" w14:textId="77777777" w:rsidR="002760C0" w:rsidRPr="00DB4CE5" w:rsidRDefault="002760C0" w:rsidP="00B40A9F">
            <w:pPr>
              <w:pStyle w:val="TAL"/>
              <w:rPr>
                <w:u w:val="single"/>
                <w:lang w:val="fr-FR" w:eastAsia="zh-CN"/>
              </w:rPr>
            </w:pPr>
            <w:r w:rsidRPr="00DB4CE5">
              <w:rPr>
                <w:u w:val="single"/>
                <w:lang w:val="fr-FR" w:eastAsia="zh-CN"/>
              </w:rPr>
              <w:t>T4: 20 dB</w:t>
            </w:r>
          </w:p>
          <w:p w14:paraId="63E42B9D" w14:textId="77777777" w:rsidR="002760C0" w:rsidRPr="003128BD" w:rsidRDefault="002760C0" w:rsidP="00B40A9F">
            <w:pPr>
              <w:pStyle w:val="TAL"/>
              <w:rPr>
                <w:u w:val="single"/>
                <w:lang w:eastAsia="zh-CN"/>
              </w:rPr>
            </w:pPr>
            <w:r w:rsidRPr="003128BD">
              <w:rPr>
                <w:u w:val="single"/>
                <w:lang w:eastAsia="zh-CN"/>
              </w:rPr>
              <w:t>T5: 20 dB</w:t>
            </w:r>
          </w:p>
          <w:p w14:paraId="4369FF20" w14:textId="77777777" w:rsidR="002760C0" w:rsidRPr="003128BD" w:rsidRDefault="002760C0" w:rsidP="00B40A9F">
            <w:pPr>
              <w:pStyle w:val="TAL"/>
              <w:rPr>
                <w:u w:val="single"/>
                <w:lang w:eastAsia="zh-CN"/>
              </w:rPr>
            </w:pPr>
          </w:p>
          <w:p w14:paraId="546D4757" w14:textId="77777777" w:rsidR="002760C0" w:rsidRPr="003128BD" w:rsidRDefault="002760C0" w:rsidP="00B40A9F">
            <w:pPr>
              <w:pStyle w:val="TAL"/>
              <w:rPr>
                <w:u w:val="single"/>
                <w:lang w:eastAsia="zh-CN"/>
              </w:rPr>
            </w:pPr>
            <w:r w:rsidRPr="003128BD">
              <w:t xml:space="preserve">rsrp-ThresholdBFR: </w:t>
            </w:r>
            <w:r w:rsidRPr="003128BD">
              <w:rPr>
                <w:iCs/>
                <w:lang w:eastAsia="zh-CN"/>
              </w:rPr>
              <w:t>-109.0 dBm/SCS kHz</w:t>
            </w:r>
          </w:p>
        </w:tc>
      </w:tr>
      <w:tr w:rsidR="002760C0" w:rsidRPr="003128BD" w14:paraId="7F99E9B1"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3BCB18F3" w14:textId="77777777" w:rsidR="002760C0" w:rsidRPr="003128BD" w:rsidRDefault="002760C0" w:rsidP="00B40A9F">
            <w:pPr>
              <w:pStyle w:val="TAL"/>
            </w:pPr>
            <w:r w:rsidRPr="003128BD">
              <w:t>5.5.5.7</w:t>
            </w:r>
            <w:r>
              <w:t xml:space="preserve"> </w:t>
            </w:r>
            <w:r w:rsidRPr="003128BD">
              <w:t>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7988EB08" w14:textId="77777777" w:rsidR="002760C0" w:rsidRPr="003128BD" w:rsidRDefault="002760C0" w:rsidP="00B40A9F">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14AD7A0F" w14:textId="77777777" w:rsidR="002760C0" w:rsidRPr="003128BD" w:rsidRDefault="002760C0" w:rsidP="00B40A9F">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5E305781" w14:textId="77777777" w:rsidR="002760C0" w:rsidRPr="003128BD" w:rsidRDefault="002760C0" w:rsidP="00B40A9F">
            <w:pPr>
              <w:pStyle w:val="TAL"/>
              <w:rPr>
                <w:u w:val="single"/>
                <w:lang w:eastAsia="zh-CN"/>
              </w:rPr>
            </w:pPr>
            <w:r w:rsidRPr="003128BD">
              <w:rPr>
                <w:rFonts w:cs="Arial"/>
                <w:lang w:eastAsia="zh-CN"/>
              </w:rPr>
              <w:t>Same as 5.5.5.6</w:t>
            </w:r>
          </w:p>
        </w:tc>
      </w:tr>
      <w:tr w:rsidR="002760C0" w:rsidRPr="003128BD" w14:paraId="27C80053"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4EA738D7" w14:textId="77777777" w:rsidR="002760C0" w:rsidRPr="003128BD" w:rsidRDefault="002760C0" w:rsidP="00B40A9F">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003C6E98" w14:textId="77777777" w:rsidR="002760C0" w:rsidRPr="003128BD" w:rsidRDefault="002760C0" w:rsidP="00B40A9F">
            <w:pPr>
              <w:pStyle w:val="TAL"/>
            </w:pPr>
            <w:r w:rsidRPr="003128BD">
              <w:t>During T1:</w:t>
            </w:r>
          </w:p>
          <w:p w14:paraId="296B7292" w14:textId="77777777" w:rsidR="002760C0" w:rsidRPr="003128BD" w:rsidRDefault="002760C0" w:rsidP="00B40A9F">
            <w:pPr>
              <w:pStyle w:val="TAL"/>
            </w:pPr>
            <w:r w:rsidRPr="003128BD">
              <w:t>Ês2: -86dBm/120kHz</w:t>
            </w:r>
          </w:p>
          <w:p w14:paraId="1A170B1B" w14:textId="77777777" w:rsidR="002760C0" w:rsidRPr="003128BD" w:rsidRDefault="002760C0" w:rsidP="00B40A9F">
            <w:pPr>
              <w:pStyle w:val="TAL"/>
            </w:pPr>
            <w:r w:rsidRPr="003128BD">
              <w:t>Ês3: -infinity</w:t>
            </w:r>
          </w:p>
          <w:p w14:paraId="0111D84A" w14:textId="77777777" w:rsidR="002760C0" w:rsidRPr="003128BD" w:rsidRDefault="002760C0" w:rsidP="00B40A9F">
            <w:pPr>
              <w:pStyle w:val="TAL"/>
            </w:pPr>
          </w:p>
          <w:p w14:paraId="24A33B51" w14:textId="77777777" w:rsidR="002760C0" w:rsidRPr="003128BD" w:rsidRDefault="002760C0" w:rsidP="00B40A9F">
            <w:pPr>
              <w:pStyle w:val="TAL"/>
            </w:pPr>
            <w:r w:rsidRPr="003128BD">
              <w:t>During T2:</w:t>
            </w:r>
          </w:p>
          <w:p w14:paraId="25276141" w14:textId="77777777" w:rsidR="002760C0" w:rsidRPr="003128BD" w:rsidRDefault="002760C0" w:rsidP="00B40A9F">
            <w:pPr>
              <w:pStyle w:val="TAL"/>
            </w:pPr>
            <w:r w:rsidRPr="003128BD">
              <w:t>Ês2: -86dBm/120kHz</w:t>
            </w:r>
          </w:p>
          <w:p w14:paraId="72CABCE2" w14:textId="77777777" w:rsidR="002760C0" w:rsidRPr="003128BD" w:rsidRDefault="002760C0" w:rsidP="00B40A9F">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66BD307C" w14:textId="77777777" w:rsidR="002760C0" w:rsidRPr="003128BD" w:rsidRDefault="002760C0" w:rsidP="00B40A9F">
            <w:pPr>
              <w:pStyle w:val="TAL"/>
            </w:pPr>
            <w:r w:rsidRPr="003128BD">
              <w:t>During T1:</w:t>
            </w:r>
          </w:p>
          <w:p w14:paraId="02F9E961" w14:textId="77777777" w:rsidR="002760C0" w:rsidRPr="003128BD" w:rsidRDefault="002760C0" w:rsidP="00B40A9F">
            <w:pPr>
              <w:pStyle w:val="TAL"/>
              <w:rPr>
                <w:u w:val="single"/>
                <w:lang w:eastAsia="zh-CN"/>
              </w:rPr>
            </w:pPr>
            <w:r w:rsidRPr="003128BD">
              <w:rPr>
                <w:u w:val="single"/>
                <w:lang w:eastAsia="zh-CN"/>
              </w:rPr>
              <w:t>0dB</w:t>
            </w:r>
          </w:p>
          <w:p w14:paraId="487AEA08" w14:textId="77777777" w:rsidR="002760C0" w:rsidRPr="003128BD" w:rsidRDefault="002760C0" w:rsidP="00B40A9F">
            <w:pPr>
              <w:pStyle w:val="TAL"/>
              <w:rPr>
                <w:u w:val="single"/>
                <w:lang w:eastAsia="zh-CN"/>
              </w:rPr>
            </w:pPr>
            <w:r w:rsidRPr="003128BD">
              <w:rPr>
                <w:u w:val="single"/>
                <w:lang w:eastAsia="zh-CN"/>
              </w:rPr>
              <w:t>0dB</w:t>
            </w:r>
          </w:p>
          <w:p w14:paraId="2E710CCD" w14:textId="77777777" w:rsidR="002760C0" w:rsidRPr="003128BD" w:rsidRDefault="002760C0" w:rsidP="00B40A9F">
            <w:pPr>
              <w:pStyle w:val="TAL"/>
              <w:rPr>
                <w:u w:val="single"/>
                <w:lang w:eastAsia="zh-CN"/>
              </w:rPr>
            </w:pPr>
          </w:p>
          <w:p w14:paraId="4204E16D" w14:textId="77777777" w:rsidR="002760C0" w:rsidRPr="003128BD" w:rsidRDefault="002760C0" w:rsidP="00B40A9F">
            <w:pPr>
              <w:pStyle w:val="TAL"/>
              <w:rPr>
                <w:u w:val="single"/>
                <w:lang w:eastAsia="zh-CN"/>
              </w:rPr>
            </w:pPr>
            <w:r w:rsidRPr="003128BD">
              <w:rPr>
                <w:u w:val="single"/>
                <w:lang w:eastAsia="zh-CN"/>
              </w:rPr>
              <w:t>During T2:</w:t>
            </w:r>
          </w:p>
          <w:p w14:paraId="5048DAFA" w14:textId="77777777" w:rsidR="002760C0" w:rsidRPr="003128BD" w:rsidRDefault="002760C0" w:rsidP="00B40A9F">
            <w:pPr>
              <w:pStyle w:val="TAL"/>
              <w:rPr>
                <w:u w:val="single"/>
                <w:lang w:eastAsia="zh-CN"/>
              </w:rPr>
            </w:pPr>
            <w:r w:rsidRPr="003128BD">
              <w:rPr>
                <w:u w:val="single"/>
                <w:lang w:eastAsia="zh-CN"/>
              </w:rPr>
              <w:t>0dB</w:t>
            </w:r>
          </w:p>
          <w:p w14:paraId="1605947F" w14:textId="77777777" w:rsidR="002760C0" w:rsidRPr="003128BD" w:rsidRDefault="002760C0" w:rsidP="00B40A9F">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6F1E8049" w14:textId="77777777" w:rsidR="002760C0" w:rsidRPr="003128BD" w:rsidRDefault="002760C0" w:rsidP="00B40A9F">
            <w:pPr>
              <w:pStyle w:val="TAL"/>
            </w:pPr>
            <w:r w:rsidRPr="003128BD">
              <w:t>During T1:</w:t>
            </w:r>
          </w:p>
          <w:p w14:paraId="002C5A8C" w14:textId="77777777" w:rsidR="002760C0" w:rsidRPr="003128BD" w:rsidRDefault="002760C0" w:rsidP="00B40A9F">
            <w:pPr>
              <w:pStyle w:val="TAL"/>
            </w:pPr>
            <w:r w:rsidRPr="003128BD">
              <w:t>Ês2: -86dBm/120kHz</w:t>
            </w:r>
          </w:p>
          <w:p w14:paraId="409A613C" w14:textId="77777777" w:rsidR="002760C0" w:rsidRPr="003128BD" w:rsidRDefault="002760C0" w:rsidP="00B40A9F">
            <w:pPr>
              <w:pStyle w:val="TAL"/>
            </w:pPr>
            <w:r w:rsidRPr="003128BD">
              <w:t>Ês3: -infinity</w:t>
            </w:r>
          </w:p>
          <w:p w14:paraId="7D91135C" w14:textId="77777777" w:rsidR="002760C0" w:rsidRPr="003128BD" w:rsidRDefault="002760C0" w:rsidP="00B40A9F">
            <w:pPr>
              <w:pStyle w:val="TAL"/>
            </w:pPr>
          </w:p>
          <w:p w14:paraId="41A0B379" w14:textId="77777777" w:rsidR="002760C0" w:rsidRPr="003128BD" w:rsidRDefault="002760C0" w:rsidP="00B40A9F">
            <w:pPr>
              <w:pStyle w:val="TAL"/>
            </w:pPr>
            <w:r w:rsidRPr="003128BD">
              <w:t>During T2:</w:t>
            </w:r>
          </w:p>
          <w:p w14:paraId="4D11F6F5" w14:textId="77777777" w:rsidR="002760C0" w:rsidRPr="003128BD" w:rsidRDefault="002760C0" w:rsidP="00B40A9F">
            <w:pPr>
              <w:pStyle w:val="TAL"/>
            </w:pPr>
            <w:r w:rsidRPr="003128BD">
              <w:t>Ês2: -86dBm/120kHz</w:t>
            </w:r>
          </w:p>
          <w:p w14:paraId="453BF237" w14:textId="77777777" w:rsidR="002760C0" w:rsidRPr="003128BD" w:rsidRDefault="002760C0" w:rsidP="00B40A9F">
            <w:pPr>
              <w:pStyle w:val="TAL"/>
              <w:rPr>
                <w:u w:val="single"/>
                <w:lang w:eastAsia="zh-CN"/>
              </w:rPr>
            </w:pPr>
            <w:r w:rsidRPr="003128BD">
              <w:t>Ês3: -86dBm/120kHz</w:t>
            </w:r>
          </w:p>
        </w:tc>
      </w:tr>
      <w:tr w:rsidR="002760C0" w:rsidRPr="003128BD" w14:paraId="13C2DB6D"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3EC1298C" w14:textId="77777777" w:rsidR="002760C0" w:rsidRPr="003128BD" w:rsidRDefault="002760C0" w:rsidP="00B40A9F">
            <w:pPr>
              <w:pStyle w:val="TAL"/>
            </w:pPr>
            <w:r w:rsidRPr="003128BD">
              <w:rPr>
                <w:lang w:eastAsia="ja-JP"/>
              </w:rPr>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363BEF2" w14:textId="77777777" w:rsidR="002760C0" w:rsidRPr="003128BD" w:rsidRDefault="002760C0" w:rsidP="00B40A9F">
            <w:pPr>
              <w:pStyle w:val="TAL"/>
            </w:pPr>
            <w:r w:rsidRPr="003128BD">
              <w:t>During T1:</w:t>
            </w:r>
          </w:p>
          <w:p w14:paraId="74A110A5" w14:textId="77777777" w:rsidR="002760C0" w:rsidRPr="003128BD" w:rsidRDefault="002760C0" w:rsidP="00B40A9F">
            <w:pPr>
              <w:pStyle w:val="TAL"/>
            </w:pPr>
            <w:r w:rsidRPr="003128BD">
              <w:t>Noc: -98dBm/15kHz</w:t>
            </w:r>
          </w:p>
          <w:p w14:paraId="620875C3" w14:textId="77777777" w:rsidR="002760C0" w:rsidRPr="003128BD" w:rsidRDefault="002760C0" w:rsidP="00B40A9F">
            <w:pPr>
              <w:pStyle w:val="TAL"/>
            </w:pPr>
            <w:r w:rsidRPr="003128BD">
              <w:t>Ês2 / Noc: +4.00dB</w:t>
            </w:r>
          </w:p>
          <w:p w14:paraId="799AA25D" w14:textId="77777777" w:rsidR="002760C0" w:rsidRPr="003128BD" w:rsidRDefault="002760C0" w:rsidP="00B40A9F">
            <w:pPr>
              <w:pStyle w:val="TAL"/>
            </w:pPr>
            <w:r w:rsidRPr="003128BD">
              <w:t>Ês3 / Noc: -infinity</w:t>
            </w:r>
          </w:p>
          <w:p w14:paraId="3C53B289" w14:textId="77777777" w:rsidR="002760C0" w:rsidRPr="003128BD" w:rsidRDefault="002760C0" w:rsidP="00B40A9F">
            <w:pPr>
              <w:pStyle w:val="TAL"/>
            </w:pPr>
          </w:p>
          <w:p w14:paraId="71F50935" w14:textId="77777777" w:rsidR="002760C0" w:rsidRPr="003128BD" w:rsidRDefault="002760C0" w:rsidP="00B40A9F">
            <w:pPr>
              <w:pStyle w:val="TAL"/>
            </w:pPr>
            <w:r w:rsidRPr="003128BD">
              <w:t>During T2:</w:t>
            </w:r>
          </w:p>
          <w:p w14:paraId="606F357B" w14:textId="77777777" w:rsidR="002760C0" w:rsidRPr="00FC4A5C" w:rsidRDefault="002760C0" w:rsidP="00B40A9F">
            <w:pPr>
              <w:pStyle w:val="TAL"/>
              <w:rPr>
                <w:lang w:val="pl-PL"/>
              </w:rPr>
            </w:pPr>
            <w:r w:rsidRPr="00FC4A5C">
              <w:rPr>
                <w:lang w:val="pl-PL"/>
              </w:rPr>
              <w:t>Noc: -98dBm/15kHz</w:t>
            </w:r>
          </w:p>
          <w:p w14:paraId="25639A02" w14:textId="77777777" w:rsidR="002760C0" w:rsidRPr="00FC4A5C" w:rsidRDefault="002760C0" w:rsidP="00B40A9F">
            <w:pPr>
              <w:pStyle w:val="TAL"/>
              <w:rPr>
                <w:lang w:val="pl-PL"/>
              </w:rPr>
            </w:pPr>
            <w:r w:rsidRPr="00FC4A5C">
              <w:rPr>
                <w:lang w:val="pl-PL"/>
              </w:rPr>
              <w:t>Ês2 / Noc: +4.00dB</w:t>
            </w:r>
          </w:p>
          <w:p w14:paraId="79180EE6" w14:textId="77777777" w:rsidR="002760C0" w:rsidRPr="003128BD" w:rsidRDefault="002760C0" w:rsidP="00B40A9F">
            <w:pPr>
              <w:pStyle w:val="TAL"/>
            </w:pPr>
            <w:r w:rsidRPr="003128BD">
              <w:t>Ês3 / Noc: +4.00dB</w:t>
            </w:r>
          </w:p>
          <w:p w14:paraId="2B007508" w14:textId="77777777" w:rsidR="002760C0" w:rsidRPr="003128BD" w:rsidRDefault="002760C0" w:rsidP="00B40A9F">
            <w:pPr>
              <w:pStyle w:val="TAL"/>
            </w:pPr>
          </w:p>
          <w:p w14:paraId="4B9687E7" w14:textId="77777777" w:rsidR="002760C0" w:rsidRPr="003128BD" w:rsidRDefault="002760C0" w:rsidP="00B40A9F">
            <w:pPr>
              <w:pStyle w:val="TAL"/>
              <w:rPr>
                <w:lang w:eastAsia="ja-JP"/>
              </w:rPr>
            </w:pPr>
            <w:r w:rsidRPr="003128BD">
              <w:rPr>
                <w:lang w:eastAsia="ja-JP"/>
              </w:rPr>
              <w:t>Signalled A3-offset:</w:t>
            </w:r>
          </w:p>
          <w:p w14:paraId="68E87425" w14:textId="77777777" w:rsidR="002760C0" w:rsidRPr="003128BD" w:rsidRDefault="002760C0" w:rsidP="00B40A9F">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38BC975E" w14:textId="77777777" w:rsidR="002760C0" w:rsidRPr="003128BD" w:rsidRDefault="002760C0" w:rsidP="00B40A9F">
            <w:pPr>
              <w:pStyle w:val="TAL"/>
            </w:pPr>
            <w:r w:rsidRPr="003128BD">
              <w:t>During T1:</w:t>
            </w:r>
          </w:p>
          <w:p w14:paraId="3607C884" w14:textId="77777777" w:rsidR="002760C0" w:rsidRPr="003128BD" w:rsidRDefault="002760C0" w:rsidP="00B40A9F">
            <w:pPr>
              <w:pStyle w:val="TAL"/>
            </w:pPr>
            <w:r w:rsidRPr="003128BD">
              <w:t>-3.5dB</w:t>
            </w:r>
          </w:p>
          <w:p w14:paraId="63A441D9" w14:textId="77777777" w:rsidR="002760C0" w:rsidRPr="003128BD" w:rsidRDefault="002760C0" w:rsidP="00B40A9F">
            <w:pPr>
              <w:pStyle w:val="TAL"/>
            </w:pPr>
            <w:r w:rsidRPr="003128BD">
              <w:t>0dB</w:t>
            </w:r>
          </w:p>
          <w:p w14:paraId="2F7F1021" w14:textId="77777777" w:rsidR="002760C0" w:rsidRPr="003128BD" w:rsidRDefault="002760C0" w:rsidP="00B40A9F">
            <w:pPr>
              <w:pStyle w:val="TAL"/>
            </w:pPr>
            <w:r w:rsidRPr="003128BD">
              <w:t>0dB</w:t>
            </w:r>
          </w:p>
          <w:p w14:paraId="389A83DA" w14:textId="77777777" w:rsidR="002760C0" w:rsidRPr="003128BD" w:rsidRDefault="002760C0" w:rsidP="00B40A9F">
            <w:pPr>
              <w:pStyle w:val="TAL"/>
            </w:pPr>
          </w:p>
          <w:p w14:paraId="1AC10F13" w14:textId="77777777" w:rsidR="002760C0" w:rsidRPr="003128BD" w:rsidRDefault="002760C0" w:rsidP="00B40A9F">
            <w:pPr>
              <w:pStyle w:val="TAL"/>
            </w:pPr>
            <w:r w:rsidRPr="003128BD">
              <w:t>During T2:</w:t>
            </w:r>
          </w:p>
          <w:p w14:paraId="7B6C0D50" w14:textId="77777777" w:rsidR="002760C0" w:rsidRPr="003128BD" w:rsidRDefault="002760C0" w:rsidP="00B40A9F">
            <w:pPr>
              <w:pStyle w:val="TAL"/>
            </w:pPr>
            <w:r w:rsidRPr="003128BD">
              <w:t>-3.5dB</w:t>
            </w:r>
          </w:p>
          <w:p w14:paraId="7B47A5DA" w14:textId="77777777" w:rsidR="002760C0" w:rsidRPr="003128BD" w:rsidRDefault="002760C0" w:rsidP="00B40A9F">
            <w:pPr>
              <w:pStyle w:val="TAL"/>
            </w:pPr>
            <w:r w:rsidRPr="003128BD">
              <w:t>0dB</w:t>
            </w:r>
          </w:p>
          <w:p w14:paraId="06B29CB3" w14:textId="77777777" w:rsidR="002760C0" w:rsidRPr="003128BD" w:rsidRDefault="002760C0" w:rsidP="00B40A9F">
            <w:pPr>
              <w:pStyle w:val="TAL"/>
            </w:pPr>
            <w:r w:rsidRPr="003128BD">
              <w:t>0dB</w:t>
            </w:r>
          </w:p>
          <w:p w14:paraId="0D32464A" w14:textId="77777777" w:rsidR="002760C0" w:rsidRPr="003128BD" w:rsidRDefault="002760C0" w:rsidP="00B40A9F">
            <w:pPr>
              <w:pStyle w:val="TAL"/>
            </w:pPr>
          </w:p>
          <w:p w14:paraId="5CBF2E64" w14:textId="77777777" w:rsidR="002760C0" w:rsidRPr="003128BD" w:rsidRDefault="002760C0" w:rsidP="00B40A9F">
            <w:pPr>
              <w:pStyle w:val="TAL"/>
              <w:rPr>
                <w:lang w:eastAsia="ja-JP"/>
              </w:rPr>
            </w:pPr>
            <w:r w:rsidRPr="003128BD">
              <w:rPr>
                <w:lang w:eastAsia="ja-JP"/>
              </w:rPr>
              <w:t xml:space="preserve">Signalled A3-offset: </w:t>
            </w:r>
          </w:p>
          <w:p w14:paraId="2D63A44C" w14:textId="77777777" w:rsidR="002760C0" w:rsidRPr="003128BD" w:rsidRDefault="002760C0" w:rsidP="00B40A9F">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62A2B5A6" w14:textId="77777777" w:rsidR="002760C0" w:rsidRPr="003128BD" w:rsidRDefault="002760C0" w:rsidP="00B40A9F">
            <w:pPr>
              <w:pStyle w:val="TAL"/>
            </w:pPr>
            <w:r w:rsidRPr="003128BD">
              <w:t>During T1:</w:t>
            </w:r>
          </w:p>
          <w:p w14:paraId="171F8A6F" w14:textId="77777777" w:rsidR="002760C0" w:rsidRPr="003128BD" w:rsidRDefault="002760C0" w:rsidP="00B40A9F">
            <w:pPr>
              <w:pStyle w:val="TAL"/>
            </w:pPr>
            <w:r w:rsidRPr="003128BD">
              <w:t>Noc: -101.5dBm/15kHz</w:t>
            </w:r>
          </w:p>
          <w:p w14:paraId="300E71BB" w14:textId="77777777" w:rsidR="002760C0" w:rsidRPr="003128BD" w:rsidRDefault="002760C0" w:rsidP="00B40A9F">
            <w:pPr>
              <w:pStyle w:val="TAL"/>
            </w:pPr>
            <w:r w:rsidRPr="003128BD">
              <w:t>Ês2 / Noc: +4.00dB</w:t>
            </w:r>
          </w:p>
          <w:p w14:paraId="352DEF9F" w14:textId="77777777" w:rsidR="002760C0" w:rsidRPr="003128BD" w:rsidRDefault="002760C0" w:rsidP="00B40A9F">
            <w:pPr>
              <w:pStyle w:val="TAL"/>
            </w:pPr>
            <w:r w:rsidRPr="003128BD">
              <w:t>Ês3 / Noc: -infinity</w:t>
            </w:r>
          </w:p>
          <w:p w14:paraId="3E4E74B0" w14:textId="77777777" w:rsidR="002760C0" w:rsidRPr="003128BD" w:rsidRDefault="002760C0" w:rsidP="00B40A9F">
            <w:pPr>
              <w:pStyle w:val="TAL"/>
            </w:pPr>
          </w:p>
          <w:p w14:paraId="62DF5A2E" w14:textId="77777777" w:rsidR="002760C0" w:rsidRPr="003128BD" w:rsidRDefault="002760C0" w:rsidP="00B40A9F">
            <w:pPr>
              <w:pStyle w:val="TAL"/>
            </w:pPr>
            <w:r w:rsidRPr="003128BD">
              <w:t>During T2:</w:t>
            </w:r>
          </w:p>
          <w:p w14:paraId="2D93732D" w14:textId="77777777" w:rsidR="002760C0" w:rsidRPr="00FC4A5C" w:rsidRDefault="002760C0" w:rsidP="00B40A9F">
            <w:pPr>
              <w:pStyle w:val="TAL"/>
              <w:rPr>
                <w:lang w:val="pl-PL"/>
              </w:rPr>
            </w:pPr>
            <w:r w:rsidRPr="00FC4A5C">
              <w:rPr>
                <w:lang w:val="pl-PL"/>
              </w:rPr>
              <w:t>Noc: -101.5dBm/15kHz</w:t>
            </w:r>
          </w:p>
          <w:p w14:paraId="0CB63E5F" w14:textId="77777777" w:rsidR="002760C0" w:rsidRPr="00FC4A5C" w:rsidRDefault="002760C0" w:rsidP="00B40A9F">
            <w:pPr>
              <w:pStyle w:val="TAL"/>
              <w:rPr>
                <w:lang w:val="pl-PL"/>
              </w:rPr>
            </w:pPr>
            <w:r w:rsidRPr="00FC4A5C">
              <w:rPr>
                <w:lang w:val="pl-PL"/>
              </w:rPr>
              <w:t>Ês2 / Noc: +4.00dB</w:t>
            </w:r>
          </w:p>
          <w:p w14:paraId="46837EC1" w14:textId="77777777" w:rsidR="002760C0" w:rsidRPr="003128BD" w:rsidRDefault="002760C0" w:rsidP="00B40A9F">
            <w:pPr>
              <w:pStyle w:val="TAL"/>
            </w:pPr>
            <w:r w:rsidRPr="003128BD">
              <w:t>Ês3 / Noc: +4.00dB</w:t>
            </w:r>
          </w:p>
          <w:p w14:paraId="3DA28D74" w14:textId="77777777" w:rsidR="002760C0" w:rsidRPr="003128BD" w:rsidRDefault="002760C0" w:rsidP="00B40A9F">
            <w:pPr>
              <w:pStyle w:val="TAL"/>
            </w:pPr>
          </w:p>
          <w:p w14:paraId="20195EBA" w14:textId="77777777" w:rsidR="002760C0" w:rsidRPr="003128BD" w:rsidRDefault="002760C0" w:rsidP="00B40A9F">
            <w:pPr>
              <w:pStyle w:val="TAL"/>
              <w:rPr>
                <w:lang w:eastAsia="ja-JP"/>
              </w:rPr>
            </w:pPr>
            <w:r w:rsidRPr="003128BD">
              <w:rPr>
                <w:lang w:eastAsia="ja-JP"/>
              </w:rPr>
              <w:t xml:space="preserve">Signalled A3-offset: </w:t>
            </w:r>
          </w:p>
          <w:p w14:paraId="0853D945" w14:textId="77777777" w:rsidR="002760C0" w:rsidRPr="003128BD" w:rsidRDefault="002760C0" w:rsidP="00B40A9F">
            <w:pPr>
              <w:pStyle w:val="TAL"/>
              <w:rPr>
                <w:u w:val="single"/>
                <w:lang w:eastAsia="ja-JP"/>
              </w:rPr>
            </w:pPr>
            <w:r w:rsidRPr="003128BD">
              <w:rPr>
                <w:lang w:eastAsia="ja-JP"/>
              </w:rPr>
              <w:t>-7.0</w:t>
            </w:r>
          </w:p>
        </w:tc>
      </w:tr>
      <w:tr w:rsidR="002760C0" w:rsidRPr="003128BD" w14:paraId="72709CD5"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35689048" w14:textId="77777777" w:rsidR="002760C0" w:rsidRPr="003128BD" w:rsidRDefault="002760C0" w:rsidP="00B40A9F">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0773F007" w14:textId="77777777" w:rsidR="002760C0" w:rsidRPr="003128BD" w:rsidRDefault="002760C0" w:rsidP="00B40A9F">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05CBF62B" w14:textId="77777777" w:rsidR="002760C0" w:rsidRPr="003128BD" w:rsidRDefault="002760C0" w:rsidP="00B40A9F">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7CAF76E1" w14:textId="77777777" w:rsidR="002760C0" w:rsidRPr="003128BD" w:rsidRDefault="002760C0" w:rsidP="00B40A9F">
            <w:pPr>
              <w:pStyle w:val="TAL"/>
            </w:pPr>
            <w:r w:rsidRPr="003128BD">
              <w:rPr>
                <w:lang w:eastAsia="zh-CN"/>
              </w:rPr>
              <w:t>Same as 5.6.1.1</w:t>
            </w:r>
          </w:p>
        </w:tc>
      </w:tr>
      <w:tr w:rsidR="002760C0" w:rsidRPr="003128BD" w14:paraId="272EF416"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653D8466" w14:textId="77777777" w:rsidR="002760C0" w:rsidRPr="003128BD" w:rsidRDefault="002760C0" w:rsidP="00B40A9F">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040D21FD" w14:textId="77777777" w:rsidR="002760C0" w:rsidRPr="003128BD" w:rsidRDefault="002760C0" w:rsidP="00B40A9F">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06DD8DBA" w14:textId="77777777" w:rsidR="002760C0" w:rsidRPr="003128BD" w:rsidRDefault="002760C0" w:rsidP="00B40A9F">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7C92CF7D" w14:textId="77777777" w:rsidR="002760C0" w:rsidRPr="003128BD" w:rsidRDefault="002760C0" w:rsidP="00B40A9F">
            <w:pPr>
              <w:pStyle w:val="TAL"/>
              <w:rPr>
                <w:u w:val="single"/>
                <w:lang w:eastAsia="ja-JP"/>
              </w:rPr>
            </w:pPr>
            <w:r w:rsidRPr="003128BD">
              <w:t>Same as 5.6.1.2</w:t>
            </w:r>
          </w:p>
        </w:tc>
      </w:tr>
      <w:tr w:rsidR="002760C0" w:rsidRPr="003128BD" w14:paraId="4AE3AB66"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4F56A544" w14:textId="77777777" w:rsidR="002760C0" w:rsidRPr="003128BD" w:rsidRDefault="002760C0" w:rsidP="00B40A9F">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A0F0129" w14:textId="77777777" w:rsidR="002760C0" w:rsidRPr="003128BD" w:rsidRDefault="002760C0" w:rsidP="00B40A9F">
            <w:pPr>
              <w:pStyle w:val="TAL"/>
              <w:rPr>
                <w:u w:val="single"/>
                <w:lang w:eastAsia="ja-JP"/>
              </w:rPr>
            </w:pPr>
            <w:r w:rsidRPr="003128BD">
              <w:rPr>
                <w:u w:val="single"/>
                <w:lang w:eastAsia="ja-JP"/>
              </w:rPr>
              <w:t>During T1:</w:t>
            </w:r>
          </w:p>
          <w:p w14:paraId="3CAC6B78" w14:textId="77777777" w:rsidR="002760C0" w:rsidRPr="003128BD" w:rsidRDefault="002760C0" w:rsidP="00B40A9F">
            <w:pPr>
              <w:pStyle w:val="TAL"/>
              <w:rPr>
                <w:u w:val="single"/>
                <w:lang w:eastAsia="ja-JP"/>
              </w:rPr>
            </w:pPr>
            <w:r w:rsidRPr="003128BD">
              <w:rPr>
                <w:u w:val="single"/>
                <w:lang w:eastAsia="ja-JP"/>
              </w:rPr>
              <w:t>Ês1: -87 dBm/120kHz</w:t>
            </w:r>
          </w:p>
          <w:p w14:paraId="3DA3B1D0" w14:textId="77777777" w:rsidR="002760C0" w:rsidRPr="003128BD" w:rsidRDefault="002760C0" w:rsidP="00B40A9F">
            <w:pPr>
              <w:pStyle w:val="TAL"/>
              <w:rPr>
                <w:u w:val="single"/>
                <w:lang w:eastAsia="ja-JP"/>
              </w:rPr>
            </w:pPr>
            <w:r w:rsidRPr="003128BD">
              <w:rPr>
                <w:u w:val="single"/>
                <w:lang w:eastAsia="ja-JP"/>
              </w:rPr>
              <w:t>Ês2: - infinity</w:t>
            </w:r>
          </w:p>
          <w:p w14:paraId="4BE93C86" w14:textId="77777777" w:rsidR="002760C0" w:rsidRPr="003128BD" w:rsidRDefault="002760C0" w:rsidP="00B40A9F">
            <w:pPr>
              <w:pStyle w:val="TAL"/>
              <w:rPr>
                <w:u w:val="single"/>
                <w:lang w:eastAsia="ja-JP"/>
              </w:rPr>
            </w:pPr>
          </w:p>
          <w:p w14:paraId="4DC3B0DA" w14:textId="77777777" w:rsidR="002760C0" w:rsidRPr="003128BD" w:rsidRDefault="002760C0" w:rsidP="00B40A9F">
            <w:pPr>
              <w:pStyle w:val="TAL"/>
              <w:rPr>
                <w:u w:val="single"/>
                <w:lang w:eastAsia="ja-JP"/>
              </w:rPr>
            </w:pPr>
            <w:r w:rsidRPr="003128BD">
              <w:rPr>
                <w:u w:val="single"/>
                <w:lang w:eastAsia="ja-JP"/>
              </w:rPr>
              <w:t>During T2:</w:t>
            </w:r>
          </w:p>
          <w:p w14:paraId="676482AB" w14:textId="77777777" w:rsidR="002760C0" w:rsidRPr="003128BD" w:rsidRDefault="002760C0" w:rsidP="00B40A9F">
            <w:pPr>
              <w:pStyle w:val="TAL"/>
              <w:rPr>
                <w:u w:val="single"/>
                <w:lang w:eastAsia="ja-JP"/>
              </w:rPr>
            </w:pPr>
            <w:r w:rsidRPr="003128BD">
              <w:rPr>
                <w:u w:val="single"/>
                <w:lang w:eastAsia="ja-JP"/>
              </w:rPr>
              <w:t>Ês1: -87 dBm/120kHz</w:t>
            </w:r>
          </w:p>
          <w:p w14:paraId="15F5D468" w14:textId="77777777" w:rsidR="002760C0" w:rsidRPr="003128BD" w:rsidRDefault="002760C0" w:rsidP="00B40A9F">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2E25E0B" w14:textId="77777777" w:rsidR="002760C0" w:rsidRPr="003128BD" w:rsidRDefault="002760C0" w:rsidP="00B40A9F">
            <w:pPr>
              <w:pStyle w:val="TAL"/>
              <w:rPr>
                <w:u w:val="single"/>
                <w:lang w:eastAsia="ja-JP"/>
              </w:rPr>
            </w:pPr>
            <w:r w:rsidRPr="003128BD">
              <w:rPr>
                <w:u w:val="single"/>
                <w:lang w:eastAsia="ja-JP"/>
              </w:rPr>
              <w:t>During T1:</w:t>
            </w:r>
          </w:p>
          <w:p w14:paraId="113E91AF" w14:textId="77777777" w:rsidR="002760C0" w:rsidRPr="003128BD" w:rsidRDefault="002760C0" w:rsidP="00B40A9F">
            <w:pPr>
              <w:pStyle w:val="TAL"/>
              <w:rPr>
                <w:u w:val="single"/>
                <w:lang w:eastAsia="ja-JP"/>
              </w:rPr>
            </w:pPr>
            <w:r w:rsidRPr="003128BD">
              <w:rPr>
                <w:u w:val="single"/>
                <w:lang w:eastAsia="ja-JP"/>
              </w:rPr>
              <w:t>0dB</w:t>
            </w:r>
          </w:p>
          <w:p w14:paraId="28679734" w14:textId="77777777" w:rsidR="002760C0" w:rsidRPr="003128BD" w:rsidRDefault="002760C0" w:rsidP="00B40A9F">
            <w:pPr>
              <w:pStyle w:val="TAL"/>
              <w:rPr>
                <w:u w:val="single"/>
                <w:lang w:eastAsia="ja-JP"/>
              </w:rPr>
            </w:pPr>
            <w:r w:rsidRPr="003128BD">
              <w:rPr>
                <w:u w:val="single"/>
                <w:lang w:eastAsia="ja-JP"/>
              </w:rPr>
              <w:t>0dB</w:t>
            </w:r>
          </w:p>
          <w:p w14:paraId="29207B50" w14:textId="77777777" w:rsidR="002760C0" w:rsidRPr="003128BD" w:rsidRDefault="002760C0" w:rsidP="00B40A9F">
            <w:pPr>
              <w:pStyle w:val="TAL"/>
              <w:rPr>
                <w:u w:val="single"/>
                <w:lang w:eastAsia="ja-JP"/>
              </w:rPr>
            </w:pPr>
          </w:p>
          <w:p w14:paraId="5E27623C" w14:textId="77777777" w:rsidR="002760C0" w:rsidRPr="003128BD" w:rsidRDefault="002760C0" w:rsidP="00B40A9F">
            <w:pPr>
              <w:pStyle w:val="TAL"/>
              <w:rPr>
                <w:u w:val="single"/>
                <w:lang w:eastAsia="ja-JP"/>
              </w:rPr>
            </w:pPr>
            <w:r w:rsidRPr="003128BD">
              <w:rPr>
                <w:u w:val="single"/>
                <w:lang w:eastAsia="ja-JP"/>
              </w:rPr>
              <w:t>During T2:</w:t>
            </w:r>
          </w:p>
          <w:p w14:paraId="27F07E27" w14:textId="77777777" w:rsidR="002760C0" w:rsidRPr="003128BD" w:rsidRDefault="002760C0" w:rsidP="00B40A9F">
            <w:pPr>
              <w:pStyle w:val="TAL"/>
              <w:rPr>
                <w:u w:val="single"/>
                <w:lang w:eastAsia="ja-JP"/>
              </w:rPr>
            </w:pPr>
            <w:r w:rsidRPr="003128BD">
              <w:rPr>
                <w:u w:val="single"/>
                <w:lang w:eastAsia="ja-JP"/>
              </w:rPr>
              <w:t>0dB</w:t>
            </w:r>
          </w:p>
          <w:p w14:paraId="5024564A" w14:textId="77777777" w:rsidR="002760C0" w:rsidRPr="003128BD" w:rsidRDefault="002760C0" w:rsidP="00B40A9F">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D0F3099" w14:textId="77777777" w:rsidR="002760C0" w:rsidRPr="003128BD" w:rsidRDefault="002760C0" w:rsidP="00B40A9F">
            <w:pPr>
              <w:pStyle w:val="TAL"/>
              <w:rPr>
                <w:u w:val="single"/>
                <w:lang w:eastAsia="ja-JP"/>
              </w:rPr>
            </w:pPr>
            <w:r w:rsidRPr="003128BD">
              <w:rPr>
                <w:u w:val="single"/>
                <w:lang w:eastAsia="ja-JP"/>
              </w:rPr>
              <w:t>During T1:</w:t>
            </w:r>
          </w:p>
          <w:p w14:paraId="6AC81DA5" w14:textId="77777777" w:rsidR="002760C0" w:rsidRPr="003128BD" w:rsidRDefault="002760C0" w:rsidP="00B40A9F">
            <w:pPr>
              <w:pStyle w:val="TAL"/>
              <w:rPr>
                <w:u w:val="single"/>
                <w:lang w:eastAsia="ja-JP"/>
              </w:rPr>
            </w:pPr>
            <w:r w:rsidRPr="003128BD">
              <w:rPr>
                <w:u w:val="single"/>
                <w:lang w:eastAsia="ja-JP"/>
              </w:rPr>
              <w:t>Ês1: -87 dBm/120kHz</w:t>
            </w:r>
          </w:p>
          <w:p w14:paraId="1A262866" w14:textId="77777777" w:rsidR="002760C0" w:rsidRPr="003128BD" w:rsidRDefault="002760C0" w:rsidP="00B40A9F">
            <w:pPr>
              <w:pStyle w:val="TAL"/>
              <w:rPr>
                <w:u w:val="single"/>
                <w:lang w:eastAsia="ja-JP"/>
              </w:rPr>
            </w:pPr>
            <w:r w:rsidRPr="003128BD">
              <w:rPr>
                <w:u w:val="single"/>
                <w:lang w:eastAsia="ja-JP"/>
              </w:rPr>
              <w:t>Ês2: -- infinity</w:t>
            </w:r>
          </w:p>
          <w:p w14:paraId="44E8826F" w14:textId="77777777" w:rsidR="002760C0" w:rsidRPr="003128BD" w:rsidRDefault="002760C0" w:rsidP="00B40A9F">
            <w:pPr>
              <w:pStyle w:val="TAL"/>
              <w:rPr>
                <w:u w:val="single"/>
                <w:lang w:eastAsia="ja-JP"/>
              </w:rPr>
            </w:pPr>
          </w:p>
          <w:p w14:paraId="26E0AAB3" w14:textId="77777777" w:rsidR="002760C0" w:rsidRPr="003128BD" w:rsidRDefault="002760C0" w:rsidP="00B40A9F">
            <w:pPr>
              <w:pStyle w:val="TAL"/>
              <w:rPr>
                <w:u w:val="single"/>
                <w:lang w:eastAsia="ja-JP"/>
              </w:rPr>
            </w:pPr>
            <w:r w:rsidRPr="003128BD">
              <w:rPr>
                <w:u w:val="single"/>
                <w:lang w:eastAsia="ja-JP"/>
              </w:rPr>
              <w:t>During T2:</w:t>
            </w:r>
          </w:p>
          <w:p w14:paraId="14016EB8" w14:textId="77777777" w:rsidR="002760C0" w:rsidRPr="003128BD" w:rsidRDefault="002760C0" w:rsidP="00B40A9F">
            <w:pPr>
              <w:pStyle w:val="TAL"/>
              <w:rPr>
                <w:u w:val="single"/>
                <w:lang w:eastAsia="ja-JP"/>
              </w:rPr>
            </w:pPr>
            <w:r w:rsidRPr="003128BD">
              <w:rPr>
                <w:u w:val="single"/>
                <w:lang w:eastAsia="ja-JP"/>
              </w:rPr>
              <w:t>Ês1: -87 dBm/120kHz</w:t>
            </w:r>
          </w:p>
          <w:p w14:paraId="16014C95" w14:textId="77777777" w:rsidR="002760C0" w:rsidRPr="003128BD" w:rsidRDefault="002760C0" w:rsidP="00B40A9F">
            <w:pPr>
              <w:pStyle w:val="TAL"/>
              <w:rPr>
                <w:u w:val="single"/>
                <w:lang w:eastAsia="ja-JP"/>
              </w:rPr>
            </w:pPr>
            <w:r w:rsidRPr="003128BD">
              <w:rPr>
                <w:u w:val="single"/>
                <w:lang w:eastAsia="ja-JP"/>
              </w:rPr>
              <w:t>Ês2: -87 dBm/120kHz</w:t>
            </w:r>
          </w:p>
        </w:tc>
      </w:tr>
      <w:tr w:rsidR="002760C0" w:rsidRPr="003128BD" w14:paraId="75E03EEF"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1B333588" w14:textId="77777777" w:rsidR="002760C0" w:rsidRPr="003128BD" w:rsidRDefault="002760C0" w:rsidP="00B40A9F">
            <w:pPr>
              <w:pStyle w:val="TAL"/>
            </w:pPr>
            <w:r w:rsidRPr="003128BD">
              <w:lastRenderedPageBreak/>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16997534" w14:textId="77777777" w:rsidR="002760C0" w:rsidRPr="003128BD" w:rsidRDefault="002760C0" w:rsidP="00B40A9F">
            <w:pPr>
              <w:pStyle w:val="TAL"/>
            </w:pPr>
            <w:r w:rsidRPr="003128BD">
              <w:t>During T1:</w:t>
            </w:r>
          </w:p>
          <w:p w14:paraId="18321AB8" w14:textId="77777777" w:rsidR="002760C0" w:rsidRPr="003128BD" w:rsidRDefault="002760C0" w:rsidP="00B40A9F">
            <w:pPr>
              <w:pStyle w:val="TAL"/>
            </w:pPr>
            <w:r w:rsidRPr="003128BD">
              <w:t>Noc: -104.70dBm/15kHz</w:t>
            </w:r>
          </w:p>
          <w:p w14:paraId="5537BB9E" w14:textId="77777777" w:rsidR="002760C0" w:rsidRPr="003128BD" w:rsidRDefault="002760C0" w:rsidP="00B40A9F">
            <w:pPr>
              <w:pStyle w:val="TAL"/>
            </w:pPr>
            <w:r w:rsidRPr="003128BD">
              <w:t>Ês1 / Noc: +6.00dB</w:t>
            </w:r>
          </w:p>
          <w:p w14:paraId="56256DC5" w14:textId="77777777" w:rsidR="002760C0" w:rsidRPr="003128BD" w:rsidRDefault="002760C0" w:rsidP="00B40A9F">
            <w:pPr>
              <w:pStyle w:val="TAL"/>
            </w:pPr>
            <w:r w:rsidRPr="003128BD">
              <w:t>Ês2 / Noc: -infinity</w:t>
            </w:r>
          </w:p>
          <w:p w14:paraId="74F10271" w14:textId="77777777" w:rsidR="002760C0" w:rsidRPr="003128BD" w:rsidRDefault="002760C0" w:rsidP="00B40A9F">
            <w:pPr>
              <w:pStyle w:val="TAL"/>
            </w:pPr>
          </w:p>
          <w:p w14:paraId="5CF7AE1F" w14:textId="77777777" w:rsidR="002760C0" w:rsidRPr="003128BD" w:rsidRDefault="002760C0" w:rsidP="00B40A9F">
            <w:pPr>
              <w:pStyle w:val="TAL"/>
            </w:pPr>
            <w:r w:rsidRPr="003128BD">
              <w:t>During T2:</w:t>
            </w:r>
          </w:p>
          <w:p w14:paraId="24DFCBE2" w14:textId="77777777" w:rsidR="002760C0" w:rsidRPr="00FC4A5C" w:rsidRDefault="002760C0" w:rsidP="00B40A9F">
            <w:pPr>
              <w:pStyle w:val="TAL"/>
              <w:rPr>
                <w:lang w:val="pl-PL"/>
              </w:rPr>
            </w:pPr>
            <w:r w:rsidRPr="00FC4A5C">
              <w:rPr>
                <w:lang w:val="pl-PL"/>
              </w:rPr>
              <w:t>Noc: -104.70dBm/15kHz</w:t>
            </w:r>
          </w:p>
          <w:p w14:paraId="389D50CE" w14:textId="77777777" w:rsidR="002760C0" w:rsidRPr="00FC4A5C" w:rsidRDefault="002760C0" w:rsidP="00B40A9F">
            <w:pPr>
              <w:pStyle w:val="TAL"/>
              <w:rPr>
                <w:lang w:val="pl-PL"/>
              </w:rPr>
            </w:pPr>
            <w:r w:rsidRPr="00FC4A5C">
              <w:rPr>
                <w:lang w:val="pl-PL"/>
              </w:rPr>
              <w:t>Ês1 / Noc: +6.00dB</w:t>
            </w:r>
          </w:p>
          <w:p w14:paraId="0631AF0E" w14:textId="77777777" w:rsidR="002760C0" w:rsidRPr="003128BD" w:rsidRDefault="002760C0" w:rsidP="00B40A9F">
            <w:pPr>
              <w:pStyle w:val="TAL"/>
            </w:pPr>
            <w:r w:rsidRPr="003128BD">
              <w:t>Ês2 / Noc: +9.00dB</w:t>
            </w:r>
          </w:p>
          <w:p w14:paraId="3B1552C0" w14:textId="77777777" w:rsidR="002760C0" w:rsidRPr="003128BD" w:rsidRDefault="002760C0" w:rsidP="00B40A9F">
            <w:pPr>
              <w:pStyle w:val="TAL"/>
            </w:pPr>
          </w:p>
          <w:p w14:paraId="3C145F1A" w14:textId="77777777" w:rsidR="002760C0" w:rsidRPr="003128BD" w:rsidRDefault="002760C0" w:rsidP="00B40A9F">
            <w:pPr>
              <w:pStyle w:val="TAL"/>
              <w:rPr>
                <w:lang w:eastAsia="ja-JP"/>
              </w:rPr>
            </w:pPr>
            <w:r w:rsidRPr="003128BD">
              <w:rPr>
                <w:lang w:eastAsia="ja-JP"/>
              </w:rPr>
              <w:t>Signalled A3-offset:</w:t>
            </w:r>
          </w:p>
          <w:p w14:paraId="749129A1" w14:textId="77777777" w:rsidR="002760C0" w:rsidRPr="003128BD" w:rsidRDefault="002760C0" w:rsidP="00B40A9F">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FF706BC" w14:textId="77777777" w:rsidR="002760C0" w:rsidRPr="003128BD" w:rsidRDefault="002760C0" w:rsidP="00B40A9F">
            <w:pPr>
              <w:pStyle w:val="TAL"/>
            </w:pPr>
            <w:r w:rsidRPr="003128BD">
              <w:t>During T1:</w:t>
            </w:r>
          </w:p>
          <w:p w14:paraId="42CA673D" w14:textId="77777777" w:rsidR="002760C0" w:rsidRPr="003128BD" w:rsidRDefault="002760C0" w:rsidP="00B40A9F">
            <w:pPr>
              <w:pStyle w:val="TAL"/>
            </w:pPr>
            <w:r w:rsidRPr="003128BD">
              <w:t>0dB</w:t>
            </w:r>
          </w:p>
          <w:p w14:paraId="69E75C42" w14:textId="77777777" w:rsidR="002760C0" w:rsidRPr="003128BD" w:rsidRDefault="002760C0" w:rsidP="00B40A9F">
            <w:pPr>
              <w:pStyle w:val="TAL"/>
            </w:pPr>
            <w:r w:rsidRPr="003128BD">
              <w:t>0dB</w:t>
            </w:r>
          </w:p>
          <w:p w14:paraId="6BCB4CA8" w14:textId="77777777" w:rsidR="002760C0" w:rsidRPr="003128BD" w:rsidRDefault="002760C0" w:rsidP="00B40A9F">
            <w:pPr>
              <w:pStyle w:val="TAL"/>
            </w:pPr>
            <w:r w:rsidRPr="003128BD">
              <w:t>0dB</w:t>
            </w:r>
          </w:p>
          <w:p w14:paraId="7148AC75" w14:textId="77777777" w:rsidR="002760C0" w:rsidRPr="003128BD" w:rsidRDefault="002760C0" w:rsidP="00B40A9F">
            <w:pPr>
              <w:pStyle w:val="TAL"/>
            </w:pPr>
          </w:p>
          <w:p w14:paraId="0C0D0635" w14:textId="77777777" w:rsidR="002760C0" w:rsidRPr="003128BD" w:rsidRDefault="002760C0" w:rsidP="00B40A9F">
            <w:pPr>
              <w:pStyle w:val="TAL"/>
            </w:pPr>
            <w:r w:rsidRPr="003128BD">
              <w:t>During T2:</w:t>
            </w:r>
          </w:p>
          <w:p w14:paraId="6AB3E2E9" w14:textId="77777777" w:rsidR="002760C0" w:rsidRPr="003128BD" w:rsidRDefault="002760C0" w:rsidP="00B40A9F">
            <w:pPr>
              <w:pStyle w:val="TAL"/>
            </w:pPr>
            <w:r w:rsidRPr="003128BD">
              <w:t>0dB</w:t>
            </w:r>
          </w:p>
          <w:p w14:paraId="121505AD" w14:textId="77777777" w:rsidR="002760C0" w:rsidRPr="003128BD" w:rsidRDefault="002760C0" w:rsidP="00B40A9F">
            <w:pPr>
              <w:pStyle w:val="TAL"/>
            </w:pPr>
            <w:r w:rsidRPr="003128BD">
              <w:t>0dB</w:t>
            </w:r>
          </w:p>
          <w:p w14:paraId="4B876915" w14:textId="77777777" w:rsidR="002760C0" w:rsidRPr="003128BD" w:rsidRDefault="002760C0" w:rsidP="00B40A9F">
            <w:pPr>
              <w:pStyle w:val="TAL"/>
            </w:pPr>
            <w:r w:rsidRPr="003128BD">
              <w:t>0dB</w:t>
            </w:r>
          </w:p>
          <w:p w14:paraId="24D71D0D" w14:textId="77777777" w:rsidR="002760C0" w:rsidRPr="003128BD" w:rsidRDefault="002760C0" w:rsidP="00B40A9F">
            <w:pPr>
              <w:pStyle w:val="TAL"/>
            </w:pPr>
          </w:p>
          <w:p w14:paraId="6B824E11" w14:textId="77777777" w:rsidR="002760C0" w:rsidRPr="003128BD" w:rsidRDefault="002760C0" w:rsidP="00B40A9F">
            <w:pPr>
              <w:pStyle w:val="TAL"/>
              <w:rPr>
                <w:lang w:eastAsia="ja-JP"/>
              </w:rPr>
            </w:pPr>
            <w:r w:rsidRPr="003128BD">
              <w:rPr>
                <w:lang w:eastAsia="ja-JP"/>
              </w:rPr>
              <w:t xml:space="preserve">Signalled A3-offset: </w:t>
            </w:r>
          </w:p>
          <w:p w14:paraId="00F9D3EC" w14:textId="77777777" w:rsidR="002760C0" w:rsidRPr="003128BD" w:rsidRDefault="002760C0" w:rsidP="00B40A9F">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0B43AE06" w14:textId="77777777" w:rsidR="002760C0" w:rsidRPr="003128BD" w:rsidRDefault="002760C0" w:rsidP="00B40A9F">
            <w:pPr>
              <w:pStyle w:val="TAL"/>
            </w:pPr>
            <w:r w:rsidRPr="003128BD">
              <w:t>During T1:</w:t>
            </w:r>
          </w:p>
          <w:p w14:paraId="3E77D2E1" w14:textId="77777777" w:rsidR="002760C0" w:rsidRPr="003128BD" w:rsidRDefault="002760C0" w:rsidP="00B40A9F">
            <w:pPr>
              <w:pStyle w:val="TAL"/>
            </w:pPr>
            <w:r w:rsidRPr="003128BD">
              <w:t>Noc: -104.70dBm/15kHz</w:t>
            </w:r>
          </w:p>
          <w:p w14:paraId="15E1D7A5" w14:textId="77777777" w:rsidR="002760C0" w:rsidRPr="003128BD" w:rsidRDefault="002760C0" w:rsidP="00B40A9F">
            <w:pPr>
              <w:pStyle w:val="TAL"/>
            </w:pPr>
            <w:r w:rsidRPr="003128BD">
              <w:t>Ês1 / Noc: +6.00dB</w:t>
            </w:r>
          </w:p>
          <w:p w14:paraId="141AA544" w14:textId="77777777" w:rsidR="002760C0" w:rsidRPr="003128BD" w:rsidRDefault="002760C0" w:rsidP="00B40A9F">
            <w:pPr>
              <w:pStyle w:val="TAL"/>
            </w:pPr>
            <w:r w:rsidRPr="003128BD">
              <w:t>Ês2 / Noc: -infinity</w:t>
            </w:r>
          </w:p>
          <w:p w14:paraId="5D42F0C0" w14:textId="77777777" w:rsidR="002760C0" w:rsidRPr="003128BD" w:rsidRDefault="002760C0" w:rsidP="00B40A9F">
            <w:pPr>
              <w:pStyle w:val="TAL"/>
            </w:pPr>
          </w:p>
          <w:p w14:paraId="6C1AE7CA" w14:textId="77777777" w:rsidR="002760C0" w:rsidRPr="003128BD" w:rsidRDefault="002760C0" w:rsidP="00B40A9F">
            <w:pPr>
              <w:pStyle w:val="TAL"/>
            </w:pPr>
            <w:r w:rsidRPr="003128BD">
              <w:t>During T2:</w:t>
            </w:r>
          </w:p>
          <w:p w14:paraId="5F3B1BC1" w14:textId="77777777" w:rsidR="002760C0" w:rsidRPr="00FC4A5C" w:rsidRDefault="002760C0" w:rsidP="00B40A9F">
            <w:pPr>
              <w:pStyle w:val="TAL"/>
              <w:rPr>
                <w:lang w:val="pl-PL"/>
              </w:rPr>
            </w:pPr>
            <w:r w:rsidRPr="00FC4A5C">
              <w:rPr>
                <w:lang w:val="pl-PL"/>
              </w:rPr>
              <w:t>Noc: -104.70dBm/15kHz</w:t>
            </w:r>
          </w:p>
          <w:p w14:paraId="79A4A030" w14:textId="77777777" w:rsidR="002760C0" w:rsidRPr="00FC4A5C" w:rsidRDefault="002760C0" w:rsidP="00B40A9F">
            <w:pPr>
              <w:pStyle w:val="TAL"/>
              <w:rPr>
                <w:lang w:val="pl-PL"/>
              </w:rPr>
            </w:pPr>
            <w:r w:rsidRPr="00FC4A5C">
              <w:rPr>
                <w:lang w:val="pl-PL"/>
              </w:rPr>
              <w:t>Ês1 / Noc: +6.00dB</w:t>
            </w:r>
          </w:p>
          <w:p w14:paraId="3BA252EA" w14:textId="77777777" w:rsidR="002760C0" w:rsidRPr="003128BD" w:rsidRDefault="002760C0" w:rsidP="00B40A9F">
            <w:pPr>
              <w:pStyle w:val="TAL"/>
            </w:pPr>
            <w:r w:rsidRPr="003128BD">
              <w:t>Ês2 / Noc: +9.00dB</w:t>
            </w:r>
          </w:p>
          <w:p w14:paraId="5D53B00D" w14:textId="77777777" w:rsidR="002760C0" w:rsidRPr="003128BD" w:rsidRDefault="002760C0" w:rsidP="00B40A9F">
            <w:pPr>
              <w:pStyle w:val="TAL"/>
            </w:pPr>
          </w:p>
          <w:p w14:paraId="6E95C2C7" w14:textId="77777777" w:rsidR="002760C0" w:rsidRPr="003128BD" w:rsidRDefault="002760C0" w:rsidP="00B40A9F">
            <w:pPr>
              <w:pStyle w:val="TAL"/>
              <w:rPr>
                <w:lang w:eastAsia="ja-JP"/>
              </w:rPr>
            </w:pPr>
            <w:r w:rsidRPr="003128BD">
              <w:rPr>
                <w:lang w:eastAsia="ja-JP"/>
              </w:rPr>
              <w:t>Signalled A3-offset:</w:t>
            </w:r>
          </w:p>
          <w:p w14:paraId="025E4741" w14:textId="77777777" w:rsidR="002760C0" w:rsidRPr="003128BD" w:rsidRDefault="002760C0" w:rsidP="00B40A9F">
            <w:pPr>
              <w:pStyle w:val="TAL"/>
              <w:rPr>
                <w:u w:val="single"/>
                <w:lang w:eastAsia="ja-JP"/>
              </w:rPr>
            </w:pPr>
            <w:r w:rsidRPr="003128BD">
              <w:rPr>
                <w:lang w:eastAsia="ja-JP"/>
              </w:rPr>
              <w:t>-12.0</w:t>
            </w:r>
          </w:p>
        </w:tc>
      </w:tr>
      <w:tr w:rsidR="002760C0" w:rsidRPr="003128BD" w14:paraId="0FB4E746"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36DB4B1E" w14:textId="77777777" w:rsidR="002760C0" w:rsidRPr="003128BD" w:rsidRDefault="002760C0" w:rsidP="00B40A9F">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5DD84DC" w14:textId="77777777" w:rsidR="002760C0" w:rsidRPr="003128BD" w:rsidRDefault="002760C0" w:rsidP="00B40A9F">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6E3E9FEB" w14:textId="77777777" w:rsidR="002760C0" w:rsidRPr="003128BD" w:rsidRDefault="002760C0" w:rsidP="00B40A9F">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7389FCD2" w14:textId="77777777" w:rsidR="002760C0" w:rsidRPr="003128BD" w:rsidRDefault="002760C0" w:rsidP="00B40A9F">
            <w:pPr>
              <w:pStyle w:val="TAL"/>
              <w:rPr>
                <w:u w:val="single"/>
                <w:lang w:eastAsia="ja-JP"/>
              </w:rPr>
            </w:pPr>
            <w:r w:rsidRPr="003128BD">
              <w:rPr>
                <w:u w:val="single"/>
                <w:lang w:eastAsia="ja-JP"/>
              </w:rPr>
              <w:t>Same as 5.6.2.1</w:t>
            </w:r>
          </w:p>
        </w:tc>
      </w:tr>
      <w:tr w:rsidR="002760C0" w:rsidRPr="003128BD" w14:paraId="1DB88F83"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2A1919F5" w14:textId="77777777" w:rsidR="002760C0" w:rsidRPr="003128BD" w:rsidRDefault="002760C0" w:rsidP="00B40A9F">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2005A851" w14:textId="77777777" w:rsidR="002760C0" w:rsidRPr="003128BD" w:rsidRDefault="002760C0" w:rsidP="00B40A9F">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1416FCE0" w14:textId="77777777" w:rsidR="002760C0" w:rsidRPr="003128BD" w:rsidRDefault="002760C0" w:rsidP="00B40A9F">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50EFE1DC" w14:textId="77777777" w:rsidR="002760C0" w:rsidRPr="003128BD" w:rsidRDefault="002760C0" w:rsidP="00B40A9F">
            <w:pPr>
              <w:pStyle w:val="TAL"/>
              <w:rPr>
                <w:u w:val="single"/>
                <w:lang w:eastAsia="ja-JP"/>
              </w:rPr>
            </w:pPr>
            <w:r w:rsidRPr="003128BD">
              <w:rPr>
                <w:u w:val="single"/>
                <w:lang w:eastAsia="ja-JP"/>
              </w:rPr>
              <w:t>Same as 5.6.2.2</w:t>
            </w:r>
          </w:p>
        </w:tc>
      </w:tr>
      <w:tr w:rsidR="002760C0" w:rsidRPr="003128BD" w14:paraId="094AADDB"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4C665F38" w14:textId="77777777" w:rsidR="002760C0" w:rsidRPr="003128BD" w:rsidRDefault="002760C0" w:rsidP="00B40A9F">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0E5FBDE4" w14:textId="77777777" w:rsidR="002760C0" w:rsidRPr="003128BD" w:rsidRDefault="002760C0" w:rsidP="00B40A9F">
            <w:pPr>
              <w:pStyle w:val="TAL"/>
              <w:rPr>
                <w:u w:val="single"/>
                <w:lang w:eastAsia="ja-JP"/>
              </w:rPr>
            </w:pPr>
            <w:r w:rsidRPr="003128BD">
              <w:rPr>
                <w:u w:val="single"/>
                <w:lang w:eastAsia="ja-JP"/>
              </w:rPr>
              <w:t>During T1:</w:t>
            </w:r>
          </w:p>
          <w:p w14:paraId="0A047F71" w14:textId="77777777" w:rsidR="002760C0" w:rsidRPr="003128BD" w:rsidRDefault="002760C0" w:rsidP="00B40A9F">
            <w:pPr>
              <w:pStyle w:val="TAL"/>
              <w:rPr>
                <w:u w:val="single"/>
                <w:lang w:eastAsia="ja-JP"/>
              </w:rPr>
            </w:pPr>
            <w:r w:rsidRPr="003128BD">
              <w:rPr>
                <w:u w:val="single"/>
                <w:lang w:eastAsia="ja-JP"/>
              </w:rPr>
              <w:t>Ês2: - Infinity</w:t>
            </w:r>
          </w:p>
          <w:p w14:paraId="6999BA96" w14:textId="77777777" w:rsidR="002760C0" w:rsidRPr="003128BD" w:rsidRDefault="002760C0" w:rsidP="00B40A9F">
            <w:pPr>
              <w:pStyle w:val="TAL"/>
              <w:rPr>
                <w:u w:val="single"/>
                <w:lang w:eastAsia="ja-JP"/>
              </w:rPr>
            </w:pPr>
          </w:p>
          <w:p w14:paraId="4997F099" w14:textId="77777777" w:rsidR="002760C0" w:rsidRPr="003128BD" w:rsidRDefault="002760C0" w:rsidP="00B40A9F">
            <w:pPr>
              <w:pStyle w:val="TAL"/>
              <w:rPr>
                <w:u w:val="single"/>
                <w:lang w:eastAsia="ja-JP"/>
              </w:rPr>
            </w:pPr>
            <w:r w:rsidRPr="003128BD">
              <w:rPr>
                <w:u w:val="single"/>
                <w:lang w:eastAsia="ja-JP"/>
              </w:rPr>
              <w:t>During T2:</w:t>
            </w:r>
          </w:p>
          <w:p w14:paraId="64F5EAD5" w14:textId="77777777" w:rsidR="002760C0" w:rsidRPr="003128BD" w:rsidRDefault="002760C0" w:rsidP="00B40A9F">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93ED1A2" w14:textId="77777777" w:rsidR="002760C0" w:rsidRPr="003128BD" w:rsidRDefault="002760C0" w:rsidP="00B40A9F">
            <w:pPr>
              <w:pStyle w:val="TAL"/>
              <w:rPr>
                <w:u w:val="single"/>
                <w:lang w:eastAsia="ja-JP"/>
              </w:rPr>
            </w:pPr>
            <w:r w:rsidRPr="003128BD">
              <w:rPr>
                <w:u w:val="single"/>
                <w:lang w:eastAsia="ja-JP"/>
              </w:rPr>
              <w:t>During T1:</w:t>
            </w:r>
          </w:p>
          <w:p w14:paraId="09FD0F0B" w14:textId="77777777" w:rsidR="002760C0" w:rsidRPr="003128BD" w:rsidRDefault="002760C0" w:rsidP="00B40A9F">
            <w:pPr>
              <w:pStyle w:val="TAL"/>
              <w:rPr>
                <w:u w:val="single"/>
                <w:lang w:eastAsia="ja-JP"/>
              </w:rPr>
            </w:pPr>
            <w:r w:rsidRPr="003128BD">
              <w:rPr>
                <w:u w:val="single"/>
                <w:lang w:eastAsia="ja-JP"/>
              </w:rPr>
              <w:t>0dB</w:t>
            </w:r>
          </w:p>
          <w:p w14:paraId="4C36CEA5" w14:textId="77777777" w:rsidR="002760C0" w:rsidRPr="003128BD" w:rsidRDefault="002760C0" w:rsidP="00B40A9F">
            <w:pPr>
              <w:pStyle w:val="TAL"/>
              <w:rPr>
                <w:u w:val="single"/>
                <w:lang w:eastAsia="ja-JP"/>
              </w:rPr>
            </w:pPr>
          </w:p>
          <w:p w14:paraId="6DA26BE0" w14:textId="77777777" w:rsidR="002760C0" w:rsidRPr="003128BD" w:rsidRDefault="002760C0" w:rsidP="00B40A9F">
            <w:pPr>
              <w:pStyle w:val="TAL"/>
              <w:rPr>
                <w:u w:val="single"/>
                <w:lang w:eastAsia="ja-JP"/>
              </w:rPr>
            </w:pPr>
            <w:r w:rsidRPr="003128BD">
              <w:rPr>
                <w:u w:val="single"/>
                <w:lang w:eastAsia="ja-JP"/>
              </w:rPr>
              <w:t>During T2:</w:t>
            </w:r>
          </w:p>
          <w:p w14:paraId="0B116BB6" w14:textId="77777777" w:rsidR="002760C0" w:rsidRPr="003128BD" w:rsidRDefault="002760C0" w:rsidP="00B40A9F">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65DD7FF" w14:textId="77777777" w:rsidR="002760C0" w:rsidRPr="003128BD" w:rsidRDefault="002760C0" w:rsidP="00B40A9F">
            <w:pPr>
              <w:pStyle w:val="TAL"/>
              <w:rPr>
                <w:u w:val="single"/>
                <w:lang w:eastAsia="ja-JP"/>
              </w:rPr>
            </w:pPr>
            <w:r w:rsidRPr="003128BD">
              <w:rPr>
                <w:u w:val="single"/>
                <w:lang w:eastAsia="ja-JP"/>
              </w:rPr>
              <w:t>During T1:</w:t>
            </w:r>
          </w:p>
          <w:p w14:paraId="493411ED" w14:textId="77777777" w:rsidR="002760C0" w:rsidRPr="003128BD" w:rsidRDefault="002760C0" w:rsidP="00B40A9F">
            <w:pPr>
              <w:pStyle w:val="TAL"/>
              <w:rPr>
                <w:u w:val="single"/>
                <w:lang w:eastAsia="ja-JP"/>
              </w:rPr>
            </w:pPr>
            <w:r w:rsidRPr="003128BD">
              <w:rPr>
                <w:u w:val="single"/>
                <w:lang w:eastAsia="ja-JP"/>
              </w:rPr>
              <w:t>Ês2: - Infinity</w:t>
            </w:r>
          </w:p>
          <w:p w14:paraId="6DA08517" w14:textId="77777777" w:rsidR="002760C0" w:rsidRPr="003128BD" w:rsidRDefault="002760C0" w:rsidP="00B40A9F">
            <w:pPr>
              <w:pStyle w:val="TAL"/>
              <w:rPr>
                <w:u w:val="single"/>
                <w:lang w:eastAsia="ja-JP"/>
              </w:rPr>
            </w:pPr>
          </w:p>
          <w:p w14:paraId="421EB4F2" w14:textId="77777777" w:rsidR="002760C0" w:rsidRPr="003128BD" w:rsidRDefault="002760C0" w:rsidP="00B40A9F">
            <w:pPr>
              <w:pStyle w:val="TAL"/>
              <w:rPr>
                <w:u w:val="single"/>
                <w:lang w:eastAsia="ja-JP"/>
              </w:rPr>
            </w:pPr>
            <w:r w:rsidRPr="003128BD">
              <w:rPr>
                <w:u w:val="single"/>
                <w:lang w:eastAsia="ja-JP"/>
              </w:rPr>
              <w:t>During T2:</w:t>
            </w:r>
          </w:p>
          <w:p w14:paraId="2F108FD7" w14:textId="77777777" w:rsidR="002760C0" w:rsidRPr="003128BD" w:rsidRDefault="002760C0" w:rsidP="00B40A9F">
            <w:pPr>
              <w:pStyle w:val="TAL"/>
              <w:rPr>
                <w:u w:val="single"/>
                <w:lang w:eastAsia="ja-JP"/>
              </w:rPr>
            </w:pPr>
            <w:r w:rsidRPr="003128BD">
              <w:rPr>
                <w:u w:val="single"/>
                <w:lang w:eastAsia="ja-JP"/>
              </w:rPr>
              <w:t>Ês2: -87 dBm/120kHz</w:t>
            </w:r>
          </w:p>
          <w:p w14:paraId="296B0279" w14:textId="77777777" w:rsidR="002760C0" w:rsidRPr="003128BD" w:rsidRDefault="002760C0" w:rsidP="00B40A9F">
            <w:pPr>
              <w:pStyle w:val="TAL"/>
              <w:rPr>
                <w:u w:val="single"/>
                <w:lang w:eastAsia="ja-JP"/>
              </w:rPr>
            </w:pPr>
          </w:p>
        </w:tc>
      </w:tr>
      <w:tr w:rsidR="002760C0" w:rsidRPr="003128BD" w14:paraId="2DD472E9"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10FC727E" w14:textId="77777777" w:rsidR="002760C0" w:rsidRPr="003128BD" w:rsidRDefault="002760C0" w:rsidP="00B40A9F">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FC10DA3" w14:textId="77777777" w:rsidR="002760C0" w:rsidRPr="003128BD" w:rsidRDefault="002760C0" w:rsidP="00B40A9F">
            <w:pPr>
              <w:pStyle w:val="TAL"/>
              <w:rPr>
                <w:u w:val="single"/>
                <w:lang w:eastAsia="ja-JP"/>
              </w:rPr>
            </w:pPr>
            <w:r w:rsidRPr="003128BD">
              <w:rPr>
                <w:u w:val="single"/>
                <w:lang w:eastAsia="ja-JP"/>
              </w:rPr>
              <w:t>During T1:</w:t>
            </w:r>
          </w:p>
          <w:p w14:paraId="6C34F317" w14:textId="77777777" w:rsidR="002760C0" w:rsidRPr="003128BD" w:rsidRDefault="002760C0" w:rsidP="00B40A9F">
            <w:pPr>
              <w:pStyle w:val="TAL"/>
              <w:rPr>
                <w:u w:val="single"/>
                <w:lang w:eastAsia="ja-JP"/>
              </w:rPr>
            </w:pPr>
            <w:r w:rsidRPr="003128BD">
              <w:rPr>
                <w:u w:val="single"/>
                <w:lang w:eastAsia="ja-JP"/>
              </w:rPr>
              <w:t>Noc = -104.7 dBm/15 kHz</w:t>
            </w:r>
          </w:p>
          <w:p w14:paraId="465EA122" w14:textId="77777777" w:rsidR="002760C0" w:rsidRPr="003128BD" w:rsidRDefault="002760C0" w:rsidP="00B40A9F">
            <w:pPr>
              <w:pStyle w:val="TAL"/>
              <w:rPr>
                <w:u w:val="single"/>
                <w:lang w:eastAsia="ja-JP"/>
              </w:rPr>
            </w:pPr>
            <w:r w:rsidRPr="003128BD">
              <w:rPr>
                <w:u w:val="single"/>
                <w:lang w:eastAsia="ja-JP"/>
              </w:rPr>
              <w:t>Ês2 / Noc = - Infinity</w:t>
            </w:r>
          </w:p>
          <w:p w14:paraId="37585EDB" w14:textId="77777777" w:rsidR="002760C0" w:rsidRPr="003128BD" w:rsidRDefault="002760C0" w:rsidP="00B40A9F">
            <w:pPr>
              <w:pStyle w:val="TAL"/>
              <w:rPr>
                <w:u w:val="single"/>
                <w:lang w:eastAsia="ja-JP"/>
              </w:rPr>
            </w:pPr>
          </w:p>
          <w:p w14:paraId="543BD8AA" w14:textId="77777777" w:rsidR="002760C0" w:rsidRPr="003128BD" w:rsidRDefault="002760C0" w:rsidP="00B40A9F">
            <w:pPr>
              <w:pStyle w:val="TAL"/>
              <w:rPr>
                <w:u w:val="single"/>
                <w:lang w:eastAsia="ja-JP"/>
              </w:rPr>
            </w:pPr>
            <w:r w:rsidRPr="003128BD">
              <w:rPr>
                <w:u w:val="single"/>
                <w:lang w:eastAsia="ja-JP"/>
              </w:rPr>
              <w:t>During T2:</w:t>
            </w:r>
          </w:p>
          <w:p w14:paraId="16F3DB2F" w14:textId="77777777" w:rsidR="002760C0" w:rsidRPr="003128BD" w:rsidRDefault="002760C0" w:rsidP="00B40A9F">
            <w:pPr>
              <w:pStyle w:val="TAL"/>
              <w:rPr>
                <w:u w:val="single"/>
                <w:lang w:eastAsia="ja-JP"/>
              </w:rPr>
            </w:pPr>
            <w:r w:rsidRPr="003128BD">
              <w:rPr>
                <w:u w:val="single"/>
                <w:lang w:eastAsia="ja-JP"/>
              </w:rPr>
              <w:t>Noc = -104.7 dBm/15 kHz</w:t>
            </w:r>
          </w:p>
          <w:p w14:paraId="242C635B" w14:textId="77777777" w:rsidR="002760C0" w:rsidRPr="003128BD" w:rsidRDefault="002760C0" w:rsidP="00B40A9F">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55EC6642" w14:textId="77777777" w:rsidR="002760C0" w:rsidRPr="003128BD" w:rsidRDefault="002760C0" w:rsidP="00B40A9F">
            <w:pPr>
              <w:pStyle w:val="TAL"/>
              <w:rPr>
                <w:u w:val="single"/>
                <w:lang w:eastAsia="ja-JP"/>
              </w:rPr>
            </w:pPr>
            <w:r w:rsidRPr="003128BD">
              <w:rPr>
                <w:u w:val="single"/>
                <w:lang w:eastAsia="ja-JP"/>
              </w:rPr>
              <w:t>During T1:</w:t>
            </w:r>
          </w:p>
          <w:p w14:paraId="691BE7C3" w14:textId="77777777" w:rsidR="002760C0" w:rsidRPr="003128BD" w:rsidRDefault="002760C0" w:rsidP="00B40A9F">
            <w:pPr>
              <w:pStyle w:val="TAL"/>
              <w:rPr>
                <w:u w:val="single"/>
                <w:lang w:eastAsia="ja-JP"/>
              </w:rPr>
            </w:pPr>
            <w:r w:rsidRPr="003128BD">
              <w:rPr>
                <w:u w:val="single"/>
                <w:lang w:eastAsia="ja-JP"/>
              </w:rPr>
              <w:t>0dB</w:t>
            </w:r>
          </w:p>
          <w:p w14:paraId="6E97125B" w14:textId="77777777" w:rsidR="002760C0" w:rsidRPr="003128BD" w:rsidRDefault="002760C0" w:rsidP="00B40A9F">
            <w:pPr>
              <w:pStyle w:val="TAL"/>
              <w:rPr>
                <w:u w:val="single"/>
                <w:lang w:eastAsia="ja-JP"/>
              </w:rPr>
            </w:pPr>
            <w:r w:rsidRPr="003128BD">
              <w:rPr>
                <w:u w:val="single"/>
                <w:lang w:eastAsia="ja-JP"/>
              </w:rPr>
              <w:t>0dB</w:t>
            </w:r>
          </w:p>
          <w:p w14:paraId="34A82A31" w14:textId="77777777" w:rsidR="002760C0" w:rsidRPr="003128BD" w:rsidRDefault="002760C0" w:rsidP="00B40A9F">
            <w:pPr>
              <w:pStyle w:val="TAL"/>
              <w:rPr>
                <w:u w:val="single"/>
                <w:lang w:eastAsia="ja-JP"/>
              </w:rPr>
            </w:pPr>
          </w:p>
          <w:p w14:paraId="32675A77" w14:textId="77777777" w:rsidR="002760C0" w:rsidRPr="003128BD" w:rsidRDefault="002760C0" w:rsidP="00B40A9F">
            <w:pPr>
              <w:pStyle w:val="TAL"/>
              <w:rPr>
                <w:u w:val="single"/>
                <w:lang w:eastAsia="ja-JP"/>
              </w:rPr>
            </w:pPr>
            <w:r w:rsidRPr="003128BD">
              <w:rPr>
                <w:u w:val="single"/>
                <w:lang w:eastAsia="ja-JP"/>
              </w:rPr>
              <w:t>During T2:</w:t>
            </w:r>
          </w:p>
          <w:p w14:paraId="420657B4" w14:textId="77777777" w:rsidR="002760C0" w:rsidRPr="003128BD" w:rsidRDefault="002760C0" w:rsidP="00B40A9F">
            <w:pPr>
              <w:pStyle w:val="TAL"/>
              <w:rPr>
                <w:u w:val="single"/>
                <w:lang w:eastAsia="ja-JP"/>
              </w:rPr>
            </w:pPr>
            <w:r w:rsidRPr="003128BD">
              <w:rPr>
                <w:u w:val="single"/>
                <w:lang w:eastAsia="ja-JP"/>
              </w:rPr>
              <w:t>0dB</w:t>
            </w:r>
          </w:p>
          <w:p w14:paraId="085F7161" w14:textId="77777777" w:rsidR="002760C0" w:rsidRPr="003128BD" w:rsidRDefault="002760C0" w:rsidP="00B40A9F">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08D59AC" w14:textId="77777777" w:rsidR="002760C0" w:rsidRPr="003128BD" w:rsidRDefault="002760C0" w:rsidP="00B40A9F">
            <w:pPr>
              <w:pStyle w:val="TAL"/>
              <w:rPr>
                <w:u w:val="single"/>
                <w:lang w:eastAsia="ja-JP"/>
              </w:rPr>
            </w:pPr>
            <w:r w:rsidRPr="003128BD">
              <w:rPr>
                <w:u w:val="single"/>
                <w:lang w:eastAsia="ja-JP"/>
              </w:rPr>
              <w:t>During T1:</w:t>
            </w:r>
          </w:p>
          <w:p w14:paraId="59B6079B" w14:textId="77777777" w:rsidR="002760C0" w:rsidRPr="003128BD" w:rsidRDefault="002760C0" w:rsidP="00B40A9F">
            <w:pPr>
              <w:pStyle w:val="TAL"/>
              <w:rPr>
                <w:u w:val="single"/>
                <w:lang w:eastAsia="ja-JP"/>
              </w:rPr>
            </w:pPr>
            <w:r w:rsidRPr="003128BD">
              <w:rPr>
                <w:u w:val="single"/>
                <w:lang w:eastAsia="ja-JP"/>
              </w:rPr>
              <w:t>Noc = -104.7 dBm/15 kHz</w:t>
            </w:r>
          </w:p>
          <w:p w14:paraId="374EA345" w14:textId="77777777" w:rsidR="002760C0" w:rsidRPr="003128BD" w:rsidRDefault="002760C0" w:rsidP="00B40A9F">
            <w:pPr>
              <w:pStyle w:val="TAL"/>
              <w:rPr>
                <w:u w:val="single"/>
                <w:lang w:eastAsia="ja-JP"/>
              </w:rPr>
            </w:pPr>
            <w:r w:rsidRPr="003128BD">
              <w:rPr>
                <w:u w:val="single"/>
                <w:lang w:eastAsia="ja-JP"/>
              </w:rPr>
              <w:t>Ês2 / Noc = - Infinity</w:t>
            </w:r>
          </w:p>
          <w:p w14:paraId="5EDA5F5D" w14:textId="77777777" w:rsidR="002760C0" w:rsidRPr="003128BD" w:rsidRDefault="002760C0" w:rsidP="00B40A9F">
            <w:pPr>
              <w:pStyle w:val="TAL"/>
              <w:rPr>
                <w:u w:val="single"/>
                <w:lang w:eastAsia="ja-JP"/>
              </w:rPr>
            </w:pPr>
          </w:p>
          <w:p w14:paraId="7A894FB1" w14:textId="77777777" w:rsidR="002760C0" w:rsidRPr="003128BD" w:rsidRDefault="002760C0" w:rsidP="00B40A9F">
            <w:pPr>
              <w:pStyle w:val="TAL"/>
              <w:rPr>
                <w:u w:val="single"/>
                <w:lang w:eastAsia="ja-JP"/>
              </w:rPr>
            </w:pPr>
            <w:r w:rsidRPr="003128BD">
              <w:rPr>
                <w:u w:val="single"/>
                <w:lang w:eastAsia="ja-JP"/>
              </w:rPr>
              <w:t>During T2:</w:t>
            </w:r>
          </w:p>
          <w:p w14:paraId="00C34280" w14:textId="77777777" w:rsidR="002760C0" w:rsidRPr="003128BD" w:rsidRDefault="002760C0" w:rsidP="00B40A9F">
            <w:pPr>
              <w:pStyle w:val="TAL"/>
              <w:rPr>
                <w:u w:val="single"/>
                <w:lang w:eastAsia="ja-JP"/>
              </w:rPr>
            </w:pPr>
            <w:r w:rsidRPr="003128BD">
              <w:rPr>
                <w:u w:val="single"/>
                <w:lang w:eastAsia="ja-JP"/>
              </w:rPr>
              <w:t>Noc = -104.7 dBm/15 kHz</w:t>
            </w:r>
          </w:p>
          <w:p w14:paraId="5DDACC17" w14:textId="77777777" w:rsidR="002760C0" w:rsidRPr="003128BD" w:rsidRDefault="002760C0" w:rsidP="00B40A9F">
            <w:pPr>
              <w:pStyle w:val="TAL"/>
              <w:rPr>
                <w:u w:val="single"/>
                <w:lang w:eastAsia="ja-JP"/>
              </w:rPr>
            </w:pPr>
            <w:r w:rsidRPr="003128BD">
              <w:rPr>
                <w:u w:val="single"/>
                <w:lang w:eastAsia="ja-JP"/>
              </w:rPr>
              <w:t>Ês2 / Noc = 9 dB</w:t>
            </w:r>
          </w:p>
        </w:tc>
      </w:tr>
      <w:tr w:rsidR="002760C0" w:rsidRPr="003128BD" w14:paraId="32C13A5F"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4A4930CE" w14:textId="77777777" w:rsidR="002760C0" w:rsidRPr="003128BD" w:rsidRDefault="002760C0" w:rsidP="00B40A9F">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4E238B5" w14:textId="77777777" w:rsidR="002760C0" w:rsidRPr="003128BD" w:rsidRDefault="002760C0" w:rsidP="00B40A9F">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5A66AD8" w14:textId="77777777" w:rsidR="002760C0" w:rsidRPr="003128BD" w:rsidRDefault="002760C0" w:rsidP="00B40A9F">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7C5DBA4E" w14:textId="77777777" w:rsidR="002760C0" w:rsidRPr="003128BD" w:rsidRDefault="002760C0" w:rsidP="00B40A9F">
            <w:pPr>
              <w:pStyle w:val="TAL"/>
              <w:rPr>
                <w:u w:val="single"/>
                <w:lang w:eastAsia="ja-JP"/>
              </w:rPr>
            </w:pPr>
            <w:r w:rsidRPr="003128BD">
              <w:rPr>
                <w:u w:val="single"/>
                <w:lang w:eastAsia="ja-JP"/>
              </w:rPr>
              <w:t>Same as 5.6.2.5</w:t>
            </w:r>
          </w:p>
        </w:tc>
      </w:tr>
      <w:tr w:rsidR="002760C0" w:rsidRPr="003128BD" w14:paraId="44A718B3"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39E9280D" w14:textId="77777777" w:rsidR="002760C0" w:rsidRPr="003128BD" w:rsidRDefault="002760C0" w:rsidP="00B40A9F">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40B256E2" w14:textId="77777777" w:rsidR="002760C0" w:rsidRPr="003128BD" w:rsidRDefault="002760C0" w:rsidP="00B40A9F">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14BC05FA" w14:textId="77777777" w:rsidR="002760C0" w:rsidRPr="003128BD" w:rsidRDefault="002760C0" w:rsidP="00B40A9F">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0C3E148D" w14:textId="77777777" w:rsidR="002760C0" w:rsidRPr="003128BD" w:rsidRDefault="002760C0" w:rsidP="00B40A9F">
            <w:pPr>
              <w:pStyle w:val="TAL"/>
              <w:rPr>
                <w:u w:val="single"/>
                <w:lang w:eastAsia="ja-JP"/>
              </w:rPr>
            </w:pPr>
            <w:r w:rsidRPr="003128BD">
              <w:rPr>
                <w:u w:val="single"/>
                <w:lang w:eastAsia="ja-JP"/>
              </w:rPr>
              <w:t>Same as 5.6.2.6</w:t>
            </w:r>
          </w:p>
        </w:tc>
      </w:tr>
      <w:tr w:rsidR="002760C0" w:rsidRPr="003128BD" w14:paraId="0DACF5FC"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596B5CB3" w14:textId="77777777" w:rsidR="002760C0" w:rsidRPr="003128BD" w:rsidRDefault="002760C0" w:rsidP="00B40A9F">
            <w:pPr>
              <w:pStyle w:val="TAL"/>
              <w:rPr>
                <w:lang w:eastAsia="ja-JP"/>
              </w:rPr>
            </w:pPr>
            <w:r w:rsidRPr="003128BD">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06D0186C" w14:textId="77777777" w:rsidR="002760C0" w:rsidRPr="003128BD" w:rsidRDefault="002760C0" w:rsidP="00B40A9F">
            <w:pPr>
              <w:pStyle w:val="TAL"/>
            </w:pPr>
            <w:r w:rsidRPr="003128BD">
              <w:t>During T1:</w:t>
            </w:r>
          </w:p>
          <w:p w14:paraId="78458F18" w14:textId="77777777" w:rsidR="002760C0" w:rsidRPr="003128BD" w:rsidRDefault="002760C0" w:rsidP="00B40A9F">
            <w:pPr>
              <w:pStyle w:val="TAL"/>
            </w:pPr>
            <w:r w:rsidRPr="003128BD">
              <w:t>Noc: -105dBm/15kHz</w:t>
            </w:r>
          </w:p>
          <w:p w14:paraId="1F8F7DD6" w14:textId="77777777" w:rsidR="002760C0" w:rsidRPr="003128BD" w:rsidRDefault="002760C0" w:rsidP="00B40A9F">
            <w:pPr>
              <w:pStyle w:val="TAL"/>
            </w:pPr>
            <w:r w:rsidRPr="003128BD">
              <w:t>Ês0 / Noc: 0.00dB</w:t>
            </w:r>
          </w:p>
          <w:p w14:paraId="5EDB46CB" w14:textId="77777777" w:rsidR="002760C0" w:rsidRPr="003128BD" w:rsidRDefault="002760C0" w:rsidP="00B40A9F">
            <w:pPr>
              <w:pStyle w:val="TAL"/>
            </w:pPr>
            <w:r w:rsidRPr="003128BD">
              <w:t>Ês1 / Noc: -infinity</w:t>
            </w:r>
          </w:p>
          <w:p w14:paraId="1D37C199" w14:textId="77777777" w:rsidR="002760C0" w:rsidRPr="003128BD" w:rsidRDefault="002760C0" w:rsidP="00B40A9F">
            <w:pPr>
              <w:pStyle w:val="TAL"/>
            </w:pPr>
          </w:p>
          <w:p w14:paraId="7F0ADAFA" w14:textId="77777777" w:rsidR="002760C0" w:rsidRPr="003128BD" w:rsidRDefault="002760C0" w:rsidP="00B40A9F">
            <w:pPr>
              <w:pStyle w:val="TAL"/>
            </w:pPr>
            <w:r w:rsidRPr="003128BD">
              <w:t>During T2:</w:t>
            </w:r>
          </w:p>
          <w:p w14:paraId="5E7FA533" w14:textId="77777777" w:rsidR="002760C0" w:rsidRPr="00FC4A5C" w:rsidRDefault="002760C0" w:rsidP="00B40A9F">
            <w:pPr>
              <w:pStyle w:val="TAL"/>
              <w:rPr>
                <w:lang w:val="pl-PL"/>
              </w:rPr>
            </w:pPr>
            <w:r w:rsidRPr="00FC4A5C">
              <w:rPr>
                <w:lang w:val="pl-PL"/>
              </w:rPr>
              <w:t>Noc: -105dBm/15kHz</w:t>
            </w:r>
          </w:p>
          <w:p w14:paraId="61F18372" w14:textId="77777777" w:rsidR="002760C0" w:rsidRPr="00FC4A5C" w:rsidRDefault="002760C0" w:rsidP="00B40A9F">
            <w:pPr>
              <w:pStyle w:val="TAL"/>
              <w:rPr>
                <w:lang w:val="pl-PL"/>
              </w:rPr>
            </w:pPr>
            <w:r w:rsidRPr="00FC4A5C">
              <w:rPr>
                <w:lang w:val="pl-PL"/>
              </w:rPr>
              <w:t>Ês0 / Noc: 0.00dB</w:t>
            </w:r>
          </w:p>
          <w:p w14:paraId="094C982A" w14:textId="77777777" w:rsidR="002760C0" w:rsidRPr="003128BD" w:rsidRDefault="002760C0" w:rsidP="00B40A9F">
            <w:pPr>
              <w:pStyle w:val="TAL"/>
            </w:pPr>
            <w:r w:rsidRPr="003128BD">
              <w:t>Ês1 / Noc: +9.00dB</w:t>
            </w:r>
          </w:p>
        </w:tc>
        <w:tc>
          <w:tcPr>
            <w:tcW w:w="1646" w:type="dxa"/>
            <w:tcBorders>
              <w:top w:val="single" w:sz="4" w:space="0" w:color="auto"/>
              <w:left w:val="single" w:sz="4" w:space="0" w:color="auto"/>
              <w:bottom w:val="single" w:sz="4" w:space="0" w:color="auto"/>
              <w:right w:val="single" w:sz="4" w:space="0" w:color="auto"/>
            </w:tcBorders>
          </w:tcPr>
          <w:p w14:paraId="5A763E60" w14:textId="77777777" w:rsidR="002760C0" w:rsidRPr="003128BD" w:rsidRDefault="002760C0" w:rsidP="00B40A9F">
            <w:pPr>
              <w:pStyle w:val="TAL"/>
            </w:pPr>
            <w:r w:rsidRPr="003128BD">
              <w:t>During T1:</w:t>
            </w:r>
          </w:p>
          <w:p w14:paraId="0543CEC8" w14:textId="77777777" w:rsidR="002760C0" w:rsidRPr="003128BD" w:rsidRDefault="002760C0" w:rsidP="00B40A9F">
            <w:pPr>
              <w:pStyle w:val="TAL"/>
            </w:pPr>
            <w:r w:rsidRPr="003128BD">
              <w:t>0dB</w:t>
            </w:r>
          </w:p>
          <w:p w14:paraId="15608355" w14:textId="77777777" w:rsidR="002760C0" w:rsidRPr="003128BD" w:rsidRDefault="002760C0" w:rsidP="00B40A9F">
            <w:pPr>
              <w:pStyle w:val="TAL"/>
            </w:pPr>
            <w:r w:rsidRPr="003128BD">
              <w:t>0dB</w:t>
            </w:r>
          </w:p>
          <w:p w14:paraId="329B21F5" w14:textId="77777777" w:rsidR="002760C0" w:rsidRPr="003128BD" w:rsidRDefault="002760C0" w:rsidP="00B40A9F">
            <w:pPr>
              <w:pStyle w:val="TAL"/>
            </w:pPr>
            <w:r w:rsidRPr="003128BD">
              <w:t>0dB</w:t>
            </w:r>
          </w:p>
          <w:p w14:paraId="047271D3" w14:textId="77777777" w:rsidR="002760C0" w:rsidRPr="003128BD" w:rsidRDefault="002760C0" w:rsidP="00B40A9F">
            <w:pPr>
              <w:pStyle w:val="TAL"/>
            </w:pPr>
          </w:p>
          <w:p w14:paraId="35855982" w14:textId="77777777" w:rsidR="002760C0" w:rsidRPr="003128BD" w:rsidRDefault="002760C0" w:rsidP="00B40A9F">
            <w:pPr>
              <w:pStyle w:val="TAL"/>
            </w:pPr>
            <w:r w:rsidRPr="003128BD">
              <w:t>During T2:</w:t>
            </w:r>
          </w:p>
          <w:p w14:paraId="57C7B05C" w14:textId="77777777" w:rsidR="002760C0" w:rsidRPr="003128BD" w:rsidRDefault="002760C0" w:rsidP="00B40A9F">
            <w:pPr>
              <w:pStyle w:val="TAL"/>
            </w:pPr>
            <w:r w:rsidRPr="003128BD">
              <w:t>0dB</w:t>
            </w:r>
          </w:p>
          <w:p w14:paraId="22C594FD" w14:textId="77777777" w:rsidR="002760C0" w:rsidRPr="003128BD" w:rsidRDefault="002760C0" w:rsidP="00B40A9F">
            <w:pPr>
              <w:pStyle w:val="TAL"/>
            </w:pPr>
            <w:r w:rsidRPr="003128BD">
              <w:t>0dB</w:t>
            </w:r>
          </w:p>
          <w:p w14:paraId="10F1600A" w14:textId="77777777" w:rsidR="002760C0" w:rsidRPr="003128BD" w:rsidRDefault="002760C0" w:rsidP="00B40A9F">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16FE26F8" w14:textId="77777777" w:rsidR="002760C0" w:rsidRPr="003128BD" w:rsidRDefault="002760C0" w:rsidP="00B40A9F">
            <w:pPr>
              <w:pStyle w:val="TAL"/>
            </w:pPr>
            <w:r w:rsidRPr="003128BD">
              <w:t>During T1:</w:t>
            </w:r>
          </w:p>
          <w:p w14:paraId="2F29A893" w14:textId="77777777" w:rsidR="002760C0" w:rsidRPr="003128BD" w:rsidRDefault="002760C0" w:rsidP="00B40A9F">
            <w:pPr>
              <w:pStyle w:val="TAL"/>
            </w:pPr>
            <w:r w:rsidRPr="003128BD">
              <w:t>Noc: -105dBm/15kHz</w:t>
            </w:r>
          </w:p>
          <w:p w14:paraId="6C34D6E2" w14:textId="77777777" w:rsidR="002760C0" w:rsidRPr="003128BD" w:rsidRDefault="002760C0" w:rsidP="00B40A9F">
            <w:pPr>
              <w:pStyle w:val="TAL"/>
            </w:pPr>
            <w:r w:rsidRPr="003128BD">
              <w:t>Ês0 / Noc: 0.00dB</w:t>
            </w:r>
          </w:p>
          <w:p w14:paraId="422480E1" w14:textId="77777777" w:rsidR="002760C0" w:rsidRPr="003128BD" w:rsidRDefault="002760C0" w:rsidP="00B40A9F">
            <w:pPr>
              <w:pStyle w:val="TAL"/>
            </w:pPr>
            <w:r w:rsidRPr="003128BD">
              <w:t>Ês1 / Noc: -infinity</w:t>
            </w:r>
          </w:p>
          <w:p w14:paraId="0D711D6B" w14:textId="77777777" w:rsidR="002760C0" w:rsidRPr="003128BD" w:rsidRDefault="002760C0" w:rsidP="00B40A9F">
            <w:pPr>
              <w:pStyle w:val="TAL"/>
            </w:pPr>
          </w:p>
          <w:p w14:paraId="47825801" w14:textId="77777777" w:rsidR="002760C0" w:rsidRPr="003128BD" w:rsidRDefault="002760C0" w:rsidP="00B40A9F">
            <w:pPr>
              <w:pStyle w:val="TAL"/>
            </w:pPr>
            <w:r w:rsidRPr="003128BD">
              <w:t>During T2:</w:t>
            </w:r>
          </w:p>
          <w:p w14:paraId="6E76F8CD" w14:textId="77777777" w:rsidR="002760C0" w:rsidRPr="00FC4A5C" w:rsidRDefault="002760C0" w:rsidP="00B40A9F">
            <w:pPr>
              <w:pStyle w:val="TAL"/>
              <w:rPr>
                <w:lang w:val="pl-PL"/>
              </w:rPr>
            </w:pPr>
            <w:r w:rsidRPr="00FC4A5C">
              <w:rPr>
                <w:lang w:val="pl-PL"/>
              </w:rPr>
              <w:t>Noc: -105dBm/15kHz</w:t>
            </w:r>
          </w:p>
          <w:p w14:paraId="6533B387" w14:textId="77777777" w:rsidR="002760C0" w:rsidRPr="00FC4A5C" w:rsidRDefault="002760C0" w:rsidP="00B40A9F">
            <w:pPr>
              <w:pStyle w:val="TAL"/>
              <w:rPr>
                <w:lang w:val="pl-PL"/>
              </w:rPr>
            </w:pPr>
            <w:r w:rsidRPr="00FC4A5C">
              <w:rPr>
                <w:lang w:val="pl-PL"/>
              </w:rPr>
              <w:t>Ês0 / Noc: 0.00dB</w:t>
            </w:r>
          </w:p>
          <w:p w14:paraId="0B7B20FB" w14:textId="77777777" w:rsidR="002760C0" w:rsidRPr="003128BD" w:rsidRDefault="002760C0" w:rsidP="00B40A9F">
            <w:pPr>
              <w:pStyle w:val="TAL"/>
            </w:pPr>
            <w:r w:rsidRPr="003128BD">
              <w:t>Ês1 / Noc: +9.00dB</w:t>
            </w:r>
          </w:p>
        </w:tc>
      </w:tr>
      <w:tr w:rsidR="002760C0" w:rsidRPr="003128BD" w14:paraId="176D6BD2"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3F656BE2" w14:textId="77777777" w:rsidR="002760C0" w:rsidRPr="003128BD" w:rsidRDefault="002760C0" w:rsidP="00B40A9F">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30E8A4CE" w14:textId="77777777" w:rsidR="002760C0" w:rsidRPr="003128BD" w:rsidRDefault="002760C0" w:rsidP="00B40A9F">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807354C" w14:textId="77777777" w:rsidR="002760C0" w:rsidRPr="003128BD" w:rsidRDefault="002760C0" w:rsidP="00B40A9F">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779482DE" w14:textId="77777777" w:rsidR="002760C0" w:rsidRPr="003128BD" w:rsidRDefault="002760C0" w:rsidP="00B40A9F">
            <w:pPr>
              <w:pStyle w:val="TAL"/>
              <w:rPr>
                <w:u w:val="single"/>
                <w:lang w:eastAsia="ja-JP"/>
              </w:rPr>
            </w:pPr>
            <w:r w:rsidRPr="003128BD">
              <w:rPr>
                <w:u w:val="single"/>
                <w:lang w:eastAsia="ja-JP"/>
              </w:rPr>
              <w:t>Same as 5.6.3.1</w:t>
            </w:r>
          </w:p>
        </w:tc>
      </w:tr>
      <w:tr w:rsidR="002760C0" w:rsidRPr="003128BD" w14:paraId="450C558B"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5BCE23CA" w14:textId="77777777" w:rsidR="002760C0" w:rsidRPr="003128BD" w:rsidRDefault="002760C0" w:rsidP="00B40A9F">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0E3FE7AF" w14:textId="77777777" w:rsidR="002760C0" w:rsidRPr="00FC4A5C" w:rsidRDefault="002760C0" w:rsidP="00B40A9F">
            <w:pPr>
              <w:pStyle w:val="TAL"/>
              <w:rPr>
                <w:lang w:val="pl-PL"/>
              </w:rPr>
            </w:pPr>
            <w:r w:rsidRPr="00FC4A5C">
              <w:rPr>
                <w:lang w:val="pl-PL"/>
              </w:rPr>
              <w:t>Noc: -105dBm/15kHz</w:t>
            </w:r>
          </w:p>
          <w:p w14:paraId="44A7DC3F" w14:textId="77777777" w:rsidR="002760C0" w:rsidRPr="00FC4A5C" w:rsidRDefault="002760C0" w:rsidP="00B40A9F">
            <w:pPr>
              <w:pStyle w:val="TAL"/>
              <w:rPr>
                <w:lang w:val="pl-PL"/>
              </w:rPr>
            </w:pPr>
            <w:r w:rsidRPr="00FC4A5C">
              <w:rPr>
                <w:lang w:val="pl-PL"/>
              </w:rPr>
              <w:t>Ês</w:t>
            </w:r>
            <w:r w:rsidRPr="00FC4A5C">
              <w:rPr>
                <w:vertAlign w:val="subscript"/>
                <w:lang w:val="pl-PL"/>
              </w:rPr>
              <w:t>0</w:t>
            </w:r>
            <w:r w:rsidRPr="00FC4A5C">
              <w:rPr>
                <w:lang w:val="pl-PL"/>
              </w:rPr>
              <w:t xml:space="preserve"> / Noc: 0.00dB</w:t>
            </w:r>
          </w:p>
          <w:p w14:paraId="76B93526" w14:textId="77777777" w:rsidR="002760C0" w:rsidRPr="003128BD" w:rsidRDefault="002760C0" w:rsidP="00B40A9F">
            <w:pPr>
              <w:pStyle w:val="TAL"/>
            </w:pPr>
            <w:r w:rsidRPr="003128BD">
              <w:t>Ês</w:t>
            </w:r>
            <w:r w:rsidRPr="003128BD">
              <w:rPr>
                <w:vertAlign w:val="subscript"/>
              </w:rPr>
              <w:t>1</w:t>
            </w:r>
            <w:r w:rsidRPr="003128BD">
              <w:t xml:space="preserve"> / Noc: +9.00dB</w:t>
            </w:r>
          </w:p>
          <w:p w14:paraId="3A38F1F5" w14:textId="77777777" w:rsidR="002760C0" w:rsidRPr="003128BD" w:rsidRDefault="002760C0" w:rsidP="00B40A9F">
            <w:pPr>
              <w:pStyle w:val="TAL"/>
            </w:pPr>
          </w:p>
          <w:p w14:paraId="35A72749" w14:textId="77777777" w:rsidR="002760C0" w:rsidRPr="003128BD" w:rsidRDefault="002760C0" w:rsidP="00B40A9F">
            <w:pPr>
              <w:pStyle w:val="TAL"/>
            </w:pPr>
            <w:r w:rsidRPr="003128BD">
              <w:t xml:space="preserve">Reported CSI-RSRP values </w:t>
            </w:r>
            <w:r w:rsidRPr="003128BD">
              <w:rPr>
                <w:rFonts w:cs="Arial"/>
              </w:rPr>
              <w:t>±</w:t>
            </w:r>
            <w:r w:rsidRPr="003128BD">
              <w:t xml:space="preserve"> 29dB</w:t>
            </w:r>
          </w:p>
          <w:p w14:paraId="689AE8D8" w14:textId="77777777" w:rsidR="002760C0" w:rsidRPr="003128BD" w:rsidRDefault="002760C0" w:rsidP="00B40A9F">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19E391B2" w14:textId="77777777" w:rsidR="002760C0" w:rsidRPr="003128BD" w:rsidRDefault="002760C0" w:rsidP="00B40A9F">
            <w:pPr>
              <w:pStyle w:val="TAL"/>
              <w:rPr>
                <w:u w:val="single"/>
                <w:lang w:eastAsia="ja-JP"/>
              </w:rPr>
            </w:pPr>
            <w:r w:rsidRPr="003128BD">
              <w:rPr>
                <w:u w:val="single"/>
                <w:lang w:eastAsia="ja-JP"/>
              </w:rPr>
              <w:t>0dB</w:t>
            </w:r>
          </w:p>
          <w:p w14:paraId="4A590A5E" w14:textId="77777777" w:rsidR="002760C0" w:rsidRPr="003128BD" w:rsidRDefault="002760C0" w:rsidP="00B40A9F">
            <w:pPr>
              <w:pStyle w:val="TAL"/>
              <w:rPr>
                <w:u w:val="single"/>
                <w:lang w:eastAsia="ja-JP"/>
              </w:rPr>
            </w:pPr>
            <w:r w:rsidRPr="003128BD">
              <w:rPr>
                <w:u w:val="single"/>
                <w:lang w:eastAsia="ja-JP"/>
              </w:rPr>
              <w:t>0dB</w:t>
            </w:r>
          </w:p>
          <w:p w14:paraId="54EF9489" w14:textId="77777777" w:rsidR="002760C0" w:rsidRPr="003128BD" w:rsidRDefault="002760C0" w:rsidP="00B40A9F">
            <w:pPr>
              <w:pStyle w:val="TAL"/>
              <w:rPr>
                <w:u w:val="single"/>
                <w:lang w:eastAsia="ja-JP"/>
              </w:rPr>
            </w:pPr>
            <w:r w:rsidRPr="003128BD">
              <w:rPr>
                <w:u w:val="single"/>
                <w:lang w:eastAsia="ja-JP"/>
              </w:rPr>
              <w:t>0dB</w:t>
            </w:r>
          </w:p>
          <w:p w14:paraId="06222430" w14:textId="77777777" w:rsidR="002760C0" w:rsidRPr="003128BD" w:rsidRDefault="002760C0" w:rsidP="00B40A9F">
            <w:pPr>
              <w:pStyle w:val="TAL"/>
              <w:rPr>
                <w:u w:val="single"/>
                <w:lang w:eastAsia="ja-JP"/>
              </w:rPr>
            </w:pPr>
          </w:p>
          <w:p w14:paraId="66D305CD" w14:textId="77777777" w:rsidR="002760C0" w:rsidRPr="003128BD" w:rsidRDefault="002760C0" w:rsidP="00B40A9F">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4892646F" w14:textId="77777777" w:rsidR="002760C0" w:rsidRPr="00FC4A5C" w:rsidRDefault="002760C0" w:rsidP="00B40A9F">
            <w:pPr>
              <w:pStyle w:val="TAL"/>
              <w:rPr>
                <w:lang w:val="pl-PL"/>
              </w:rPr>
            </w:pPr>
            <w:r w:rsidRPr="00FC4A5C">
              <w:rPr>
                <w:lang w:val="pl-PL"/>
              </w:rPr>
              <w:t>Noc: -105dBm/15kHz</w:t>
            </w:r>
          </w:p>
          <w:p w14:paraId="3323E3CC" w14:textId="77777777" w:rsidR="002760C0" w:rsidRPr="00FC4A5C" w:rsidRDefault="002760C0" w:rsidP="00B40A9F">
            <w:pPr>
              <w:pStyle w:val="TAL"/>
              <w:rPr>
                <w:lang w:val="pl-PL"/>
              </w:rPr>
            </w:pPr>
            <w:r w:rsidRPr="00FC4A5C">
              <w:rPr>
                <w:lang w:val="pl-PL"/>
              </w:rPr>
              <w:t>Ês</w:t>
            </w:r>
            <w:r w:rsidRPr="00FC4A5C">
              <w:rPr>
                <w:vertAlign w:val="subscript"/>
                <w:lang w:val="pl-PL"/>
              </w:rPr>
              <w:t>0</w:t>
            </w:r>
            <w:r w:rsidRPr="00FC4A5C">
              <w:rPr>
                <w:lang w:val="pl-PL"/>
              </w:rPr>
              <w:t xml:space="preserve"> / Noc: 0.00dB</w:t>
            </w:r>
          </w:p>
          <w:p w14:paraId="02E6CB0D" w14:textId="77777777" w:rsidR="002760C0" w:rsidRPr="003128BD" w:rsidRDefault="002760C0" w:rsidP="00B40A9F">
            <w:pPr>
              <w:pStyle w:val="TAL"/>
            </w:pPr>
            <w:r w:rsidRPr="003128BD">
              <w:t>Ês</w:t>
            </w:r>
            <w:r w:rsidRPr="003128BD">
              <w:rPr>
                <w:vertAlign w:val="subscript"/>
              </w:rPr>
              <w:t>1</w:t>
            </w:r>
            <w:r w:rsidRPr="003128BD">
              <w:t xml:space="preserve"> / Noc: +9.00dB</w:t>
            </w:r>
          </w:p>
          <w:p w14:paraId="6B085F34" w14:textId="77777777" w:rsidR="002760C0" w:rsidRPr="003128BD" w:rsidRDefault="002760C0" w:rsidP="00B40A9F">
            <w:pPr>
              <w:pStyle w:val="TAL"/>
              <w:rPr>
                <w:u w:val="single"/>
                <w:lang w:eastAsia="ja-JP"/>
              </w:rPr>
            </w:pPr>
          </w:p>
          <w:p w14:paraId="3B39318C" w14:textId="77777777" w:rsidR="002760C0" w:rsidRPr="003128BD" w:rsidRDefault="002760C0" w:rsidP="00B40A9F">
            <w:pPr>
              <w:pStyle w:val="TAL"/>
              <w:rPr>
                <w:rFonts w:cs="Arial"/>
                <w:szCs w:val="18"/>
              </w:rPr>
            </w:pPr>
            <w:r w:rsidRPr="003128BD">
              <w:rPr>
                <w:rFonts w:cs="Arial"/>
                <w:szCs w:val="18"/>
              </w:rPr>
              <w:t>CSI-RS#1: RSRP_40 to RSRP_99</w:t>
            </w:r>
          </w:p>
          <w:p w14:paraId="1C2EA8BF" w14:textId="77777777" w:rsidR="002760C0" w:rsidRPr="003128BD" w:rsidRDefault="002760C0" w:rsidP="00B40A9F">
            <w:pPr>
              <w:pStyle w:val="TAL"/>
              <w:rPr>
                <w:u w:val="single"/>
                <w:lang w:eastAsia="ja-JP"/>
              </w:rPr>
            </w:pPr>
            <w:r w:rsidRPr="003128BD">
              <w:rPr>
                <w:lang w:eastAsia="zh-CN"/>
              </w:rPr>
              <w:t>CSI-RS#0: DIFFRSRP_1 to DIFFRSRP_7</w:t>
            </w:r>
          </w:p>
        </w:tc>
      </w:tr>
      <w:tr w:rsidR="002760C0" w:rsidRPr="003128BD" w14:paraId="275FD13F"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053A8B25" w14:textId="77777777" w:rsidR="002760C0" w:rsidRPr="003128BD" w:rsidRDefault="002760C0" w:rsidP="00B40A9F">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31F8AF28" w14:textId="77777777" w:rsidR="002760C0" w:rsidRPr="003128BD" w:rsidRDefault="002760C0" w:rsidP="00B40A9F">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2C646B86" w14:textId="77777777" w:rsidR="002760C0" w:rsidRPr="003128BD" w:rsidRDefault="002760C0" w:rsidP="00B40A9F">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237DACED" w14:textId="77777777" w:rsidR="002760C0" w:rsidRPr="003128BD" w:rsidRDefault="002760C0" w:rsidP="00B40A9F">
            <w:pPr>
              <w:pStyle w:val="TAL"/>
              <w:rPr>
                <w:u w:val="single"/>
                <w:lang w:eastAsia="ja-JP"/>
              </w:rPr>
            </w:pPr>
            <w:r w:rsidRPr="003128BD">
              <w:rPr>
                <w:u w:val="single"/>
                <w:lang w:eastAsia="ja-JP"/>
              </w:rPr>
              <w:t>Same as 5.6.3.3</w:t>
            </w:r>
          </w:p>
        </w:tc>
      </w:tr>
      <w:tr w:rsidR="002760C0" w:rsidRPr="003128BD" w14:paraId="3954FEE7"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21EB2CDD" w14:textId="77777777" w:rsidR="002760C0" w:rsidRPr="003128BD" w:rsidRDefault="002760C0" w:rsidP="00B40A9F">
            <w:pPr>
              <w:pStyle w:val="TAL"/>
              <w:rPr>
                <w:lang w:eastAsia="ja-JP"/>
              </w:rPr>
            </w:pPr>
            <w:r>
              <w:rPr>
                <w:lang w:eastAsia="ja-JP"/>
              </w:rPr>
              <w:lastRenderedPageBreak/>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5624DEFE" w14:textId="77777777" w:rsidR="002760C0" w:rsidRPr="00FC4A5C" w:rsidRDefault="002760C0" w:rsidP="00B40A9F">
            <w:pPr>
              <w:pStyle w:val="TAL"/>
              <w:rPr>
                <w:lang w:val="pl-PL"/>
              </w:rPr>
            </w:pPr>
            <w:r w:rsidRPr="00FC4A5C">
              <w:rPr>
                <w:lang w:val="pl-PL"/>
              </w:rPr>
              <w:t>Noc: -105dBm/15kHz</w:t>
            </w:r>
          </w:p>
          <w:p w14:paraId="5F8BA5C4" w14:textId="77777777" w:rsidR="002760C0" w:rsidRPr="00FC4A5C" w:rsidRDefault="002760C0" w:rsidP="00B40A9F">
            <w:pPr>
              <w:pStyle w:val="TAL"/>
              <w:rPr>
                <w:lang w:val="pl-PL"/>
              </w:rPr>
            </w:pPr>
            <w:r w:rsidRPr="00FC4A5C">
              <w:rPr>
                <w:lang w:val="pl-PL"/>
              </w:rPr>
              <w:t>Ês</w:t>
            </w:r>
            <w:r w:rsidRPr="00FC4A5C">
              <w:rPr>
                <w:vertAlign w:val="subscript"/>
                <w:lang w:val="pl-PL"/>
              </w:rPr>
              <w:t>0</w:t>
            </w:r>
            <w:r w:rsidRPr="00FC4A5C">
              <w:rPr>
                <w:lang w:val="pl-PL"/>
              </w:rPr>
              <w:t xml:space="preserve"> / Noc: 0.00dB</w:t>
            </w:r>
          </w:p>
          <w:p w14:paraId="0B6334D6" w14:textId="77777777" w:rsidR="002760C0" w:rsidRPr="003128BD" w:rsidRDefault="002760C0" w:rsidP="00B40A9F">
            <w:pPr>
              <w:pStyle w:val="TAL"/>
            </w:pPr>
            <w:r w:rsidRPr="003128BD">
              <w:t>Ês</w:t>
            </w:r>
            <w:r w:rsidRPr="003128BD">
              <w:rPr>
                <w:vertAlign w:val="subscript"/>
              </w:rPr>
              <w:t>1</w:t>
            </w:r>
            <w:r w:rsidRPr="003128BD">
              <w:t xml:space="preserve"> / Noc: +9.00dB</w:t>
            </w:r>
          </w:p>
          <w:p w14:paraId="77EEA70B" w14:textId="77777777" w:rsidR="002760C0" w:rsidRPr="003128BD" w:rsidRDefault="002760C0" w:rsidP="00B40A9F">
            <w:pPr>
              <w:pStyle w:val="TAL"/>
            </w:pPr>
          </w:p>
          <w:p w14:paraId="198B3EC5" w14:textId="77777777" w:rsidR="002760C0" w:rsidRPr="003128BD" w:rsidRDefault="002760C0" w:rsidP="00B40A9F">
            <w:pPr>
              <w:pStyle w:val="TAL"/>
            </w:pPr>
            <w:r w:rsidRPr="003128BD">
              <w:t>Reported CSI-</w:t>
            </w:r>
            <w:r>
              <w:t>SINR</w:t>
            </w:r>
            <w:r w:rsidRPr="003128BD">
              <w:t xml:space="preserve"> values </w:t>
            </w:r>
            <w:r w:rsidRPr="003128BD">
              <w:rPr>
                <w:rFonts w:cs="Arial"/>
              </w:rPr>
              <w:t>±</w:t>
            </w:r>
            <w:r>
              <w:t xml:space="preserve"> 5.5</w:t>
            </w:r>
            <w:r w:rsidRPr="003128BD">
              <w:t>dB</w:t>
            </w:r>
          </w:p>
          <w:p w14:paraId="0DF3C317" w14:textId="77777777" w:rsidR="002760C0" w:rsidRPr="003128BD" w:rsidRDefault="002760C0" w:rsidP="00B40A9F">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B9013AF" w14:textId="77777777" w:rsidR="002760C0" w:rsidRPr="003128BD" w:rsidRDefault="002760C0" w:rsidP="00B40A9F">
            <w:pPr>
              <w:pStyle w:val="TAL"/>
              <w:rPr>
                <w:u w:val="single"/>
                <w:lang w:eastAsia="ja-JP"/>
              </w:rPr>
            </w:pPr>
            <w:r w:rsidRPr="003128BD">
              <w:rPr>
                <w:u w:val="single"/>
                <w:lang w:eastAsia="ja-JP"/>
              </w:rPr>
              <w:t>0dB</w:t>
            </w:r>
          </w:p>
          <w:p w14:paraId="4150019B" w14:textId="77777777" w:rsidR="002760C0" w:rsidRPr="003128BD" w:rsidRDefault="002760C0" w:rsidP="00B40A9F">
            <w:pPr>
              <w:pStyle w:val="TAL"/>
              <w:rPr>
                <w:u w:val="single"/>
                <w:lang w:eastAsia="ja-JP"/>
              </w:rPr>
            </w:pPr>
            <w:r w:rsidRPr="003128BD">
              <w:rPr>
                <w:u w:val="single"/>
                <w:lang w:eastAsia="ja-JP"/>
              </w:rPr>
              <w:t>0dB</w:t>
            </w:r>
          </w:p>
          <w:p w14:paraId="355A79C4" w14:textId="77777777" w:rsidR="002760C0" w:rsidRPr="003128BD" w:rsidRDefault="002760C0" w:rsidP="00B40A9F">
            <w:pPr>
              <w:pStyle w:val="TAL"/>
              <w:rPr>
                <w:u w:val="single"/>
                <w:lang w:eastAsia="ja-JP"/>
              </w:rPr>
            </w:pPr>
            <w:r w:rsidRPr="003128BD">
              <w:rPr>
                <w:u w:val="single"/>
                <w:lang w:eastAsia="ja-JP"/>
              </w:rPr>
              <w:t>0dB</w:t>
            </w:r>
          </w:p>
          <w:p w14:paraId="6AFE219A" w14:textId="77777777" w:rsidR="002760C0" w:rsidRPr="003128BD" w:rsidRDefault="002760C0" w:rsidP="00B40A9F">
            <w:pPr>
              <w:pStyle w:val="TAL"/>
              <w:rPr>
                <w:u w:val="single"/>
                <w:lang w:eastAsia="ja-JP"/>
              </w:rPr>
            </w:pPr>
          </w:p>
          <w:p w14:paraId="325C0323" w14:textId="77777777" w:rsidR="002760C0" w:rsidRPr="003128BD" w:rsidRDefault="002760C0" w:rsidP="00B40A9F">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0EF128AA" w14:textId="77777777" w:rsidR="002760C0" w:rsidRPr="00FC4A5C" w:rsidRDefault="002760C0" w:rsidP="00B40A9F">
            <w:pPr>
              <w:pStyle w:val="TAL"/>
              <w:rPr>
                <w:lang w:val="pl-PL"/>
              </w:rPr>
            </w:pPr>
            <w:r w:rsidRPr="00FC4A5C">
              <w:rPr>
                <w:lang w:val="pl-PL"/>
              </w:rPr>
              <w:t>Noc: -105dBm/15kHz</w:t>
            </w:r>
          </w:p>
          <w:p w14:paraId="54B1B828" w14:textId="77777777" w:rsidR="002760C0" w:rsidRPr="00FC4A5C" w:rsidRDefault="002760C0" w:rsidP="00B40A9F">
            <w:pPr>
              <w:pStyle w:val="TAL"/>
              <w:rPr>
                <w:lang w:val="pl-PL"/>
              </w:rPr>
            </w:pPr>
            <w:r w:rsidRPr="00FC4A5C">
              <w:rPr>
                <w:lang w:val="pl-PL"/>
              </w:rPr>
              <w:t>Ês</w:t>
            </w:r>
            <w:r w:rsidRPr="00FC4A5C">
              <w:rPr>
                <w:vertAlign w:val="subscript"/>
                <w:lang w:val="pl-PL"/>
              </w:rPr>
              <w:t>0</w:t>
            </w:r>
            <w:r w:rsidRPr="00FC4A5C">
              <w:rPr>
                <w:lang w:val="pl-PL"/>
              </w:rPr>
              <w:t xml:space="preserve"> / Noc: 0.00dB</w:t>
            </w:r>
          </w:p>
          <w:p w14:paraId="40F2AB6D" w14:textId="77777777" w:rsidR="002760C0" w:rsidRPr="003128BD" w:rsidRDefault="002760C0" w:rsidP="00B40A9F">
            <w:pPr>
              <w:pStyle w:val="TAL"/>
            </w:pPr>
            <w:r w:rsidRPr="003128BD">
              <w:t>Ês</w:t>
            </w:r>
            <w:r w:rsidRPr="003128BD">
              <w:rPr>
                <w:vertAlign w:val="subscript"/>
              </w:rPr>
              <w:t>1</w:t>
            </w:r>
            <w:r w:rsidRPr="003128BD">
              <w:t xml:space="preserve"> / Noc: +9.00dB</w:t>
            </w:r>
          </w:p>
          <w:p w14:paraId="38A746B8" w14:textId="77777777" w:rsidR="002760C0" w:rsidRPr="003128BD" w:rsidRDefault="002760C0" w:rsidP="00B40A9F">
            <w:pPr>
              <w:pStyle w:val="TAL"/>
              <w:rPr>
                <w:u w:val="single"/>
                <w:lang w:eastAsia="ja-JP"/>
              </w:rPr>
            </w:pPr>
          </w:p>
          <w:p w14:paraId="0450DDAF" w14:textId="77777777" w:rsidR="002760C0" w:rsidRPr="003128BD" w:rsidRDefault="002760C0" w:rsidP="00B40A9F">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2D553813" w14:textId="77777777" w:rsidR="002760C0" w:rsidRPr="003128BD" w:rsidRDefault="002760C0" w:rsidP="00B40A9F">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2760C0" w:rsidRPr="003128BD" w14:paraId="6E4C7502"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0CC3C122" w14:textId="77777777" w:rsidR="002760C0" w:rsidRPr="003128BD" w:rsidRDefault="002760C0" w:rsidP="00B40A9F">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4CD4E754" w14:textId="77777777" w:rsidR="002760C0" w:rsidRPr="003128BD" w:rsidRDefault="002760C0" w:rsidP="00B40A9F">
            <w:pPr>
              <w:pStyle w:val="TAL"/>
            </w:pPr>
            <w:r w:rsidRPr="003128BD">
              <w:t>During T1:</w:t>
            </w:r>
          </w:p>
          <w:p w14:paraId="1EBB6147" w14:textId="77777777" w:rsidR="002760C0" w:rsidRPr="003128BD" w:rsidRDefault="002760C0" w:rsidP="00B40A9F">
            <w:pPr>
              <w:pStyle w:val="TAL"/>
            </w:pPr>
            <w:r w:rsidRPr="003128BD">
              <w:t>Noc: -105dBm/15kHz</w:t>
            </w:r>
          </w:p>
          <w:p w14:paraId="158F9984" w14:textId="77777777" w:rsidR="002760C0" w:rsidRPr="003128BD" w:rsidRDefault="002760C0" w:rsidP="00B40A9F">
            <w:pPr>
              <w:pStyle w:val="TAL"/>
            </w:pPr>
            <w:r w:rsidRPr="003128BD">
              <w:t>Ês0 / Noc: 0.00dB</w:t>
            </w:r>
          </w:p>
          <w:p w14:paraId="410123B0" w14:textId="77777777" w:rsidR="002760C0" w:rsidRPr="003128BD" w:rsidRDefault="002760C0" w:rsidP="00B40A9F">
            <w:pPr>
              <w:pStyle w:val="TAL"/>
            </w:pPr>
            <w:r w:rsidRPr="003128BD">
              <w:t>Ês1 / Noc: -infinity</w:t>
            </w:r>
          </w:p>
          <w:p w14:paraId="63C2DC65" w14:textId="77777777" w:rsidR="002760C0" w:rsidRPr="003128BD" w:rsidRDefault="002760C0" w:rsidP="00B40A9F">
            <w:pPr>
              <w:pStyle w:val="TAL"/>
            </w:pPr>
          </w:p>
          <w:p w14:paraId="458DF724" w14:textId="77777777" w:rsidR="002760C0" w:rsidRPr="003128BD" w:rsidRDefault="002760C0" w:rsidP="00B40A9F">
            <w:pPr>
              <w:pStyle w:val="TAL"/>
            </w:pPr>
            <w:r w:rsidRPr="003128BD">
              <w:t>During T2:</w:t>
            </w:r>
          </w:p>
          <w:p w14:paraId="724F01DB" w14:textId="77777777" w:rsidR="002760C0" w:rsidRPr="00FC4A5C" w:rsidRDefault="002760C0" w:rsidP="00B40A9F">
            <w:pPr>
              <w:pStyle w:val="TAL"/>
              <w:rPr>
                <w:lang w:val="pl-PL"/>
              </w:rPr>
            </w:pPr>
            <w:r w:rsidRPr="00FC4A5C">
              <w:rPr>
                <w:lang w:val="pl-PL"/>
              </w:rPr>
              <w:t>Noc: -105dBm/15kHz</w:t>
            </w:r>
          </w:p>
          <w:p w14:paraId="5C073055" w14:textId="77777777" w:rsidR="002760C0" w:rsidRPr="00FC4A5C" w:rsidRDefault="002760C0" w:rsidP="00B40A9F">
            <w:pPr>
              <w:pStyle w:val="TAL"/>
              <w:rPr>
                <w:lang w:val="pl-PL"/>
              </w:rPr>
            </w:pPr>
            <w:r w:rsidRPr="00FC4A5C">
              <w:rPr>
                <w:lang w:val="pl-PL"/>
              </w:rPr>
              <w:t>Ês0 / Noc: 0.00dB</w:t>
            </w:r>
          </w:p>
          <w:p w14:paraId="1AD61DCC" w14:textId="77777777" w:rsidR="002760C0" w:rsidRDefault="002760C0" w:rsidP="00B40A9F">
            <w:pPr>
              <w:pStyle w:val="TAL"/>
            </w:pPr>
            <w:r w:rsidRPr="003128BD">
              <w:t>Ês1 / Noc: +9.00</w:t>
            </w:r>
            <w:r>
              <w:t>dB</w:t>
            </w:r>
          </w:p>
          <w:p w14:paraId="2341EAAF" w14:textId="77777777" w:rsidR="002760C0" w:rsidRDefault="002760C0" w:rsidP="00B40A9F">
            <w:pPr>
              <w:pStyle w:val="TAL"/>
            </w:pPr>
          </w:p>
          <w:p w14:paraId="32D511AB" w14:textId="77777777" w:rsidR="002760C0" w:rsidRPr="003128BD" w:rsidRDefault="002760C0" w:rsidP="00B40A9F">
            <w:pPr>
              <w:pStyle w:val="TAL"/>
            </w:pPr>
            <w:r>
              <w:t>Reported SS-SINR</w:t>
            </w:r>
            <w:r w:rsidRPr="003128BD">
              <w:t xml:space="preserve"> values </w:t>
            </w:r>
            <w:r w:rsidRPr="003128BD">
              <w:rPr>
                <w:rFonts w:cs="Arial"/>
              </w:rPr>
              <w:t>±</w:t>
            </w:r>
            <w:r>
              <w:t xml:space="preserve"> 4.0</w:t>
            </w:r>
            <w:r w:rsidRPr="003128BD">
              <w:t>dB</w:t>
            </w:r>
          </w:p>
          <w:p w14:paraId="33139BA6" w14:textId="77777777" w:rsidR="002760C0" w:rsidRPr="003128BD" w:rsidRDefault="002760C0" w:rsidP="00B40A9F">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1246F092" w14:textId="77777777" w:rsidR="002760C0" w:rsidRPr="003128BD" w:rsidRDefault="002760C0" w:rsidP="00B40A9F">
            <w:pPr>
              <w:pStyle w:val="TAL"/>
            </w:pPr>
            <w:r w:rsidRPr="003128BD">
              <w:t>During T1:</w:t>
            </w:r>
          </w:p>
          <w:p w14:paraId="4687CC88" w14:textId="77777777" w:rsidR="002760C0" w:rsidRPr="003128BD" w:rsidRDefault="002760C0" w:rsidP="00B40A9F">
            <w:pPr>
              <w:pStyle w:val="TAL"/>
            </w:pPr>
            <w:r w:rsidRPr="003128BD">
              <w:t>0dB</w:t>
            </w:r>
          </w:p>
          <w:p w14:paraId="62BE5FC9" w14:textId="77777777" w:rsidR="002760C0" w:rsidRPr="003128BD" w:rsidRDefault="002760C0" w:rsidP="00B40A9F">
            <w:pPr>
              <w:pStyle w:val="TAL"/>
            </w:pPr>
            <w:r>
              <w:t>1.5</w:t>
            </w:r>
            <w:r w:rsidRPr="003128BD">
              <w:t>dB</w:t>
            </w:r>
          </w:p>
          <w:p w14:paraId="3C6D8ED1" w14:textId="77777777" w:rsidR="002760C0" w:rsidRPr="003128BD" w:rsidRDefault="002760C0" w:rsidP="00B40A9F">
            <w:pPr>
              <w:pStyle w:val="TAL"/>
            </w:pPr>
            <w:r w:rsidRPr="003128BD">
              <w:t>0dB</w:t>
            </w:r>
          </w:p>
          <w:p w14:paraId="520CB7E0" w14:textId="77777777" w:rsidR="002760C0" w:rsidRPr="003128BD" w:rsidRDefault="002760C0" w:rsidP="00B40A9F">
            <w:pPr>
              <w:pStyle w:val="TAL"/>
            </w:pPr>
          </w:p>
          <w:p w14:paraId="4CF6DEF2" w14:textId="77777777" w:rsidR="002760C0" w:rsidRPr="003128BD" w:rsidRDefault="002760C0" w:rsidP="00B40A9F">
            <w:pPr>
              <w:pStyle w:val="TAL"/>
            </w:pPr>
            <w:r w:rsidRPr="003128BD">
              <w:t>During T2:</w:t>
            </w:r>
          </w:p>
          <w:p w14:paraId="35D3CA33" w14:textId="77777777" w:rsidR="002760C0" w:rsidRPr="003128BD" w:rsidRDefault="002760C0" w:rsidP="00B40A9F">
            <w:pPr>
              <w:pStyle w:val="TAL"/>
            </w:pPr>
            <w:r w:rsidRPr="003128BD">
              <w:t>0dB</w:t>
            </w:r>
          </w:p>
          <w:p w14:paraId="1900C9AA" w14:textId="77777777" w:rsidR="002760C0" w:rsidRPr="003128BD" w:rsidRDefault="002760C0" w:rsidP="00B40A9F">
            <w:pPr>
              <w:pStyle w:val="TAL"/>
            </w:pPr>
            <w:r>
              <w:t>1.5</w:t>
            </w:r>
            <w:r w:rsidRPr="003128BD">
              <w:t>dB</w:t>
            </w:r>
          </w:p>
          <w:p w14:paraId="4E454F01" w14:textId="77777777" w:rsidR="002760C0" w:rsidRDefault="002760C0" w:rsidP="00B40A9F">
            <w:pPr>
              <w:pStyle w:val="TAL"/>
            </w:pPr>
            <w:r w:rsidRPr="003128BD">
              <w:t>0</w:t>
            </w:r>
            <w:r>
              <w:t>dB</w:t>
            </w:r>
          </w:p>
          <w:p w14:paraId="53F4C7CF" w14:textId="77777777" w:rsidR="002760C0" w:rsidRDefault="002760C0" w:rsidP="00B40A9F">
            <w:pPr>
              <w:pStyle w:val="TAL"/>
            </w:pPr>
          </w:p>
          <w:p w14:paraId="70A21FFF" w14:textId="77777777" w:rsidR="002760C0" w:rsidRPr="003128BD" w:rsidRDefault="002760C0" w:rsidP="00B40A9F">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16B264A3" w14:textId="77777777" w:rsidR="002760C0" w:rsidRPr="003128BD" w:rsidRDefault="002760C0" w:rsidP="00B40A9F">
            <w:pPr>
              <w:pStyle w:val="TAL"/>
            </w:pPr>
            <w:r w:rsidRPr="003128BD">
              <w:t>During T1:</w:t>
            </w:r>
          </w:p>
          <w:p w14:paraId="54CB8360" w14:textId="77777777" w:rsidR="002760C0" w:rsidRPr="003128BD" w:rsidRDefault="002760C0" w:rsidP="00B40A9F">
            <w:pPr>
              <w:pStyle w:val="TAL"/>
            </w:pPr>
            <w:r w:rsidRPr="003128BD">
              <w:t>Noc: -105dBm/15kHz</w:t>
            </w:r>
          </w:p>
          <w:p w14:paraId="1E7BE2A1" w14:textId="77777777" w:rsidR="002760C0" w:rsidRPr="003128BD" w:rsidRDefault="002760C0" w:rsidP="00B40A9F">
            <w:pPr>
              <w:pStyle w:val="TAL"/>
            </w:pPr>
            <w:r>
              <w:t>Ês0 / Noc: +1.50</w:t>
            </w:r>
            <w:r w:rsidRPr="003128BD">
              <w:t>dB</w:t>
            </w:r>
          </w:p>
          <w:p w14:paraId="11B1EB6B" w14:textId="77777777" w:rsidR="002760C0" w:rsidRPr="003128BD" w:rsidRDefault="002760C0" w:rsidP="00B40A9F">
            <w:pPr>
              <w:pStyle w:val="TAL"/>
            </w:pPr>
            <w:r w:rsidRPr="003128BD">
              <w:t>Ês1 / Noc: -infinity</w:t>
            </w:r>
          </w:p>
          <w:p w14:paraId="71A132CC" w14:textId="77777777" w:rsidR="002760C0" w:rsidRPr="003128BD" w:rsidRDefault="002760C0" w:rsidP="00B40A9F">
            <w:pPr>
              <w:pStyle w:val="TAL"/>
            </w:pPr>
          </w:p>
          <w:p w14:paraId="5026AE86" w14:textId="77777777" w:rsidR="002760C0" w:rsidRPr="003128BD" w:rsidRDefault="002760C0" w:rsidP="00B40A9F">
            <w:pPr>
              <w:pStyle w:val="TAL"/>
            </w:pPr>
            <w:r w:rsidRPr="003128BD">
              <w:t>During T2:</w:t>
            </w:r>
          </w:p>
          <w:p w14:paraId="7702329A" w14:textId="77777777" w:rsidR="002760C0" w:rsidRPr="00FC4A5C" w:rsidRDefault="002760C0" w:rsidP="00B40A9F">
            <w:pPr>
              <w:pStyle w:val="TAL"/>
              <w:rPr>
                <w:lang w:val="pl-PL"/>
              </w:rPr>
            </w:pPr>
            <w:r w:rsidRPr="00FC4A5C">
              <w:rPr>
                <w:lang w:val="pl-PL"/>
              </w:rPr>
              <w:t>Noc: -105dBm/15kHz</w:t>
            </w:r>
          </w:p>
          <w:p w14:paraId="2A5C3BAD" w14:textId="77777777" w:rsidR="002760C0" w:rsidRPr="00FC4A5C" w:rsidRDefault="002760C0" w:rsidP="00B40A9F">
            <w:pPr>
              <w:pStyle w:val="TAL"/>
              <w:rPr>
                <w:lang w:val="pl-PL"/>
              </w:rPr>
            </w:pPr>
            <w:r w:rsidRPr="00FC4A5C">
              <w:rPr>
                <w:lang w:val="pl-PL"/>
              </w:rPr>
              <w:t>Ês0 / Noc: +1.50dB</w:t>
            </w:r>
          </w:p>
          <w:p w14:paraId="2F6A2DE5" w14:textId="77777777" w:rsidR="002760C0" w:rsidRDefault="002760C0" w:rsidP="00B40A9F">
            <w:pPr>
              <w:pStyle w:val="TAL"/>
            </w:pPr>
            <w:r w:rsidRPr="003128BD">
              <w:t>Ês1 / Noc: +9.00</w:t>
            </w:r>
            <w:r>
              <w:t>dB</w:t>
            </w:r>
          </w:p>
          <w:p w14:paraId="176F8010" w14:textId="77777777" w:rsidR="002760C0" w:rsidRDefault="002760C0" w:rsidP="00B40A9F">
            <w:pPr>
              <w:pStyle w:val="TAL"/>
            </w:pPr>
          </w:p>
          <w:p w14:paraId="2B909F6F" w14:textId="77777777" w:rsidR="002760C0" w:rsidRPr="003128BD" w:rsidRDefault="002760C0" w:rsidP="00B40A9F">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664132F3" w14:textId="77777777" w:rsidR="002760C0" w:rsidRPr="003128BD" w:rsidRDefault="002760C0" w:rsidP="00B40A9F">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2760C0" w:rsidRPr="003128BD" w14:paraId="69141F66"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0631BAAD" w14:textId="77777777" w:rsidR="002760C0" w:rsidRPr="003128BD" w:rsidRDefault="002760C0" w:rsidP="00B40A9F">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CD33685" w14:textId="77777777" w:rsidR="002760C0" w:rsidRPr="00FC4A5C" w:rsidRDefault="002760C0" w:rsidP="00B40A9F">
            <w:pPr>
              <w:pStyle w:val="TAL"/>
              <w:rPr>
                <w:lang w:val="pl-PL"/>
              </w:rPr>
            </w:pPr>
            <w:r w:rsidRPr="00FC4A5C">
              <w:rPr>
                <w:lang w:val="pl-PL"/>
              </w:rPr>
              <w:t>Noc: -105dBm/15kHz</w:t>
            </w:r>
          </w:p>
          <w:p w14:paraId="0DDF6496" w14:textId="77777777" w:rsidR="002760C0" w:rsidRPr="00FC4A5C" w:rsidRDefault="002760C0" w:rsidP="00B40A9F">
            <w:pPr>
              <w:pStyle w:val="TAL"/>
              <w:rPr>
                <w:lang w:val="pl-PL"/>
              </w:rPr>
            </w:pPr>
            <w:r w:rsidRPr="00FC4A5C">
              <w:rPr>
                <w:lang w:val="pl-PL"/>
              </w:rPr>
              <w:t>Ês</w:t>
            </w:r>
            <w:r w:rsidRPr="00FC4A5C">
              <w:rPr>
                <w:vertAlign w:val="subscript"/>
                <w:lang w:val="pl-PL"/>
              </w:rPr>
              <w:t>0</w:t>
            </w:r>
            <w:r w:rsidRPr="00FC4A5C">
              <w:rPr>
                <w:lang w:val="pl-PL"/>
              </w:rPr>
              <w:t xml:space="preserve"> / Noc: 0.00dB</w:t>
            </w:r>
          </w:p>
          <w:p w14:paraId="4E2280EB" w14:textId="77777777" w:rsidR="002760C0" w:rsidRPr="003128BD" w:rsidRDefault="002760C0" w:rsidP="00B40A9F">
            <w:pPr>
              <w:pStyle w:val="TAL"/>
            </w:pPr>
            <w:r w:rsidRPr="003128BD">
              <w:t>Ês</w:t>
            </w:r>
            <w:r w:rsidRPr="003128BD">
              <w:rPr>
                <w:vertAlign w:val="subscript"/>
              </w:rPr>
              <w:t>1</w:t>
            </w:r>
            <w:r w:rsidRPr="003128BD">
              <w:t xml:space="preserve"> / Noc: +9.00dB</w:t>
            </w:r>
          </w:p>
          <w:p w14:paraId="1CB89A94" w14:textId="77777777" w:rsidR="002760C0" w:rsidRPr="003128BD" w:rsidRDefault="002760C0" w:rsidP="00B40A9F">
            <w:pPr>
              <w:pStyle w:val="TAL"/>
            </w:pPr>
          </w:p>
          <w:p w14:paraId="710EE61F" w14:textId="77777777" w:rsidR="002760C0" w:rsidRPr="003128BD" w:rsidRDefault="002760C0" w:rsidP="00B40A9F">
            <w:pPr>
              <w:pStyle w:val="TAL"/>
            </w:pPr>
            <w:r w:rsidRPr="003128BD">
              <w:t>Reported CSI-</w:t>
            </w:r>
            <w:r>
              <w:t>SINR</w:t>
            </w:r>
            <w:r w:rsidRPr="003128BD">
              <w:t xml:space="preserve"> values </w:t>
            </w:r>
            <w:r w:rsidRPr="003128BD">
              <w:rPr>
                <w:rFonts w:cs="Arial"/>
              </w:rPr>
              <w:t>±</w:t>
            </w:r>
            <w:r>
              <w:t xml:space="preserve"> 4.5</w:t>
            </w:r>
            <w:r w:rsidRPr="003128BD">
              <w:t>dB</w:t>
            </w:r>
          </w:p>
          <w:p w14:paraId="639F229A" w14:textId="77777777" w:rsidR="002760C0" w:rsidRPr="003128BD" w:rsidRDefault="002760C0" w:rsidP="00B40A9F">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6AFF6B26" w14:textId="77777777" w:rsidR="002760C0" w:rsidRPr="003128BD" w:rsidRDefault="002760C0" w:rsidP="00B40A9F">
            <w:pPr>
              <w:pStyle w:val="TAL"/>
              <w:rPr>
                <w:u w:val="single"/>
                <w:lang w:eastAsia="ja-JP"/>
              </w:rPr>
            </w:pPr>
            <w:r w:rsidRPr="003128BD">
              <w:rPr>
                <w:u w:val="single"/>
                <w:lang w:eastAsia="ja-JP"/>
              </w:rPr>
              <w:t>0dB</w:t>
            </w:r>
          </w:p>
          <w:p w14:paraId="63BE7EA6" w14:textId="77777777" w:rsidR="002760C0" w:rsidRPr="003128BD" w:rsidRDefault="002760C0" w:rsidP="00B40A9F">
            <w:pPr>
              <w:pStyle w:val="TAL"/>
              <w:rPr>
                <w:u w:val="single"/>
                <w:lang w:eastAsia="ja-JP"/>
              </w:rPr>
            </w:pPr>
            <w:r w:rsidRPr="003128BD">
              <w:rPr>
                <w:u w:val="single"/>
                <w:lang w:eastAsia="ja-JP"/>
              </w:rPr>
              <w:t>0dB</w:t>
            </w:r>
          </w:p>
          <w:p w14:paraId="1E0D8B3C" w14:textId="77777777" w:rsidR="002760C0" w:rsidRPr="003128BD" w:rsidRDefault="002760C0" w:rsidP="00B40A9F">
            <w:pPr>
              <w:pStyle w:val="TAL"/>
              <w:rPr>
                <w:u w:val="single"/>
                <w:lang w:eastAsia="ja-JP"/>
              </w:rPr>
            </w:pPr>
            <w:r w:rsidRPr="003128BD">
              <w:rPr>
                <w:u w:val="single"/>
                <w:lang w:eastAsia="ja-JP"/>
              </w:rPr>
              <w:t>0dB</w:t>
            </w:r>
          </w:p>
          <w:p w14:paraId="08A349FA" w14:textId="77777777" w:rsidR="002760C0" w:rsidRPr="003128BD" w:rsidRDefault="002760C0" w:rsidP="00B40A9F">
            <w:pPr>
              <w:pStyle w:val="TAL"/>
              <w:rPr>
                <w:u w:val="single"/>
                <w:lang w:eastAsia="ja-JP"/>
              </w:rPr>
            </w:pPr>
          </w:p>
          <w:p w14:paraId="7B59B2BD" w14:textId="77777777" w:rsidR="002760C0" w:rsidRPr="003128BD" w:rsidRDefault="002760C0" w:rsidP="00B40A9F">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3B2B0255" w14:textId="77777777" w:rsidR="002760C0" w:rsidRPr="00FC4A5C" w:rsidRDefault="002760C0" w:rsidP="00B40A9F">
            <w:pPr>
              <w:pStyle w:val="TAL"/>
              <w:rPr>
                <w:lang w:val="pl-PL"/>
              </w:rPr>
            </w:pPr>
            <w:r w:rsidRPr="00FC4A5C">
              <w:rPr>
                <w:lang w:val="pl-PL"/>
              </w:rPr>
              <w:t>Noc: -105dBm/15kHz</w:t>
            </w:r>
          </w:p>
          <w:p w14:paraId="7C055283" w14:textId="77777777" w:rsidR="002760C0" w:rsidRPr="00FC4A5C" w:rsidRDefault="002760C0" w:rsidP="00B40A9F">
            <w:pPr>
              <w:pStyle w:val="TAL"/>
              <w:rPr>
                <w:lang w:val="pl-PL"/>
              </w:rPr>
            </w:pPr>
            <w:r w:rsidRPr="00FC4A5C">
              <w:rPr>
                <w:lang w:val="pl-PL"/>
              </w:rPr>
              <w:t>Ês</w:t>
            </w:r>
            <w:r w:rsidRPr="00FC4A5C">
              <w:rPr>
                <w:vertAlign w:val="subscript"/>
                <w:lang w:val="pl-PL"/>
              </w:rPr>
              <w:t>0</w:t>
            </w:r>
            <w:r w:rsidRPr="00FC4A5C">
              <w:rPr>
                <w:lang w:val="pl-PL"/>
              </w:rPr>
              <w:t xml:space="preserve"> / Noc: 0.00dB</w:t>
            </w:r>
          </w:p>
          <w:p w14:paraId="733B7169" w14:textId="77777777" w:rsidR="002760C0" w:rsidRPr="003128BD" w:rsidRDefault="002760C0" w:rsidP="00B40A9F">
            <w:pPr>
              <w:pStyle w:val="TAL"/>
            </w:pPr>
            <w:r w:rsidRPr="003128BD">
              <w:t>Ês</w:t>
            </w:r>
            <w:r w:rsidRPr="003128BD">
              <w:rPr>
                <w:vertAlign w:val="subscript"/>
              </w:rPr>
              <w:t>1</w:t>
            </w:r>
            <w:r w:rsidRPr="003128BD">
              <w:t xml:space="preserve"> / Noc: +9.00dB</w:t>
            </w:r>
          </w:p>
          <w:p w14:paraId="4A7AB2DE" w14:textId="77777777" w:rsidR="002760C0" w:rsidRPr="003128BD" w:rsidRDefault="002760C0" w:rsidP="00B40A9F">
            <w:pPr>
              <w:pStyle w:val="TAL"/>
              <w:rPr>
                <w:u w:val="single"/>
                <w:lang w:eastAsia="ja-JP"/>
              </w:rPr>
            </w:pPr>
          </w:p>
          <w:p w14:paraId="602CD3E0" w14:textId="77777777" w:rsidR="002760C0" w:rsidRPr="003128BD" w:rsidRDefault="002760C0" w:rsidP="00B40A9F">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32C9216D" w14:textId="77777777" w:rsidR="002760C0" w:rsidRPr="003128BD" w:rsidRDefault="002760C0" w:rsidP="00B40A9F">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2760C0" w:rsidRPr="003128BD" w14:paraId="7A20AB1E"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44056CDD" w14:textId="77777777" w:rsidR="002760C0" w:rsidRPr="003128BD" w:rsidRDefault="002760C0" w:rsidP="00B40A9F">
            <w:pPr>
              <w:pStyle w:val="TAL"/>
            </w:pPr>
            <w:r w:rsidRPr="003128BD">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F2E27D7" w14:textId="77777777" w:rsidR="002760C0" w:rsidRPr="00FC4A5C" w:rsidRDefault="002760C0" w:rsidP="00B40A9F">
            <w:pPr>
              <w:pStyle w:val="TAL"/>
              <w:rPr>
                <w:u w:val="single"/>
                <w:lang w:val="pl-PL" w:eastAsia="ja-JP"/>
              </w:rPr>
            </w:pPr>
            <w:r w:rsidRPr="00FC4A5C">
              <w:rPr>
                <w:u w:val="single"/>
                <w:lang w:val="pl-PL" w:eastAsia="ja-JP"/>
              </w:rPr>
              <w:t>Test 1:</w:t>
            </w:r>
          </w:p>
          <w:p w14:paraId="48BB1682" w14:textId="77777777" w:rsidR="002760C0" w:rsidRPr="00FC4A5C" w:rsidRDefault="002760C0" w:rsidP="00B40A9F">
            <w:pPr>
              <w:pStyle w:val="TAL"/>
              <w:rPr>
                <w:u w:val="single"/>
                <w:lang w:val="pl-PL" w:eastAsia="ja-JP"/>
              </w:rPr>
            </w:pPr>
            <w:r w:rsidRPr="00FC4A5C">
              <w:rPr>
                <w:u w:val="single"/>
                <w:lang w:val="pl-PL" w:eastAsia="ja-JP"/>
              </w:rPr>
              <w:t>Noc: -91.60dBm/15kHz</w:t>
            </w:r>
          </w:p>
          <w:p w14:paraId="4C5B43EE" w14:textId="77777777" w:rsidR="002760C0" w:rsidRPr="00FC4A5C" w:rsidRDefault="002760C0" w:rsidP="00B40A9F">
            <w:pPr>
              <w:pStyle w:val="TAL"/>
              <w:rPr>
                <w:u w:val="single"/>
                <w:lang w:val="pl-PL" w:eastAsia="ja-JP"/>
              </w:rPr>
            </w:pPr>
            <w:r w:rsidRPr="00FC4A5C">
              <w:rPr>
                <w:u w:val="single"/>
                <w:lang w:val="pl-PL" w:eastAsia="ja-JP"/>
              </w:rPr>
              <w:t>Ês2 / Noc: +6.0dB</w:t>
            </w:r>
          </w:p>
          <w:p w14:paraId="6449DEF8" w14:textId="77777777" w:rsidR="002760C0" w:rsidRPr="003128BD" w:rsidRDefault="002760C0" w:rsidP="00B40A9F">
            <w:pPr>
              <w:pStyle w:val="TAL"/>
              <w:rPr>
                <w:u w:val="single"/>
                <w:lang w:eastAsia="ja-JP"/>
              </w:rPr>
            </w:pPr>
            <w:r w:rsidRPr="003128BD">
              <w:rPr>
                <w:u w:val="single"/>
                <w:lang w:eastAsia="ja-JP"/>
              </w:rPr>
              <w:t>Ês3 / Noc: +1.0dB</w:t>
            </w:r>
          </w:p>
          <w:p w14:paraId="00FBC450" w14:textId="77777777" w:rsidR="002760C0" w:rsidRPr="003128BD" w:rsidRDefault="002760C0" w:rsidP="00B40A9F">
            <w:pPr>
              <w:pStyle w:val="TAL"/>
              <w:rPr>
                <w:u w:val="single"/>
                <w:lang w:eastAsia="ja-JP"/>
              </w:rPr>
            </w:pPr>
            <w:r w:rsidRPr="003128BD">
              <w:rPr>
                <w:u w:val="single"/>
                <w:lang w:eastAsia="ja-JP"/>
              </w:rPr>
              <w:t>Reported absolute RSRP values: ±8dB</w:t>
            </w:r>
          </w:p>
          <w:p w14:paraId="55A6D9F9" w14:textId="77777777" w:rsidR="002760C0" w:rsidRPr="003128BD" w:rsidRDefault="002760C0" w:rsidP="00B40A9F">
            <w:pPr>
              <w:pStyle w:val="TAL"/>
              <w:rPr>
                <w:u w:val="single"/>
                <w:lang w:eastAsia="ja-JP"/>
              </w:rPr>
            </w:pPr>
            <w:r w:rsidRPr="003128BD">
              <w:rPr>
                <w:u w:val="single"/>
                <w:lang w:eastAsia="ja-JP"/>
              </w:rPr>
              <w:t>Reported relative RSRP values: ±6dB</w:t>
            </w:r>
          </w:p>
          <w:p w14:paraId="7D05060A" w14:textId="77777777" w:rsidR="002760C0" w:rsidRPr="003128BD" w:rsidRDefault="002760C0" w:rsidP="00B40A9F">
            <w:pPr>
              <w:pStyle w:val="TAL"/>
              <w:rPr>
                <w:u w:val="single"/>
                <w:lang w:eastAsia="ja-JP"/>
              </w:rPr>
            </w:pPr>
            <w:r w:rsidRPr="003128BD">
              <w:rPr>
                <w:u w:val="single"/>
                <w:lang w:eastAsia="ja-JP"/>
              </w:rPr>
              <w:t>For extreme conditions allow ±3dB + FFS MU additionally</w:t>
            </w:r>
          </w:p>
          <w:p w14:paraId="44C5981B" w14:textId="77777777" w:rsidR="002760C0" w:rsidRPr="003128BD" w:rsidRDefault="002760C0" w:rsidP="00B40A9F">
            <w:pPr>
              <w:pStyle w:val="TAL"/>
              <w:rPr>
                <w:u w:val="single"/>
                <w:lang w:eastAsia="ja-JP"/>
              </w:rPr>
            </w:pPr>
          </w:p>
          <w:p w14:paraId="6B6921FE" w14:textId="77777777" w:rsidR="002760C0" w:rsidRPr="003128BD" w:rsidRDefault="002760C0" w:rsidP="00B40A9F">
            <w:pPr>
              <w:pStyle w:val="TAL"/>
              <w:rPr>
                <w:u w:val="single"/>
                <w:lang w:eastAsia="ja-JP"/>
              </w:rPr>
            </w:pPr>
          </w:p>
          <w:p w14:paraId="3B49F37A" w14:textId="77777777" w:rsidR="002760C0" w:rsidRPr="003128BD" w:rsidRDefault="002760C0" w:rsidP="00B40A9F">
            <w:pPr>
              <w:pStyle w:val="TAL"/>
              <w:rPr>
                <w:u w:val="single"/>
                <w:lang w:eastAsia="ja-JP"/>
              </w:rPr>
            </w:pPr>
            <w:r w:rsidRPr="003128BD">
              <w:rPr>
                <w:u w:val="single"/>
                <w:lang w:eastAsia="ja-JP"/>
              </w:rPr>
              <w:t>Test 2:</w:t>
            </w:r>
          </w:p>
          <w:p w14:paraId="1F0E5FDF" w14:textId="77777777" w:rsidR="002760C0" w:rsidRPr="003128BD" w:rsidRDefault="002760C0" w:rsidP="00B40A9F">
            <w:pPr>
              <w:pStyle w:val="TAL"/>
              <w:rPr>
                <w:u w:val="single"/>
                <w:lang w:eastAsia="ja-JP"/>
              </w:rPr>
            </w:pPr>
            <w:r w:rsidRPr="003128BD">
              <w:rPr>
                <w:u w:val="single"/>
                <w:lang w:eastAsia="ja-JP"/>
              </w:rPr>
              <w:t>n257 Ês2: -110.0dBm/120kHz</w:t>
            </w:r>
          </w:p>
          <w:p w14:paraId="0580AB9B" w14:textId="77777777" w:rsidR="002760C0" w:rsidRPr="003128BD" w:rsidRDefault="002760C0" w:rsidP="00B40A9F">
            <w:pPr>
              <w:pStyle w:val="TAL"/>
              <w:rPr>
                <w:u w:val="single"/>
                <w:lang w:eastAsia="ja-JP"/>
              </w:rPr>
            </w:pPr>
            <w:r w:rsidRPr="003128BD">
              <w:rPr>
                <w:u w:val="single"/>
                <w:lang w:eastAsia="ja-JP"/>
              </w:rPr>
              <w:t>n257 Ês3: -110.0dBm/120kHz</w:t>
            </w:r>
          </w:p>
          <w:p w14:paraId="344418A0" w14:textId="77777777" w:rsidR="002760C0" w:rsidRPr="003128BD" w:rsidRDefault="002760C0" w:rsidP="00B40A9F">
            <w:pPr>
              <w:pStyle w:val="TAL"/>
              <w:rPr>
                <w:u w:val="single"/>
                <w:lang w:eastAsia="ja-JP"/>
              </w:rPr>
            </w:pPr>
            <w:r w:rsidRPr="003128BD">
              <w:rPr>
                <w:u w:val="single"/>
                <w:lang w:eastAsia="ja-JP"/>
              </w:rPr>
              <w:t>n260 Ês2: -107.4dBm/120kHz</w:t>
            </w:r>
          </w:p>
          <w:p w14:paraId="33717842" w14:textId="77777777" w:rsidR="002760C0" w:rsidRPr="003128BD" w:rsidRDefault="002760C0" w:rsidP="00B40A9F">
            <w:pPr>
              <w:pStyle w:val="TAL"/>
              <w:rPr>
                <w:u w:val="single"/>
                <w:lang w:eastAsia="ja-JP"/>
              </w:rPr>
            </w:pPr>
            <w:r w:rsidRPr="003128BD">
              <w:rPr>
                <w:u w:val="single"/>
                <w:lang w:eastAsia="ja-JP"/>
              </w:rPr>
              <w:t>n260 Ês3: -107.4dBm/120kHz</w:t>
            </w:r>
          </w:p>
          <w:p w14:paraId="231F566B" w14:textId="77777777" w:rsidR="002760C0" w:rsidRPr="003128BD" w:rsidRDefault="002760C0" w:rsidP="00B40A9F">
            <w:pPr>
              <w:pStyle w:val="TAL"/>
              <w:rPr>
                <w:u w:val="single"/>
                <w:lang w:eastAsia="ja-JP"/>
              </w:rPr>
            </w:pPr>
          </w:p>
          <w:p w14:paraId="04430391" w14:textId="77777777" w:rsidR="002760C0" w:rsidRPr="003128BD" w:rsidRDefault="002760C0" w:rsidP="00B40A9F">
            <w:pPr>
              <w:pStyle w:val="TAL"/>
              <w:rPr>
                <w:u w:val="single"/>
                <w:lang w:eastAsia="ja-JP"/>
              </w:rPr>
            </w:pPr>
            <w:r w:rsidRPr="003128BD">
              <w:rPr>
                <w:u w:val="single"/>
                <w:lang w:eastAsia="ja-JP"/>
              </w:rPr>
              <w:t>Reported absolute RSRP values: ±8dB</w:t>
            </w:r>
          </w:p>
          <w:p w14:paraId="19EC8A19" w14:textId="77777777" w:rsidR="002760C0" w:rsidRPr="003128BD" w:rsidRDefault="002760C0" w:rsidP="00B40A9F">
            <w:pPr>
              <w:pStyle w:val="TAL"/>
              <w:rPr>
                <w:u w:val="single"/>
                <w:lang w:eastAsia="ja-JP"/>
              </w:rPr>
            </w:pPr>
            <w:r w:rsidRPr="003128BD">
              <w:rPr>
                <w:u w:val="single"/>
                <w:lang w:eastAsia="ja-JP"/>
              </w:rPr>
              <w:t>Reported relative RSRP values: ±6dB</w:t>
            </w:r>
          </w:p>
          <w:p w14:paraId="227AB24E"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8173047" w14:textId="77777777" w:rsidR="002760C0" w:rsidRPr="003128BD" w:rsidRDefault="002760C0" w:rsidP="00B40A9F">
            <w:pPr>
              <w:pStyle w:val="TAL"/>
              <w:rPr>
                <w:u w:val="single"/>
                <w:lang w:eastAsia="ja-JP"/>
              </w:rPr>
            </w:pPr>
            <w:r w:rsidRPr="003128BD">
              <w:rPr>
                <w:u w:val="single"/>
                <w:lang w:eastAsia="ja-JP"/>
              </w:rPr>
              <w:t>Test 1:</w:t>
            </w:r>
          </w:p>
          <w:p w14:paraId="0CA3FABF" w14:textId="77777777" w:rsidR="002760C0" w:rsidRPr="003128BD" w:rsidRDefault="002760C0" w:rsidP="00B40A9F">
            <w:pPr>
              <w:pStyle w:val="TAL"/>
              <w:rPr>
                <w:u w:val="single"/>
                <w:lang w:eastAsia="ja-JP"/>
              </w:rPr>
            </w:pPr>
            <w:r w:rsidRPr="003128BD">
              <w:rPr>
                <w:u w:val="single"/>
                <w:lang w:eastAsia="ja-JP"/>
              </w:rPr>
              <w:t>-5.80dB</w:t>
            </w:r>
          </w:p>
          <w:p w14:paraId="09D73AE5" w14:textId="77777777" w:rsidR="002760C0" w:rsidRPr="003128BD" w:rsidRDefault="002760C0" w:rsidP="00B40A9F">
            <w:pPr>
              <w:pStyle w:val="TAL"/>
              <w:rPr>
                <w:u w:val="single"/>
                <w:lang w:eastAsia="ja-JP"/>
              </w:rPr>
            </w:pPr>
            <w:r w:rsidRPr="003128BD">
              <w:rPr>
                <w:u w:val="single"/>
                <w:lang w:eastAsia="ja-JP"/>
              </w:rPr>
              <w:t>0dB</w:t>
            </w:r>
          </w:p>
          <w:p w14:paraId="20FB1DF0" w14:textId="77777777" w:rsidR="002760C0" w:rsidRPr="003128BD" w:rsidRDefault="002760C0" w:rsidP="00B40A9F">
            <w:pPr>
              <w:pStyle w:val="TAL"/>
              <w:rPr>
                <w:u w:val="single"/>
                <w:lang w:eastAsia="ja-JP"/>
              </w:rPr>
            </w:pPr>
            <w:r w:rsidRPr="003128BD">
              <w:rPr>
                <w:u w:val="single"/>
                <w:lang w:eastAsia="ja-JP"/>
              </w:rPr>
              <w:t>0.4dB</w:t>
            </w:r>
          </w:p>
          <w:p w14:paraId="5CB8433F" w14:textId="77777777" w:rsidR="002760C0" w:rsidRPr="003128BD" w:rsidRDefault="002760C0" w:rsidP="00B40A9F">
            <w:pPr>
              <w:pStyle w:val="TAL"/>
              <w:rPr>
                <w:u w:val="single"/>
                <w:lang w:eastAsia="ja-JP"/>
              </w:rPr>
            </w:pPr>
            <w:r w:rsidRPr="003128BD">
              <w:rPr>
                <w:u w:val="single"/>
                <w:lang w:eastAsia="ja-JP"/>
              </w:rPr>
              <w:t>Via Mapping</w:t>
            </w:r>
          </w:p>
          <w:p w14:paraId="23F8B788" w14:textId="77777777" w:rsidR="002760C0" w:rsidRPr="003128BD" w:rsidRDefault="002760C0" w:rsidP="00B40A9F">
            <w:pPr>
              <w:pStyle w:val="TAL"/>
              <w:rPr>
                <w:u w:val="single"/>
                <w:lang w:eastAsia="ja-JP"/>
              </w:rPr>
            </w:pPr>
          </w:p>
          <w:p w14:paraId="17A5A89C" w14:textId="77777777" w:rsidR="002760C0" w:rsidRPr="003128BD" w:rsidRDefault="002760C0" w:rsidP="00B40A9F">
            <w:pPr>
              <w:pStyle w:val="TAL"/>
              <w:rPr>
                <w:u w:val="single"/>
                <w:lang w:eastAsia="ja-JP"/>
              </w:rPr>
            </w:pPr>
          </w:p>
          <w:p w14:paraId="49423818" w14:textId="77777777" w:rsidR="002760C0" w:rsidRPr="003128BD" w:rsidRDefault="002760C0" w:rsidP="00B40A9F">
            <w:pPr>
              <w:pStyle w:val="TAL"/>
              <w:rPr>
                <w:u w:val="single"/>
                <w:lang w:eastAsia="ja-JP"/>
              </w:rPr>
            </w:pPr>
          </w:p>
          <w:p w14:paraId="0C6EDF3E" w14:textId="77777777" w:rsidR="002760C0" w:rsidRPr="003128BD" w:rsidRDefault="002760C0" w:rsidP="00B40A9F">
            <w:pPr>
              <w:pStyle w:val="TAL"/>
              <w:rPr>
                <w:u w:val="single"/>
                <w:lang w:eastAsia="ja-JP"/>
              </w:rPr>
            </w:pPr>
          </w:p>
          <w:p w14:paraId="1476FDEE" w14:textId="77777777" w:rsidR="002760C0" w:rsidRPr="003128BD" w:rsidRDefault="002760C0" w:rsidP="00B40A9F">
            <w:pPr>
              <w:pStyle w:val="TAL"/>
              <w:rPr>
                <w:u w:val="single"/>
                <w:lang w:eastAsia="ja-JP"/>
              </w:rPr>
            </w:pPr>
            <w:r w:rsidRPr="003128BD">
              <w:rPr>
                <w:u w:val="single"/>
                <w:lang w:eastAsia="ja-JP"/>
              </w:rPr>
              <w:t>Test 2:</w:t>
            </w:r>
          </w:p>
          <w:p w14:paraId="33F853FA" w14:textId="77777777" w:rsidR="002760C0" w:rsidRPr="003128BD" w:rsidRDefault="002760C0" w:rsidP="00B40A9F">
            <w:pPr>
              <w:pStyle w:val="TAL"/>
              <w:rPr>
                <w:u w:val="single"/>
                <w:lang w:eastAsia="ja-JP"/>
              </w:rPr>
            </w:pPr>
            <w:r w:rsidRPr="003128BD">
              <w:rPr>
                <w:u w:val="single"/>
                <w:lang w:eastAsia="ja-JP"/>
              </w:rPr>
              <w:t>7.70dB</w:t>
            </w:r>
          </w:p>
          <w:p w14:paraId="58BA605B" w14:textId="77777777" w:rsidR="002760C0" w:rsidRPr="003128BD" w:rsidRDefault="002760C0" w:rsidP="00B40A9F">
            <w:pPr>
              <w:pStyle w:val="TAL"/>
              <w:rPr>
                <w:u w:val="single"/>
                <w:lang w:eastAsia="ja-JP"/>
              </w:rPr>
            </w:pPr>
            <w:r w:rsidRPr="003128BD">
              <w:rPr>
                <w:u w:val="single"/>
                <w:lang w:eastAsia="ja-JP"/>
              </w:rPr>
              <w:t>7.70dB</w:t>
            </w:r>
          </w:p>
          <w:p w14:paraId="010F684A" w14:textId="77777777" w:rsidR="002760C0" w:rsidRPr="003128BD" w:rsidRDefault="002760C0" w:rsidP="00B40A9F">
            <w:pPr>
              <w:pStyle w:val="TAL"/>
              <w:rPr>
                <w:u w:val="single"/>
                <w:lang w:eastAsia="ja-JP"/>
              </w:rPr>
            </w:pPr>
            <w:r w:rsidRPr="003128BD">
              <w:rPr>
                <w:u w:val="single"/>
                <w:lang w:eastAsia="ja-JP"/>
              </w:rPr>
              <w:t>7.70dB</w:t>
            </w:r>
          </w:p>
          <w:p w14:paraId="4720A192" w14:textId="77777777" w:rsidR="002760C0" w:rsidRPr="003128BD" w:rsidRDefault="002760C0" w:rsidP="00B40A9F">
            <w:pPr>
              <w:pStyle w:val="TAL"/>
              <w:rPr>
                <w:u w:val="single"/>
                <w:lang w:eastAsia="ja-JP"/>
              </w:rPr>
            </w:pPr>
            <w:r w:rsidRPr="003128BD">
              <w:rPr>
                <w:u w:val="single"/>
                <w:lang w:eastAsia="ja-JP"/>
              </w:rPr>
              <w:t>7.70dB</w:t>
            </w:r>
          </w:p>
          <w:p w14:paraId="49E32AD7" w14:textId="77777777" w:rsidR="002760C0" w:rsidRPr="003128BD" w:rsidRDefault="002760C0" w:rsidP="00B40A9F">
            <w:pPr>
              <w:pStyle w:val="TAL"/>
              <w:rPr>
                <w:u w:val="single"/>
                <w:lang w:eastAsia="ja-JP"/>
              </w:rPr>
            </w:pPr>
          </w:p>
          <w:p w14:paraId="2AEF6661" w14:textId="77777777" w:rsidR="002760C0" w:rsidRPr="003128BD" w:rsidRDefault="002760C0" w:rsidP="00B40A9F">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D375CC6" w14:textId="77777777" w:rsidR="002760C0" w:rsidRPr="00FC4A5C" w:rsidRDefault="002760C0" w:rsidP="00B40A9F">
            <w:pPr>
              <w:pStyle w:val="TAL"/>
              <w:rPr>
                <w:u w:val="single"/>
                <w:lang w:val="pl-PL" w:eastAsia="ja-JP"/>
              </w:rPr>
            </w:pPr>
            <w:r w:rsidRPr="00FC4A5C">
              <w:rPr>
                <w:u w:val="single"/>
                <w:lang w:val="pl-PL" w:eastAsia="ja-JP"/>
              </w:rPr>
              <w:t>Test 1:</w:t>
            </w:r>
          </w:p>
          <w:p w14:paraId="0FEEE0FD" w14:textId="77777777" w:rsidR="002760C0" w:rsidRPr="00FC4A5C" w:rsidRDefault="002760C0" w:rsidP="00B40A9F">
            <w:pPr>
              <w:pStyle w:val="TAL"/>
              <w:rPr>
                <w:u w:val="single"/>
                <w:lang w:val="pl-PL" w:eastAsia="ja-JP"/>
              </w:rPr>
            </w:pPr>
            <w:r w:rsidRPr="00FC4A5C">
              <w:rPr>
                <w:u w:val="single"/>
                <w:lang w:val="pl-PL" w:eastAsia="ja-JP"/>
              </w:rPr>
              <w:t>Noc: -97.40dBm/15kHz</w:t>
            </w:r>
          </w:p>
          <w:p w14:paraId="5A3A0135" w14:textId="77777777" w:rsidR="002760C0" w:rsidRPr="00FC4A5C" w:rsidRDefault="002760C0" w:rsidP="00B40A9F">
            <w:pPr>
              <w:pStyle w:val="TAL"/>
              <w:rPr>
                <w:u w:val="single"/>
                <w:lang w:val="pl-PL" w:eastAsia="ja-JP"/>
              </w:rPr>
            </w:pPr>
            <w:r w:rsidRPr="00FC4A5C">
              <w:rPr>
                <w:u w:val="single"/>
                <w:lang w:val="pl-PL" w:eastAsia="ja-JP"/>
              </w:rPr>
              <w:t>Ês2 / Noc: +6.0dB</w:t>
            </w:r>
          </w:p>
          <w:p w14:paraId="7E4D2A0A" w14:textId="77777777" w:rsidR="002760C0" w:rsidRPr="003128BD" w:rsidRDefault="002760C0" w:rsidP="00B40A9F">
            <w:pPr>
              <w:pStyle w:val="TAL"/>
              <w:rPr>
                <w:u w:val="single"/>
                <w:lang w:eastAsia="ja-JP"/>
              </w:rPr>
            </w:pPr>
            <w:r w:rsidRPr="003128BD">
              <w:rPr>
                <w:u w:val="single"/>
                <w:lang w:eastAsia="ja-JP"/>
              </w:rPr>
              <w:t>Ês3 / Noc: +1.4dB</w:t>
            </w:r>
          </w:p>
          <w:p w14:paraId="7152AF07" w14:textId="77777777" w:rsidR="002760C0" w:rsidRPr="003128BD" w:rsidRDefault="002760C0" w:rsidP="00B40A9F">
            <w:pPr>
              <w:pStyle w:val="TAL"/>
              <w:rPr>
                <w:u w:val="single"/>
                <w:lang w:eastAsia="ja-JP"/>
              </w:rPr>
            </w:pPr>
            <w:r w:rsidRPr="003128BD">
              <w:rPr>
                <w:u w:val="single"/>
                <w:lang w:eastAsia="ja-JP"/>
              </w:rPr>
              <w:t>Cell 2: RSRP_50 to RSRP_108</w:t>
            </w:r>
          </w:p>
          <w:p w14:paraId="0C1180E1" w14:textId="77777777" w:rsidR="002760C0" w:rsidRPr="003128BD" w:rsidRDefault="002760C0" w:rsidP="00B40A9F">
            <w:pPr>
              <w:pStyle w:val="TAL"/>
              <w:rPr>
                <w:u w:val="single"/>
                <w:lang w:eastAsia="ja-JP"/>
              </w:rPr>
            </w:pPr>
            <w:r w:rsidRPr="003128BD">
              <w:rPr>
                <w:u w:val="single"/>
                <w:lang w:eastAsia="ja-JP"/>
              </w:rPr>
              <w:t>Cell 3: RSRP_46 to RSRP_103</w:t>
            </w:r>
          </w:p>
          <w:p w14:paraId="1689E96B" w14:textId="77777777" w:rsidR="002760C0" w:rsidRPr="003128BD" w:rsidRDefault="002760C0" w:rsidP="00B40A9F">
            <w:pPr>
              <w:pStyle w:val="TAL"/>
              <w:rPr>
                <w:u w:val="single"/>
                <w:lang w:eastAsia="ja-JP"/>
              </w:rPr>
            </w:pPr>
            <w:r w:rsidRPr="003128BD">
              <w:rPr>
                <w:u w:val="single"/>
                <w:lang w:eastAsia="ja-JP"/>
              </w:rPr>
              <w:t>Cell 3: RSRP_x-12 to RSRP_X+2</w:t>
            </w:r>
          </w:p>
          <w:p w14:paraId="43CC71C2" w14:textId="77777777" w:rsidR="002760C0" w:rsidRPr="003128BD" w:rsidRDefault="002760C0" w:rsidP="00B40A9F">
            <w:pPr>
              <w:pStyle w:val="TAL"/>
              <w:rPr>
                <w:u w:val="single"/>
                <w:lang w:eastAsia="ja-JP"/>
              </w:rPr>
            </w:pPr>
          </w:p>
          <w:p w14:paraId="1534E8AF" w14:textId="77777777" w:rsidR="002760C0" w:rsidRPr="003128BD" w:rsidRDefault="002760C0" w:rsidP="00B40A9F">
            <w:pPr>
              <w:pStyle w:val="TAL"/>
              <w:rPr>
                <w:u w:val="single"/>
                <w:lang w:eastAsia="ja-JP"/>
              </w:rPr>
            </w:pPr>
            <w:r w:rsidRPr="003128BD">
              <w:rPr>
                <w:u w:val="single"/>
                <w:lang w:eastAsia="ja-JP"/>
              </w:rPr>
              <w:t>Test 2:</w:t>
            </w:r>
          </w:p>
          <w:p w14:paraId="29CF46CF" w14:textId="77777777" w:rsidR="002760C0" w:rsidRPr="003128BD" w:rsidRDefault="002760C0" w:rsidP="00B40A9F">
            <w:pPr>
              <w:pStyle w:val="TAL"/>
              <w:rPr>
                <w:u w:val="single"/>
                <w:lang w:eastAsia="ja-JP"/>
              </w:rPr>
            </w:pPr>
            <w:r w:rsidRPr="003128BD">
              <w:rPr>
                <w:u w:val="single"/>
                <w:lang w:eastAsia="ja-JP"/>
              </w:rPr>
              <w:t>n257 Ês2: -102.3dBm/120kHz</w:t>
            </w:r>
          </w:p>
          <w:p w14:paraId="0FDC46BF" w14:textId="77777777" w:rsidR="002760C0" w:rsidRPr="003128BD" w:rsidRDefault="002760C0" w:rsidP="00B40A9F">
            <w:pPr>
              <w:pStyle w:val="TAL"/>
              <w:rPr>
                <w:u w:val="single"/>
                <w:lang w:eastAsia="ja-JP"/>
              </w:rPr>
            </w:pPr>
            <w:r w:rsidRPr="003128BD">
              <w:rPr>
                <w:u w:val="single"/>
                <w:lang w:eastAsia="ja-JP"/>
              </w:rPr>
              <w:t>n257 Ês3: -102.3dBm/120kHz</w:t>
            </w:r>
          </w:p>
          <w:p w14:paraId="1092D52C" w14:textId="77777777" w:rsidR="002760C0" w:rsidRPr="003128BD" w:rsidRDefault="002760C0" w:rsidP="00B40A9F">
            <w:pPr>
              <w:pStyle w:val="TAL"/>
              <w:rPr>
                <w:u w:val="single"/>
                <w:lang w:eastAsia="ja-JP"/>
              </w:rPr>
            </w:pPr>
            <w:r w:rsidRPr="003128BD">
              <w:rPr>
                <w:u w:val="single"/>
                <w:lang w:eastAsia="ja-JP"/>
              </w:rPr>
              <w:t>n260 Ês2: -99.7dBm/120kHz</w:t>
            </w:r>
          </w:p>
          <w:p w14:paraId="6C08ACE8" w14:textId="77777777" w:rsidR="002760C0" w:rsidRPr="003128BD" w:rsidRDefault="002760C0" w:rsidP="00B40A9F">
            <w:pPr>
              <w:pStyle w:val="TAL"/>
              <w:rPr>
                <w:u w:val="single"/>
                <w:lang w:eastAsia="ja-JP"/>
              </w:rPr>
            </w:pPr>
            <w:r w:rsidRPr="003128BD">
              <w:rPr>
                <w:u w:val="single"/>
                <w:lang w:eastAsia="ja-JP"/>
              </w:rPr>
              <w:t>n260 Ês3: -99.7dBm/120kHz</w:t>
            </w:r>
          </w:p>
          <w:p w14:paraId="23DE3BC4" w14:textId="77777777" w:rsidR="002760C0" w:rsidRPr="003128BD" w:rsidRDefault="002760C0" w:rsidP="00B40A9F">
            <w:pPr>
              <w:pStyle w:val="TAL"/>
              <w:rPr>
                <w:u w:val="single"/>
                <w:lang w:eastAsia="ja-JP"/>
              </w:rPr>
            </w:pPr>
          </w:p>
          <w:p w14:paraId="1FA78EDE" w14:textId="77777777" w:rsidR="002760C0" w:rsidRPr="003128BD" w:rsidRDefault="002760C0" w:rsidP="00B40A9F">
            <w:pPr>
              <w:pStyle w:val="TAL"/>
              <w:rPr>
                <w:u w:val="single"/>
                <w:lang w:eastAsia="ja-JP"/>
              </w:rPr>
            </w:pPr>
            <w:r w:rsidRPr="003128BD">
              <w:rPr>
                <w:u w:val="single"/>
                <w:lang w:eastAsia="ja-JP"/>
              </w:rPr>
              <w:t>Band dependent. See test case tables in clause 5.7.1.1.5</w:t>
            </w:r>
          </w:p>
        </w:tc>
      </w:tr>
      <w:tr w:rsidR="002760C0" w:rsidRPr="003128BD" w14:paraId="25196150"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5251A13F" w14:textId="77777777" w:rsidR="002760C0" w:rsidRPr="003128BD" w:rsidRDefault="002760C0" w:rsidP="00B40A9F">
            <w:pPr>
              <w:pStyle w:val="TAL"/>
            </w:pPr>
            <w:r w:rsidRPr="003128BD">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20A3D7C3" w14:textId="77777777" w:rsidR="002760C0" w:rsidRPr="003128BD" w:rsidRDefault="002760C0" w:rsidP="00B40A9F">
            <w:pPr>
              <w:pStyle w:val="TAL"/>
              <w:rPr>
                <w:u w:val="single"/>
                <w:lang w:eastAsia="ja-JP"/>
              </w:rPr>
            </w:pPr>
            <w:r w:rsidRPr="003128BD">
              <w:rPr>
                <w:u w:val="single"/>
                <w:lang w:eastAsia="ja-JP"/>
              </w:rPr>
              <w:t>Test 1 Config 1:</w:t>
            </w:r>
          </w:p>
          <w:p w14:paraId="48992091" w14:textId="77777777" w:rsidR="002760C0" w:rsidRPr="003128BD" w:rsidRDefault="002760C0" w:rsidP="00B40A9F">
            <w:pPr>
              <w:pStyle w:val="TAL"/>
              <w:rPr>
                <w:u w:val="single"/>
                <w:lang w:eastAsia="ja-JP"/>
              </w:rPr>
            </w:pPr>
            <w:r w:rsidRPr="003128BD">
              <w:rPr>
                <w:u w:val="single"/>
                <w:lang w:eastAsia="ja-JP"/>
              </w:rPr>
              <w:t>Noc1: -90.60dBm/15kHz</w:t>
            </w:r>
          </w:p>
          <w:p w14:paraId="35833484" w14:textId="77777777" w:rsidR="002760C0" w:rsidRPr="003128BD" w:rsidRDefault="002760C0" w:rsidP="00B40A9F">
            <w:pPr>
              <w:pStyle w:val="TAL"/>
              <w:rPr>
                <w:u w:val="single"/>
                <w:lang w:eastAsia="ja-JP"/>
              </w:rPr>
            </w:pPr>
            <w:r w:rsidRPr="003128BD">
              <w:rPr>
                <w:u w:val="single"/>
                <w:lang w:eastAsia="ja-JP"/>
              </w:rPr>
              <w:t>Noc2: -90.60dBm/15kHz</w:t>
            </w:r>
          </w:p>
          <w:p w14:paraId="05827DA1" w14:textId="77777777" w:rsidR="002760C0" w:rsidRPr="003128BD" w:rsidRDefault="002760C0" w:rsidP="00B40A9F">
            <w:pPr>
              <w:pStyle w:val="TAL"/>
              <w:rPr>
                <w:u w:val="single"/>
                <w:lang w:eastAsia="ja-JP"/>
              </w:rPr>
            </w:pPr>
            <w:r w:rsidRPr="003128BD">
              <w:rPr>
                <w:u w:val="single"/>
                <w:lang w:eastAsia="ja-JP"/>
              </w:rPr>
              <w:t>Ês1 / Noc1: +6.0dB</w:t>
            </w:r>
          </w:p>
          <w:p w14:paraId="7A1A3C83" w14:textId="77777777" w:rsidR="002760C0" w:rsidRPr="003128BD" w:rsidRDefault="002760C0" w:rsidP="00B40A9F">
            <w:pPr>
              <w:pStyle w:val="TAL"/>
              <w:rPr>
                <w:u w:val="single"/>
                <w:lang w:eastAsia="ja-JP"/>
              </w:rPr>
            </w:pPr>
            <w:r w:rsidRPr="003128BD">
              <w:rPr>
                <w:u w:val="single"/>
                <w:lang w:eastAsia="ja-JP"/>
              </w:rPr>
              <w:t>Ês2 / Noc2: +6.0dB</w:t>
            </w:r>
          </w:p>
          <w:p w14:paraId="5B90622D" w14:textId="77777777" w:rsidR="002760C0" w:rsidRPr="003128BD" w:rsidRDefault="002760C0" w:rsidP="00B40A9F">
            <w:pPr>
              <w:pStyle w:val="TAL"/>
              <w:rPr>
                <w:u w:val="single"/>
                <w:lang w:eastAsia="ja-JP"/>
              </w:rPr>
            </w:pPr>
            <w:r w:rsidRPr="003128BD">
              <w:rPr>
                <w:u w:val="single"/>
                <w:lang w:eastAsia="ja-JP"/>
              </w:rPr>
              <w:t>Reported absolute RSRP values: ±8.0dB</w:t>
            </w:r>
          </w:p>
          <w:p w14:paraId="4D134A77"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781C8334" w14:textId="77777777" w:rsidR="002760C0" w:rsidRPr="003128BD" w:rsidRDefault="002760C0" w:rsidP="00B40A9F">
            <w:pPr>
              <w:pStyle w:val="TAL"/>
              <w:rPr>
                <w:u w:val="single"/>
                <w:lang w:eastAsia="ja-JP"/>
              </w:rPr>
            </w:pPr>
          </w:p>
          <w:p w14:paraId="78E26922" w14:textId="77777777" w:rsidR="002760C0" w:rsidRPr="003128BD" w:rsidRDefault="002760C0" w:rsidP="00B40A9F">
            <w:pPr>
              <w:pStyle w:val="TAL"/>
              <w:rPr>
                <w:u w:val="single"/>
                <w:lang w:eastAsia="ja-JP"/>
              </w:rPr>
            </w:pPr>
          </w:p>
          <w:p w14:paraId="20E83850" w14:textId="77777777" w:rsidR="002760C0" w:rsidRPr="003128BD" w:rsidRDefault="002760C0" w:rsidP="00B40A9F">
            <w:pPr>
              <w:pStyle w:val="TAL"/>
              <w:rPr>
                <w:u w:val="single"/>
                <w:lang w:eastAsia="ja-JP"/>
              </w:rPr>
            </w:pPr>
          </w:p>
          <w:p w14:paraId="07C50B64" w14:textId="77777777" w:rsidR="002760C0" w:rsidRPr="003128BD" w:rsidRDefault="002760C0" w:rsidP="00B40A9F">
            <w:pPr>
              <w:pStyle w:val="TAL"/>
              <w:rPr>
                <w:u w:val="single"/>
                <w:lang w:eastAsia="ja-JP"/>
              </w:rPr>
            </w:pPr>
            <w:r w:rsidRPr="003128BD">
              <w:rPr>
                <w:u w:val="single"/>
                <w:lang w:eastAsia="ja-JP"/>
              </w:rPr>
              <w:t>Reported relative RSRP values: ±6.0dB</w:t>
            </w:r>
          </w:p>
          <w:p w14:paraId="2D52A2E4"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563FDB12" w14:textId="77777777" w:rsidR="002760C0" w:rsidRPr="003128BD" w:rsidRDefault="002760C0" w:rsidP="00B40A9F">
            <w:pPr>
              <w:pStyle w:val="TAL"/>
              <w:rPr>
                <w:u w:val="single"/>
                <w:lang w:eastAsia="ja-JP"/>
              </w:rPr>
            </w:pPr>
          </w:p>
          <w:p w14:paraId="6AC41E00" w14:textId="77777777" w:rsidR="002760C0" w:rsidRPr="003128BD" w:rsidRDefault="002760C0" w:rsidP="00B40A9F">
            <w:pPr>
              <w:pStyle w:val="TAL"/>
              <w:rPr>
                <w:u w:val="single"/>
                <w:lang w:eastAsia="ja-JP"/>
              </w:rPr>
            </w:pPr>
          </w:p>
          <w:p w14:paraId="00BFC563" w14:textId="77777777" w:rsidR="002760C0" w:rsidRPr="003128BD" w:rsidRDefault="002760C0" w:rsidP="00B40A9F">
            <w:pPr>
              <w:pStyle w:val="TAL"/>
              <w:rPr>
                <w:u w:val="single"/>
                <w:lang w:eastAsia="ja-JP"/>
              </w:rPr>
            </w:pPr>
          </w:p>
          <w:p w14:paraId="58042348" w14:textId="77777777" w:rsidR="002760C0" w:rsidRPr="003128BD" w:rsidRDefault="002760C0" w:rsidP="00B40A9F">
            <w:pPr>
              <w:pStyle w:val="TAL"/>
              <w:rPr>
                <w:u w:val="single"/>
                <w:lang w:eastAsia="ja-JP"/>
              </w:rPr>
            </w:pPr>
            <w:r w:rsidRPr="003128BD">
              <w:rPr>
                <w:u w:val="single"/>
                <w:lang w:eastAsia="ja-JP"/>
              </w:rPr>
              <w:t>Test 2 Config 1:</w:t>
            </w:r>
          </w:p>
          <w:p w14:paraId="31CA6377" w14:textId="77777777" w:rsidR="002760C0" w:rsidRPr="003128BD" w:rsidRDefault="002760C0" w:rsidP="00B40A9F">
            <w:pPr>
              <w:pStyle w:val="TAL"/>
              <w:rPr>
                <w:u w:val="single"/>
                <w:lang w:eastAsia="ja-JP"/>
              </w:rPr>
            </w:pPr>
            <w:r w:rsidRPr="003128BD">
              <w:rPr>
                <w:u w:val="single"/>
                <w:lang w:eastAsia="ja-JP"/>
              </w:rPr>
              <w:t>n257 Noc1: -108.13dBm/15kHz</w:t>
            </w:r>
          </w:p>
          <w:p w14:paraId="3C569729" w14:textId="77777777" w:rsidR="002760C0" w:rsidRPr="00FC4A5C" w:rsidRDefault="002760C0" w:rsidP="00B40A9F">
            <w:pPr>
              <w:pStyle w:val="TAL"/>
              <w:rPr>
                <w:u w:val="single"/>
                <w:lang w:val="pl-PL" w:eastAsia="ja-JP"/>
              </w:rPr>
            </w:pPr>
            <w:r w:rsidRPr="00FC4A5C">
              <w:rPr>
                <w:u w:val="single"/>
                <w:lang w:val="pl-PL" w:eastAsia="ja-JP"/>
              </w:rPr>
              <w:t>n257 Noc2: -113.13dBm/15kHz</w:t>
            </w:r>
          </w:p>
          <w:p w14:paraId="60F1CBF2" w14:textId="77777777" w:rsidR="002760C0" w:rsidRPr="00FC4A5C" w:rsidRDefault="002760C0" w:rsidP="00B40A9F">
            <w:pPr>
              <w:pStyle w:val="TAL"/>
              <w:rPr>
                <w:u w:val="single"/>
                <w:lang w:val="pl-PL" w:eastAsia="ja-JP"/>
              </w:rPr>
            </w:pPr>
            <w:r w:rsidRPr="00FC4A5C">
              <w:rPr>
                <w:u w:val="single"/>
                <w:lang w:val="pl-PL" w:eastAsia="ja-JP"/>
              </w:rPr>
              <w:t>n260 Noc1: -105.53dBm/15kHz</w:t>
            </w:r>
          </w:p>
          <w:p w14:paraId="3729EAC4" w14:textId="77777777" w:rsidR="002760C0" w:rsidRPr="00FC4A5C" w:rsidRDefault="002760C0" w:rsidP="00B40A9F">
            <w:pPr>
              <w:pStyle w:val="TAL"/>
              <w:rPr>
                <w:u w:val="single"/>
                <w:lang w:val="pl-PL" w:eastAsia="ja-JP"/>
              </w:rPr>
            </w:pPr>
            <w:r w:rsidRPr="00FC4A5C">
              <w:rPr>
                <w:u w:val="single"/>
                <w:lang w:val="pl-PL" w:eastAsia="ja-JP"/>
              </w:rPr>
              <w:t>n260 Noc2: -110.53dBm/15kHz</w:t>
            </w:r>
          </w:p>
          <w:p w14:paraId="5E20319A" w14:textId="77777777" w:rsidR="002760C0" w:rsidRPr="00FC4A5C" w:rsidRDefault="002760C0" w:rsidP="00B40A9F">
            <w:pPr>
              <w:pStyle w:val="TAL"/>
              <w:rPr>
                <w:u w:val="single"/>
                <w:lang w:val="pl-PL" w:eastAsia="ja-JP"/>
              </w:rPr>
            </w:pPr>
            <w:r w:rsidRPr="00FC4A5C">
              <w:rPr>
                <w:u w:val="single"/>
                <w:lang w:val="pl-PL" w:eastAsia="ja-JP"/>
              </w:rPr>
              <w:t>Ês1 / Noc1: 17.0dB</w:t>
            </w:r>
          </w:p>
          <w:p w14:paraId="141BB6F7" w14:textId="77777777" w:rsidR="002760C0" w:rsidRPr="003128BD" w:rsidRDefault="002760C0" w:rsidP="00B40A9F">
            <w:pPr>
              <w:pStyle w:val="TAL"/>
              <w:rPr>
                <w:u w:val="single"/>
                <w:lang w:eastAsia="ja-JP"/>
              </w:rPr>
            </w:pPr>
            <w:r w:rsidRPr="003128BD">
              <w:rPr>
                <w:u w:val="single"/>
                <w:lang w:eastAsia="ja-JP"/>
              </w:rPr>
              <w:t>Ês2 / Noc2: -1.0dB</w:t>
            </w:r>
          </w:p>
          <w:p w14:paraId="0646E94A" w14:textId="77777777" w:rsidR="002760C0" w:rsidRPr="003128BD" w:rsidRDefault="002760C0" w:rsidP="00B40A9F">
            <w:pPr>
              <w:pStyle w:val="TAL"/>
              <w:rPr>
                <w:u w:val="single"/>
                <w:lang w:eastAsia="ja-JP"/>
              </w:rPr>
            </w:pPr>
            <w:r w:rsidRPr="003128BD">
              <w:rPr>
                <w:u w:val="single"/>
                <w:lang w:eastAsia="ja-JP"/>
              </w:rPr>
              <w:t>Reported absolute RSRP values: ±8.0dB</w:t>
            </w:r>
          </w:p>
          <w:p w14:paraId="69708144"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1C1BEF30" w14:textId="77777777" w:rsidR="002760C0" w:rsidRPr="003128BD" w:rsidRDefault="002760C0" w:rsidP="00B40A9F">
            <w:pPr>
              <w:pStyle w:val="TAL"/>
              <w:rPr>
                <w:u w:val="single"/>
                <w:lang w:eastAsia="ja-JP"/>
              </w:rPr>
            </w:pPr>
          </w:p>
          <w:p w14:paraId="76B3C3F9" w14:textId="77777777" w:rsidR="002760C0" w:rsidRPr="003128BD" w:rsidRDefault="002760C0" w:rsidP="00B40A9F">
            <w:pPr>
              <w:pStyle w:val="TAL"/>
              <w:rPr>
                <w:u w:val="single"/>
                <w:lang w:eastAsia="ja-JP"/>
              </w:rPr>
            </w:pPr>
          </w:p>
          <w:p w14:paraId="697228DB" w14:textId="77777777" w:rsidR="002760C0" w:rsidRPr="003128BD" w:rsidRDefault="002760C0" w:rsidP="00B40A9F">
            <w:pPr>
              <w:pStyle w:val="TAL"/>
              <w:rPr>
                <w:u w:val="single"/>
                <w:lang w:eastAsia="ja-JP"/>
              </w:rPr>
            </w:pPr>
          </w:p>
          <w:p w14:paraId="5B964E12" w14:textId="77777777" w:rsidR="002760C0" w:rsidRPr="003128BD" w:rsidRDefault="002760C0" w:rsidP="00B40A9F">
            <w:pPr>
              <w:pStyle w:val="TAL"/>
              <w:rPr>
                <w:u w:val="single"/>
                <w:lang w:eastAsia="ja-JP"/>
              </w:rPr>
            </w:pPr>
          </w:p>
          <w:p w14:paraId="303DF3B0" w14:textId="77777777" w:rsidR="002760C0" w:rsidRPr="003128BD" w:rsidRDefault="002760C0" w:rsidP="00B40A9F">
            <w:pPr>
              <w:pStyle w:val="TAL"/>
              <w:rPr>
                <w:u w:val="single"/>
                <w:lang w:eastAsia="ja-JP"/>
              </w:rPr>
            </w:pPr>
            <w:r w:rsidRPr="003128BD">
              <w:rPr>
                <w:u w:val="single"/>
                <w:lang w:eastAsia="ja-JP"/>
              </w:rPr>
              <w:t>Reported relative RSRP values: ±6.0dB</w:t>
            </w:r>
          </w:p>
          <w:p w14:paraId="53BA7709"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337574C7" w14:textId="77777777" w:rsidR="002760C0" w:rsidRPr="003128BD" w:rsidRDefault="002760C0" w:rsidP="00B40A9F">
            <w:pPr>
              <w:pStyle w:val="TAL"/>
              <w:rPr>
                <w:u w:val="single"/>
                <w:lang w:eastAsia="ja-JP"/>
              </w:rPr>
            </w:pPr>
          </w:p>
          <w:p w14:paraId="3C0DCE56" w14:textId="77777777" w:rsidR="002760C0" w:rsidRPr="003128BD" w:rsidRDefault="002760C0" w:rsidP="00B40A9F">
            <w:pPr>
              <w:pStyle w:val="TAL"/>
              <w:rPr>
                <w:u w:val="single"/>
                <w:lang w:eastAsia="ja-JP"/>
              </w:rPr>
            </w:pPr>
          </w:p>
          <w:p w14:paraId="78B17D20" w14:textId="77777777" w:rsidR="002760C0" w:rsidRPr="003128BD" w:rsidRDefault="002760C0" w:rsidP="00B40A9F">
            <w:pPr>
              <w:pStyle w:val="TAL"/>
              <w:rPr>
                <w:u w:val="single"/>
                <w:lang w:eastAsia="ja-JP"/>
              </w:rPr>
            </w:pPr>
          </w:p>
          <w:p w14:paraId="4C1A2431" w14:textId="77777777" w:rsidR="002760C0" w:rsidRPr="003128BD" w:rsidRDefault="002760C0" w:rsidP="00B40A9F">
            <w:pPr>
              <w:pStyle w:val="TAL"/>
              <w:rPr>
                <w:u w:val="single"/>
                <w:lang w:eastAsia="ja-JP"/>
              </w:rPr>
            </w:pPr>
            <w:r w:rsidRPr="003128BD">
              <w:rPr>
                <w:u w:val="single"/>
                <w:lang w:eastAsia="ja-JP"/>
              </w:rPr>
              <w:t>Test 1 Config 2:</w:t>
            </w:r>
          </w:p>
          <w:p w14:paraId="21EB577A" w14:textId="77777777" w:rsidR="002760C0" w:rsidRPr="003128BD" w:rsidRDefault="002760C0" w:rsidP="00B40A9F">
            <w:pPr>
              <w:pStyle w:val="TAL"/>
              <w:rPr>
                <w:u w:val="single"/>
                <w:lang w:eastAsia="ja-JP"/>
              </w:rPr>
            </w:pPr>
            <w:r w:rsidRPr="003128BD">
              <w:rPr>
                <w:u w:val="single"/>
                <w:lang w:eastAsia="ja-JP"/>
              </w:rPr>
              <w:t>Noc1: -93.70dBm/15kHz</w:t>
            </w:r>
          </w:p>
          <w:p w14:paraId="5C879778" w14:textId="77777777" w:rsidR="002760C0" w:rsidRPr="003128BD" w:rsidRDefault="002760C0" w:rsidP="00B40A9F">
            <w:pPr>
              <w:pStyle w:val="TAL"/>
              <w:rPr>
                <w:u w:val="single"/>
                <w:lang w:eastAsia="ja-JP"/>
              </w:rPr>
            </w:pPr>
            <w:r w:rsidRPr="003128BD">
              <w:rPr>
                <w:u w:val="single"/>
                <w:lang w:eastAsia="ja-JP"/>
              </w:rPr>
              <w:t>Noc2: -93.70dBm/15kHz</w:t>
            </w:r>
          </w:p>
          <w:p w14:paraId="58CAC09E" w14:textId="77777777" w:rsidR="002760C0" w:rsidRPr="003128BD" w:rsidRDefault="002760C0" w:rsidP="00B40A9F">
            <w:pPr>
              <w:pStyle w:val="TAL"/>
              <w:rPr>
                <w:u w:val="single"/>
                <w:lang w:eastAsia="ja-JP"/>
              </w:rPr>
            </w:pPr>
            <w:r w:rsidRPr="003128BD">
              <w:rPr>
                <w:u w:val="single"/>
                <w:lang w:eastAsia="ja-JP"/>
              </w:rPr>
              <w:t>Ês1 / Noc1: +6.0dB</w:t>
            </w:r>
          </w:p>
          <w:p w14:paraId="754C480F" w14:textId="77777777" w:rsidR="002760C0" w:rsidRPr="003128BD" w:rsidRDefault="002760C0" w:rsidP="00B40A9F">
            <w:pPr>
              <w:pStyle w:val="TAL"/>
              <w:rPr>
                <w:u w:val="single"/>
                <w:lang w:eastAsia="ja-JP"/>
              </w:rPr>
            </w:pPr>
            <w:r w:rsidRPr="003128BD">
              <w:rPr>
                <w:u w:val="single"/>
                <w:lang w:eastAsia="ja-JP"/>
              </w:rPr>
              <w:t>Ês2 / Noc2: +6.0dB</w:t>
            </w:r>
          </w:p>
          <w:p w14:paraId="0A755F6A" w14:textId="77777777" w:rsidR="002760C0" w:rsidRPr="003128BD" w:rsidRDefault="002760C0" w:rsidP="00B40A9F">
            <w:pPr>
              <w:pStyle w:val="TAL"/>
              <w:rPr>
                <w:u w:val="single"/>
                <w:lang w:eastAsia="ja-JP"/>
              </w:rPr>
            </w:pPr>
            <w:r w:rsidRPr="003128BD">
              <w:rPr>
                <w:u w:val="single"/>
                <w:lang w:eastAsia="ja-JP"/>
              </w:rPr>
              <w:t>Reported absolute RSRP values: ±8.0dB</w:t>
            </w:r>
          </w:p>
          <w:p w14:paraId="53DA11A4"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6FE399E4" w14:textId="77777777" w:rsidR="002760C0" w:rsidRPr="003128BD" w:rsidRDefault="002760C0" w:rsidP="00B40A9F">
            <w:pPr>
              <w:pStyle w:val="TAL"/>
              <w:rPr>
                <w:u w:val="single"/>
                <w:lang w:eastAsia="ja-JP"/>
              </w:rPr>
            </w:pPr>
          </w:p>
          <w:p w14:paraId="0993AD74" w14:textId="77777777" w:rsidR="002760C0" w:rsidRPr="003128BD" w:rsidRDefault="002760C0" w:rsidP="00B40A9F">
            <w:pPr>
              <w:pStyle w:val="TAL"/>
              <w:rPr>
                <w:u w:val="single"/>
                <w:lang w:eastAsia="ja-JP"/>
              </w:rPr>
            </w:pPr>
          </w:p>
          <w:p w14:paraId="0171E4BB" w14:textId="77777777" w:rsidR="002760C0" w:rsidRPr="003128BD" w:rsidRDefault="002760C0" w:rsidP="00B40A9F">
            <w:pPr>
              <w:pStyle w:val="TAL"/>
              <w:rPr>
                <w:u w:val="single"/>
                <w:lang w:eastAsia="ja-JP"/>
              </w:rPr>
            </w:pPr>
          </w:p>
          <w:p w14:paraId="09608625" w14:textId="77777777" w:rsidR="002760C0" w:rsidRPr="003128BD" w:rsidRDefault="002760C0" w:rsidP="00B40A9F">
            <w:pPr>
              <w:pStyle w:val="TAL"/>
              <w:rPr>
                <w:u w:val="single"/>
                <w:lang w:eastAsia="ja-JP"/>
              </w:rPr>
            </w:pPr>
            <w:r w:rsidRPr="003128BD">
              <w:rPr>
                <w:u w:val="single"/>
                <w:lang w:eastAsia="ja-JP"/>
              </w:rPr>
              <w:t>Reported relative RSRP values: ±6.0dB</w:t>
            </w:r>
          </w:p>
          <w:p w14:paraId="5706F35C"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40B3056C" w14:textId="77777777" w:rsidR="002760C0" w:rsidRPr="003128BD" w:rsidRDefault="002760C0" w:rsidP="00B40A9F">
            <w:pPr>
              <w:pStyle w:val="TAL"/>
              <w:rPr>
                <w:u w:val="single"/>
                <w:lang w:eastAsia="ja-JP"/>
              </w:rPr>
            </w:pPr>
          </w:p>
          <w:p w14:paraId="2EE3DF18" w14:textId="77777777" w:rsidR="002760C0" w:rsidRPr="003128BD" w:rsidRDefault="002760C0" w:rsidP="00B40A9F">
            <w:pPr>
              <w:pStyle w:val="TAL"/>
              <w:rPr>
                <w:u w:val="single"/>
                <w:lang w:eastAsia="ja-JP"/>
              </w:rPr>
            </w:pPr>
          </w:p>
          <w:p w14:paraId="76F273E8" w14:textId="77777777" w:rsidR="002760C0" w:rsidRPr="003128BD" w:rsidRDefault="002760C0" w:rsidP="00B40A9F">
            <w:pPr>
              <w:pStyle w:val="TAL"/>
              <w:rPr>
                <w:u w:val="single"/>
                <w:lang w:eastAsia="ja-JP"/>
              </w:rPr>
            </w:pPr>
          </w:p>
          <w:p w14:paraId="4E558377" w14:textId="77777777" w:rsidR="002760C0" w:rsidRPr="003128BD" w:rsidRDefault="002760C0" w:rsidP="00B40A9F">
            <w:pPr>
              <w:pStyle w:val="TAL"/>
              <w:rPr>
                <w:u w:val="single"/>
                <w:lang w:eastAsia="ja-JP"/>
              </w:rPr>
            </w:pPr>
            <w:r w:rsidRPr="003128BD">
              <w:rPr>
                <w:u w:val="single"/>
                <w:lang w:eastAsia="ja-JP"/>
              </w:rPr>
              <w:t>Test 2 Config 2:</w:t>
            </w:r>
          </w:p>
          <w:p w14:paraId="41A1538F" w14:textId="77777777" w:rsidR="002760C0" w:rsidRPr="003128BD" w:rsidRDefault="002760C0" w:rsidP="00B40A9F">
            <w:pPr>
              <w:pStyle w:val="TAL"/>
              <w:rPr>
                <w:u w:val="single"/>
                <w:lang w:eastAsia="ja-JP"/>
              </w:rPr>
            </w:pPr>
            <w:r w:rsidRPr="003128BD">
              <w:rPr>
                <w:u w:val="single"/>
                <w:lang w:eastAsia="ja-JP"/>
              </w:rPr>
              <w:t>n257 Noc1: -108.13dBm/15kHz</w:t>
            </w:r>
          </w:p>
          <w:p w14:paraId="650F5AEE" w14:textId="77777777" w:rsidR="002760C0" w:rsidRPr="00FC4A5C" w:rsidRDefault="002760C0" w:rsidP="00B40A9F">
            <w:pPr>
              <w:pStyle w:val="TAL"/>
              <w:rPr>
                <w:u w:val="single"/>
                <w:lang w:val="pl-PL" w:eastAsia="ja-JP"/>
              </w:rPr>
            </w:pPr>
            <w:r w:rsidRPr="00FC4A5C">
              <w:rPr>
                <w:u w:val="single"/>
                <w:lang w:val="pl-PL" w:eastAsia="ja-JP"/>
              </w:rPr>
              <w:t>n257 Noc2: -113.13dBm/15kHz</w:t>
            </w:r>
          </w:p>
          <w:p w14:paraId="19204F54" w14:textId="77777777" w:rsidR="002760C0" w:rsidRPr="00FC4A5C" w:rsidRDefault="002760C0" w:rsidP="00B40A9F">
            <w:pPr>
              <w:pStyle w:val="TAL"/>
              <w:rPr>
                <w:u w:val="single"/>
                <w:lang w:val="pl-PL" w:eastAsia="ja-JP"/>
              </w:rPr>
            </w:pPr>
            <w:r w:rsidRPr="00FC4A5C">
              <w:rPr>
                <w:u w:val="single"/>
                <w:lang w:val="pl-PL" w:eastAsia="ja-JP"/>
              </w:rPr>
              <w:t>n260 Noc1: -105.53dBm/15kHz</w:t>
            </w:r>
          </w:p>
          <w:p w14:paraId="07900E74" w14:textId="77777777" w:rsidR="002760C0" w:rsidRPr="00FC4A5C" w:rsidRDefault="002760C0" w:rsidP="00B40A9F">
            <w:pPr>
              <w:pStyle w:val="TAL"/>
              <w:rPr>
                <w:u w:val="single"/>
                <w:lang w:val="pl-PL" w:eastAsia="ja-JP"/>
              </w:rPr>
            </w:pPr>
            <w:r w:rsidRPr="00FC4A5C">
              <w:rPr>
                <w:u w:val="single"/>
                <w:lang w:val="pl-PL" w:eastAsia="ja-JP"/>
              </w:rPr>
              <w:t>n260 Noc2: -110.53dBm/15kHz</w:t>
            </w:r>
          </w:p>
          <w:p w14:paraId="3C872FD0" w14:textId="77777777" w:rsidR="002760C0" w:rsidRPr="00FC4A5C" w:rsidRDefault="002760C0" w:rsidP="00B40A9F">
            <w:pPr>
              <w:pStyle w:val="TAL"/>
              <w:rPr>
                <w:u w:val="single"/>
                <w:lang w:val="pl-PL" w:eastAsia="ja-JP"/>
              </w:rPr>
            </w:pPr>
            <w:r w:rsidRPr="00FC4A5C">
              <w:rPr>
                <w:u w:val="single"/>
                <w:lang w:val="pl-PL" w:eastAsia="ja-JP"/>
              </w:rPr>
              <w:t>Ês1 / Noc1: 17.0dB</w:t>
            </w:r>
          </w:p>
          <w:p w14:paraId="294216D4" w14:textId="77777777" w:rsidR="002760C0" w:rsidRPr="003128BD" w:rsidRDefault="002760C0" w:rsidP="00B40A9F">
            <w:pPr>
              <w:pStyle w:val="TAL"/>
              <w:rPr>
                <w:u w:val="single"/>
                <w:lang w:eastAsia="ja-JP"/>
              </w:rPr>
            </w:pPr>
            <w:r w:rsidRPr="003128BD">
              <w:rPr>
                <w:u w:val="single"/>
                <w:lang w:eastAsia="ja-JP"/>
              </w:rPr>
              <w:t>Ês2 / Noc2: -1.0dB</w:t>
            </w:r>
          </w:p>
          <w:p w14:paraId="67729BCE" w14:textId="77777777" w:rsidR="002760C0" w:rsidRPr="003128BD" w:rsidRDefault="002760C0" w:rsidP="00B40A9F">
            <w:pPr>
              <w:pStyle w:val="TAL"/>
              <w:rPr>
                <w:u w:val="single"/>
                <w:lang w:eastAsia="ja-JP"/>
              </w:rPr>
            </w:pPr>
            <w:r w:rsidRPr="003128BD">
              <w:rPr>
                <w:u w:val="single"/>
                <w:lang w:eastAsia="ja-JP"/>
              </w:rPr>
              <w:t>Reported absolute RSRP values: ±8.0dB</w:t>
            </w:r>
          </w:p>
          <w:p w14:paraId="32D0110B"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732A995A" w14:textId="77777777" w:rsidR="002760C0" w:rsidRPr="003128BD" w:rsidRDefault="002760C0" w:rsidP="00B40A9F">
            <w:pPr>
              <w:pStyle w:val="TAL"/>
              <w:rPr>
                <w:u w:val="single"/>
                <w:lang w:eastAsia="ja-JP"/>
              </w:rPr>
            </w:pPr>
          </w:p>
          <w:p w14:paraId="444A010A" w14:textId="77777777" w:rsidR="002760C0" w:rsidRPr="003128BD" w:rsidRDefault="002760C0" w:rsidP="00B40A9F">
            <w:pPr>
              <w:pStyle w:val="TAL"/>
              <w:rPr>
                <w:u w:val="single"/>
                <w:lang w:eastAsia="ja-JP"/>
              </w:rPr>
            </w:pPr>
          </w:p>
          <w:p w14:paraId="6616B379" w14:textId="77777777" w:rsidR="002760C0" w:rsidRPr="003128BD" w:rsidRDefault="002760C0" w:rsidP="00B40A9F">
            <w:pPr>
              <w:pStyle w:val="TAL"/>
              <w:rPr>
                <w:u w:val="single"/>
                <w:lang w:eastAsia="ja-JP"/>
              </w:rPr>
            </w:pPr>
          </w:p>
          <w:p w14:paraId="0FF016CE" w14:textId="77777777" w:rsidR="002760C0" w:rsidRPr="003128BD" w:rsidRDefault="002760C0" w:rsidP="00B40A9F">
            <w:pPr>
              <w:pStyle w:val="TAL"/>
              <w:rPr>
                <w:u w:val="single"/>
                <w:lang w:eastAsia="ja-JP"/>
              </w:rPr>
            </w:pPr>
          </w:p>
          <w:p w14:paraId="08A79B41" w14:textId="77777777" w:rsidR="002760C0" w:rsidRPr="003128BD" w:rsidRDefault="002760C0" w:rsidP="00B40A9F">
            <w:pPr>
              <w:pStyle w:val="TAL"/>
              <w:rPr>
                <w:u w:val="single"/>
                <w:lang w:eastAsia="ja-JP"/>
              </w:rPr>
            </w:pPr>
            <w:r w:rsidRPr="003128BD">
              <w:rPr>
                <w:u w:val="single"/>
                <w:lang w:eastAsia="ja-JP"/>
              </w:rPr>
              <w:lastRenderedPageBreak/>
              <w:t>Reported relative RSRP values: ±6.0dB</w:t>
            </w:r>
          </w:p>
          <w:p w14:paraId="20FBCBDB"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6C84FB8" w14:textId="77777777" w:rsidR="002760C0" w:rsidRPr="003128BD" w:rsidRDefault="002760C0" w:rsidP="00B40A9F">
            <w:pPr>
              <w:pStyle w:val="TAL"/>
              <w:rPr>
                <w:u w:val="single"/>
                <w:lang w:eastAsia="ja-JP"/>
              </w:rPr>
            </w:pPr>
            <w:r w:rsidRPr="003128BD">
              <w:rPr>
                <w:u w:val="single"/>
                <w:lang w:eastAsia="ja-JP"/>
              </w:rPr>
              <w:lastRenderedPageBreak/>
              <w:t>Test 1 Config 1:</w:t>
            </w:r>
          </w:p>
          <w:p w14:paraId="7DA74AC3" w14:textId="77777777" w:rsidR="002760C0" w:rsidRPr="003128BD" w:rsidRDefault="002760C0" w:rsidP="00B40A9F">
            <w:pPr>
              <w:pStyle w:val="TAL"/>
              <w:rPr>
                <w:u w:val="single"/>
                <w:lang w:eastAsia="ja-JP"/>
              </w:rPr>
            </w:pPr>
            <w:r w:rsidRPr="003128BD">
              <w:rPr>
                <w:u w:val="single"/>
                <w:lang w:eastAsia="ja-JP"/>
              </w:rPr>
              <w:t>-5.70dB</w:t>
            </w:r>
          </w:p>
          <w:p w14:paraId="15EC2409" w14:textId="77777777" w:rsidR="002760C0" w:rsidRPr="003128BD" w:rsidRDefault="002760C0" w:rsidP="00B40A9F">
            <w:pPr>
              <w:pStyle w:val="TAL"/>
              <w:rPr>
                <w:u w:val="single"/>
                <w:lang w:eastAsia="ja-JP"/>
              </w:rPr>
            </w:pPr>
            <w:r w:rsidRPr="003128BD">
              <w:rPr>
                <w:u w:val="single"/>
                <w:lang w:eastAsia="ja-JP"/>
              </w:rPr>
              <w:t>-5.70dB</w:t>
            </w:r>
          </w:p>
          <w:p w14:paraId="1F2F373A" w14:textId="77777777" w:rsidR="002760C0" w:rsidRPr="003128BD" w:rsidRDefault="002760C0" w:rsidP="00B40A9F">
            <w:pPr>
              <w:pStyle w:val="TAL"/>
              <w:rPr>
                <w:u w:val="single"/>
                <w:lang w:eastAsia="ja-JP"/>
              </w:rPr>
            </w:pPr>
            <w:r w:rsidRPr="003128BD">
              <w:rPr>
                <w:u w:val="single"/>
                <w:lang w:eastAsia="ja-JP"/>
              </w:rPr>
              <w:t>0dB</w:t>
            </w:r>
          </w:p>
          <w:p w14:paraId="71666A42" w14:textId="77777777" w:rsidR="002760C0" w:rsidRPr="003128BD" w:rsidRDefault="002760C0" w:rsidP="00B40A9F">
            <w:pPr>
              <w:pStyle w:val="TAL"/>
              <w:rPr>
                <w:u w:val="single"/>
                <w:lang w:eastAsia="ja-JP"/>
              </w:rPr>
            </w:pPr>
            <w:r w:rsidRPr="003128BD">
              <w:rPr>
                <w:u w:val="single"/>
                <w:lang w:eastAsia="ja-JP"/>
              </w:rPr>
              <w:t>0dB</w:t>
            </w:r>
          </w:p>
          <w:p w14:paraId="01075D0B" w14:textId="77777777" w:rsidR="002760C0" w:rsidRPr="003128BD" w:rsidRDefault="002760C0" w:rsidP="00B40A9F">
            <w:pPr>
              <w:pStyle w:val="TAL"/>
              <w:rPr>
                <w:u w:val="single"/>
                <w:lang w:eastAsia="ja-JP"/>
              </w:rPr>
            </w:pPr>
            <w:r w:rsidRPr="003128BD">
              <w:rPr>
                <w:u w:val="single"/>
                <w:lang w:eastAsia="ja-JP"/>
              </w:rPr>
              <w:t>Via Mapping</w:t>
            </w:r>
          </w:p>
          <w:p w14:paraId="1289143D" w14:textId="77777777" w:rsidR="002760C0" w:rsidRPr="003128BD" w:rsidRDefault="002760C0" w:rsidP="00B40A9F">
            <w:pPr>
              <w:pStyle w:val="TAL"/>
              <w:rPr>
                <w:u w:val="single"/>
                <w:lang w:eastAsia="ja-JP"/>
              </w:rPr>
            </w:pPr>
          </w:p>
          <w:p w14:paraId="2FDA2634" w14:textId="77777777" w:rsidR="002760C0" w:rsidRPr="003128BD" w:rsidRDefault="002760C0" w:rsidP="00B40A9F">
            <w:pPr>
              <w:pStyle w:val="TAL"/>
              <w:rPr>
                <w:u w:val="single"/>
                <w:lang w:eastAsia="ja-JP"/>
              </w:rPr>
            </w:pPr>
          </w:p>
          <w:p w14:paraId="5EF86727" w14:textId="77777777" w:rsidR="002760C0" w:rsidRPr="003128BD" w:rsidRDefault="002760C0" w:rsidP="00B40A9F">
            <w:pPr>
              <w:pStyle w:val="TAL"/>
              <w:rPr>
                <w:u w:val="single"/>
                <w:lang w:eastAsia="ja-JP"/>
              </w:rPr>
            </w:pPr>
          </w:p>
          <w:p w14:paraId="7A9A2595" w14:textId="77777777" w:rsidR="002760C0" w:rsidRPr="003128BD" w:rsidRDefault="002760C0" w:rsidP="00B40A9F">
            <w:pPr>
              <w:pStyle w:val="TAL"/>
              <w:rPr>
                <w:u w:val="single"/>
                <w:lang w:eastAsia="ja-JP"/>
              </w:rPr>
            </w:pPr>
          </w:p>
          <w:p w14:paraId="06A0C88F" w14:textId="77777777" w:rsidR="002760C0" w:rsidRPr="003128BD" w:rsidRDefault="002760C0" w:rsidP="00B40A9F">
            <w:pPr>
              <w:pStyle w:val="TAL"/>
              <w:rPr>
                <w:u w:val="single"/>
                <w:lang w:eastAsia="ja-JP"/>
              </w:rPr>
            </w:pPr>
          </w:p>
          <w:p w14:paraId="613ABA23" w14:textId="77777777" w:rsidR="002760C0" w:rsidRPr="003128BD" w:rsidRDefault="002760C0" w:rsidP="00B40A9F">
            <w:pPr>
              <w:pStyle w:val="TAL"/>
              <w:rPr>
                <w:u w:val="single"/>
                <w:lang w:eastAsia="ja-JP"/>
              </w:rPr>
            </w:pPr>
            <w:r w:rsidRPr="003128BD">
              <w:rPr>
                <w:u w:val="single"/>
                <w:lang w:eastAsia="ja-JP"/>
              </w:rPr>
              <w:t>Via Mapping</w:t>
            </w:r>
          </w:p>
          <w:p w14:paraId="2503C6A7" w14:textId="77777777" w:rsidR="002760C0" w:rsidRPr="003128BD" w:rsidRDefault="002760C0" w:rsidP="00B40A9F">
            <w:pPr>
              <w:pStyle w:val="TAL"/>
              <w:rPr>
                <w:u w:val="single"/>
                <w:lang w:eastAsia="ja-JP"/>
              </w:rPr>
            </w:pPr>
          </w:p>
          <w:p w14:paraId="1CE8CAC3" w14:textId="77777777" w:rsidR="002760C0" w:rsidRPr="003128BD" w:rsidRDefault="002760C0" w:rsidP="00B40A9F">
            <w:pPr>
              <w:pStyle w:val="TAL"/>
              <w:rPr>
                <w:u w:val="single"/>
                <w:lang w:eastAsia="ja-JP"/>
              </w:rPr>
            </w:pPr>
          </w:p>
          <w:p w14:paraId="29B7695E" w14:textId="77777777" w:rsidR="002760C0" w:rsidRPr="003128BD" w:rsidRDefault="002760C0" w:rsidP="00B40A9F">
            <w:pPr>
              <w:pStyle w:val="TAL"/>
              <w:rPr>
                <w:u w:val="single"/>
                <w:lang w:eastAsia="ja-JP"/>
              </w:rPr>
            </w:pPr>
          </w:p>
          <w:p w14:paraId="7C51FC68" w14:textId="77777777" w:rsidR="002760C0" w:rsidRPr="003128BD" w:rsidRDefault="002760C0" w:rsidP="00B40A9F">
            <w:pPr>
              <w:pStyle w:val="TAL"/>
              <w:rPr>
                <w:u w:val="single"/>
                <w:lang w:eastAsia="ja-JP"/>
              </w:rPr>
            </w:pPr>
          </w:p>
          <w:p w14:paraId="704D2A00" w14:textId="77777777" w:rsidR="002760C0" w:rsidRPr="003128BD" w:rsidRDefault="002760C0" w:rsidP="00B40A9F">
            <w:pPr>
              <w:pStyle w:val="TAL"/>
              <w:rPr>
                <w:u w:val="single"/>
                <w:lang w:eastAsia="ja-JP"/>
              </w:rPr>
            </w:pPr>
          </w:p>
          <w:p w14:paraId="5B512488" w14:textId="77777777" w:rsidR="002760C0" w:rsidRPr="003128BD" w:rsidRDefault="002760C0" w:rsidP="00B40A9F">
            <w:pPr>
              <w:pStyle w:val="TAL"/>
              <w:rPr>
                <w:u w:val="single"/>
                <w:lang w:eastAsia="ja-JP"/>
              </w:rPr>
            </w:pPr>
            <w:r w:rsidRPr="003128BD">
              <w:rPr>
                <w:u w:val="single"/>
                <w:lang w:eastAsia="ja-JP"/>
              </w:rPr>
              <w:t>Test 2 Config 1:</w:t>
            </w:r>
          </w:p>
          <w:p w14:paraId="52F349D9" w14:textId="77777777" w:rsidR="002760C0" w:rsidRPr="00FC4A5C" w:rsidRDefault="002760C0" w:rsidP="00B40A9F">
            <w:pPr>
              <w:pStyle w:val="TAL"/>
              <w:rPr>
                <w:u w:val="single"/>
                <w:lang w:val="sv-SE" w:eastAsia="ja-JP"/>
              </w:rPr>
            </w:pPr>
            <w:r w:rsidRPr="00FC4A5C">
              <w:rPr>
                <w:u w:val="single"/>
                <w:lang w:val="sv-SE" w:eastAsia="ja-JP"/>
              </w:rPr>
              <w:t>-6.60dB</w:t>
            </w:r>
          </w:p>
          <w:p w14:paraId="5A64FEDE" w14:textId="77777777" w:rsidR="002760C0" w:rsidRPr="00FC4A5C" w:rsidRDefault="002760C0" w:rsidP="00B40A9F">
            <w:pPr>
              <w:pStyle w:val="TAL"/>
              <w:rPr>
                <w:u w:val="single"/>
                <w:lang w:val="sv-SE" w:eastAsia="ja-JP"/>
              </w:rPr>
            </w:pPr>
            <w:r w:rsidRPr="00FC4A5C">
              <w:rPr>
                <w:u w:val="single"/>
                <w:lang w:val="sv-SE" w:eastAsia="ja-JP"/>
              </w:rPr>
              <w:t>0dB</w:t>
            </w:r>
          </w:p>
          <w:p w14:paraId="6F928035" w14:textId="77777777" w:rsidR="002760C0" w:rsidRPr="00FC4A5C" w:rsidRDefault="002760C0" w:rsidP="00B40A9F">
            <w:pPr>
              <w:pStyle w:val="TAL"/>
              <w:rPr>
                <w:u w:val="single"/>
                <w:lang w:val="sv-SE" w:eastAsia="ja-JP"/>
              </w:rPr>
            </w:pPr>
            <w:r w:rsidRPr="00FC4A5C">
              <w:rPr>
                <w:u w:val="single"/>
                <w:lang w:val="sv-SE" w:eastAsia="ja-JP"/>
              </w:rPr>
              <w:t>-6.60dB</w:t>
            </w:r>
          </w:p>
          <w:p w14:paraId="624D713B" w14:textId="77777777" w:rsidR="002760C0" w:rsidRPr="00FC4A5C" w:rsidRDefault="002760C0" w:rsidP="00B40A9F">
            <w:pPr>
              <w:pStyle w:val="TAL"/>
              <w:rPr>
                <w:u w:val="single"/>
                <w:lang w:val="sv-SE" w:eastAsia="ja-JP"/>
              </w:rPr>
            </w:pPr>
            <w:r w:rsidRPr="00FC4A5C">
              <w:rPr>
                <w:u w:val="single"/>
                <w:lang w:val="sv-SE" w:eastAsia="ja-JP"/>
              </w:rPr>
              <w:t>0dB</w:t>
            </w:r>
          </w:p>
          <w:p w14:paraId="4FFDC790" w14:textId="77777777" w:rsidR="002760C0" w:rsidRPr="00FC4A5C" w:rsidRDefault="002760C0" w:rsidP="00B40A9F">
            <w:pPr>
              <w:pStyle w:val="TAL"/>
              <w:rPr>
                <w:u w:val="single"/>
                <w:lang w:val="sv-SE" w:eastAsia="ja-JP"/>
              </w:rPr>
            </w:pPr>
            <w:r w:rsidRPr="00FC4A5C">
              <w:rPr>
                <w:u w:val="single"/>
                <w:lang w:val="sv-SE" w:eastAsia="ja-JP"/>
              </w:rPr>
              <w:t>0dB</w:t>
            </w:r>
          </w:p>
          <w:p w14:paraId="55DDC510" w14:textId="77777777" w:rsidR="002760C0" w:rsidRPr="00FC4A5C" w:rsidRDefault="002760C0" w:rsidP="00B40A9F">
            <w:pPr>
              <w:pStyle w:val="TAL"/>
              <w:rPr>
                <w:u w:val="single"/>
                <w:lang w:val="sv-SE" w:eastAsia="ja-JP"/>
              </w:rPr>
            </w:pPr>
            <w:r w:rsidRPr="00FC4A5C">
              <w:rPr>
                <w:u w:val="single"/>
                <w:lang w:val="sv-SE" w:eastAsia="ja-JP"/>
              </w:rPr>
              <w:t>2dB</w:t>
            </w:r>
          </w:p>
          <w:p w14:paraId="37DDEA47" w14:textId="77777777" w:rsidR="002760C0" w:rsidRPr="00FC4A5C" w:rsidRDefault="002760C0" w:rsidP="00B40A9F">
            <w:pPr>
              <w:pStyle w:val="TAL"/>
              <w:rPr>
                <w:u w:val="single"/>
                <w:lang w:val="sv-SE" w:eastAsia="ja-JP"/>
              </w:rPr>
            </w:pPr>
            <w:r w:rsidRPr="00FC4A5C">
              <w:rPr>
                <w:u w:val="single"/>
                <w:lang w:val="sv-SE" w:eastAsia="ja-JP"/>
              </w:rPr>
              <w:t>Via Mapping</w:t>
            </w:r>
          </w:p>
          <w:p w14:paraId="57717C1C" w14:textId="77777777" w:rsidR="002760C0" w:rsidRPr="00FC4A5C" w:rsidRDefault="002760C0" w:rsidP="00B40A9F">
            <w:pPr>
              <w:pStyle w:val="TAL"/>
              <w:rPr>
                <w:u w:val="single"/>
                <w:lang w:val="sv-SE" w:eastAsia="ja-JP"/>
              </w:rPr>
            </w:pPr>
          </w:p>
          <w:p w14:paraId="37B3219A" w14:textId="77777777" w:rsidR="002760C0" w:rsidRPr="00FC4A5C" w:rsidRDefault="002760C0" w:rsidP="00B40A9F">
            <w:pPr>
              <w:pStyle w:val="TAL"/>
              <w:rPr>
                <w:u w:val="single"/>
                <w:lang w:val="sv-SE" w:eastAsia="ja-JP"/>
              </w:rPr>
            </w:pPr>
          </w:p>
          <w:p w14:paraId="6E1CEC35" w14:textId="77777777" w:rsidR="002760C0" w:rsidRPr="00FC4A5C" w:rsidRDefault="002760C0" w:rsidP="00B40A9F">
            <w:pPr>
              <w:pStyle w:val="TAL"/>
              <w:rPr>
                <w:u w:val="single"/>
                <w:lang w:val="sv-SE" w:eastAsia="ja-JP"/>
              </w:rPr>
            </w:pPr>
          </w:p>
          <w:p w14:paraId="669E903B" w14:textId="77777777" w:rsidR="002760C0" w:rsidRPr="00FC4A5C" w:rsidRDefault="002760C0" w:rsidP="00B40A9F">
            <w:pPr>
              <w:pStyle w:val="TAL"/>
              <w:rPr>
                <w:u w:val="single"/>
                <w:lang w:val="sv-SE" w:eastAsia="ja-JP"/>
              </w:rPr>
            </w:pPr>
          </w:p>
          <w:p w14:paraId="6C1025AF" w14:textId="77777777" w:rsidR="002760C0" w:rsidRPr="00FC4A5C" w:rsidRDefault="002760C0" w:rsidP="00B40A9F">
            <w:pPr>
              <w:pStyle w:val="TAL"/>
              <w:rPr>
                <w:u w:val="single"/>
                <w:lang w:val="sv-SE" w:eastAsia="ja-JP"/>
              </w:rPr>
            </w:pPr>
          </w:p>
          <w:p w14:paraId="4282AD40" w14:textId="77777777" w:rsidR="002760C0" w:rsidRPr="00FC4A5C" w:rsidRDefault="002760C0" w:rsidP="00B40A9F">
            <w:pPr>
              <w:pStyle w:val="TAL"/>
              <w:rPr>
                <w:u w:val="single"/>
                <w:lang w:val="sv-SE" w:eastAsia="ja-JP"/>
              </w:rPr>
            </w:pPr>
          </w:p>
          <w:p w14:paraId="2A3D41B3" w14:textId="77777777" w:rsidR="002760C0" w:rsidRPr="00FC4A5C" w:rsidRDefault="002760C0" w:rsidP="00B40A9F">
            <w:pPr>
              <w:pStyle w:val="TAL"/>
              <w:rPr>
                <w:u w:val="single"/>
                <w:lang w:val="sv-SE" w:eastAsia="ja-JP"/>
              </w:rPr>
            </w:pPr>
            <w:r w:rsidRPr="00FC4A5C">
              <w:rPr>
                <w:u w:val="single"/>
                <w:lang w:val="sv-SE" w:eastAsia="ja-JP"/>
              </w:rPr>
              <w:t>Via Mapping</w:t>
            </w:r>
          </w:p>
          <w:p w14:paraId="0B0E3484" w14:textId="77777777" w:rsidR="002760C0" w:rsidRPr="00FC4A5C" w:rsidRDefault="002760C0" w:rsidP="00B40A9F">
            <w:pPr>
              <w:pStyle w:val="TAL"/>
              <w:rPr>
                <w:u w:val="single"/>
                <w:lang w:val="sv-SE" w:eastAsia="ja-JP"/>
              </w:rPr>
            </w:pPr>
          </w:p>
          <w:p w14:paraId="3B01602E" w14:textId="77777777" w:rsidR="002760C0" w:rsidRPr="00FC4A5C" w:rsidRDefault="002760C0" w:rsidP="00B40A9F">
            <w:pPr>
              <w:pStyle w:val="TAL"/>
              <w:rPr>
                <w:u w:val="single"/>
                <w:lang w:val="sv-SE" w:eastAsia="ja-JP"/>
              </w:rPr>
            </w:pPr>
          </w:p>
          <w:p w14:paraId="3ED38F57" w14:textId="77777777" w:rsidR="002760C0" w:rsidRPr="00FC4A5C" w:rsidRDefault="002760C0" w:rsidP="00B40A9F">
            <w:pPr>
              <w:pStyle w:val="TAL"/>
              <w:rPr>
                <w:u w:val="single"/>
                <w:lang w:val="sv-SE" w:eastAsia="ja-JP"/>
              </w:rPr>
            </w:pPr>
          </w:p>
          <w:p w14:paraId="552ED326" w14:textId="77777777" w:rsidR="002760C0" w:rsidRPr="00FC4A5C" w:rsidRDefault="002760C0" w:rsidP="00B40A9F">
            <w:pPr>
              <w:pStyle w:val="TAL"/>
              <w:rPr>
                <w:u w:val="single"/>
                <w:lang w:val="sv-SE" w:eastAsia="ja-JP"/>
              </w:rPr>
            </w:pPr>
          </w:p>
          <w:p w14:paraId="00672AC8" w14:textId="77777777" w:rsidR="002760C0" w:rsidRPr="00FC4A5C" w:rsidRDefault="002760C0" w:rsidP="00B40A9F">
            <w:pPr>
              <w:pStyle w:val="TAL"/>
              <w:rPr>
                <w:u w:val="single"/>
                <w:lang w:val="sv-SE" w:eastAsia="ja-JP"/>
              </w:rPr>
            </w:pPr>
          </w:p>
          <w:p w14:paraId="10E0E332" w14:textId="77777777" w:rsidR="002760C0" w:rsidRPr="003128BD" w:rsidRDefault="002760C0" w:rsidP="00B40A9F">
            <w:pPr>
              <w:pStyle w:val="TAL"/>
              <w:rPr>
                <w:u w:val="single"/>
                <w:lang w:eastAsia="ja-JP"/>
              </w:rPr>
            </w:pPr>
            <w:r w:rsidRPr="003128BD">
              <w:rPr>
                <w:u w:val="single"/>
                <w:lang w:eastAsia="ja-JP"/>
              </w:rPr>
              <w:t>Test 1 Config 2:</w:t>
            </w:r>
          </w:p>
          <w:p w14:paraId="1E78B2E9" w14:textId="77777777" w:rsidR="002760C0" w:rsidRPr="003128BD" w:rsidRDefault="002760C0" w:rsidP="00B40A9F">
            <w:pPr>
              <w:pStyle w:val="TAL"/>
              <w:rPr>
                <w:u w:val="single"/>
                <w:lang w:eastAsia="ja-JP"/>
              </w:rPr>
            </w:pPr>
            <w:r w:rsidRPr="003128BD">
              <w:rPr>
                <w:u w:val="single"/>
                <w:lang w:eastAsia="ja-JP"/>
              </w:rPr>
              <w:t>-5.60dB</w:t>
            </w:r>
          </w:p>
          <w:p w14:paraId="177449E7" w14:textId="77777777" w:rsidR="002760C0" w:rsidRPr="003128BD" w:rsidRDefault="002760C0" w:rsidP="00B40A9F">
            <w:pPr>
              <w:pStyle w:val="TAL"/>
              <w:rPr>
                <w:u w:val="single"/>
                <w:lang w:eastAsia="ja-JP"/>
              </w:rPr>
            </w:pPr>
            <w:r w:rsidRPr="003128BD">
              <w:rPr>
                <w:u w:val="single"/>
                <w:lang w:eastAsia="ja-JP"/>
              </w:rPr>
              <w:t>-5.60dB</w:t>
            </w:r>
          </w:p>
          <w:p w14:paraId="6343E3E1" w14:textId="77777777" w:rsidR="002760C0" w:rsidRPr="003128BD" w:rsidRDefault="002760C0" w:rsidP="00B40A9F">
            <w:pPr>
              <w:pStyle w:val="TAL"/>
              <w:rPr>
                <w:u w:val="single"/>
                <w:lang w:eastAsia="ja-JP"/>
              </w:rPr>
            </w:pPr>
            <w:r w:rsidRPr="003128BD">
              <w:rPr>
                <w:u w:val="single"/>
                <w:lang w:eastAsia="ja-JP"/>
              </w:rPr>
              <w:t>0dB</w:t>
            </w:r>
          </w:p>
          <w:p w14:paraId="3E8A1B16" w14:textId="77777777" w:rsidR="002760C0" w:rsidRPr="003128BD" w:rsidRDefault="002760C0" w:rsidP="00B40A9F">
            <w:pPr>
              <w:pStyle w:val="TAL"/>
              <w:rPr>
                <w:u w:val="single"/>
                <w:lang w:eastAsia="ja-JP"/>
              </w:rPr>
            </w:pPr>
            <w:r w:rsidRPr="003128BD">
              <w:rPr>
                <w:u w:val="single"/>
                <w:lang w:eastAsia="ja-JP"/>
              </w:rPr>
              <w:t>0dB</w:t>
            </w:r>
          </w:p>
          <w:p w14:paraId="533DE77E" w14:textId="77777777" w:rsidR="002760C0" w:rsidRPr="003128BD" w:rsidRDefault="002760C0" w:rsidP="00B40A9F">
            <w:pPr>
              <w:pStyle w:val="TAL"/>
              <w:rPr>
                <w:u w:val="single"/>
                <w:lang w:eastAsia="ja-JP"/>
              </w:rPr>
            </w:pPr>
            <w:r w:rsidRPr="003128BD">
              <w:rPr>
                <w:u w:val="single"/>
                <w:lang w:eastAsia="ja-JP"/>
              </w:rPr>
              <w:t>Via Mapping</w:t>
            </w:r>
          </w:p>
          <w:p w14:paraId="08E6B813" w14:textId="77777777" w:rsidR="002760C0" w:rsidRPr="003128BD" w:rsidRDefault="002760C0" w:rsidP="00B40A9F">
            <w:pPr>
              <w:pStyle w:val="TAL"/>
              <w:rPr>
                <w:u w:val="single"/>
                <w:lang w:eastAsia="ja-JP"/>
              </w:rPr>
            </w:pPr>
          </w:p>
          <w:p w14:paraId="16306894" w14:textId="77777777" w:rsidR="002760C0" w:rsidRPr="003128BD" w:rsidRDefault="002760C0" w:rsidP="00B40A9F">
            <w:pPr>
              <w:pStyle w:val="TAL"/>
              <w:rPr>
                <w:u w:val="single"/>
                <w:lang w:eastAsia="ja-JP"/>
              </w:rPr>
            </w:pPr>
          </w:p>
          <w:p w14:paraId="5A28A7AB" w14:textId="77777777" w:rsidR="002760C0" w:rsidRPr="003128BD" w:rsidRDefault="002760C0" w:rsidP="00B40A9F">
            <w:pPr>
              <w:pStyle w:val="TAL"/>
              <w:rPr>
                <w:u w:val="single"/>
                <w:lang w:eastAsia="ja-JP"/>
              </w:rPr>
            </w:pPr>
          </w:p>
          <w:p w14:paraId="64B523E9" w14:textId="77777777" w:rsidR="002760C0" w:rsidRPr="003128BD" w:rsidRDefault="002760C0" w:rsidP="00B40A9F">
            <w:pPr>
              <w:pStyle w:val="TAL"/>
              <w:rPr>
                <w:u w:val="single"/>
                <w:lang w:eastAsia="ja-JP"/>
              </w:rPr>
            </w:pPr>
          </w:p>
          <w:p w14:paraId="142F84DA" w14:textId="77777777" w:rsidR="002760C0" w:rsidRPr="003128BD" w:rsidRDefault="002760C0" w:rsidP="00B40A9F">
            <w:pPr>
              <w:pStyle w:val="TAL"/>
              <w:rPr>
                <w:u w:val="single"/>
                <w:lang w:eastAsia="ja-JP"/>
              </w:rPr>
            </w:pPr>
          </w:p>
          <w:p w14:paraId="7E08658D" w14:textId="77777777" w:rsidR="002760C0" w:rsidRPr="003128BD" w:rsidRDefault="002760C0" w:rsidP="00B40A9F">
            <w:pPr>
              <w:pStyle w:val="TAL"/>
              <w:rPr>
                <w:u w:val="single"/>
                <w:lang w:eastAsia="ja-JP"/>
              </w:rPr>
            </w:pPr>
            <w:r w:rsidRPr="003128BD">
              <w:rPr>
                <w:u w:val="single"/>
                <w:lang w:eastAsia="ja-JP"/>
              </w:rPr>
              <w:t>Via Mapping</w:t>
            </w:r>
          </w:p>
          <w:p w14:paraId="232CC191" w14:textId="77777777" w:rsidR="002760C0" w:rsidRPr="003128BD" w:rsidRDefault="002760C0" w:rsidP="00B40A9F">
            <w:pPr>
              <w:pStyle w:val="TAL"/>
              <w:rPr>
                <w:u w:val="single"/>
                <w:lang w:eastAsia="ja-JP"/>
              </w:rPr>
            </w:pPr>
          </w:p>
          <w:p w14:paraId="070AAE85" w14:textId="77777777" w:rsidR="002760C0" w:rsidRPr="003128BD" w:rsidRDefault="002760C0" w:rsidP="00B40A9F">
            <w:pPr>
              <w:pStyle w:val="TAL"/>
              <w:rPr>
                <w:u w:val="single"/>
                <w:lang w:eastAsia="ja-JP"/>
              </w:rPr>
            </w:pPr>
          </w:p>
          <w:p w14:paraId="3FD5EBCC" w14:textId="77777777" w:rsidR="002760C0" w:rsidRPr="003128BD" w:rsidRDefault="002760C0" w:rsidP="00B40A9F">
            <w:pPr>
              <w:pStyle w:val="TAL"/>
              <w:rPr>
                <w:u w:val="single"/>
                <w:lang w:eastAsia="ja-JP"/>
              </w:rPr>
            </w:pPr>
          </w:p>
          <w:p w14:paraId="0CC3D5E4" w14:textId="77777777" w:rsidR="002760C0" w:rsidRPr="003128BD" w:rsidRDefault="002760C0" w:rsidP="00B40A9F">
            <w:pPr>
              <w:pStyle w:val="TAL"/>
              <w:rPr>
                <w:u w:val="single"/>
                <w:lang w:eastAsia="ja-JP"/>
              </w:rPr>
            </w:pPr>
          </w:p>
          <w:p w14:paraId="4FF14B11" w14:textId="77777777" w:rsidR="002760C0" w:rsidRPr="003128BD" w:rsidRDefault="002760C0" w:rsidP="00B40A9F">
            <w:pPr>
              <w:pStyle w:val="TAL"/>
              <w:rPr>
                <w:u w:val="single"/>
                <w:lang w:eastAsia="ja-JP"/>
              </w:rPr>
            </w:pPr>
          </w:p>
          <w:p w14:paraId="76D9B0B3" w14:textId="77777777" w:rsidR="002760C0" w:rsidRPr="003128BD" w:rsidRDefault="002760C0" w:rsidP="00B40A9F">
            <w:pPr>
              <w:pStyle w:val="TAL"/>
              <w:rPr>
                <w:u w:val="single"/>
                <w:lang w:eastAsia="ja-JP"/>
              </w:rPr>
            </w:pPr>
            <w:r w:rsidRPr="003128BD">
              <w:rPr>
                <w:u w:val="single"/>
                <w:lang w:eastAsia="ja-JP"/>
              </w:rPr>
              <w:t>Test 2 Config 2:</w:t>
            </w:r>
          </w:p>
          <w:p w14:paraId="185CC7F4" w14:textId="77777777" w:rsidR="002760C0" w:rsidRPr="00FC4A5C" w:rsidRDefault="002760C0" w:rsidP="00B40A9F">
            <w:pPr>
              <w:pStyle w:val="TAL"/>
              <w:rPr>
                <w:u w:val="single"/>
                <w:lang w:val="sv-SE" w:eastAsia="ja-JP"/>
              </w:rPr>
            </w:pPr>
            <w:r w:rsidRPr="00FC4A5C">
              <w:rPr>
                <w:u w:val="single"/>
                <w:lang w:val="sv-SE" w:eastAsia="ja-JP"/>
              </w:rPr>
              <w:t>-6.60dB</w:t>
            </w:r>
          </w:p>
          <w:p w14:paraId="3A6F981C" w14:textId="77777777" w:rsidR="002760C0" w:rsidRPr="00FC4A5C" w:rsidRDefault="002760C0" w:rsidP="00B40A9F">
            <w:pPr>
              <w:pStyle w:val="TAL"/>
              <w:rPr>
                <w:u w:val="single"/>
                <w:lang w:val="sv-SE" w:eastAsia="ja-JP"/>
              </w:rPr>
            </w:pPr>
            <w:r w:rsidRPr="00FC4A5C">
              <w:rPr>
                <w:u w:val="single"/>
                <w:lang w:val="sv-SE" w:eastAsia="ja-JP"/>
              </w:rPr>
              <w:t>0dB</w:t>
            </w:r>
          </w:p>
          <w:p w14:paraId="662B340D" w14:textId="77777777" w:rsidR="002760C0" w:rsidRPr="00FC4A5C" w:rsidRDefault="002760C0" w:rsidP="00B40A9F">
            <w:pPr>
              <w:pStyle w:val="TAL"/>
              <w:rPr>
                <w:u w:val="single"/>
                <w:lang w:val="sv-SE" w:eastAsia="ja-JP"/>
              </w:rPr>
            </w:pPr>
            <w:r w:rsidRPr="00FC4A5C">
              <w:rPr>
                <w:u w:val="single"/>
                <w:lang w:val="sv-SE" w:eastAsia="ja-JP"/>
              </w:rPr>
              <w:t>-6.60dB</w:t>
            </w:r>
          </w:p>
          <w:p w14:paraId="2278B44F" w14:textId="77777777" w:rsidR="002760C0" w:rsidRPr="00FC4A5C" w:rsidRDefault="002760C0" w:rsidP="00B40A9F">
            <w:pPr>
              <w:pStyle w:val="TAL"/>
              <w:rPr>
                <w:u w:val="single"/>
                <w:lang w:val="sv-SE" w:eastAsia="ja-JP"/>
              </w:rPr>
            </w:pPr>
            <w:r w:rsidRPr="00FC4A5C">
              <w:rPr>
                <w:u w:val="single"/>
                <w:lang w:val="sv-SE" w:eastAsia="ja-JP"/>
              </w:rPr>
              <w:t>0dB</w:t>
            </w:r>
          </w:p>
          <w:p w14:paraId="0BAA0F86" w14:textId="77777777" w:rsidR="002760C0" w:rsidRPr="00FC4A5C" w:rsidRDefault="002760C0" w:rsidP="00B40A9F">
            <w:pPr>
              <w:pStyle w:val="TAL"/>
              <w:rPr>
                <w:u w:val="single"/>
                <w:lang w:val="sv-SE" w:eastAsia="ja-JP"/>
              </w:rPr>
            </w:pPr>
            <w:r w:rsidRPr="00FC4A5C">
              <w:rPr>
                <w:u w:val="single"/>
                <w:lang w:val="sv-SE" w:eastAsia="ja-JP"/>
              </w:rPr>
              <w:t>0dB</w:t>
            </w:r>
          </w:p>
          <w:p w14:paraId="16222C79" w14:textId="77777777" w:rsidR="002760C0" w:rsidRPr="00FC4A5C" w:rsidRDefault="002760C0" w:rsidP="00B40A9F">
            <w:pPr>
              <w:pStyle w:val="TAL"/>
              <w:rPr>
                <w:u w:val="single"/>
                <w:lang w:val="sv-SE" w:eastAsia="ja-JP"/>
              </w:rPr>
            </w:pPr>
            <w:r w:rsidRPr="00FC4A5C">
              <w:rPr>
                <w:u w:val="single"/>
                <w:lang w:val="sv-SE" w:eastAsia="ja-JP"/>
              </w:rPr>
              <w:t>2dB</w:t>
            </w:r>
          </w:p>
          <w:p w14:paraId="3810D88D" w14:textId="77777777" w:rsidR="002760C0" w:rsidRPr="00FC4A5C" w:rsidRDefault="002760C0" w:rsidP="00B40A9F">
            <w:pPr>
              <w:pStyle w:val="TAL"/>
              <w:rPr>
                <w:u w:val="single"/>
                <w:lang w:val="sv-SE" w:eastAsia="ja-JP"/>
              </w:rPr>
            </w:pPr>
            <w:r w:rsidRPr="00FC4A5C">
              <w:rPr>
                <w:u w:val="single"/>
                <w:lang w:val="sv-SE" w:eastAsia="ja-JP"/>
              </w:rPr>
              <w:t>Via Mapping</w:t>
            </w:r>
          </w:p>
          <w:p w14:paraId="795074B5" w14:textId="77777777" w:rsidR="002760C0" w:rsidRPr="00FC4A5C" w:rsidRDefault="002760C0" w:rsidP="00B40A9F">
            <w:pPr>
              <w:pStyle w:val="TAL"/>
              <w:rPr>
                <w:u w:val="single"/>
                <w:lang w:val="sv-SE" w:eastAsia="ja-JP"/>
              </w:rPr>
            </w:pPr>
          </w:p>
          <w:p w14:paraId="1E9A3BA4" w14:textId="77777777" w:rsidR="002760C0" w:rsidRPr="00FC4A5C" w:rsidRDefault="002760C0" w:rsidP="00B40A9F">
            <w:pPr>
              <w:pStyle w:val="TAL"/>
              <w:rPr>
                <w:u w:val="single"/>
                <w:lang w:val="sv-SE" w:eastAsia="ja-JP"/>
              </w:rPr>
            </w:pPr>
          </w:p>
          <w:p w14:paraId="1DEECE09" w14:textId="77777777" w:rsidR="002760C0" w:rsidRPr="00FC4A5C" w:rsidRDefault="002760C0" w:rsidP="00B40A9F">
            <w:pPr>
              <w:pStyle w:val="TAL"/>
              <w:rPr>
                <w:u w:val="single"/>
                <w:lang w:val="sv-SE" w:eastAsia="ja-JP"/>
              </w:rPr>
            </w:pPr>
          </w:p>
          <w:p w14:paraId="6D62DF5F" w14:textId="77777777" w:rsidR="002760C0" w:rsidRPr="00FC4A5C" w:rsidRDefault="002760C0" w:rsidP="00B40A9F">
            <w:pPr>
              <w:pStyle w:val="TAL"/>
              <w:rPr>
                <w:u w:val="single"/>
                <w:lang w:val="sv-SE" w:eastAsia="ja-JP"/>
              </w:rPr>
            </w:pPr>
          </w:p>
          <w:p w14:paraId="052030E2" w14:textId="77777777" w:rsidR="002760C0" w:rsidRPr="00FC4A5C" w:rsidRDefault="002760C0" w:rsidP="00B40A9F">
            <w:pPr>
              <w:pStyle w:val="TAL"/>
              <w:rPr>
                <w:u w:val="single"/>
                <w:lang w:val="sv-SE" w:eastAsia="ja-JP"/>
              </w:rPr>
            </w:pPr>
          </w:p>
          <w:p w14:paraId="3EFFFAD6" w14:textId="77777777" w:rsidR="002760C0" w:rsidRPr="00FC4A5C" w:rsidRDefault="002760C0" w:rsidP="00B40A9F">
            <w:pPr>
              <w:pStyle w:val="TAL"/>
              <w:rPr>
                <w:u w:val="single"/>
                <w:lang w:val="sv-SE" w:eastAsia="ja-JP"/>
              </w:rPr>
            </w:pPr>
          </w:p>
          <w:p w14:paraId="7D46A813" w14:textId="77777777" w:rsidR="002760C0" w:rsidRPr="00FC4A5C" w:rsidRDefault="002760C0" w:rsidP="00B40A9F">
            <w:pPr>
              <w:pStyle w:val="TAL"/>
              <w:rPr>
                <w:u w:val="single"/>
                <w:lang w:val="sv-SE" w:eastAsia="ja-JP"/>
              </w:rPr>
            </w:pPr>
            <w:r w:rsidRPr="00FC4A5C">
              <w:rPr>
                <w:u w:val="single"/>
                <w:lang w:val="sv-SE"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1AAAD3EB" w14:textId="77777777" w:rsidR="002760C0" w:rsidRPr="00FC4A5C" w:rsidRDefault="002760C0" w:rsidP="00B40A9F">
            <w:pPr>
              <w:pStyle w:val="TAL"/>
              <w:rPr>
                <w:u w:val="single"/>
                <w:lang w:val="sv-SE" w:eastAsia="ja-JP"/>
              </w:rPr>
            </w:pPr>
            <w:r w:rsidRPr="00FC4A5C">
              <w:rPr>
                <w:u w:val="single"/>
                <w:lang w:val="sv-SE" w:eastAsia="ja-JP"/>
              </w:rPr>
              <w:lastRenderedPageBreak/>
              <w:t>Test 1 Config 1:</w:t>
            </w:r>
          </w:p>
          <w:p w14:paraId="2690B152" w14:textId="77777777" w:rsidR="002760C0" w:rsidRPr="00FC4A5C" w:rsidRDefault="002760C0" w:rsidP="00B40A9F">
            <w:pPr>
              <w:pStyle w:val="TAL"/>
              <w:rPr>
                <w:u w:val="single"/>
                <w:lang w:val="sv-SE" w:eastAsia="ja-JP"/>
              </w:rPr>
            </w:pPr>
            <w:r w:rsidRPr="00FC4A5C">
              <w:rPr>
                <w:u w:val="single"/>
                <w:lang w:val="sv-SE" w:eastAsia="ja-JP"/>
              </w:rPr>
              <w:t>Noc1: -96.30dBm/15kHz</w:t>
            </w:r>
          </w:p>
          <w:p w14:paraId="17EF4D31" w14:textId="77777777" w:rsidR="002760C0" w:rsidRPr="00FC4A5C" w:rsidRDefault="002760C0" w:rsidP="00B40A9F">
            <w:pPr>
              <w:pStyle w:val="TAL"/>
              <w:rPr>
                <w:u w:val="single"/>
                <w:lang w:val="sv-SE" w:eastAsia="ja-JP"/>
              </w:rPr>
            </w:pPr>
            <w:r w:rsidRPr="00FC4A5C">
              <w:rPr>
                <w:u w:val="single"/>
                <w:lang w:val="sv-SE" w:eastAsia="ja-JP"/>
              </w:rPr>
              <w:t>Noc2: -96.30dBm /15kHz</w:t>
            </w:r>
          </w:p>
          <w:p w14:paraId="5270FF55" w14:textId="77777777" w:rsidR="002760C0" w:rsidRPr="00FC4A5C" w:rsidRDefault="002760C0" w:rsidP="00B40A9F">
            <w:pPr>
              <w:pStyle w:val="TAL"/>
              <w:rPr>
                <w:u w:val="single"/>
                <w:lang w:val="sv-SE" w:eastAsia="ja-JP"/>
              </w:rPr>
            </w:pPr>
            <w:r w:rsidRPr="00FC4A5C">
              <w:rPr>
                <w:u w:val="single"/>
                <w:lang w:val="sv-SE" w:eastAsia="ja-JP"/>
              </w:rPr>
              <w:t>Ês1 / Noc1: +6.0dB</w:t>
            </w:r>
          </w:p>
          <w:p w14:paraId="54003200" w14:textId="77777777" w:rsidR="002760C0" w:rsidRPr="003128BD" w:rsidRDefault="002760C0" w:rsidP="00B40A9F">
            <w:pPr>
              <w:pStyle w:val="TAL"/>
              <w:rPr>
                <w:u w:val="single"/>
                <w:lang w:eastAsia="ja-JP"/>
              </w:rPr>
            </w:pPr>
            <w:r w:rsidRPr="003128BD">
              <w:rPr>
                <w:u w:val="single"/>
                <w:lang w:eastAsia="ja-JP"/>
              </w:rPr>
              <w:t>Ês2 / Noc2: +6.0dB</w:t>
            </w:r>
          </w:p>
          <w:p w14:paraId="268B06D7" w14:textId="77777777" w:rsidR="002760C0" w:rsidRPr="003128BD" w:rsidRDefault="002760C0" w:rsidP="00B40A9F">
            <w:pPr>
              <w:pStyle w:val="TAL"/>
              <w:rPr>
                <w:u w:val="single"/>
                <w:lang w:eastAsia="ja-JP"/>
              </w:rPr>
            </w:pPr>
            <w:r w:rsidRPr="003128BD">
              <w:rPr>
                <w:u w:val="single"/>
                <w:lang w:eastAsia="ja-JP"/>
              </w:rPr>
              <w:t xml:space="preserve">Cell 2 </w:t>
            </w:r>
          </w:p>
          <w:p w14:paraId="3E921B9B" w14:textId="77777777" w:rsidR="002760C0" w:rsidRPr="003128BD" w:rsidRDefault="002760C0" w:rsidP="00B40A9F">
            <w:pPr>
              <w:pStyle w:val="TAL"/>
              <w:rPr>
                <w:u w:val="single"/>
                <w:lang w:eastAsia="ja-JP"/>
              </w:rPr>
            </w:pPr>
            <w:r w:rsidRPr="003128BD">
              <w:rPr>
                <w:u w:val="single"/>
                <w:lang w:eastAsia="ja-JP"/>
              </w:rPr>
              <w:t>n257: RSRP_41 to RSRP_109</w:t>
            </w:r>
          </w:p>
          <w:p w14:paraId="0639D750" w14:textId="77777777" w:rsidR="002760C0" w:rsidRPr="003128BD" w:rsidRDefault="002760C0" w:rsidP="00B40A9F">
            <w:pPr>
              <w:pStyle w:val="TAL"/>
              <w:rPr>
                <w:u w:val="single"/>
                <w:lang w:eastAsia="ja-JP"/>
              </w:rPr>
            </w:pPr>
            <w:r w:rsidRPr="003128BD">
              <w:rPr>
                <w:u w:val="single"/>
                <w:lang w:eastAsia="ja-JP"/>
              </w:rPr>
              <w:t>n260: RSRP_39 to RSRP_109</w:t>
            </w:r>
          </w:p>
          <w:p w14:paraId="7405CEE8" w14:textId="77777777" w:rsidR="002760C0" w:rsidRPr="003128BD" w:rsidRDefault="002760C0" w:rsidP="00B40A9F">
            <w:pPr>
              <w:pStyle w:val="TAL"/>
              <w:rPr>
                <w:u w:val="single"/>
                <w:lang w:eastAsia="ja-JP"/>
              </w:rPr>
            </w:pPr>
            <w:r w:rsidRPr="003128BD">
              <w:rPr>
                <w:u w:val="single"/>
                <w:lang w:eastAsia="ja-JP"/>
              </w:rPr>
              <w:t xml:space="preserve">Cell 3: </w:t>
            </w:r>
          </w:p>
          <w:p w14:paraId="1DDF98FD" w14:textId="77777777" w:rsidR="002760C0" w:rsidRPr="003128BD" w:rsidRDefault="002760C0" w:rsidP="00B40A9F">
            <w:pPr>
              <w:pStyle w:val="TAL"/>
              <w:rPr>
                <w:u w:val="single"/>
                <w:lang w:eastAsia="ja-JP"/>
              </w:rPr>
            </w:pPr>
            <w:r w:rsidRPr="003128BD">
              <w:rPr>
                <w:u w:val="single"/>
                <w:lang w:eastAsia="ja-JP"/>
              </w:rPr>
              <w:t>RSRP_52 to RSRP_109</w:t>
            </w:r>
          </w:p>
          <w:p w14:paraId="25FCDB62" w14:textId="77777777" w:rsidR="002760C0" w:rsidRPr="003128BD" w:rsidRDefault="002760C0" w:rsidP="00B40A9F">
            <w:pPr>
              <w:pStyle w:val="TAL"/>
              <w:rPr>
                <w:u w:val="single"/>
                <w:lang w:eastAsia="ja-JP"/>
              </w:rPr>
            </w:pPr>
          </w:p>
          <w:p w14:paraId="7078FE4A" w14:textId="77777777" w:rsidR="002760C0" w:rsidRPr="003128BD" w:rsidRDefault="002760C0" w:rsidP="00B40A9F">
            <w:pPr>
              <w:pStyle w:val="TAL"/>
              <w:rPr>
                <w:u w:val="single"/>
                <w:lang w:eastAsia="ja-JP"/>
              </w:rPr>
            </w:pPr>
            <w:r w:rsidRPr="003128BD">
              <w:rPr>
                <w:u w:val="single"/>
                <w:lang w:eastAsia="ja-JP"/>
              </w:rPr>
              <w:t xml:space="preserve">Cell 3: </w:t>
            </w:r>
          </w:p>
          <w:p w14:paraId="6CC045DB" w14:textId="77777777" w:rsidR="002760C0" w:rsidRPr="003128BD" w:rsidRDefault="002760C0" w:rsidP="00B40A9F">
            <w:pPr>
              <w:pStyle w:val="TAL"/>
              <w:rPr>
                <w:u w:val="single"/>
                <w:lang w:eastAsia="ja-JP"/>
              </w:rPr>
            </w:pPr>
            <w:r w:rsidRPr="003128BD">
              <w:rPr>
                <w:u w:val="single"/>
                <w:lang w:eastAsia="ja-JP"/>
              </w:rPr>
              <w:t>n257: RSRP_x-15 to RSRP_x+25</w:t>
            </w:r>
          </w:p>
          <w:p w14:paraId="2744CED5" w14:textId="77777777" w:rsidR="002760C0" w:rsidRPr="003128BD" w:rsidRDefault="002760C0" w:rsidP="00B40A9F">
            <w:pPr>
              <w:pStyle w:val="TAL"/>
              <w:rPr>
                <w:u w:val="single"/>
                <w:lang w:eastAsia="ja-JP"/>
              </w:rPr>
            </w:pPr>
            <w:r w:rsidRPr="003128BD">
              <w:rPr>
                <w:u w:val="single"/>
                <w:lang w:eastAsia="ja-JP"/>
              </w:rPr>
              <w:t>n260: RSRP_x-15 to RSRP_x+27</w:t>
            </w:r>
          </w:p>
          <w:p w14:paraId="15BF86FD" w14:textId="77777777" w:rsidR="002760C0" w:rsidRPr="003128BD" w:rsidRDefault="002760C0" w:rsidP="00B40A9F">
            <w:pPr>
              <w:pStyle w:val="TAL"/>
              <w:rPr>
                <w:u w:val="single"/>
                <w:lang w:eastAsia="ja-JP"/>
              </w:rPr>
            </w:pPr>
          </w:p>
          <w:p w14:paraId="6FAA67EE" w14:textId="77777777" w:rsidR="002760C0" w:rsidRPr="003128BD" w:rsidRDefault="002760C0" w:rsidP="00B40A9F">
            <w:pPr>
              <w:pStyle w:val="TAL"/>
              <w:rPr>
                <w:u w:val="single"/>
                <w:lang w:eastAsia="ja-JP"/>
              </w:rPr>
            </w:pPr>
            <w:r w:rsidRPr="003128BD">
              <w:rPr>
                <w:u w:val="single"/>
                <w:lang w:eastAsia="ja-JP"/>
              </w:rPr>
              <w:t>Test 2 Config 1:</w:t>
            </w:r>
          </w:p>
          <w:p w14:paraId="7762155C" w14:textId="77777777" w:rsidR="002760C0" w:rsidRPr="003128BD" w:rsidRDefault="002760C0" w:rsidP="00B40A9F">
            <w:pPr>
              <w:pStyle w:val="TAL"/>
              <w:rPr>
                <w:u w:val="single"/>
                <w:lang w:eastAsia="ja-JP"/>
              </w:rPr>
            </w:pPr>
            <w:r w:rsidRPr="003128BD">
              <w:rPr>
                <w:u w:val="single"/>
                <w:lang w:eastAsia="ja-JP"/>
              </w:rPr>
              <w:t>-114.73dBm/15kHz</w:t>
            </w:r>
          </w:p>
          <w:p w14:paraId="08DA6D07" w14:textId="77777777" w:rsidR="002760C0" w:rsidRPr="003128BD" w:rsidRDefault="002760C0" w:rsidP="00B40A9F">
            <w:pPr>
              <w:pStyle w:val="TAL"/>
              <w:rPr>
                <w:u w:val="single"/>
                <w:lang w:eastAsia="ja-JP"/>
              </w:rPr>
            </w:pPr>
            <w:r w:rsidRPr="003128BD">
              <w:rPr>
                <w:u w:val="single"/>
                <w:lang w:eastAsia="ja-JP"/>
              </w:rPr>
              <w:t>-113.13dBm/15kHz</w:t>
            </w:r>
          </w:p>
          <w:p w14:paraId="3E9549BC" w14:textId="77777777" w:rsidR="002760C0" w:rsidRPr="003128BD" w:rsidRDefault="002760C0" w:rsidP="00B40A9F">
            <w:pPr>
              <w:pStyle w:val="TAL"/>
              <w:rPr>
                <w:u w:val="single"/>
                <w:lang w:eastAsia="ja-JP"/>
              </w:rPr>
            </w:pPr>
            <w:r w:rsidRPr="003128BD">
              <w:rPr>
                <w:u w:val="single"/>
                <w:lang w:eastAsia="ja-JP"/>
              </w:rPr>
              <w:t>-112.13dBm/15kHz</w:t>
            </w:r>
          </w:p>
          <w:p w14:paraId="003A80E0" w14:textId="77777777" w:rsidR="002760C0" w:rsidRPr="003128BD" w:rsidRDefault="002760C0" w:rsidP="00B40A9F">
            <w:pPr>
              <w:pStyle w:val="TAL"/>
              <w:rPr>
                <w:u w:val="single"/>
                <w:lang w:eastAsia="ja-JP"/>
              </w:rPr>
            </w:pPr>
            <w:r w:rsidRPr="003128BD">
              <w:rPr>
                <w:u w:val="single"/>
                <w:lang w:eastAsia="ja-JP"/>
              </w:rPr>
              <w:t>-110.53dBm/15kHz</w:t>
            </w:r>
          </w:p>
          <w:p w14:paraId="5F6EC11A" w14:textId="77777777" w:rsidR="002760C0" w:rsidRPr="003128BD" w:rsidRDefault="002760C0" w:rsidP="00B40A9F">
            <w:pPr>
              <w:pStyle w:val="TAL"/>
              <w:rPr>
                <w:u w:val="single"/>
                <w:lang w:eastAsia="ja-JP"/>
              </w:rPr>
            </w:pPr>
            <w:r w:rsidRPr="003128BD">
              <w:rPr>
                <w:u w:val="single"/>
                <w:lang w:eastAsia="ja-JP"/>
              </w:rPr>
              <w:t>Ês1 / Noc1: 17.0dB</w:t>
            </w:r>
          </w:p>
          <w:p w14:paraId="36F2F756" w14:textId="77777777" w:rsidR="002760C0" w:rsidRPr="003128BD" w:rsidRDefault="002760C0" w:rsidP="00B40A9F">
            <w:pPr>
              <w:pStyle w:val="TAL"/>
              <w:rPr>
                <w:u w:val="single"/>
                <w:lang w:eastAsia="ja-JP"/>
              </w:rPr>
            </w:pPr>
            <w:r w:rsidRPr="003128BD">
              <w:rPr>
                <w:u w:val="single"/>
                <w:lang w:eastAsia="ja-JP"/>
              </w:rPr>
              <w:t>Ês2 / Noc2: 1.0dB</w:t>
            </w:r>
          </w:p>
          <w:p w14:paraId="22076DE5" w14:textId="77777777" w:rsidR="002760C0" w:rsidRPr="003128BD" w:rsidRDefault="002760C0" w:rsidP="00B40A9F">
            <w:pPr>
              <w:pStyle w:val="TAL"/>
              <w:rPr>
                <w:u w:val="single"/>
                <w:lang w:eastAsia="ja-JP"/>
              </w:rPr>
            </w:pPr>
            <w:r w:rsidRPr="003128BD">
              <w:rPr>
                <w:u w:val="single"/>
                <w:lang w:eastAsia="ja-JP"/>
              </w:rPr>
              <w:t xml:space="preserve">Cell 2 </w:t>
            </w:r>
          </w:p>
          <w:p w14:paraId="120FA0E4" w14:textId="77777777" w:rsidR="002760C0" w:rsidRPr="003128BD" w:rsidRDefault="002760C0" w:rsidP="00B40A9F">
            <w:pPr>
              <w:pStyle w:val="TAL"/>
              <w:rPr>
                <w:u w:val="single"/>
                <w:lang w:eastAsia="ja-JP"/>
              </w:rPr>
            </w:pPr>
            <w:r w:rsidRPr="003128BD">
              <w:rPr>
                <w:u w:val="single"/>
                <w:lang w:eastAsia="ja-JP"/>
              </w:rPr>
              <w:t>n257: RSRP_33 to RSRP_101</w:t>
            </w:r>
          </w:p>
          <w:p w14:paraId="7C9C153B" w14:textId="77777777" w:rsidR="002760C0" w:rsidRPr="003128BD" w:rsidRDefault="002760C0" w:rsidP="00B40A9F">
            <w:pPr>
              <w:pStyle w:val="TAL"/>
              <w:rPr>
                <w:u w:val="single"/>
                <w:lang w:eastAsia="ja-JP"/>
              </w:rPr>
            </w:pPr>
            <w:r w:rsidRPr="003128BD">
              <w:rPr>
                <w:u w:val="single"/>
                <w:lang w:eastAsia="ja-JP"/>
              </w:rPr>
              <w:t>n260: RSRP_34 to RSRP_104</w:t>
            </w:r>
          </w:p>
          <w:p w14:paraId="0AE76070" w14:textId="77777777" w:rsidR="002760C0" w:rsidRPr="003128BD" w:rsidRDefault="002760C0" w:rsidP="00B40A9F">
            <w:pPr>
              <w:pStyle w:val="TAL"/>
              <w:rPr>
                <w:u w:val="single"/>
                <w:lang w:eastAsia="ja-JP"/>
              </w:rPr>
            </w:pPr>
            <w:r w:rsidRPr="003128BD">
              <w:rPr>
                <w:u w:val="single"/>
                <w:lang w:eastAsia="ja-JP"/>
              </w:rPr>
              <w:t xml:space="preserve">Cell 3: </w:t>
            </w:r>
          </w:p>
          <w:p w14:paraId="696B60A8" w14:textId="77777777" w:rsidR="002760C0" w:rsidRPr="003128BD" w:rsidRDefault="002760C0" w:rsidP="00B40A9F">
            <w:pPr>
              <w:pStyle w:val="TAL"/>
              <w:rPr>
                <w:u w:val="single"/>
                <w:lang w:eastAsia="ja-JP"/>
              </w:rPr>
            </w:pPr>
            <w:r w:rsidRPr="003128BD">
              <w:rPr>
                <w:u w:val="single"/>
                <w:lang w:eastAsia="ja-JP"/>
              </w:rPr>
              <w:t>n257: RSRP_32 to RSRP_87</w:t>
            </w:r>
          </w:p>
          <w:p w14:paraId="5768012B" w14:textId="77777777" w:rsidR="002760C0" w:rsidRPr="003128BD" w:rsidRDefault="002760C0" w:rsidP="00B40A9F">
            <w:pPr>
              <w:pStyle w:val="TAL"/>
              <w:rPr>
                <w:u w:val="single"/>
                <w:lang w:eastAsia="ja-JP"/>
              </w:rPr>
            </w:pPr>
            <w:r w:rsidRPr="003128BD">
              <w:rPr>
                <w:u w:val="single"/>
                <w:lang w:eastAsia="ja-JP"/>
              </w:rPr>
              <w:t>n260: RSRP_34 to RSRP_90</w:t>
            </w:r>
          </w:p>
          <w:p w14:paraId="4C01BD4A" w14:textId="77777777" w:rsidR="002760C0" w:rsidRPr="003128BD" w:rsidRDefault="002760C0" w:rsidP="00B40A9F">
            <w:pPr>
              <w:pStyle w:val="TAL"/>
              <w:rPr>
                <w:u w:val="single"/>
                <w:lang w:eastAsia="ja-JP"/>
              </w:rPr>
            </w:pPr>
          </w:p>
          <w:p w14:paraId="79C7A495" w14:textId="77777777" w:rsidR="002760C0" w:rsidRPr="003128BD" w:rsidRDefault="002760C0" w:rsidP="00B40A9F">
            <w:pPr>
              <w:pStyle w:val="TAL"/>
              <w:rPr>
                <w:u w:val="single"/>
                <w:lang w:eastAsia="ja-JP"/>
              </w:rPr>
            </w:pPr>
            <w:r w:rsidRPr="003128BD">
              <w:rPr>
                <w:u w:val="single"/>
                <w:lang w:eastAsia="ja-JP"/>
              </w:rPr>
              <w:t xml:space="preserve">Cell 3: </w:t>
            </w:r>
          </w:p>
          <w:p w14:paraId="7B01ED20" w14:textId="77777777" w:rsidR="002760C0" w:rsidRPr="003128BD" w:rsidRDefault="002760C0" w:rsidP="00B40A9F">
            <w:pPr>
              <w:pStyle w:val="TAL"/>
              <w:rPr>
                <w:u w:val="single"/>
                <w:lang w:eastAsia="ja-JP"/>
              </w:rPr>
            </w:pPr>
            <w:r w:rsidRPr="003128BD">
              <w:rPr>
                <w:u w:val="single"/>
                <w:lang w:eastAsia="ja-JP"/>
              </w:rPr>
              <w:t>n257: RSRP_x-29 to RSRP_x+11</w:t>
            </w:r>
          </w:p>
          <w:p w14:paraId="13F2CE5A" w14:textId="77777777" w:rsidR="002760C0" w:rsidRPr="003128BD" w:rsidRDefault="002760C0" w:rsidP="00B40A9F">
            <w:pPr>
              <w:pStyle w:val="TAL"/>
              <w:rPr>
                <w:u w:val="single"/>
                <w:lang w:eastAsia="ja-JP"/>
              </w:rPr>
            </w:pPr>
            <w:r w:rsidRPr="003128BD">
              <w:rPr>
                <w:u w:val="single"/>
                <w:lang w:eastAsia="ja-JP"/>
              </w:rPr>
              <w:t>n260: RSRP_x-29 to RSRP_x+13</w:t>
            </w:r>
          </w:p>
          <w:p w14:paraId="64E3118F" w14:textId="77777777" w:rsidR="002760C0" w:rsidRPr="003128BD" w:rsidRDefault="002760C0" w:rsidP="00B40A9F">
            <w:pPr>
              <w:pStyle w:val="TAL"/>
              <w:rPr>
                <w:u w:val="single"/>
                <w:lang w:eastAsia="ja-JP"/>
              </w:rPr>
            </w:pPr>
          </w:p>
          <w:p w14:paraId="762583FF" w14:textId="77777777" w:rsidR="002760C0" w:rsidRPr="003128BD" w:rsidRDefault="002760C0" w:rsidP="00B40A9F">
            <w:pPr>
              <w:pStyle w:val="TAL"/>
              <w:rPr>
                <w:u w:val="single"/>
                <w:lang w:eastAsia="ja-JP"/>
              </w:rPr>
            </w:pPr>
            <w:r w:rsidRPr="003128BD">
              <w:rPr>
                <w:u w:val="single"/>
                <w:lang w:eastAsia="ja-JP"/>
              </w:rPr>
              <w:t>Test 1 Config 2:</w:t>
            </w:r>
          </w:p>
          <w:p w14:paraId="1845C0CE" w14:textId="77777777" w:rsidR="002760C0" w:rsidRPr="003128BD" w:rsidRDefault="002760C0" w:rsidP="00B40A9F">
            <w:pPr>
              <w:pStyle w:val="TAL"/>
              <w:rPr>
                <w:u w:val="single"/>
                <w:lang w:eastAsia="ja-JP"/>
              </w:rPr>
            </w:pPr>
            <w:r w:rsidRPr="003128BD">
              <w:rPr>
                <w:u w:val="single"/>
                <w:lang w:eastAsia="ja-JP"/>
              </w:rPr>
              <w:t>Noc1: -99.30dBm/15kHz</w:t>
            </w:r>
          </w:p>
          <w:p w14:paraId="4702595B" w14:textId="77777777" w:rsidR="002760C0" w:rsidRPr="003128BD" w:rsidRDefault="002760C0" w:rsidP="00B40A9F">
            <w:pPr>
              <w:pStyle w:val="TAL"/>
              <w:rPr>
                <w:u w:val="single"/>
                <w:lang w:eastAsia="ja-JP"/>
              </w:rPr>
            </w:pPr>
            <w:r w:rsidRPr="003128BD">
              <w:rPr>
                <w:u w:val="single"/>
                <w:lang w:eastAsia="ja-JP"/>
              </w:rPr>
              <w:t>Noc2: -99.30dBm /15kHz</w:t>
            </w:r>
          </w:p>
          <w:p w14:paraId="402ACC94" w14:textId="77777777" w:rsidR="002760C0" w:rsidRPr="003128BD" w:rsidRDefault="002760C0" w:rsidP="00B40A9F">
            <w:pPr>
              <w:pStyle w:val="TAL"/>
              <w:rPr>
                <w:u w:val="single"/>
                <w:lang w:eastAsia="ja-JP"/>
              </w:rPr>
            </w:pPr>
            <w:r w:rsidRPr="003128BD">
              <w:rPr>
                <w:u w:val="single"/>
                <w:lang w:eastAsia="ja-JP"/>
              </w:rPr>
              <w:t>Ês1 / Noc1: +6.0dB</w:t>
            </w:r>
          </w:p>
          <w:p w14:paraId="44F71F69" w14:textId="77777777" w:rsidR="002760C0" w:rsidRPr="003128BD" w:rsidRDefault="002760C0" w:rsidP="00B40A9F">
            <w:pPr>
              <w:pStyle w:val="TAL"/>
              <w:rPr>
                <w:u w:val="single"/>
                <w:lang w:eastAsia="ja-JP"/>
              </w:rPr>
            </w:pPr>
            <w:r w:rsidRPr="003128BD">
              <w:rPr>
                <w:u w:val="single"/>
                <w:lang w:eastAsia="ja-JP"/>
              </w:rPr>
              <w:t>Ês2 / Noc2: +6.0dB</w:t>
            </w:r>
          </w:p>
          <w:p w14:paraId="577CCA39" w14:textId="77777777" w:rsidR="002760C0" w:rsidRPr="003128BD" w:rsidRDefault="002760C0" w:rsidP="00B40A9F">
            <w:pPr>
              <w:pStyle w:val="TAL"/>
              <w:rPr>
                <w:u w:val="single"/>
                <w:lang w:eastAsia="ja-JP"/>
              </w:rPr>
            </w:pPr>
            <w:r w:rsidRPr="003128BD">
              <w:rPr>
                <w:u w:val="single"/>
                <w:lang w:eastAsia="ja-JP"/>
              </w:rPr>
              <w:t xml:space="preserve">Cell 12 </w:t>
            </w:r>
          </w:p>
          <w:p w14:paraId="6966C6B2" w14:textId="77777777" w:rsidR="002760C0" w:rsidRPr="003128BD" w:rsidRDefault="002760C0" w:rsidP="00B40A9F">
            <w:pPr>
              <w:pStyle w:val="TAL"/>
              <w:rPr>
                <w:u w:val="single"/>
                <w:lang w:eastAsia="ja-JP"/>
              </w:rPr>
            </w:pPr>
            <w:r w:rsidRPr="003128BD">
              <w:rPr>
                <w:u w:val="single"/>
                <w:lang w:eastAsia="ja-JP"/>
              </w:rPr>
              <w:t>n257: RSRP_41 to RSRP_109</w:t>
            </w:r>
          </w:p>
          <w:p w14:paraId="26E17A46" w14:textId="77777777" w:rsidR="002760C0" w:rsidRPr="003128BD" w:rsidRDefault="002760C0" w:rsidP="00B40A9F">
            <w:pPr>
              <w:pStyle w:val="TAL"/>
              <w:rPr>
                <w:u w:val="single"/>
                <w:lang w:eastAsia="ja-JP"/>
              </w:rPr>
            </w:pPr>
            <w:r w:rsidRPr="003128BD">
              <w:rPr>
                <w:u w:val="single"/>
                <w:lang w:eastAsia="ja-JP"/>
              </w:rPr>
              <w:t>n260: RSRP_39 to RSRP_109</w:t>
            </w:r>
          </w:p>
          <w:p w14:paraId="331CA094" w14:textId="77777777" w:rsidR="002760C0" w:rsidRPr="003128BD" w:rsidRDefault="002760C0" w:rsidP="00B40A9F">
            <w:pPr>
              <w:pStyle w:val="TAL"/>
              <w:rPr>
                <w:u w:val="single"/>
                <w:lang w:eastAsia="ja-JP"/>
              </w:rPr>
            </w:pPr>
            <w:r w:rsidRPr="003128BD">
              <w:rPr>
                <w:u w:val="single"/>
                <w:lang w:eastAsia="ja-JP"/>
              </w:rPr>
              <w:t xml:space="preserve">Cell 3: </w:t>
            </w:r>
          </w:p>
          <w:p w14:paraId="6C491CBD" w14:textId="77777777" w:rsidR="002760C0" w:rsidRPr="003128BD" w:rsidRDefault="002760C0" w:rsidP="00B40A9F">
            <w:pPr>
              <w:pStyle w:val="TAL"/>
              <w:rPr>
                <w:u w:val="single"/>
                <w:lang w:eastAsia="ja-JP"/>
              </w:rPr>
            </w:pPr>
            <w:r w:rsidRPr="003128BD">
              <w:rPr>
                <w:u w:val="single"/>
                <w:lang w:eastAsia="ja-JP"/>
              </w:rPr>
              <w:t>RSRP_52 to RSRP_109</w:t>
            </w:r>
          </w:p>
          <w:p w14:paraId="4BE069BB" w14:textId="77777777" w:rsidR="002760C0" w:rsidRPr="003128BD" w:rsidRDefault="002760C0" w:rsidP="00B40A9F">
            <w:pPr>
              <w:pStyle w:val="TAL"/>
              <w:rPr>
                <w:u w:val="single"/>
                <w:lang w:eastAsia="ja-JP"/>
              </w:rPr>
            </w:pPr>
          </w:p>
          <w:p w14:paraId="7B451A80" w14:textId="77777777" w:rsidR="002760C0" w:rsidRPr="003128BD" w:rsidRDefault="002760C0" w:rsidP="00B40A9F">
            <w:pPr>
              <w:pStyle w:val="TAL"/>
              <w:rPr>
                <w:u w:val="single"/>
                <w:lang w:eastAsia="ja-JP"/>
              </w:rPr>
            </w:pPr>
            <w:r w:rsidRPr="003128BD">
              <w:rPr>
                <w:u w:val="single"/>
                <w:lang w:eastAsia="ja-JP"/>
              </w:rPr>
              <w:t xml:space="preserve">Cell 3: </w:t>
            </w:r>
          </w:p>
          <w:p w14:paraId="25168C19" w14:textId="77777777" w:rsidR="002760C0" w:rsidRPr="003128BD" w:rsidRDefault="002760C0" w:rsidP="00B40A9F">
            <w:pPr>
              <w:pStyle w:val="TAL"/>
              <w:rPr>
                <w:u w:val="single"/>
                <w:lang w:eastAsia="ja-JP"/>
              </w:rPr>
            </w:pPr>
            <w:r w:rsidRPr="003128BD">
              <w:rPr>
                <w:u w:val="single"/>
                <w:lang w:eastAsia="ja-JP"/>
              </w:rPr>
              <w:t>n257: RSRP_x-15 to RSRP_x+25</w:t>
            </w:r>
          </w:p>
          <w:p w14:paraId="6D096EA0" w14:textId="77777777" w:rsidR="002760C0" w:rsidRPr="003128BD" w:rsidRDefault="002760C0" w:rsidP="00B40A9F">
            <w:pPr>
              <w:pStyle w:val="TAL"/>
              <w:rPr>
                <w:u w:val="single"/>
                <w:lang w:eastAsia="ja-JP"/>
              </w:rPr>
            </w:pPr>
            <w:r w:rsidRPr="003128BD">
              <w:rPr>
                <w:u w:val="single"/>
                <w:lang w:eastAsia="ja-JP"/>
              </w:rPr>
              <w:t>n260: RSRP_x-15 to RSRP_x+27</w:t>
            </w:r>
          </w:p>
          <w:p w14:paraId="1DE5DE46" w14:textId="77777777" w:rsidR="002760C0" w:rsidRPr="003128BD" w:rsidRDefault="002760C0" w:rsidP="00B40A9F">
            <w:pPr>
              <w:pStyle w:val="TAL"/>
              <w:rPr>
                <w:u w:val="single"/>
                <w:lang w:eastAsia="ja-JP"/>
              </w:rPr>
            </w:pPr>
          </w:p>
          <w:p w14:paraId="168CD782" w14:textId="77777777" w:rsidR="002760C0" w:rsidRPr="003128BD" w:rsidRDefault="002760C0" w:rsidP="00B40A9F">
            <w:pPr>
              <w:pStyle w:val="TAL"/>
              <w:rPr>
                <w:u w:val="single"/>
                <w:lang w:eastAsia="ja-JP"/>
              </w:rPr>
            </w:pPr>
            <w:r w:rsidRPr="003128BD">
              <w:rPr>
                <w:u w:val="single"/>
                <w:lang w:eastAsia="ja-JP"/>
              </w:rPr>
              <w:t>Test 2 Config 2:</w:t>
            </w:r>
          </w:p>
          <w:p w14:paraId="343452EB" w14:textId="77777777" w:rsidR="002760C0" w:rsidRPr="003128BD" w:rsidRDefault="002760C0" w:rsidP="00B40A9F">
            <w:pPr>
              <w:pStyle w:val="TAL"/>
              <w:rPr>
                <w:u w:val="single"/>
                <w:lang w:eastAsia="ja-JP"/>
              </w:rPr>
            </w:pPr>
            <w:r w:rsidRPr="003128BD">
              <w:rPr>
                <w:u w:val="single"/>
                <w:lang w:eastAsia="ja-JP"/>
              </w:rPr>
              <w:t>-114.73dBm/15kHz</w:t>
            </w:r>
          </w:p>
          <w:p w14:paraId="565DE028" w14:textId="77777777" w:rsidR="002760C0" w:rsidRPr="003128BD" w:rsidRDefault="002760C0" w:rsidP="00B40A9F">
            <w:pPr>
              <w:pStyle w:val="TAL"/>
              <w:rPr>
                <w:u w:val="single"/>
                <w:lang w:eastAsia="ja-JP"/>
              </w:rPr>
            </w:pPr>
            <w:r w:rsidRPr="003128BD">
              <w:rPr>
                <w:u w:val="single"/>
                <w:lang w:eastAsia="ja-JP"/>
              </w:rPr>
              <w:t>-113.13dBm/15kHz</w:t>
            </w:r>
          </w:p>
          <w:p w14:paraId="6A6D2FC0" w14:textId="77777777" w:rsidR="002760C0" w:rsidRPr="003128BD" w:rsidRDefault="002760C0" w:rsidP="00B40A9F">
            <w:pPr>
              <w:pStyle w:val="TAL"/>
              <w:rPr>
                <w:u w:val="single"/>
                <w:lang w:eastAsia="ja-JP"/>
              </w:rPr>
            </w:pPr>
            <w:r w:rsidRPr="003128BD">
              <w:rPr>
                <w:u w:val="single"/>
                <w:lang w:eastAsia="ja-JP"/>
              </w:rPr>
              <w:t>-112.13dBm/15kHz</w:t>
            </w:r>
          </w:p>
          <w:p w14:paraId="79CDD50E" w14:textId="77777777" w:rsidR="002760C0" w:rsidRPr="003128BD" w:rsidRDefault="002760C0" w:rsidP="00B40A9F">
            <w:pPr>
              <w:pStyle w:val="TAL"/>
              <w:rPr>
                <w:u w:val="single"/>
                <w:lang w:eastAsia="ja-JP"/>
              </w:rPr>
            </w:pPr>
            <w:r w:rsidRPr="003128BD">
              <w:rPr>
                <w:u w:val="single"/>
                <w:lang w:eastAsia="ja-JP"/>
              </w:rPr>
              <w:t>-110.53dBm/15kHz</w:t>
            </w:r>
          </w:p>
          <w:p w14:paraId="68736109" w14:textId="77777777" w:rsidR="002760C0" w:rsidRPr="003128BD" w:rsidRDefault="002760C0" w:rsidP="00B40A9F">
            <w:pPr>
              <w:pStyle w:val="TAL"/>
              <w:rPr>
                <w:u w:val="single"/>
                <w:lang w:eastAsia="ja-JP"/>
              </w:rPr>
            </w:pPr>
            <w:r w:rsidRPr="003128BD">
              <w:rPr>
                <w:u w:val="single"/>
                <w:lang w:eastAsia="ja-JP"/>
              </w:rPr>
              <w:t>Ês1 / Noc1: 17.0dB</w:t>
            </w:r>
          </w:p>
          <w:p w14:paraId="2D5E864A" w14:textId="77777777" w:rsidR="002760C0" w:rsidRPr="003128BD" w:rsidRDefault="002760C0" w:rsidP="00B40A9F">
            <w:pPr>
              <w:pStyle w:val="TAL"/>
              <w:rPr>
                <w:u w:val="single"/>
                <w:lang w:eastAsia="ja-JP"/>
              </w:rPr>
            </w:pPr>
            <w:r w:rsidRPr="003128BD">
              <w:rPr>
                <w:u w:val="single"/>
                <w:lang w:eastAsia="ja-JP"/>
              </w:rPr>
              <w:t>Ês2 / Noc2: 1.0dB</w:t>
            </w:r>
          </w:p>
          <w:p w14:paraId="1E528D91" w14:textId="77777777" w:rsidR="002760C0" w:rsidRPr="003128BD" w:rsidRDefault="002760C0" w:rsidP="00B40A9F">
            <w:pPr>
              <w:pStyle w:val="TAL"/>
              <w:rPr>
                <w:u w:val="single"/>
                <w:lang w:eastAsia="ja-JP"/>
              </w:rPr>
            </w:pPr>
            <w:r w:rsidRPr="003128BD">
              <w:rPr>
                <w:u w:val="single"/>
                <w:lang w:eastAsia="ja-JP"/>
              </w:rPr>
              <w:t xml:space="preserve">Cell 2 </w:t>
            </w:r>
          </w:p>
          <w:p w14:paraId="600DAE7E" w14:textId="77777777" w:rsidR="002760C0" w:rsidRPr="003128BD" w:rsidRDefault="002760C0" w:rsidP="00B40A9F">
            <w:pPr>
              <w:pStyle w:val="TAL"/>
              <w:rPr>
                <w:u w:val="single"/>
                <w:lang w:eastAsia="ja-JP"/>
              </w:rPr>
            </w:pPr>
            <w:r w:rsidRPr="003128BD">
              <w:rPr>
                <w:u w:val="single"/>
                <w:lang w:eastAsia="ja-JP"/>
              </w:rPr>
              <w:t>n257: RSRP_36 to RSRP_104</w:t>
            </w:r>
          </w:p>
          <w:p w14:paraId="07EC082B" w14:textId="77777777" w:rsidR="002760C0" w:rsidRPr="003128BD" w:rsidRDefault="002760C0" w:rsidP="00B40A9F">
            <w:pPr>
              <w:pStyle w:val="TAL"/>
              <w:rPr>
                <w:u w:val="single"/>
                <w:lang w:eastAsia="ja-JP"/>
              </w:rPr>
            </w:pPr>
            <w:r w:rsidRPr="003128BD">
              <w:rPr>
                <w:u w:val="single"/>
                <w:lang w:eastAsia="ja-JP"/>
              </w:rPr>
              <w:t>n260: RSRP_37 to RSRP_107</w:t>
            </w:r>
          </w:p>
          <w:p w14:paraId="05021EC9" w14:textId="77777777" w:rsidR="002760C0" w:rsidRPr="003128BD" w:rsidRDefault="002760C0" w:rsidP="00B40A9F">
            <w:pPr>
              <w:pStyle w:val="TAL"/>
              <w:rPr>
                <w:u w:val="single"/>
                <w:lang w:eastAsia="ja-JP"/>
              </w:rPr>
            </w:pPr>
            <w:r w:rsidRPr="003128BD">
              <w:rPr>
                <w:u w:val="single"/>
                <w:lang w:eastAsia="ja-JP"/>
              </w:rPr>
              <w:t xml:space="preserve">Cell 3: </w:t>
            </w:r>
          </w:p>
          <w:p w14:paraId="3D63AB3C" w14:textId="77777777" w:rsidR="002760C0" w:rsidRPr="003128BD" w:rsidRDefault="002760C0" w:rsidP="00B40A9F">
            <w:pPr>
              <w:pStyle w:val="TAL"/>
              <w:rPr>
                <w:u w:val="single"/>
                <w:lang w:eastAsia="ja-JP"/>
              </w:rPr>
            </w:pPr>
            <w:r w:rsidRPr="003128BD">
              <w:rPr>
                <w:u w:val="single"/>
                <w:lang w:eastAsia="ja-JP"/>
              </w:rPr>
              <w:t>n257: RSRP_35 to RSRP_90</w:t>
            </w:r>
          </w:p>
          <w:p w14:paraId="33ACE8B3" w14:textId="77777777" w:rsidR="002760C0" w:rsidRPr="003128BD" w:rsidRDefault="002760C0" w:rsidP="00B40A9F">
            <w:pPr>
              <w:pStyle w:val="TAL"/>
              <w:rPr>
                <w:u w:val="single"/>
                <w:lang w:eastAsia="ja-JP"/>
              </w:rPr>
            </w:pPr>
            <w:r w:rsidRPr="003128BD">
              <w:rPr>
                <w:u w:val="single"/>
                <w:lang w:eastAsia="ja-JP"/>
              </w:rPr>
              <w:t>n260: RSRP_37 to RSRP_93</w:t>
            </w:r>
          </w:p>
          <w:p w14:paraId="0B67F4F2" w14:textId="77777777" w:rsidR="002760C0" w:rsidRPr="003128BD" w:rsidRDefault="002760C0" w:rsidP="00B40A9F">
            <w:pPr>
              <w:pStyle w:val="TAL"/>
              <w:rPr>
                <w:u w:val="single"/>
                <w:lang w:eastAsia="ja-JP"/>
              </w:rPr>
            </w:pPr>
          </w:p>
          <w:p w14:paraId="2E2C9A31" w14:textId="77777777" w:rsidR="002760C0" w:rsidRPr="003128BD" w:rsidRDefault="002760C0" w:rsidP="00B40A9F">
            <w:pPr>
              <w:pStyle w:val="TAL"/>
              <w:rPr>
                <w:u w:val="single"/>
                <w:lang w:eastAsia="ja-JP"/>
              </w:rPr>
            </w:pPr>
            <w:r w:rsidRPr="003128BD">
              <w:rPr>
                <w:u w:val="single"/>
                <w:lang w:eastAsia="ja-JP"/>
              </w:rPr>
              <w:lastRenderedPageBreak/>
              <w:t xml:space="preserve">Cell 3: </w:t>
            </w:r>
          </w:p>
          <w:p w14:paraId="00241F13" w14:textId="77777777" w:rsidR="002760C0" w:rsidRPr="003128BD" w:rsidRDefault="002760C0" w:rsidP="00B40A9F">
            <w:pPr>
              <w:pStyle w:val="TAL"/>
              <w:rPr>
                <w:u w:val="single"/>
                <w:lang w:eastAsia="ja-JP"/>
              </w:rPr>
            </w:pPr>
            <w:r w:rsidRPr="003128BD">
              <w:rPr>
                <w:u w:val="single"/>
                <w:lang w:eastAsia="ja-JP"/>
              </w:rPr>
              <w:t>n257: RSRP_x-29 to RSRP_x+11</w:t>
            </w:r>
          </w:p>
          <w:p w14:paraId="04C8C425" w14:textId="77777777" w:rsidR="002760C0" w:rsidRPr="003128BD" w:rsidRDefault="002760C0" w:rsidP="00B40A9F">
            <w:pPr>
              <w:pStyle w:val="TAL"/>
              <w:rPr>
                <w:u w:val="single"/>
                <w:lang w:eastAsia="ja-JP"/>
              </w:rPr>
            </w:pPr>
            <w:r w:rsidRPr="003128BD">
              <w:rPr>
                <w:u w:val="single"/>
                <w:lang w:eastAsia="ja-JP"/>
              </w:rPr>
              <w:t>n260: RSRP_x-29 to RSRP_x+13</w:t>
            </w:r>
          </w:p>
        </w:tc>
      </w:tr>
      <w:tr w:rsidR="002760C0" w:rsidRPr="003128BD" w14:paraId="5E296004"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59B6FFCE" w14:textId="77777777" w:rsidR="002760C0" w:rsidRPr="003128BD" w:rsidRDefault="002760C0" w:rsidP="00B40A9F">
            <w:pPr>
              <w:pStyle w:val="TAL"/>
            </w:pPr>
            <w:r w:rsidRPr="003128BD">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C806F44" w14:textId="77777777" w:rsidR="002760C0" w:rsidRPr="00FC4A5C" w:rsidRDefault="002760C0" w:rsidP="00B40A9F">
            <w:pPr>
              <w:pStyle w:val="TAL"/>
              <w:rPr>
                <w:u w:val="single"/>
                <w:lang w:val="pl-PL" w:eastAsia="ja-JP"/>
              </w:rPr>
            </w:pPr>
            <w:r w:rsidRPr="00FC4A5C">
              <w:rPr>
                <w:u w:val="single"/>
                <w:lang w:val="pl-PL" w:eastAsia="ja-JP"/>
              </w:rPr>
              <w:t>Test 1:</w:t>
            </w:r>
          </w:p>
          <w:p w14:paraId="46397BBD" w14:textId="77777777" w:rsidR="002760C0" w:rsidRPr="00FC4A5C" w:rsidRDefault="002760C0" w:rsidP="00B40A9F">
            <w:pPr>
              <w:pStyle w:val="TAL"/>
              <w:rPr>
                <w:u w:val="single"/>
                <w:lang w:val="pl-PL" w:eastAsia="ja-JP"/>
              </w:rPr>
            </w:pPr>
            <w:r w:rsidRPr="00FC4A5C">
              <w:rPr>
                <w:u w:val="single"/>
                <w:lang w:val="pl-PL" w:eastAsia="ja-JP"/>
              </w:rPr>
              <w:t>Noc: -95.0dBm/15kHz</w:t>
            </w:r>
          </w:p>
          <w:p w14:paraId="264CDB0D" w14:textId="77777777" w:rsidR="002760C0" w:rsidRPr="00FC4A5C" w:rsidRDefault="002760C0" w:rsidP="00B40A9F">
            <w:pPr>
              <w:pStyle w:val="TAL"/>
              <w:rPr>
                <w:u w:val="single"/>
                <w:lang w:val="pl-PL" w:eastAsia="ja-JP"/>
              </w:rPr>
            </w:pPr>
            <w:r w:rsidRPr="00FC4A5C">
              <w:rPr>
                <w:u w:val="single"/>
                <w:lang w:val="pl-PL" w:eastAsia="ja-JP"/>
              </w:rPr>
              <w:t>Ês2 / Noc: +3.0dB</w:t>
            </w:r>
          </w:p>
          <w:p w14:paraId="6D7C4FF2" w14:textId="77777777" w:rsidR="002760C0" w:rsidRPr="003128BD" w:rsidRDefault="002760C0" w:rsidP="00B40A9F">
            <w:pPr>
              <w:pStyle w:val="TAL"/>
              <w:rPr>
                <w:u w:val="single"/>
                <w:lang w:eastAsia="ja-JP"/>
              </w:rPr>
            </w:pPr>
            <w:r w:rsidRPr="003128BD">
              <w:rPr>
                <w:u w:val="single"/>
                <w:lang w:eastAsia="ja-JP"/>
              </w:rPr>
              <w:t>Ês3 / Noc: +3.0dB</w:t>
            </w:r>
          </w:p>
          <w:p w14:paraId="5513E907" w14:textId="77777777" w:rsidR="002760C0" w:rsidRPr="003128BD" w:rsidRDefault="002760C0" w:rsidP="00B40A9F">
            <w:pPr>
              <w:pStyle w:val="TAL"/>
              <w:rPr>
                <w:u w:val="single"/>
                <w:lang w:eastAsia="ja-JP"/>
              </w:rPr>
            </w:pPr>
            <w:r w:rsidRPr="003128BD">
              <w:rPr>
                <w:u w:val="single"/>
                <w:lang w:eastAsia="ja-JP"/>
              </w:rPr>
              <w:t>Reported absolute RSRQ values: ±2.5dB</w:t>
            </w:r>
          </w:p>
          <w:p w14:paraId="77DFA3F5" w14:textId="77777777" w:rsidR="002760C0" w:rsidRPr="003128BD" w:rsidRDefault="002760C0" w:rsidP="00B40A9F">
            <w:pPr>
              <w:pStyle w:val="TAL"/>
              <w:rPr>
                <w:u w:val="single"/>
                <w:lang w:eastAsia="ja-JP"/>
              </w:rPr>
            </w:pPr>
            <w:r w:rsidRPr="003128BD">
              <w:rPr>
                <w:u w:val="single"/>
                <w:lang w:eastAsia="ja-JP"/>
              </w:rPr>
              <w:t>For extreme conditions allow ±1.5dB+ FFS MU additionally</w:t>
            </w:r>
          </w:p>
          <w:p w14:paraId="59A1D5DA" w14:textId="77777777" w:rsidR="002760C0" w:rsidRPr="003128BD" w:rsidRDefault="002760C0" w:rsidP="00B40A9F">
            <w:pPr>
              <w:pStyle w:val="TAL"/>
              <w:rPr>
                <w:u w:val="single"/>
                <w:lang w:eastAsia="ja-JP"/>
              </w:rPr>
            </w:pPr>
          </w:p>
          <w:p w14:paraId="3096031C" w14:textId="77777777" w:rsidR="002760C0" w:rsidRPr="00FC4A5C" w:rsidRDefault="002760C0" w:rsidP="00B40A9F">
            <w:pPr>
              <w:pStyle w:val="TAL"/>
              <w:rPr>
                <w:u w:val="single"/>
                <w:lang w:val="pl-PL" w:eastAsia="ja-JP"/>
              </w:rPr>
            </w:pPr>
            <w:r w:rsidRPr="00FC4A5C">
              <w:rPr>
                <w:u w:val="single"/>
                <w:lang w:val="pl-PL" w:eastAsia="ja-JP"/>
              </w:rPr>
              <w:t>Test 2:</w:t>
            </w:r>
          </w:p>
          <w:p w14:paraId="060206C4" w14:textId="77777777" w:rsidR="002760C0" w:rsidRPr="00FC4A5C" w:rsidRDefault="002760C0" w:rsidP="00B40A9F">
            <w:pPr>
              <w:pStyle w:val="TAL"/>
              <w:rPr>
                <w:u w:val="single"/>
                <w:lang w:val="pl-PL" w:eastAsia="ja-JP"/>
              </w:rPr>
            </w:pPr>
            <w:r w:rsidRPr="00FC4A5C">
              <w:rPr>
                <w:u w:val="single"/>
                <w:lang w:val="pl-PL" w:eastAsia="ja-JP"/>
              </w:rPr>
              <w:t>Noc: -95.0dBm/15kHz</w:t>
            </w:r>
          </w:p>
          <w:p w14:paraId="16CA4C85" w14:textId="77777777" w:rsidR="002760C0" w:rsidRPr="00FC4A5C" w:rsidRDefault="002760C0" w:rsidP="00B40A9F">
            <w:pPr>
              <w:pStyle w:val="TAL"/>
              <w:rPr>
                <w:u w:val="single"/>
                <w:lang w:val="pl-PL" w:eastAsia="ja-JP"/>
              </w:rPr>
            </w:pPr>
            <w:r w:rsidRPr="00FC4A5C">
              <w:rPr>
                <w:u w:val="single"/>
                <w:lang w:val="pl-PL" w:eastAsia="ja-JP"/>
              </w:rPr>
              <w:t>Ês2 / Noc: -3.0dB</w:t>
            </w:r>
          </w:p>
          <w:p w14:paraId="69E65072" w14:textId="77777777" w:rsidR="002760C0" w:rsidRPr="003128BD" w:rsidRDefault="002760C0" w:rsidP="00B40A9F">
            <w:pPr>
              <w:pStyle w:val="TAL"/>
              <w:rPr>
                <w:u w:val="single"/>
                <w:lang w:eastAsia="ja-JP"/>
              </w:rPr>
            </w:pPr>
            <w:r w:rsidRPr="003128BD">
              <w:rPr>
                <w:u w:val="single"/>
                <w:lang w:eastAsia="ja-JP"/>
              </w:rPr>
              <w:t>Ês3 / Noc: -3.0dB</w:t>
            </w:r>
          </w:p>
          <w:p w14:paraId="43A92637" w14:textId="77777777" w:rsidR="002760C0" w:rsidRPr="003128BD" w:rsidRDefault="002760C0" w:rsidP="00B40A9F">
            <w:pPr>
              <w:pStyle w:val="TAL"/>
              <w:rPr>
                <w:u w:val="single"/>
                <w:lang w:eastAsia="ja-JP"/>
              </w:rPr>
            </w:pPr>
            <w:r w:rsidRPr="003128BD">
              <w:rPr>
                <w:u w:val="single"/>
                <w:lang w:eastAsia="ja-JP"/>
              </w:rPr>
              <w:t>Reported absolute RSRQ values: ±3.5dB</w:t>
            </w:r>
          </w:p>
          <w:p w14:paraId="4B2BEF09"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F7E0B0D" w14:textId="77777777" w:rsidR="002760C0" w:rsidRPr="003128BD" w:rsidRDefault="002760C0" w:rsidP="00B40A9F">
            <w:pPr>
              <w:pStyle w:val="TAL"/>
              <w:rPr>
                <w:u w:val="single"/>
                <w:lang w:eastAsia="ja-JP"/>
              </w:rPr>
            </w:pPr>
            <w:r w:rsidRPr="003128BD">
              <w:rPr>
                <w:u w:val="single"/>
                <w:lang w:eastAsia="ja-JP"/>
              </w:rPr>
              <w:t>Test 1:</w:t>
            </w:r>
          </w:p>
          <w:p w14:paraId="517AE94F" w14:textId="77777777" w:rsidR="002760C0" w:rsidRPr="003128BD" w:rsidRDefault="002760C0" w:rsidP="00B40A9F">
            <w:pPr>
              <w:pStyle w:val="TAL"/>
              <w:rPr>
                <w:u w:val="single"/>
                <w:lang w:eastAsia="ja-JP"/>
              </w:rPr>
            </w:pPr>
            <w:r w:rsidRPr="003128BD">
              <w:rPr>
                <w:u w:val="single"/>
                <w:lang w:eastAsia="ja-JP"/>
              </w:rPr>
              <w:t>-5.70dB</w:t>
            </w:r>
          </w:p>
          <w:p w14:paraId="735551A4" w14:textId="77777777" w:rsidR="002760C0" w:rsidRPr="003128BD" w:rsidRDefault="002760C0" w:rsidP="00B40A9F">
            <w:pPr>
              <w:pStyle w:val="TAL"/>
              <w:rPr>
                <w:u w:val="single"/>
                <w:lang w:eastAsia="ja-JP"/>
              </w:rPr>
            </w:pPr>
            <w:r w:rsidRPr="003128BD">
              <w:rPr>
                <w:u w:val="single"/>
                <w:lang w:eastAsia="ja-JP"/>
              </w:rPr>
              <w:t>0dB</w:t>
            </w:r>
          </w:p>
          <w:p w14:paraId="2B29E788" w14:textId="77777777" w:rsidR="002760C0" w:rsidRPr="003128BD" w:rsidRDefault="002760C0" w:rsidP="00B40A9F">
            <w:pPr>
              <w:pStyle w:val="TAL"/>
              <w:rPr>
                <w:u w:val="single"/>
                <w:lang w:eastAsia="ja-JP"/>
              </w:rPr>
            </w:pPr>
            <w:r w:rsidRPr="003128BD">
              <w:rPr>
                <w:u w:val="single"/>
                <w:lang w:eastAsia="ja-JP"/>
              </w:rPr>
              <w:t>0dB</w:t>
            </w:r>
          </w:p>
          <w:p w14:paraId="01A41611" w14:textId="77777777" w:rsidR="002760C0" w:rsidRPr="003128BD" w:rsidRDefault="002760C0" w:rsidP="00B40A9F">
            <w:pPr>
              <w:pStyle w:val="TAL"/>
              <w:rPr>
                <w:u w:val="single"/>
                <w:lang w:eastAsia="ja-JP"/>
              </w:rPr>
            </w:pPr>
            <w:r w:rsidRPr="003128BD">
              <w:rPr>
                <w:u w:val="single"/>
                <w:lang w:eastAsia="ja-JP"/>
              </w:rPr>
              <w:t>Via Mapping</w:t>
            </w:r>
          </w:p>
          <w:p w14:paraId="0EEF2C7F" w14:textId="77777777" w:rsidR="002760C0" w:rsidRPr="003128BD" w:rsidRDefault="002760C0" w:rsidP="00B40A9F">
            <w:pPr>
              <w:pStyle w:val="TAL"/>
              <w:rPr>
                <w:u w:val="single"/>
                <w:lang w:eastAsia="ja-JP"/>
              </w:rPr>
            </w:pPr>
          </w:p>
          <w:p w14:paraId="088ABEF6" w14:textId="77777777" w:rsidR="002760C0" w:rsidRPr="003128BD" w:rsidRDefault="002760C0" w:rsidP="00B40A9F">
            <w:pPr>
              <w:pStyle w:val="TAL"/>
              <w:rPr>
                <w:u w:val="single"/>
                <w:lang w:eastAsia="ja-JP"/>
              </w:rPr>
            </w:pPr>
          </w:p>
          <w:p w14:paraId="4DCC9289" w14:textId="77777777" w:rsidR="002760C0" w:rsidRPr="003128BD" w:rsidRDefault="002760C0" w:rsidP="00B40A9F">
            <w:pPr>
              <w:pStyle w:val="TAL"/>
              <w:rPr>
                <w:u w:val="single"/>
                <w:lang w:eastAsia="ja-JP"/>
              </w:rPr>
            </w:pPr>
            <w:r w:rsidRPr="003128BD">
              <w:rPr>
                <w:u w:val="single"/>
                <w:lang w:eastAsia="ja-JP"/>
              </w:rPr>
              <w:t>Test 2:</w:t>
            </w:r>
          </w:p>
          <w:p w14:paraId="3C1E6594" w14:textId="77777777" w:rsidR="002760C0" w:rsidRPr="003128BD" w:rsidRDefault="002760C0" w:rsidP="00B40A9F">
            <w:pPr>
              <w:pStyle w:val="TAL"/>
              <w:rPr>
                <w:u w:val="single"/>
                <w:lang w:eastAsia="ja-JP"/>
              </w:rPr>
            </w:pPr>
            <w:r w:rsidRPr="003128BD">
              <w:rPr>
                <w:u w:val="single"/>
                <w:lang w:eastAsia="ja-JP"/>
              </w:rPr>
              <w:t>-1.70dB</w:t>
            </w:r>
          </w:p>
          <w:p w14:paraId="752BABCA" w14:textId="77777777" w:rsidR="002760C0" w:rsidRPr="003128BD" w:rsidRDefault="002760C0" w:rsidP="00B40A9F">
            <w:pPr>
              <w:pStyle w:val="TAL"/>
              <w:rPr>
                <w:u w:val="single"/>
                <w:lang w:eastAsia="ja-JP"/>
              </w:rPr>
            </w:pPr>
            <w:r w:rsidRPr="003128BD">
              <w:rPr>
                <w:u w:val="single"/>
                <w:lang w:eastAsia="ja-JP"/>
              </w:rPr>
              <w:t>0dB</w:t>
            </w:r>
          </w:p>
          <w:p w14:paraId="276A5A19" w14:textId="77777777" w:rsidR="002760C0" w:rsidRPr="003128BD" w:rsidRDefault="002760C0" w:rsidP="00B40A9F">
            <w:pPr>
              <w:pStyle w:val="TAL"/>
              <w:rPr>
                <w:u w:val="single"/>
                <w:lang w:eastAsia="ja-JP"/>
              </w:rPr>
            </w:pPr>
            <w:r w:rsidRPr="003128BD">
              <w:rPr>
                <w:u w:val="single"/>
                <w:lang w:eastAsia="ja-JP"/>
              </w:rPr>
              <w:t>0dB</w:t>
            </w:r>
          </w:p>
          <w:p w14:paraId="360F3258" w14:textId="77777777" w:rsidR="002760C0" w:rsidRPr="003128BD" w:rsidRDefault="002760C0" w:rsidP="00B40A9F">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00B3BD4" w14:textId="77777777" w:rsidR="002760C0" w:rsidRPr="00FC4A5C" w:rsidRDefault="002760C0" w:rsidP="00B40A9F">
            <w:pPr>
              <w:pStyle w:val="TAL"/>
              <w:rPr>
                <w:u w:val="single"/>
                <w:lang w:val="pl-PL" w:eastAsia="ja-JP"/>
              </w:rPr>
            </w:pPr>
            <w:r w:rsidRPr="00FC4A5C">
              <w:rPr>
                <w:u w:val="single"/>
                <w:lang w:val="pl-PL" w:eastAsia="ja-JP"/>
              </w:rPr>
              <w:t>Test 1:</w:t>
            </w:r>
          </w:p>
          <w:p w14:paraId="4A02F008" w14:textId="77777777" w:rsidR="002760C0" w:rsidRPr="00FC4A5C" w:rsidRDefault="002760C0" w:rsidP="00B40A9F">
            <w:pPr>
              <w:pStyle w:val="TAL"/>
              <w:rPr>
                <w:u w:val="single"/>
                <w:lang w:val="pl-PL" w:eastAsia="ja-JP"/>
              </w:rPr>
            </w:pPr>
            <w:r w:rsidRPr="00FC4A5C">
              <w:rPr>
                <w:u w:val="single"/>
                <w:lang w:val="pl-PL" w:eastAsia="ja-JP"/>
              </w:rPr>
              <w:t>Noc: -100.70dBm/15kHz</w:t>
            </w:r>
          </w:p>
          <w:p w14:paraId="6DBF4FB3" w14:textId="77777777" w:rsidR="002760C0" w:rsidRPr="00FC4A5C" w:rsidRDefault="002760C0" w:rsidP="00B40A9F">
            <w:pPr>
              <w:pStyle w:val="TAL"/>
              <w:rPr>
                <w:u w:val="single"/>
                <w:lang w:val="pl-PL" w:eastAsia="ja-JP"/>
              </w:rPr>
            </w:pPr>
            <w:r w:rsidRPr="00FC4A5C">
              <w:rPr>
                <w:u w:val="single"/>
                <w:lang w:val="pl-PL" w:eastAsia="ja-JP"/>
              </w:rPr>
              <w:t>Ês2 / Noc: +3.0dB</w:t>
            </w:r>
          </w:p>
          <w:p w14:paraId="5F6189F9" w14:textId="77777777" w:rsidR="002760C0" w:rsidRPr="003128BD" w:rsidRDefault="002760C0" w:rsidP="00B40A9F">
            <w:pPr>
              <w:pStyle w:val="TAL"/>
              <w:rPr>
                <w:u w:val="single"/>
                <w:lang w:eastAsia="ja-JP"/>
              </w:rPr>
            </w:pPr>
            <w:r w:rsidRPr="003128BD">
              <w:rPr>
                <w:u w:val="single"/>
                <w:lang w:eastAsia="ja-JP"/>
              </w:rPr>
              <w:t>Ês3 / Noc: +3.0dB</w:t>
            </w:r>
          </w:p>
          <w:p w14:paraId="3BF710B7" w14:textId="77777777" w:rsidR="002760C0" w:rsidRPr="003128BD" w:rsidRDefault="002760C0" w:rsidP="00B40A9F">
            <w:pPr>
              <w:pStyle w:val="TAL"/>
              <w:rPr>
                <w:u w:val="single"/>
                <w:lang w:eastAsia="ja-JP"/>
              </w:rPr>
            </w:pPr>
            <w:r w:rsidRPr="003128BD">
              <w:rPr>
                <w:u w:val="single"/>
                <w:lang w:eastAsia="ja-JP"/>
              </w:rPr>
              <w:t xml:space="preserve">Cell 3: </w:t>
            </w:r>
          </w:p>
          <w:p w14:paraId="10490E9B" w14:textId="77777777" w:rsidR="002760C0" w:rsidRPr="003128BD" w:rsidRDefault="002760C0" w:rsidP="00B40A9F">
            <w:pPr>
              <w:pStyle w:val="TAL"/>
              <w:rPr>
                <w:u w:val="single"/>
                <w:lang w:eastAsia="ja-JP"/>
              </w:rPr>
            </w:pPr>
            <w:r w:rsidRPr="003128BD">
              <w:rPr>
                <w:u w:val="single"/>
                <w:lang w:eastAsia="ja-JP"/>
              </w:rPr>
              <w:t>All bands: RSRQ_41 to RSRQ_73</w:t>
            </w:r>
          </w:p>
          <w:p w14:paraId="5DC206C8" w14:textId="77777777" w:rsidR="002760C0" w:rsidRPr="003128BD" w:rsidRDefault="002760C0" w:rsidP="00B40A9F">
            <w:pPr>
              <w:pStyle w:val="TAL"/>
              <w:rPr>
                <w:u w:val="single"/>
                <w:lang w:eastAsia="ja-JP"/>
              </w:rPr>
            </w:pPr>
          </w:p>
          <w:p w14:paraId="778B0284" w14:textId="77777777" w:rsidR="002760C0" w:rsidRPr="003128BD" w:rsidRDefault="002760C0" w:rsidP="00B40A9F">
            <w:pPr>
              <w:pStyle w:val="TAL"/>
              <w:rPr>
                <w:u w:val="single"/>
                <w:lang w:eastAsia="ja-JP"/>
              </w:rPr>
            </w:pPr>
          </w:p>
          <w:p w14:paraId="2AEC7652" w14:textId="77777777" w:rsidR="002760C0" w:rsidRPr="00FC4A5C" w:rsidRDefault="002760C0" w:rsidP="00B40A9F">
            <w:pPr>
              <w:pStyle w:val="TAL"/>
              <w:rPr>
                <w:u w:val="single"/>
                <w:lang w:val="pl-PL" w:eastAsia="ja-JP"/>
              </w:rPr>
            </w:pPr>
            <w:r w:rsidRPr="00FC4A5C">
              <w:rPr>
                <w:u w:val="single"/>
                <w:lang w:val="pl-PL" w:eastAsia="ja-JP"/>
              </w:rPr>
              <w:t>Test 2:</w:t>
            </w:r>
          </w:p>
          <w:p w14:paraId="4C83DEB6" w14:textId="77777777" w:rsidR="002760C0" w:rsidRPr="00FC4A5C" w:rsidRDefault="002760C0" w:rsidP="00B40A9F">
            <w:pPr>
              <w:pStyle w:val="TAL"/>
              <w:rPr>
                <w:u w:val="single"/>
                <w:lang w:val="pl-PL" w:eastAsia="ja-JP"/>
              </w:rPr>
            </w:pPr>
            <w:r w:rsidRPr="00FC4A5C">
              <w:rPr>
                <w:u w:val="single"/>
                <w:lang w:val="pl-PL" w:eastAsia="ja-JP"/>
              </w:rPr>
              <w:t>Noc: -96.70dBm/15kHz</w:t>
            </w:r>
          </w:p>
          <w:p w14:paraId="7A03CB6C" w14:textId="77777777" w:rsidR="002760C0" w:rsidRPr="00FC4A5C" w:rsidRDefault="002760C0" w:rsidP="00B40A9F">
            <w:pPr>
              <w:pStyle w:val="TAL"/>
              <w:rPr>
                <w:u w:val="single"/>
                <w:lang w:val="pl-PL" w:eastAsia="ja-JP"/>
              </w:rPr>
            </w:pPr>
            <w:r w:rsidRPr="00FC4A5C">
              <w:rPr>
                <w:u w:val="single"/>
                <w:lang w:val="pl-PL" w:eastAsia="ja-JP"/>
              </w:rPr>
              <w:t>Ês2 / Noc: -3.0dB</w:t>
            </w:r>
          </w:p>
          <w:p w14:paraId="7E9FF03B" w14:textId="77777777" w:rsidR="002760C0" w:rsidRPr="003128BD" w:rsidRDefault="002760C0" w:rsidP="00B40A9F">
            <w:pPr>
              <w:pStyle w:val="TAL"/>
              <w:rPr>
                <w:u w:val="single"/>
                <w:lang w:eastAsia="ja-JP"/>
              </w:rPr>
            </w:pPr>
            <w:r w:rsidRPr="003128BD">
              <w:rPr>
                <w:u w:val="single"/>
                <w:lang w:eastAsia="ja-JP"/>
              </w:rPr>
              <w:t>Ês3 / Noc: -3.0dB</w:t>
            </w:r>
          </w:p>
          <w:p w14:paraId="58D00D54" w14:textId="77777777" w:rsidR="002760C0" w:rsidRPr="003128BD" w:rsidRDefault="002760C0" w:rsidP="00B40A9F">
            <w:pPr>
              <w:pStyle w:val="TAL"/>
              <w:rPr>
                <w:u w:val="single"/>
                <w:lang w:eastAsia="ja-JP"/>
              </w:rPr>
            </w:pPr>
            <w:r w:rsidRPr="003128BD">
              <w:rPr>
                <w:u w:val="single"/>
                <w:lang w:eastAsia="ja-JP"/>
              </w:rPr>
              <w:t xml:space="preserve">Cell 3: </w:t>
            </w:r>
          </w:p>
          <w:p w14:paraId="409C4022" w14:textId="77777777" w:rsidR="002760C0" w:rsidRPr="003128BD" w:rsidRDefault="002760C0" w:rsidP="00B40A9F">
            <w:pPr>
              <w:pStyle w:val="TAL"/>
              <w:rPr>
                <w:u w:val="single"/>
                <w:lang w:eastAsia="ja-JP"/>
              </w:rPr>
            </w:pPr>
            <w:r w:rsidRPr="003128BD">
              <w:rPr>
                <w:u w:val="single"/>
                <w:lang w:eastAsia="ja-JP"/>
              </w:rPr>
              <w:t xml:space="preserve">n257, n258, n261: </w:t>
            </w:r>
          </w:p>
          <w:p w14:paraId="4555326A" w14:textId="77777777" w:rsidR="002760C0" w:rsidRPr="003128BD" w:rsidRDefault="002760C0" w:rsidP="00B40A9F">
            <w:pPr>
              <w:pStyle w:val="TAL"/>
              <w:rPr>
                <w:u w:val="single"/>
                <w:lang w:eastAsia="ja-JP"/>
              </w:rPr>
            </w:pPr>
            <w:r w:rsidRPr="003128BD">
              <w:rPr>
                <w:u w:val="single"/>
                <w:lang w:eastAsia="ja-JP"/>
              </w:rPr>
              <w:t>RSRQ_35 to RSRQ_71</w:t>
            </w:r>
          </w:p>
          <w:p w14:paraId="707BF315" w14:textId="77777777" w:rsidR="002760C0" w:rsidRPr="003128BD" w:rsidRDefault="002760C0" w:rsidP="00B40A9F">
            <w:pPr>
              <w:pStyle w:val="TAL"/>
              <w:rPr>
                <w:u w:val="single"/>
                <w:lang w:eastAsia="ja-JP"/>
              </w:rPr>
            </w:pPr>
            <w:r w:rsidRPr="003128BD">
              <w:rPr>
                <w:u w:val="single"/>
                <w:lang w:eastAsia="ja-JP"/>
              </w:rPr>
              <w:t>n260: RSRQ_34 to RSRQ_71</w:t>
            </w:r>
          </w:p>
        </w:tc>
      </w:tr>
      <w:tr w:rsidR="002760C0" w:rsidRPr="003128BD" w14:paraId="3A4DE371"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74556F2A" w14:textId="77777777" w:rsidR="002760C0" w:rsidRPr="003128BD" w:rsidRDefault="002760C0" w:rsidP="00B40A9F">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C9685D0" w14:textId="77777777" w:rsidR="002760C0" w:rsidRPr="00FC4A5C" w:rsidRDefault="002760C0" w:rsidP="00B40A9F">
            <w:pPr>
              <w:pStyle w:val="TAL"/>
              <w:rPr>
                <w:u w:val="single"/>
                <w:lang w:val="pl-PL" w:eastAsia="ja-JP"/>
              </w:rPr>
            </w:pPr>
            <w:r w:rsidRPr="00FC4A5C">
              <w:rPr>
                <w:u w:val="single"/>
                <w:lang w:val="pl-PL" w:eastAsia="ja-JP"/>
              </w:rPr>
              <w:t>Test 1:</w:t>
            </w:r>
          </w:p>
          <w:p w14:paraId="0598313E" w14:textId="77777777" w:rsidR="002760C0" w:rsidRPr="00FC4A5C" w:rsidRDefault="002760C0" w:rsidP="00B40A9F">
            <w:pPr>
              <w:pStyle w:val="TAL"/>
              <w:rPr>
                <w:u w:val="single"/>
                <w:lang w:val="pl-PL" w:eastAsia="ja-JP"/>
              </w:rPr>
            </w:pPr>
            <w:r w:rsidRPr="00FC4A5C">
              <w:rPr>
                <w:u w:val="single"/>
                <w:lang w:val="pl-PL" w:eastAsia="ja-JP"/>
              </w:rPr>
              <w:t>Noc1: -94.03dBm/15kHz</w:t>
            </w:r>
          </w:p>
          <w:p w14:paraId="3AA5BF3C" w14:textId="77777777" w:rsidR="002760C0" w:rsidRPr="00FC4A5C" w:rsidRDefault="002760C0" w:rsidP="00B40A9F">
            <w:pPr>
              <w:pStyle w:val="TAL"/>
              <w:rPr>
                <w:u w:val="single"/>
                <w:lang w:val="pl-PL" w:eastAsia="ja-JP"/>
              </w:rPr>
            </w:pPr>
            <w:r w:rsidRPr="00FC4A5C">
              <w:rPr>
                <w:u w:val="single"/>
                <w:lang w:val="pl-PL" w:eastAsia="ja-JP"/>
              </w:rPr>
              <w:t>Noc2: -94.03dBm/15kHz</w:t>
            </w:r>
          </w:p>
          <w:p w14:paraId="03A644FB" w14:textId="77777777" w:rsidR="002760C0" w:rsidRPr="00FC4A5C" w:rsidRDefault="002760C0" w:rsidP="00B40A9F">
            <w:pPr>
              <w:pStyle w:val="TAL"/>
              <w:rPr>
                <w:u w:val="single"/>
                <w:lang w:val="pl-PL" w:eastAsia="ja-JP"/>
              </w:rPr>
            </w:pPr>
            <w:r w:rsidRPr="00FC4A5C">
              <w:rPr>
                <w:u w:val="single"/>
                <w:lang w:val="pl-PL" w:eastAsia="ja-JP"/>
              </w:rPr>
              <w:t>Ês1 / Noc1: -1.75dB</w:t>
            </w:r>
          </w:p>
          <w:p w14:paraId="1CB0FF0B" w14:textId="77777777" w:rsidR="002760C0" w:rsidRPr="00FC4A5C" w:rsidRDefault="002760C0" w:rsidP="00B40A9F">
            <w:pPr>
              <w:pStyle w:val="TAL"/>
              <w:rPr>
                <w:u w:val="single"/>
                <w:lang w:val="pl-PL" w:eastAsia="ja-JP"/>
              </w:rPr>
            </w:pPr>
            <w:r w:rsidRPr="00FC4A5C">
              <w:rPr>
                <w:u w:val="single"/>
                <w:lang w:val="pl-PL" w:eastAsia="ja-JP"/>
              </w:rPr>
              <w:t>Ês2 / Noc2: -1.75dB</w:t>
            </w:r>
          </w:p>
          <w:p w14:paraId="4D3502C4" w14:textId="77777777" w:rsidR="002760C0" w:rsidRPr="003128BD" w:rsidRDefault="002760C0" w:rsidP="00B40A9F">
            <w:pPr>
              <w:pStyle w:val="TAL"/>
              <w:rPr>
                <w:u w:val="single"/>
                <w:lang w:eastAsia="ja-JP"/>
              </w:rPr>
            </w:pPr>
            <w:r w:rsidRPr="003128BD">
              <w:rPr>
                <w:u w:val="single"/>
                <w:lang w:eastAsia="ja-JP"/>
              </w:rPr>
              <w:t>Reported absolute RSRQ values: ±2.5dB</w:t>
            </w:r>
          </w:p>
          <w:p w14:paraId="05B7F4C5" w14:textId="77777777" w:rsidR="002760C0" w:rsidRPr="003128BD" w:rsidRDefault="002760C0" w:rsidP="00B40A9F">
            <w:pPr>
              <w:pStyle w:val="TAL"/>
              <w:rPr>
                <w:u w:val="single"/>
                <w:lang w:eastAsia="ja-JP"/>
              </w:rPr>
            </w:pPr>
            <w:r w:rsidRPr="003128BD">
              <w:rPr>
                <w:u w:val="single"/>
                <w:lang w:eastAsia="ja-JP"/>
              </w:rPr>
              <w:t>For extreme conditions allow ±1.5dB+ FFS MU additionally</w:t>
            </w:r>
          </w:p>
          <w:p w14:paraId="7D35DBB1" w14:textId="77777777" w:rsidR="002760C0" w:rsidRPr="003128BD" w:rsidRDefault="002760C0" w:rsidP="00B40A9F">
            <w:pPr>
              <w:pStyle w:val="TAL"/>
              <w:rPr>
                <w:u w:val="single"/>
                <w:lang w:eastAsia="ja-JP"/>
              </w:rPr>
            </w:pPr>
            <w:r w:rsidRPr="003128BD">
              <w:rPr>
                <w:u w:val="single"/>
                <w:lang w:eastAsia="ja-JP"/>
              </w:rPr>
              <w:t>Reported relative RSRQ values: ±3.0dB</w:t>
            </w:r>
          </w:p>
          <w:p w14:paraId="163A0300" w14:textId="77777777" w:rsidR="002760C0" w:rsidRPr="003128BD" w:rsidRDefault="002760C0" w:rsidP="00B40A9F">
            <w:pPr>
              <w:pStyle w:val="TAL"/>
              <w:rPr>
                <w:u w:val="single"/>
                <w:lang w:eastAsia="ja-JP"/>
              </w:rPr>
            </w:pPr>
            <w:r w:rsidRPr="003128BD">
              <w:rPr>
                <w:u w:val="single"/>
                <w:lang w:eastAsia="ja-JP"/>
              </w:rPr>
              <w:t>For extreme conditions allow ±1.0dB+ FFS MU additionally</w:t>
            </w:r>
          </w:p>
          <w:p w14:paraId="4A91C77A" w14:textId="77777777" w:rsidR="002760C0" w:rsidRPr="003128BD" w:rsidRDefault="002760C0" w:rsidP="00B40A9F">
            <w:pPr>
              <w:pStyle w:val="TAL"/>
              <w:rPr>
                <w:u w:val="single"/>
                <w:lang w:eastAsia="ja-JP"/>
              </w:rPr>
            </w:pPr>
          </w:p>
          <w:p w14:paraId="559E812A" w14:textId="77777777" w:rsidR="002760C0" w:rsidRPr="00FC4A5C" w:rsidRDefault="002760C0" w:rsidP="00B40A9F">
            <w:pPr>
              <w:pStyle w:val="TAL"/>
              <w:rPr>
                <w:u w:val="single"/>
                <w:lang w:val="pl-PL" w:eastAsia="ja-JP"/>
              </w:rPr>
            </w:pPr>
            <w:r w:rsidRPr="00FC4A5C">
              <w:rPr>
                <w:u w:val="single"/>
                <w:lang w:val="pl-PL" w:eastAsia="ja-JP"/>
              </w:rPr>
              <w:t>Test 2:</w:t>
            </w:r>
          </w:p>
          <w:p w14:paraId="3CCE0D09" w14:textId="77777777" w:rsidR="002760C0" w:rsidRPr="00FC4A5C" w:rsidRDefault="002760C0" w:rsidP="00B40A9F">
            <w:pPr>
              <w:pStyle w:val="TAL"/>
              <w:rPr>
                <w:u w:val="single"/>
                <w:lang w:val="pl-PL" w:eastAsia="ja-JP"/>
              </w:rPr>
            </w:pPr>
            <w:r w:rsidRPr="00FC4A5C">
              <w:rPr>
                <w:u w:val="single"/>
                <w:lang w:val="pl-PL" w:eastAsia="ja-JP"/>
              </w:rPr>
              <w:t>Noc1: -94.03dBm/15kHz</w:t>
            </w:r>
          </w:p>
          <w:p w14:paraId="47D6F7DF" w14:textId="77777777" w:rsidR="002760C0" w:rsidRPr="00FC4A5C" w:rsidRDefault="002760C0" w:rsidP="00B40A9F">
            <w:pPr>
              <w:pStyle w:val="TAL"/>
              <w:rPr>
                <w:u w:val="single"/>
                <w:lang w:val="pl-PL" w:eastAsia="ja-JP"/>
              </w:rPr>
            </w:pPr>
            <w:r w:rsidRPr="00FC4A5C">
              <w:rPr>
                <w:u w:val="single"/>
                <w:lang w:val="pl-PL" w:eastAsia="ja-JP"/>
              </w:rPr>
              <w:t>Noc2: -94.03dBm/15kHz</w:t>
            </w:r>
          </w:p>
          <w:p w14:paraId="1CF00B8B" w14:textId="77777777" w:rsidR="002760C0" w:rsidRPr="00FC4A5C" w:rsidRDefault="002760C0" w:rsidP="00B40A9F">
            <w:pPr>
              <w:pStyle w:val="TAL"/>
              <w:rPr>
                <w:u w:val="single"/>
                <w:lang w:val="pl-PL" w:eastAsia="ja-JP"/>
              </w:rPr>
            </w:pPr>
            <w:r w:rsidRPr="00FC4A5C">
              <w:rPr>
                <w:u w:val="single"/>
                <w:lang w:val="pl-PL" w:eastAsia="ja-JP"/>
              </w:rPr>
              <w:t>Ês1 / Noc1: -3.0dB</w:t>
            </w:r>
          </w:p>
          <w:p w14:paraId="3FF78BB1" w14:textId="77777777" w:rsidR="002760C0" w:rsidRPr="00FC4A5C" w:rsidRDefault="002760C0" w:rsidP="00B40A9F">
            <w:pPr>
              <w:pStyle w:val="TAL"/>
              <w:rPr>
                <w:u w:val="single"/>
                <w:lang w:val="pl-PL" w:eastAsia="ja-JP"/>
              </w:rPr>
            </w:pPr>
            <w:r w:rsidRPr="00FC4A5C">
              <w:rPr>
                <w:u w:val="single"/>
                <w:lang w:val="pl-PL" w:eastAsia="ja-JP"/>
              </w:rPr>
              <w:t>Ês2 / Noc2: -3.0dB</w:t>
            </w:r>
          </w:p>
          <w:p w14:paraId="16B6E7FC" w14:textId="77777777" w:rsidR="002760C0" w:rsidRPr="003128BD" w:rsidRDefault="002760C0" w:rsidP="00B40A9F">
            <w:pPr>
              <w:pStyle w:val="TAL"/>
              <w:rPr>
                <w:u w:val="single"/>
                <w:lang w:eastAsia="ja-JP"/>
              </w:rPr>
            </w:pPr>
            <w:r w:rsidRPr="003128BD">
              <w:rPr>
                <w:u w:val="single"/>
                <w:lang w:eastAsia="ja-JP"/>
              </w:rPr>
              <w:t>Reported absolute RSRQ values: ±3.5dB</w:t>
            </w:r>
          </w:p>
          <w:p w14:paraId="01EE6A7E"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p w14:paraId="3278233D" w14:textId="77777777" w:rsidR="002760C0" w:rsidRPr="003128BD" w:rsidRDefault="002760C0" w:rsidP="00B40A9F">
            <w:pPr>
              <w:pStyle w:val="TAL"/>
              <w:rPr>
                <w:u w:val="single"/>
                <w:lang w:eastAsia="ja-JP"/>
              </w:rPr>
            </w:pPr>
            <w:r w:rsidRPr="003128BD">
              <w:rPr>
                <w:u w:val="single"/>
                <w:lang w:eastAsia="ja-JP"/>
              </w:rPr>
              <w:t>Reported relative RSRQ values: ±4.0dB</w:t>
            </w:r>
          </w:p>
          <w:p w14:paraId="45ECAF3B" w14:textId="77777777" w:rsidR="002760C0" w:rsidRPr="003128BD" w:rsidRDefault="002760C0" w:rsidP="00B40A9F">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40B53A3" w14:textId="77777777" w:rsidR="002760C0" w:rsidRPr="003128BD" w:rsidRDefault="002760C0" w:rsidP="00B40A9F">
            <w:pPr>
              <w:pStyle w:val="TAL"/>
              <w:rPr>
                <w:u w:val="single"/>
                <w:lang w:eastAsia="ja-JP"/>
              </w:rPr>
            </w:pPr>
            <w:r w:rsidRPr="003128BD">
              <w:rPr>
                <w:u w:val="single"/>
                <w:lang w:eastAsia="ja-JP"/>
              </w:rPr>
              <w:t>Test 1:</w:t>
            </w:r>
          </w:p>
          <w:p w14:paraId="61944897" w14:textId="77777777" w:rsidR="002760C0" w:rsidRPr="003128BD" w:rsidRDefault="002760C0" w:rsidP="00B40A9F">
            <w:pPr>
              <w:pStyle w:val="TAL"/>
              <w:rPr>
                <w:u w:val="single"/>
                <w:lang w:eastAsia="ja-JP"/>
              </w:rPr>
            </w:pPr>
            <w:r w:rsidRPr="003128BD">
              <w:rPr>
                <w:u w:val="single"/>
                <w:lang w:eastAsia="ja-JP"/>
              </w:rPr>
              <w:t>-1.90dB</w:t>
            </w:r>
          </w:p>
          <w:p w14:paraId="10B1A16D" w14:textId="77777777" w:rsidR="002760C0" w:rsidRPr="003128BD" w:rsidRDefault="002760C0" w:rsidP="00B40A9F">
            <w:pPr>
              <w:pStyle w:val="TAL"/>
              <w:rPr>
                <w:u w:val="single"/>
                <w:lang w:eastAsia="ja-JP"/>
              </w:rPr>
            </w:pPr>
            <w:r w:rsidRPr="003128BD">
              <w:rPr>
                <w:u w:val="single"/>
                <w:lang w:eastAsia="ja-JP"/>
              </w:rPr>
              <w:t>-1.90dB</w:t>
            </w:r>
          </w:p>
          <w:p w14:paraId="098A7A8A" w14:textId="77777777" w:rsidR="002760C0" w:rsidRPr="003128BD" w:rsidRDefault="002760C0" w:rsidP="00B40A9F">
            <w:pPr>
              <w:pStyle w:val="TAL"/>
              <w:rPr>
                <w:u w:val="single"/>
                <w:lang w:eastAsia="ja-JP"/>
              </w:rPr>
            </w:pPr>
            <w:r w:rsidRPr="003128BD">
              <w:rPr>
                <w:u w:val="single"/>
                <w:lang w:eastAsia="ja-JP"/>
              </w:rPr>
              <w:t>0dB</w:t>
            </w:r>
          </w:p>
          <w:p w14:paraId="208BAC7E" w14:textId="77777777" w:rsidR="002760C0" w:rsidRPr="003128BD" w:rsidRDefault="002760C0" w:rsidP="00B40A9F">
            <w:pPr>
              <w:pStyle w:val="TAL"/>
              <w:rPr>
                <w:u w:val="single"/>
                <w:lang w:eastAsia="ja-JP"/>
              </w:rPr>
            </w:pPr>
            <w:r w:rsidRPr="003128BD">
              <w:rPr>
                <w:u w:val="single"/>
                <w:lang w:eastAsia="ja-JP"/>
              </w:rPr>
              <w:t>0dB</w:t>
            </w:r>
          </w:p>
          <w:p w14:paraId="296525A2" w14:textId="77777777" w:rsidR="002760C0" w:rsidRPr="003128BD" w:rsidRDefault="002760C0" w:rsidP="00B40A9F">
            <w:pPr>
              <w:pStyle w:val="TAL"/>
              <w:rPr>
                <w:u w:val="single"/>
                <w:lang w:eastAsia="ja-JP"/>
              </w:rPr>
            </w:pPr>
            <w:r w:rsidRPr="003128BD">
              <w:rPr>
                <w:u w:val="single"/>
                <w:lang w:eastAsia="ja-JP"/>
              </w:rPr>
              <w:t>Via Mapping</w:t>
            </w:r>
          </w:p>
          <w:p w14:paraId="286172BF" w14:textId="77777777" w:rsidR="002760C0" w:rsidRPr="003128BD" w:rsidRDefault="002760C0" w:rsidP="00B40A9F">
            <w:pPr>
              <w:pStyle w:val="TAL"/>
              <w:rPr>
                <w:u w:val="single"/>
                <w:lang w:eastAsia="ja-JP"/>
              </w:rPr>
            </w:pPr>
          </w:p>
          <w:p w14:paraId="3D7BDA62" w14:textId="77777777" w:rsidR="002760C0" w:rsidRPr="003128BD" w:rsidRDefault="002760C0" w:rsidP="00B40A9F">
            <w:pPr>
              <w:pStyle w:val="TAL"/>
              <w:rPr>
                <w:u w:val="single"/>
                <w:lang w:eastAsia="ja-JP"/>
              </w:rPr>
            </w:pPr>
          </w:p>
          <w:p w14:paraId="5375C900" w14:textId="77777777" w:rsidR="002760C0" w:rsidRPr="003128BD" w:rsidRDefault="002760C0" w:rsidP="00B40A9F">
            <w:pPr>
              <w:pStyle w:val="TAL"/>
              <w:rPr>
                <w:u w:val="single"/>
                <w:lang w:eastAsia="ja-JP"/>
              </w:rPr>
            </w:pPr>
            <w:r w:rsidRPr="003128BD">
              <w:rPr>
                <w:u w:val="single"/>
                <w:lang w:eastAsia="ja-JP"/>
              </w:rPr>
              <w:t>Via Mapping</w:t>
            </w:r>
          </w:p>
          <w:p w14:paraId="68ACF850" w14:textId="77777777" w:rsidR="002760C0" w:rsidRPr="003128BD" w:rsidRDefault="002760C0" w:rsidP="00B40A9F">
            <w:pPr>
              <w:pStyle w:val="TAL"/>
              <w:rPr>
                <w:u w:val="single"/>
                <w:lang w:eastAsia="ja-JP"/>
              </w:rPr>
            </w:pPr>
          </w:p>
          <w:p w14:paraId="4EBF03CE" w14:textId="77777777" w:rsidR="002760C0" w:rsidRPr="003128BD" w:rsidRDefault="002760C0" w:rsidP="00B40A9F">
            <w:pPr>
              <w:pStyle w:val="TAL"/>
              <w:rPr>
                <w:u w:val="single"/>
                <w:lang w:eastAsia="ja-JP"/>
              </w:rPr>
            </w:pPr>
          </w:p>
          <w:p w14:paraId="1101E183" w14:textId="77777777" w:rsidR="002760C0" w:rsidRPr="003128BD" w:rsidRDefault="002760C0" w:rsidP="00B40A9F">
            <w:pPr>
              <w:pStyle w:val="TAL"/>
              <w:rPr>
                <w:u w:val="single"/>
                <w:lang w:eastAsia="ja-JP"/>
              </w:rPr>
            </w:pPr>
          </w:p>
          <w:p w14:paraId="103512BE" w14:textId="77777777" w:rsidR="002760C0" w:rsidRPr="003128BD" w:rsidRDefault="002760C0" w:rsidP="00B40A9F">
            <w:pPr>
              <w:pStyle w:val="TAL"/>
              <w:rPr>
                <w:u w:val="single"/>
                <w:lang w:eastAsia="ja-JP"/>
              </w:rPr>
            </w:pPr>
            <w:r w:rsidRPr="003128BD">
              <w:rPr>
                <w:u w:val="single"/>
                <w:lang w:eastAsia="ja-JP"/>
              </w:rPr>
              <w:t>Test 2:</w:t>
            </w:r>
          </w:p>
          <w:p w14:paraId="5F1CC6AF" w14:textId="77777777" w:rsidR="002760C0" w:rsidRPr="003128BD" w:rsidRDefault="002760C0" w:rsidP="00B40A9F">
            <w:pPr>
              <w:pStyle w:val="TAL"/>
              <w:rPr>
                <w:u w:val="single"/>
                <w:lang w:eastAsia="ja-JP"/>
              </w:rPr>
            </w:pPr>
            <w:r w:rsidRPr="003128BD">
              <w:rPr>
                <w:u w:val="single"/>
                <w:lang w:eastAsia="ja-JP"/>
              </w:rPr>
              <w:t>-1.41dB</w:t>
            </w:r>
          </w:p>
          <w:p w14:paraId="6DFF023C" w14:textId="77777777" w:rsidR="002760C0" w:rsidRPr="003128BD" w:rsidRDefault="002760C0" w:rsidP="00B40A9F">
            <w:pPr>
              <w:pStyle w:val="TAL"/>
              <w:rPr>
                <w:u w:val="single"/>
                <w:lang w:eastAsia="ja-JP"/>
              </w:rPr>
            </w:pPr>
            <w:r w:rsidRPr="003128BD">
              <w:rPr>
                <w:u w:val="single"/>
                <w:lang w:eastAsia="ja-JP"/>
              </w:rPr>
              <w:t>-1.41dB</w:t>
            </w:r>
          </w:p>
          <w:p w14:paraId="6B05AFC1" w14:textId="77777777" w:rsidR="002760C0" w:rsidRPr="003128BD" w:rsidRDefault="002760C0" w:rsidP="00B40A9F">
            <w:pPr>
              <w:pStyle w:val="TAL"/>
              <w:rPr>
                <w:u w:val="single"/>
                <w:lang w:eastAsia="ja-JP"/>
              </w:rPr>
            </w:pPr>
            <w:r w:rsidRPr="003128BD">
              <w:rPr>
                <w:u w:val="single"/>
                <w:lang w:eastAsia="ja-JP"/>
              </w:rPr>
              <w:t>0dB</w:t>
            </w:r>
          </w:p>
          <w:p w14:paraId="543477F9" w14:textId="77777777" w:rsidR="002760C0" w:rsidRPr="003128BD" w:rsidRDefault="002760C0" w:rsidP="00B40A9F">
            <w:pPr>
              <w:pStyle w:val="TAL"/>
              <w:rPr>
                <w:u w:val="single"/>
                <w:lang w:eastAsia="ja-JP"/>
              </w:rPr>
            </w:pPr>
            <w:r w:rsidRPr="003128BD">
              <w:rPr>
                <w:u w:val="single"/>
                <w:lang w:eastAsia="ja-JP"/>
              </w:rPr>
              <w:t>0dB</w:t>
            </w:r>
          </w:p>
          <w:p w14:paraId="7BEB64D8" w14:textId="77777777" w:rsidR="002760C0" w:rsidRPr="003128BD" w:rsidRDefault="002760C0" w:rsidP="00B40A9F">
            <w:pPr>
              <w:pStyle w:val="TAL"/>
              <w:rPr>
                <w:u w:val="single"/>
                <w:lang w:eastAsia="ja-JP"/>
              </w:rPr>
            </w:pPr>
            <w:r w:rsidRPr="003128BD">
              <w:rPr>
                <w:u w:val="single"/>
                <w:lang w:eastAsia="ja-JP"/>
              </w:rPr>
              <w:t>Via Mapping</w:t>
            </w:r>
          </w:p>
          <w:p w14:paraId="1088A70F" w14:textId="77777777" w:rsidR="002760C0" w:rsidRPr="003128BD" w:rsidRDefault="002760C0" w:rsidP="00B40A9F">
            <w:pPr>
              <w:pStyle w:val="TAL"/>
              <w:rPr>
                <w:u w:val="single"/>
                <w:lang w:eastAsia="ja-JP"/>
              </w:rPr>
            </w:pPr>
          </w:p>
          <w:p w14:paraId="657DB633" w14:textId="77777777" w:rsidR="002760C0" w:rsidRPr="003128BD" w:rsidRDefault="002760C0" w:rsidP="00B40A9F">
            <w:pPr>
              <w:pStyle w:val="TAL"/>
              <w:rPr>
                <w:u w:val="single"/>
                <w:lang w:eastAsia="ja-JP"/>
              </w:rPr>
            </w:pPr>
          </w:p>
          <w:p w14:paraId="22C3B4DF" w14:textId="77777777" w:rsidR="002760C0" w:rsidRPr="003128BD" w:rsidRDefault="002760C0" w:rsidP="00B40A9F">
            <w:pPr>
              <w:pStyle w:val="TAL"/>
              <w:rPr>
                <w:u w:val="single"/>
                <w:lang w:eastAsia="ja-JP"/>
              </w:rPr>
            </w:pPr>
            <w:r w:rsidRPr="003128BD">
              <w:rPr>
                <w:u w:val="single"/>
                <w:lang w:eastAsia="ja-JP"/>
              </w:rPr>
              <w:t>Via Mapping</w:t>
            </w:r>
          </w:p>
          <w:p w14:paraId="48FE8988" w14:textId="77777777" w:rsidR="002760C0" w:rsidRPr="003128BD" w:rsidRDefault="002760C0" w:rsidP="00B40A9F">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67EEFAEC" w14:textId="77777777" w:rsidR="002760C0" w:rsidRPr="00FC4A5C" w:rsidRDefault="002760C0" w:rsidP="00B40A9F">
            <w:pPr>
              <w:pStyle w:val="TAL"/>
              <w:rPr>
                <w:u w:val="single"/>
                <w:lang w:val="pl-PL" w:eastAsia="ja-JP"/>
              </w:rPr>
            </w:pPr>
            <w:r w:rsidRPr="00FC4A5C">
              <w:rPr>
                <w:u w:val="single"/>
                <w:lang w:val="pl-PL" w:eastAsia="ja-JP"/>
              </w:rPr>
              <w:t>Test 1:</w:t>
            </w:r>
          </w:p>
          <w:p w14:paraId="561D2BBD" w14:textId="77777777" w:rsidR="002760C0" w:rsidRPr="00FC4A5C" w:rsidRDefault="002760C0" w:rsidP="00B40A9F">
            <w:pPr>
              <w:pStyle w:val="TAL"/>
              <w:rPr>
                <w:u w:val="single"/>
                <w:lang w:val="pl-PL" w:eastAsia="ja-JP"/>
              </w:rPr>
            </w:pPr>
            <w:r w:rsidRPr="00FC4A5C">
              <w:rPr>
                <w:u w:val="single"/>
                <w:lang w:val="pl-PL" w:eastAsia="ja-JP"/>
              </w:rPr>
              <w:t>Noc1: -95.93dBm/15kHz</w:t>
            </w:r>
          </w:p>
          <w:p w14:paraId="3823E31A" w14:textId="77777777" w:rsidR="002760C0" w:rsidRPr="00FC4A5C" w:rsidRDefault="002760C0" w:rsidP="00B40A9F">
            <w:pPr>
              <w:pStyle w:val="TAL"/>
              <w:rPr>
                <w:u w:val="single"/>
                <w:lang w:val="pl-PL" w:eastAsia="ja-JP"/>
              </w:rPr>
            </w:pPr>
            <w:r w:rsidRPr="00FC4A5C">
              <w:rPr>
                <w:u w:val="single"/>
                <w:lang w:val="pl-PL" w:eastAsia="ja-JP"/>
              </w:rPr>
              <w:t>Noc2: -95.93dBm /15kHz</w:t>
            </w:r>
          </w:p>
          <w:p w14:paraId="53CC366F" w14:textId="77777777" w:rsidR="002760C0" w:rsidRPr="00FC4A5C" w:rsidRDefault="002760C0" w:rsidP="00B40A9F">
            <w:pPr>
              <w:pStyle w:val="TAL"/>
              <w:rPr>
                <w:u w:val="single"/>
                <w:lang w:val="pl-PL" w:eastAsia="ja-JP"/>
              </w:rPr>
            </w:pPr>
            <w:r w:rsidRPr="00FC4A5C">
              <w:rPr>
                <w:u w:val="single"/>
                <w:lang w:val="pl-PL" w:eastAsia="ja-JP"/>
              </w:rPr>
              <w:t>Ês1 / Noc1: -1.75dB</w:t>
            </w:r>
          </w:p>
          <w:p w14:paraId="5C511FEE" w14:textId="77777777" w:rsidR="002760C0" w:rsidRPr="00FC4A5C" w:rsidRDefault="002760C0" w:rsidP="00B40A9F">
            <w:pPr>
              <w:pStyle w:val="TAL"/>
              <w:rPr>
                <w:u w:val="single"/>
                <w:lang w:val="pl-PL" w:eastAsia="ja-JP"/>
              </w:rPr>
            </w:pPr>
            <w:r w:rsidRPr="00FC4A5C">
              <w:rPr>
                <w:u w:val="single"/>
                <w:lang w:val="pl-PL" w:eastAsia="ja-JP"/>
              </w:rPr>
              <w:t>Ês2 / Noc2: -1.75dB</w:t>
            </w:r>
          </w:p>
          <w:p w14:paraId="2F42E4F9" w14:textId="77777777" w:rsidR="002760C0" w:rsidRPr="003128BD" w:rsidRDefault="002760C0" w:rsidP="00B40A9F">
            <w:pPr>
              <w:pStyle w:val="TAL"/>
              <w:rPr>
                <w:u w:val="single"/>
                <w:lang w:eastAsia="ja-JP"/>
              </w:rPr>
            </w:pPr>
            <w:r w:rsidRPr="003128BD">
              <w:rPr>
                <w:u w:val="single"/>
                <w:lang w:eastAsia="ja-JP"/>
              </w:rPr>
              <w:t xml:space="preserve">Cell 2 and Cell 3: </w:t>
            </w:r>
          </w:p>
          <w:p w14:paraId="3456F36F" w14:textId="77777777" w:rsidR="002760C0" w:rsidRPr="003128BD" w:rsidRDefault="002760C0" w:rsidP="00B40A9F">
            <w:pPr>
              <w:pStyle w:val="TAL"/>
              <w:rPr>
                <w:u w:val="single"/>
                <w:lang w:eastAsia="ja-JP"/>
              </w:rPr>
            </w:pPr>
            <w:r w:rsidRPr="003128BD">
              <w:rPr>
                <w:u w:val="single"/>
                <w:lang w:eastAsia="ja-JP"/>
              </w:rPr>
              <w:t>RSRQ_41 to RSRQ_73</w:t>
            </w:r>
          </w:p>
          <w:p w14:paraId="06C5AE0A" w14:textId="77777777" w:rsidR="002760C0" w:rsidRPr="003128BD" w:rsidRDefault="002760C0" w:rsidP="00B40A9F">
            <w:pPr>
              <w:pStyle w:val="TAL"/>
              <w:rPr>
                <w:u w:val="single"/>
                <w:lang w:eastAsia="ja-JP"/>
              </w:rPr>
            </w:pPr>
          </w:p>
          <w:p w14:paraId="68B25866" w14:textId="77777777" w:rsidR="002760C0" w:rsidRPr="003128BD" w:rsidRDefault="002760C0" w:rsidP="00B40A9F">
            <w:pPr>
              <w:pStyle w:val="TAL"/>
              <w:rPr>
                <w:u w:val="single"/>
                <w:lang w:eastAsia="ja-JP"/>
              </w:rPr>
            </w:pPr>
            <w:r w:rsidRPr="003128BD">
              <w:rPr>
                <w:u w:val="single"/>
                <w:lang w:eastAsia="ja-JP"/>
              </w:rPr>
              <w:t>Cell 3: RSRQ_x-7 to RSRQ_x+7</w:t>
            </w:r>
          </w:p>
          <w:p w14:paraId="1CF625B0" w14:textId="77777777" w:rsidR="002760C0" w:rsidRPr="003128BD" w:rsidRDefault="002760C0" w:rsidP="00B40A9F">
            <w:pPr>
              <w:pStyle w:val="TAL"/>
              <w:rPr>
                <w:u w:val="single"/>
                <w:lang w:eastAsia="ja-JP"/>
              </w:rPr>
            </w:pPr>
          </w:p>
          <w:p w14:paraId="2A10823E" w14:textId="77777777" w:rsidR="002760C0" w:rsidRPr="003128BD" w:rsidRDefault="002760C0" w:rsidP="00B40A9F">
            <w:pPr>
              <w:pStyle w:val="TAL"/>
              <w:rPr>
                <w:u w:val="single"/>
                <w:lang w:eastAsia="ja-JP"/>
              </w:rPr>
            </w:pPr>
          </w:p>
          <w:p w14:paraId="56614BEE" w14:textId="77777777" w:rsidR="002760C0" w:rsidRPr="00FC4A5C" w:rsidRDefault="002760C0" w:rsidP="00B40A9F">
            <w:pPr>
              <w:pStyle w:val="TAL"/>
              <w:rPr>
                <w:u w:val="single"/>
                <w:lang w:val="pl-PL" w:eastAsia="ja-JP"/>
              </w:rPr>
            </w:pPr>
            <w:r w:rsidRPr="00FC4A5C">
              <w:rPr>
                <w:u w:val="single"/>
                <w:lang w:val="pl-PL" w:eastAsia="ja-JP"/>
              </w:rPr>
              <w:t>Test 2:</w:t>
            </w:r>
          </w:p>
          <w:p w14:paraId="6DAAC745" w14:textId="77777777" w:rsidR="002760C0" w:rsidRPr="00FC4A5C" w:rsidRDefault="002760C0" w:rsidP="00B40A9F">
            <w:pPr>
              <w:pStyle w:val="TAL"/>
              <w:rPr>
                <w:u w:val="single"/>
                <w:lang w:val="pl-PL" w:eastAsia="ja-JP"/>
              </w:rPr>
            </w:pPr>
            <w:r w:rsidRPr="00FC4A5C">
              <w:rPr>
                <w:u w:val="single"/>
                <w:lang w:val="pl-PL" w:eastAsia="ja-JP"/>
              </w:rPr>
              <w:t>Noc1: -95.44dBm/15kHz</w:t>
            </w:r>
          </w:p>
          <w:p w14:paraId="4BAB8BCA" w14:textId="77777777" w:rsidR="002760C0" w:rsidRPr="00FC4A5C" w:rsidRDefault="002760C0" w:rsidP="00B40A9F">
            <w:pPr>
              <w:pStyle w:val="TAL"/>
              <w:rPr>
                <w:u w:val="single"/>
                <w:lang w:val="pl-PL" w:eastAsia="ja-JP"/>
              </w:rPr>
            </w:pPr>
            <w:r w:rsidRPr="00FC4A5C">
              <w:rPr>
                <w:u w:val="single"/>
                <w:lang w:val="pl-PL" w:eastAsia="ja-JP"/>
              </w:rPr>
              <w:t>Noc2: -95.44dBm /15kHz</w:t>
            </w:r>
          </w:p>
          <w:p w14:paraId="0F1EA99D" w14:textId="77777777" w:rsidR="002760C0" w:rsidRPr="00FC4A5C" w:rsidRDefault="002760C0" w:rsidP="00B40A9F">
            <w:pPr>
              <w:pStyle w:val="TAL"/>
              <w:rPr>
                <w:u w:val="single"/>
                <w:lang w:val="pl-PL" w:eastAsia="ja-JP"/>
              </w:rPr>
            </w:pPr>
            <w:r w:rsidRPr="00FC4A5C">
              <w:rPr>
                <w:u w:val="single"/>
                <w:lang w:val="pl-PL" w:eastAsia="ja-JP"/>
              </w:rPr>
              <w:t>Ês1 / Noc1: -3.0dB</w:t>
            </w:r>
          </w:p>
          <w:p w14:paraId="265DAEB9" w14:textId="77777777" w:rsidR="002760C0" w:rsidRPr="00FC4A5C" w:rsidRDefault="002760C0" w:rsidP="00B40A9F">
            <w:pPr>
              <w:pStyle w:val="TAL"/>
              <w:rPr>
                <w:u w:val="single"/>
                <w:lang w:val="pl-PL" w:eastAsia="ja-JP"/>
              </w:rPr>
            </w:pPr>
            <w:r w:rsidRPr="00FC4A5C">
              <w:rPr>
                <w:u w:val="single"/>
                <w:lang w:val="pl-PL" w:eastAsia="ja-JP"/>
              </w:rPr>
              <w:t>Ês2 / Noc2: -3.0dB</w:t>
            </w:r>
          </w:p>
          <w:p w14:paraId="7304BC01" w14:textId="77777777" w:rsidR="002760C0" w:rsidRPr="003128BD" w:rsidRDefault="002760C0" w:rsidP="00B40A9F">
            <w:pPr>
              <w:pStyle w:val="TAL"/>
              <w:rPr>
                <w:u w:val="single"/>
                <w:lang w:eastAsia="ja-JP"/>
              </w:rPr>
            </w:pPr>
            <w:r w:rsidRPr="003128BD">
              <w:rPr>
                <w:u w:val="single"/>
                <w:lang w:eastAsia="ja-JP"/>
              </w:rPr>
              <w:t xml:space="preserve">Cell 2 and Cell 3: </w:t>
            </w:r>
          </w:p>
          <w:p w14:paraId="17AD7989" w14:textId="77777777" w:rsidR="002760C0" w:rsidRPr="003128BD" w:rsidRDefault="002760C0" w:rsidP="00B40A9F">
            <w:pPr>
              <w:pStyle w:val="TAL"/>
              <w:rPr>
                <w:u w:val="single"/>
                <w:lang w:eastAsia="ja-JP"/>
              </w:rPr>
            </w:pPr>
            <w:r w:rsidRPr="003128BD">
              <w:rPr>
                <w:u w:val="single"/>
                <w:lang w:eastAsia="ja-JP"/>
              </w:rPr>
              <w:t>RSRQ_37 to RSRQ_74</w:t>
            </w:r>
          </w:p>
          <w:p w14:paraId="751C4A51" w14:textId="77777777" w:rsidR="002760C0" w:rsidRPr="003128BD" w:rsidRDefault="002760C0" w:rsidP="00B40A9F">
            <w:pPr>
              <w:pStyle w:val="TAL"/>
              <w:rPr>
                <w:u w:val="single"/>
                <w:lang w:eastAsia="ja-JP"/>
              </w:rPr>
            </w:pPr>
          </w:p>
          <w:p w14:paraId="595C058D" w14:textId="77777777" w:rsidR="002760C0" w:rsidRPr="003128BD" w:rsidRDefault="002760C0" w:rsidP="00B40A9F">
            <w:pPr>
              <w:pStyle w:val="TAL"/>
              <w:rPr>
                <w:u w:val="single"/>
                <w:lang w:eastAsia="ja-JP"/>
              </w:rPr>
            </w:pPr>
            <w:r w:rsidRPr="003128BD">
              <w:rPr>
                <w:u w:val="single"/>
                <w:lang w:eastAsia="ja-JP"/>
              </w:rPr>
              <w:t>Cell 3: RSRQ_x-9 to RSRQ_x+9</w:t>
            </w:r>
          </w:p>
        </w:tc>
      </w:tr>
      <w:tr w:rsidR="002760C0" w:rsidRPr="003128BD" w14:paraId="50FF0549"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591B2B22" w14:textId="77777777" w:rsidR="002760C0" w:rsidRPr="003128BD" w:rsidRDefault="002760C0" w:rsidP="00B40A9F">
            <w:pPr>
              <w:pStyle w:val="TAL"/>
            </w:pPr>
            <w:r w:rsidRPr="003128B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0252A354" w14:textId="77777777" w:rsidR="002760C0" w:rsidRPr="00FC4A5C" w:rsidRDefault="002760C0" w:rsidP="00B40A9F">
            <w:pPr>
              <w:pStyle w:val="TAL"/>
              <w:rPr>
                <w:u w:val="single"/>
                <w:lang w:val="pl-PL" w:eastAsia="ja-JP"/>
              </w:rPr>
            </w:pPr>
            <w:r w:rsidRPr="00FC4A5C">
              <w:rPr>
                <w:u w:val="single"/>
                <w:lang w:val="pl-PL" w:eastAsia="ja-JP"/>
              </w:rPr>
              <w:t>Test 1:</w:t>
            </w:r>
          </w:p>
          <w:p w14:paraId="3750772D" w14:textId="77777777" w:rsidR="002760C0" w:rsidRPr="00FC4A5C" w:rsidRDefault="002760C0" w:rsidP="00B40A9F">
            <w:pPr>
              <w:pStyle w:val="TAL"/>
              <w:rPr>
                <w:u w:val="single"/>
                <w:lang w:val="pl-PL" w:eastAsia="ja-JP"/>
              </w:rPr>
            </w:pPr>
            <w:r w:rsidRPr="00FC4A5C">
              <w:rPr>
                <w:u w:val="single"/>
                <w:lang w:val="pl-PL" w:eastAsia="ja-JP"/>
              </w:rPr>
              <w:t>Noc: -105.0dBm/15kHz</w:t>
            </w:r>
          </w:p>
          <w:p w14:paraId="24F8D2E4" w14:textId="77777777" w:rsidR="002760C0" w:rsidRPr="00FC4A5C" w:rsidRDefault="002760C0" w:rsidP="00B40A9F">
            <w:pPr>
              <w:pStyle w:val="TAL"/>
              <w:rPr>
                <w:u w:val="single"/>
                <w:lang w:val="pl-PL" w:eastAsia="ja-JP"/>
              </w:rPr>
            </w:pPr>
            <w:r w:rsidRPr="00FC4A5C">
              <w:rPr>
                <w:u w:val="single"/>
                <w:lang w:val="pl-PL" w:eastAsia="ja-JP"/>
              </w:rPr>
              <w:t>Ês2 / Noc: +4.54dB</w:t>
            </w:r>
          </w:p>
          <w:p w14:paraId="78BF41A0" w14:textId="77777777" w:rsidR="002760C0" w:rsidRPr="003128BD" w:rsidRDefault="002760C0" w:rsidP="00B40A9F">
            <w:pPr>
              <w:pStyle w:val="TAL"/>
              <w:rPr>
                <w:u w:val="single"/>
                <w:lang w:eastAsia="ja-JP"/>
              </w:rPr>
            </w:pPr>
            <w:r w:rsidRPr="003128BD">
              <w:rPr>
                <w:u w:val="single"/>
                <w:lang w:eastAsia="ja-JP"/>
              </w:rPr>
              <w:t>Ês3 / Noc: +2.66dB</w:t>
            </w:r>
          </w:p>
          <w:p w14:paraId="5C459E4B" w14:textId="77777777" w:rsidR="002760C0" w:rsidRPr="003128BD" w:rsidRDefault="002760C0" w:rsidP="00B40A9F">
            <w:pPr>
              <w:pStyle w:val="TAL"/>
              <w:rPr>
                <w:u w:val="single"/>
                <w:lang w:eastAsia="ja-JP"/>
              </w:rPr>
            </w:pPr>
            <w:r w:rsidRPr="003128BD">
              <w:rPr>
                <w:u w:val="single"/>
                <w:lang w:eastAsia="ja-JP"/>
              </w:rPr>
              <w:t>Reported absolute SINR values: ±3.5dB</w:t>
            </w:r>
          </w:p>
          <w:p w14:paraId="75D69728"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p w14:paraId="4471D9A9" w14:textId="77777777" w:rsidR="002760C0" w:rsidRPr="003128BD" w:rsidRDefault="002760C0" w:rsidP="00B40A9F">
            <w:pPr>
              <w:pStyle w:val="TAL"/>
              <w:rPr>
                <w:u w:val="single"/>
                <w:lang w:eastAsia="ja-JP"/>
              </w:rPr>
            </w:pPr>
          </w:p>
          <w:p w14:paraId="5EB7F33F" w14:textId="77777777" w:rsidR="002760C0" w:rsidRPr="003128BD" w:rsidRDefault="002760C0" w:rsidP="00B40A9F">
            <w:pPr>
              <w:pStyle w:val="TAL"/>
              <w:rPr>
                <w:u w:val="single"/>
                <w:lang w:eastAsia="ja-JP"/>
              </w:rPr>
            </w:pPr>
          </w:p>
          <w:p w14:paraId="51FBA355" w14:textId="77777777" w:rsidR="002760C0" w:rsidRPr="003128BD" w:rsidRDefault="002760C0" w:rsidP="00B40A9F">
            <w:pPr>
              <w:pStyle w:val="TAL"/>
              <w:rPr>
                <w:u w:val="single"/>
                <w:lang w:eastAsia="ja-JP"/>
              </w:rPr>
            </w:pPr>
          </w:p>
          <w:p w14:paraId="3DB5DFDA" w14:textId="77777777" w:rsidR="002760C0" w:rsidRPr="00FC4A5C" w:rsidRDefault="002760C0" w:rsidP="00B40A9F">
            <w:pPr>
              <w:pStyle w:val="TAL"/>
              <w:rPr>
                <w:u w:val="single"/>
                <w:lang w:val="pl-PL" w:eastAsia="ja-JP"/>
              </w:rPr>
            </w:pPr>
            <w:r w:rsidRPr="00FC4A5C">
              <w:rPr>
                <w:u w:val="single"/>
                <w:lang w:val="pl-PL" w:eastAsia="ja-JP"/>
              </w:rPr>
              <w:t>Test 2:</w:t>
            </w:r>
          </w:p>
          <w:p w14:paraId="05597E39" w14:textId="77777777" w:rsidR="002760C0" w:rsidRPr="00FC4A5C" w:rsidRDefault="002760C0" w:rsidP="00B40A9F">
            <w:pPr>
              <w:pStyle w:val="TAL"/>
              <w:rPr>
                <w:u w:val="single"/>
                <w:lang w:val="pl-PL" w:eastAsia="ja-JP"/>
              </w:rPr>
            </w:pPr>
            <w:r w:rsidRPr="00FC4A5C">
              <w:rPr>
                <w:u w:val="single"/>
                <w:lang w:val="pl-PL" w:eastAsia="ja-JP"/>
              </w:rPr>
              <w:t>Noc: -105.0dBm/15kHz</w:t>
            </w:r>
          </w:p>
          <w:p w14:paraId="554C03E2" w14:textId="77777777" w:rsidR="002760C0" w:rsidRPr="00FC4A5C" w:rsidRDefault="002760C0" w:rsidP="00B40A9F">
            <w:pPr>
              <w:pStyle w:val="TAL"/>
              <w:rPr>
                <w:u w:val="single"/>
                <w:lang w:val="pl-PL" w:eastAsia="ja-JP"/>
              </w:rPr>
            </w:pPr>
            <w:r w:rsidRPr="00FC4A5C">
              <w:rPr>
                <w:u w:val="single"/>
                <w:lang w:val="pl-PL" w:eastAsia="ja-JP"/>
              </w:rPr>
              <w:t>Ês2 / Noc: -3.0dB</w:t>
            </w:r>
          </w:p>
          <w:p w14:paraId="603DD143" w14:textId="77777777" w:rsidR="002760C0" w:rsidRPr="003128BD" w:rsidRDefault="002760C0" w:rsidP="00B40A9F">
            <w:pPr>
              <w:pStyle w:val="TAL"/>
              <w:rPr>
                <w:u w:val="single"/>
                <w:lang w:eastAsia="ja-JP"/>
              </w:rPr>
            </w:pPr>
            <w:r w:rsidRPr="003128BD">
              <w:rPr>
                <w:u w:val="single"/>
                <w:lang w:eastAsia="ja-JP"/>
              </w:rPr>
              <w:t>Ês3 / Noc: -3.0dB</w:t>
            </w:r>
          </w:p>
          <w:p w14:paraId="3E91E137" w14:textId="77777777" w:rsidR="002760C0" w:rsidRPr="003128BD" w:rsidRDefault="002760C0" w:rsidP="00B40A9F">
            <w:pPr>
              <w:pStyle w:val="TAL"/>
              <w:rPr>
                <w:u w:val="single"/>
                <w:lang w:eastAsia="ja-JP"/>
              </w:rPr>
            </w:pPr>
            <w:r w:rsidRPr="003128BD">
              <w:rPr>
                <w:u w:val="single"/>
                <w:lang w:eastAsia="ja-JP"/>
              </w:rPr>
              <w:t>Reported absolute SINR values: ±3.5dB</w:t>
            </w:r>
          </w:p>
          <w:p w14:paraId="7D79C7B4"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3EF4498" w14:textId="77777777" w:rsidR="002760C0" w:rsidRPr="003128BD" w:rsidRDefault="002760C0" w:rsidP="00B40A9F">
            <w:pPr>
              <w:pStyle w:val="TAL"/>
              <w:rPr>
                <w:u w:val="single"/>
                <w:lang w:eastAsia="ja-JP"/>
              </w:rPr>
            </w:pPr>
            <w:r w:rsidRPr="003128BD">
              <w:rPr>
                <w:u w:val="single"/>
                <w:lang w:eastAsia="ja-JP"/>
              </w:rPr>
              <w:t>Test 1:</w:t>
            </w:r>
          </w:p>
          <w:p w14:paraId="4D274CF7" w14:textId="77777777" w:rsidR="002760C0" w:rsidRPr="003128BD" w:rsidRDefault="002760C0" w:rsidP="00B40A9F">
            <w:pPr>
              <w:pStyle w:val="TAL"/>
              <w:rPr>
                <w:u w:val="single"/>
                <w:lang w:eastAsia="ja-JP"/>
              </w:rPr>
            </w:pPr>
            <w:r w:rsidRPr="003128BD">
              <w:rPr>
                <w:u w:val="single"/>
                <w:lang w:eastAsia="ja-JP"/>
              </w:rPr>
              <w:t>0dB</w:t>
            </w:r>
          </w:p>
          <w:p w14:paraId="77C08016" w14:textId="77777777" w:rsidR="002760C0" w:rsidRPr="003128BD" w:rsidRDefault="002760C0" w:rsidP="00B40A9F">
            <w:pPr>
              <w:pStyle w:val="TAL"/>
              <w:rPr>
                <w:u w:val="single"/>
                <w:lang w:eastAsia="ja-JP"/>
              </w:rPr>
            </w:pPr>
            <w:r w:rsidRPr="003128BD">
              <w:rPr>
                <w:u w:val="single"/>
                <w:lang w:eastAsia="ja-JP"/>
              </w:rPr>
              <w:t>0dB</w:t>
            </w:r>
          </w:p>
          <w:p w14:paraId="2EFEBC76" w14:textId="77777777" w:rsidR="002760C0" w:rsidRPr="003128BD" w:rsidRDefault="002760C0" w:rsidP="00B40A9F">
            <w:pPr>
              <w:pStyle w:val="TAL"/>
              <w:rPr>
                <w:u w:val="single"/>
                <w:lang w:eastAsia="ja-JP"/>
              </w:rPr>
            </w:pPr>
            <w:r w:rsidRPr="003128BD">
              <w:rPr>
                <w:u w:val="single"/>
                <w:lang w:eastAsia="ja-JP"/>
              </w:rPr>
              <w:t>0dB</w:t>
            </w:r>
          </w:p>
          <w:p w14:paraId="7D90C711" w14:textId="77777777" w:rsidR="002760C0" w:rsidRPr="003128BD" w:rsidRDefault="002760C0" w:rsidP="00B40A9F">
            <w:pPr>
              <w:pStyle w:val="TAL"/>
              <w:rPr>
                <w:u w:val="single"/>
                <w:lang w:eastAsia="ja-JP"/>
              </w:rPr>
            </w:pPr>
            <w:r w:rsidRPr="003128BD">
              <w:rPr>
                <w:u w:val="single"/>
                <w:lang w:eastAsia="ja-JP"/>
              </w:rPr>
              <w:t>Via Mapping</w:t>
            </w:r>
          </w:p>
          <w:p w14:paraId="3631CCF7" w14:textId="77777777" w:rsidR="002760C0" w:rsidRPr="003128BD" w:rsidRDefault="002760C0" w:rsidP="00B40A9F">
            <w:pPr>
              <w:pStyle w:val="TAL"/>
              <w:rPr>
                <w:u w:val="single"/>
                <w:lang w:eastAsia="ja-JP"/>
              </w:rPr>
            </w:pPr>
          </w:p>
          <w:p w14:paraId="2F90E7E3" w14:textId="77777777" w:rsidR="002760C0" w:rsidRPr="003128BD" w:rsidRDefault="002760C0" w:rsidP="00B40A9F">
            <w:pPr>
              <w:pStyle w:val="TAL"/>
              <w:rPr>
                <w:u w:val="single"/>
                <w:lang w:eastAsia="ja-JP"/>
              </w:rPr>
            </w:pPr>
          </w:p>
          <w:p w14:paraId="651CC63B" w14:textId="77777777" w:rsidR="002760C0" w:rsidRPr="003128BD" w:rsidRDefault="002760C0" w:rsidP="00B40A9F">
            <w:pPr>
              <w:pStyle w:val="TAL"/>
              <w:rPr>
                <w:u w:val="single"/>
                <w:lang w:eastAsia="ja-JP"/>
              </w:rPr>
            </w:pPr>
          </w:p>
          <w:p w14:paraId="1BEDAC50" w14:textId="77777777" w:rsidR="002760C0" w:rsidRPr="003128BD" w:rsidRDefault="002760C0" w:rsidP="00B40A9F">
            <w:pPr>
              <w:pStyle w:val="TAL"/>
              <w:rPr>
                <w:u w:val="single"/>
                <w:lang w:eastAsia="ja-JP"/>
              </w:rPr>
            </w:pPr>
          </w:p>
          <w:p w14:paraId="07F83B9A" w14:textId="77777777" w:rsidR="002760C0" w:rsidRPr="003128BD" w:rsidRDefault="002760C0" w:rsidP="00B40A9F">
            <w:pPr>
              <w:pStyle w:val="TAL"/>
              <w:rPr>
                <w:u w:val="single"/>
                <w:lang w:eastAsia="ja-JP"/>
              </w:rPr>
            </w:pPr>
            <w:r w:rsidRPr="003128BD">
              <w:rPr>
                <w:u w:val="single"/>
                <w:lang w:eastAsia="ja-JP"/>
              </w:rPr>
              <w:t>Test 2:</w:t>
            </w:r>
          </w:p>
          <w:p w14:paraId="591341CF" w14:textId="77777777" w:rsidR="002760C0" w:rsidRPr="003128BD" w:rsidRDefault="002760C0" w:rsidP="00B40A9F">
            <w:pPr>
              <w:pStyle w:val="TAL"/>
              <w:rPr>
                <w:u w:val="single"/>
                <w:lang w:eastAsia="ja-JP"/>
              </w:rPr>
            </w:pPr>
            <w:r w:rsidRPr="003128BD">
              <w:rPr>
                <w:u w:val="single"/>
                <w:lang w:eastAsia="ja-JP"/>
              </w:rPr>
              <w:t>0dB</w:t>
            </w:r>
          </w:p>
          <w:p w14:paraId="52D08B3F" w14:textId="77777777" w:rsidR="002760C0" w:rsidRPr="003128BD" w:rsidRDefault="002760C0" w:rsidP="00B40A9F">
            <w:pPr>
              <w:pStyle w:val="TAL"/>
              <w:rPr>
                <w:u w:val="single"/>
                <w:lang w:eastAsia="ja-JP"/>
              </w:rPr>
            </w:pPr>
            <w:r w:rsidRPr="003128BD">
              <w:rPr>
                <w:u w:val="single"/>
                <w:lang w:eastAsia="ja-JP"/>
              </w:rPr>
              <w:t>0.2dB</w:t>
            </w:r>
          </w:p>
          <w:p w14:paraId="257AE30E" w14:textId="77777777" w:rsidR="002760C0" w:rsidRPr="003128BD" w:rsidRDefault="002760C0" w:rsidP="00B40A9F">
            <w:pPr>
              <w:pStyle w:val="TAL"/>
              <w:rPr>
                <w:u w:val="single"/>
                <w:lang w:eastAsia="ja-JP"/>
              </w:rPr>
            </w:pPr>
            <w:r w:rsidRPr="003128BD">
              <w:rPr>
                <w:u w:val="single"/>
                <w:lang w:eastAsia="ja-JP"/>
              </w:rPr>
              <w:t>0.2dB</w:t>
            </w:r>
          </w:p>
          <w:p w14:paraId="76654A87" w14:textId="77777777" w:rsidR="002760C0" w:rsidRPr="003128BD" w:rsidRDefault="002760C0" w:rsidP="00B40A9F">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6E910F5" w14:textId="77777777" w:rsidR="002760C0" w:rsidRPr="00FC4A5C" w:rsidRDefault="002760C0" w:rsidP="00B40A9F">
            <w:pPr>
              <w:pStyle w:val="TAL"/>
              <w:rPr>
                <w:u w:val="single"/>
                <w:lang w:val="pl-PL" w:eastAsia="ja-JP"/>
              </w:rPr>
            </w:pPr>
            <w:r w:rsidRPr="00FC4A5C">
              <w:rPr>
                <w:u w:val="single"/>
                <w:lang w:val="pl-PL" w:eastAsia="ja-JP"/>
              </w:rPr>
              <w:t>Test 1:</w:t>
            </w:r>
          </w:p>
          <w:p w14:paraId="563C60D8" w14:textId="77777777" w:rsidR="002760C0" w:rsidRPr="00FC4A5C" w:rsidRDefault="002760C0" w:rsidP="00B40A9F">
            <w:pPr>
              <w:pStyle w:val="TAL"/>
              <w:rPr>
                <w:u w:val="single"/>
                <w:lang w:val="pl-PL" w:eastAsia="ja-JP"/>
              </w:rPr>
            </w:pPr>
            <w:r w:rsidRPr="00FC4A5C">
              <w:rPr>
                <w:u w:val="single"/>
                <w:lang w:val="pl-PL" w:eastAsia="ja-JP"/>
              </w:rPr>
              <w:t>Noc: -105.0dBm/15kHz</w:t>
            </w:r>
          </w:p>
          <w:p w14:paraId="655C1023" w14:textId="77777777" w:rsidR="002760C0" w:rsidRPr="00FC4A5C" w:rsidRDefault="002760C0" w:rsidP="00B40A9F">
            <w:pPr>
              <w:pStyle w:val="TAL"/>
              <w:rPr>
                <w:u w:val="single"/>
                <w:lang w:val="pl-PL" w:eastAsia="ja-JP"/>
              </w:rPr>
            </w:pPr>
            <w:r w:rsidRPr="00FC4A5C">
              <w:rPr>
                <w:u w:val="single"/>
                <w:lang w:val="pl-PL" w:eastAsia="ja-JP"/>
              </w:rPr>
              <w:t>Ês2 / Noc: +4.54dB</w:t>
            </w:r>
          </w:p>
          <w:p w14:paraId="17E40E78" w14:textId="77777777" w:rsidR="002760C0" w:rsidRPr="003128BD" w:rsidRDefault="002760C0" w:rsidP="00B40A9F">
            <w:pPr>
              <w:pStyle w:val="TAL"/>
              <w:rPr>
                <w:u w:val="single"/>
                <w:lang w:eastAsia="ja-JP"/>
              </w:rPr>
            </w:pPr>
            <w:r w:rsidRPr="003128BD">
              <w:rPr>
                <w:u w:val="single"/>
                <w:lang w:eastAsia="ja-JP"/>
              </w:rPr>
              <w:t>Ês3 / Noc: +2.66dB</w:t>
            </w:r>
          </w:p>
          <w:p w14:paraId="230BDFD2" w14:textId="77777777" w:rsidR="002760C0" w:rsidRPr="003128BD" w:rsidRDefault="002760C0" w:rsidP="00B40A9F">
            <w:pPr>
              <w:pStyle w:val="TAL"/>
              <w:rPr>
                <w:u w:val="single"/>
                <w:lang w:eastAsia="ja-JP"/>
              </w:rPr>
            </w:pPr>
            <w:r w:rsidRPr="003128BD">
              <w:rPr>
                <w:u w:val="single"/>
                <w:lang w:eastAsia="ja-JP"/>
              </w:rPr>
              <w:t xml:space="preserve">Cell 3: </w:t>
            </w:r>
          </w:p>
          <w:p w14:paraId="1996470B" w14:textId="77777777" w:rsidR="002760C0" w:rsidRPr="003128BD" w:rsidRDefault="002760C0" w:rsidP="00B40A9F">
            <w:pPr>
              <w:pStyle w:val="TAL"/>
              <w:rPr>
                <w:u w:val="single"/>
                <w:lang w:eastAsia="ja-JP"/>
              </w:rPr>
            </w:pPr>
            <w:r w:rsidRPr="003128BD">
              <w:rPr>
                <w:u w:val="single"/>
                <w:lang w:eastAsia="ja-JP"/>
              </w:rPr>
              <w:t xml:space="preserve">n257, n258, n261: </w:t>
            </w:r>
          </w:p>
          <w:p w14:paraId="35303CF9" w14:textId="77777777" w:rsidR="002760C0" w:rsidRPr="003128BD" w:rsidRDefault="002760C0" w:rsidP="00B40A9F">
            <w:pPr>
              <w:pStyle w:val="TAL"/>
              <w:rPr>
                <w:u w:val="single"/>
                <w:lang w:eastAsia="ja-JP"/>
              </w:rPr>
            </w:pPr>
            <w:r w:rsidRPr="003128BD">
              <w:rPr>
                <w:u w:val="single"/>
                <w:lang w:eastAsia="ja-JP"/>
              </w:rPr>
              <w:t>SINR_22 to RSRQ_58</w:t>
            </w:r>
          </w:p>
          <w:p w14:paraId="169FFD58" w14:textId="77777777" w:rsidR="002760C0" w:rsidRPr="003128BD" w:rsidRDefault="002760C0" w:rsidP="00B40A9F">
            <w:pPr>
              <w:pStyle w:val="TAL"/>
              <w:rPr>
                <w:u w:val="single"/>
                <w:lang w:eastAsia="ja-JP"/>
              </w:rPr>
            </w:pPr>
            <w:r w:rsidRPr="003128BD">
              <w:rPr>
                <w:u w:val="single"/>
                <w:lang w:eastAsia="ja-JP"/>
              </w:rPr>
              <w:t>n260: SINR_21 to RSRQ_58</w:t>
            </w:r>
          </w:p>
          <w:p w14:paraId="12C6C721" w14:textId="77777777" w:rsidR="002760C0" w:rsidRPr="003128BD" w:rsidRDefault="002760C0" w:rsidP="00B40A9F">
            <w:pPr>
              <w:pStyle w:val="TAL"/>
              <w:rPr>
                <w:u w:val="single"/>
                <w:lang w:eastAsia="ja-JP"/>
              </w:rPr>
            </w:pPr>
          </w:p>
          <w:p w14:paraId="6ED1EC44" w14:textId="77777777" w:rsidR="002760C0" w:rsidRPr="003128BD" w:rsidRDefault="002760C0" w:rsidP="00B40A9F">
            <w:pPr>
              <w:pStyle w:val="TAL"/>
              <w:rPr>
                <w:u w:val="single"/>
                <w:lang w:eastAsia="ja-JP"/>
              </w:rPr>
            </w:pPr>
            <w:r w:rsidRPr="003128BD">
              <w:rPr>
                <w:u w:val="single"/>
                <w:lang w:eastAsia="ja-JP"/>
              </w:rPr>
              <w:t>Test 2:</w:t>
            </w:r>
          </w:p>
          <w:p w14:paraId="0661DE26" w14:textId="77777777" w:rsidR="002760C0" w:rsidRPr="00FC4A5C" w:rsidRDefault="002760C0" w:rsidP="00B40A9F">
            <w:pPr>
              <w:pStyle w:val="TAL"/>
              <w:rPr>
                <w:u w:val="single"/>
                <w:lang w:val="pl-PL" w:eastAsia="ja-JP"/>
              </w:rPr>
            </w:pPr>
            <w:r w:rsidRPr="00FC4A5C">
              <w:rPr>
                <w:u w:val="single"/>
                <w:lang w:val="pl-PL" w:eastAsia="ja-JP"/>
              </w:rPr>
              <w:t>Noc: -105.0dBm/15kHz</w:t>
            </w:r>
          </w:p>
          <w:p w14:paraId="73940B94" w14:textId="77777777" w:rsidR="002760C0" w:rsidRPr="00FC4A5C" w:rsidRDefault="002760C0" w:rsidP="00B40A9F">
            <w:pPr>
              <w:pStyle w:val="TAL"/>
              <w:rPr>
                <w:u w:val="single"/>
                <w:lang w:val="pl-PL" w:eastAsia="ja-JP"/>
              </w:rPr>
            </w:pPr>
            <w:r w:rsidRPr="00FC4A5C">
              <w:rPr>
                <w:u w:val="single"/>
                <w:lang w:val="pl-PL" w:eastAsia="ja-JP"/>
              </w:rPr>
              <w:t>Ês2 / Noc: -2.8dB</w:t>
            </w:r>
          </w:p>
          <w:p w14:paraId="118D1A50" w14:textId="77777777" w:rsidR="002760C0" w:rsidRPr="003128BD" w:rsidRDefault="002760C0" w:rsidP="00B40A9F">
            <w:pPr>
              <w:pStyle w:val="TAL"/>
              <w:rPr>
                <w:u w:val="single"/>
                <w:lang w:eastAsia="ja-JP"/>
              </w:rPr>
            </w:pPr>
            <w:r w:rsidRPr="003128BD">
              <w:rPr>
                <w:u w:val="single"/>
                <w:lang w:eastAsia="ja-JP"/>
              </w:rPr>
              <w:t>Ês3 / Noc: -2.8dB</w:t>
            </w:r>
          </w:p>
          <w:p w14:paraId="6D37381D" w14:textId="77777777" w:rsidR="002760C0" w:rsidRPr="003128BD" w:rsidRDefault="002760C0" w:rsidP="00B40A9F">
            <w:pPr>
              <w:pStyle w:val="TAL"/>
              <w:rPr>
                <w:u w:val="single"/>
                <w:lang w:eastAsia="ja-JP"/>
              </w:rPr>
            </w:pPr>
            <w:r w:rsidRPr="003128BD">
              <w:rPr>
                <w:u w:val="single"/>
                <w:lang w:eastAsia="ja-JP"/>
              </w:rPr>
              <w:t xml:space="preserve">Cell 3: </w:t>
            </w:r>
          </w:p>
          <w:p w14:paraId="7A70B48E" w14:textId="77777777" w:rsidR="002760C0" w:rsidRPr="003128BD" w:rsidRDefault="002760C0" w:rsidP="00B40A9F">
            <w:pPr>
              <w:pStyle w:val="TAL"/>
              <w:rPr>
                <w:u w:val="single"/>
                <w:lang w:eastAsia="ja-JP"/>
              </w:rPr>
            </w:pPr>
            <w:r w:rsidRPr="003128BD">
              <w:rPr>
                <w:u w:val="single"/>
                <w:lang w:eastAsia="ja-JP"/>
              </w:rPr>
              <w:t xml:space="preserve">n257, n258, n261: </w:t>
            </w:r>
          </w:p>
          <w:p w14:paraId="50CBADE3" w14:textId="77777777" w:rsidR="002760C0" w:rsidRPr="003128BD" w:rsidRDefault="002760C0" w:rsidP="00B40A9F">
            <w:pPr>
              <w:pStyle w:val="TAL"/>
              <w:rPr>
                <w:u w:val="single"/>
                <w:lang w:eastAsia="ja-JP"/>
              </w:rPr>
            </w:pPr>
            <w:r w:rsidRPr="003128BD">
              <w:rPr>
                <w:u w:val="single"/>
                <w:lang w:eastAsia="ja-JP"/>
              </w:rPr>
              <w:t>SINR_18 to RSRQ_55</w:t>
            </w:r>
          </w:p>
          <w:p w14:paraId="30DAB282" w14:textId="77777777" w:rsidR="002760C0" w:rsidRPr="003128BD" w:rsidRDefault="002760C0" w:rsidP="00B40A9F">
            <w:pPr>
              <w:pStyle w:val="TAL"/>
              <w:rPr>
                <w:u w:val="single"/>
                <w:lang w:eastAsia="ja-JP"/>
              </w:rPr>
            </w:pPr>
            <w:r w:rsidRPr="003128BD">
              <w:rPr>
                <w:u w:val="single"/>
                <w:lang w:eastAsia="ja-JP"/>
              </w:rPr>
              <w:t>n260: SINR_18 to RSRQ_54</w:t>
            </w:r>
          </w:p>
        </w:tc>
      </w:tr>
      <w:tr w:rsidR="002760C0" w:rsidRPr="003128BD" w14:paraId="7F9A328F"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627A961D" w14:textId="77777777" w:rsidR="002760C0" w:rsidRPr="003128BD" w:rsidRDefault="002760C0" w:rsidP="00B40A9F">
            <w:pPr>
              <w:pStyle w:val="TAL"/>
            </w:pPr>
            <w:r w:rsidRPr="003128BD">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3DDB326" w14:textId="77777777" w:rsidR="002760C0" w:rsidRPr="00FC4A5C" w:rsidRDefault="002760C0" w:rsidP="00B40A9F">
            <w:pPr>
              <w:pStyle w:val="TAL"/>
              <w:rPr>
                <w:u w:val="single"/>
                <w:lang w:val="pl-PL" w:eastAsia="ja-JP"/>
              </w:rPr>
            </w:pPr>
            <w:r w:rsidRPr="00FC4A5C">
              <w:rPr>
                <w:u w:val="single"/>
                <w:lang w:val="pl-PL" w:eastAsia="ja-JP"/>
              </w:rPr>
              <w:t>Test 1:</w:t>
            </w:r>
          </w:p>
          <w:p w14:paraId="3B2E7FC3" w14:textId="77777777" w:rsidR="002760C0" w:rsidRPr="00FC4A5C" w:rsidRDefault="002760C0" w:rsidP="00B40A9F">
            <w:pPr>
              <w:pStyle w:val="TAL"/>
              <w:rPr>
                <w:u w:val="single"/>
                <w:lang w:val="pl-PL" w:eastAsia="ja-JP"/>
              </w:rPr>
            </w:pPr>
            <w:r w:rsidRPr="00FC4A5C">
              <w:rPr>
                <w:u w:val="single"/>
                <w:lang w:val="pl-PL" w:eastAsia="ja-JP"/>
              </w:rPr>
              <w:t>Noc1: -105.0dBm/15kHz</w:t>
            </w:r>
          </w:p>
          <w:p w14:paraId="01E83635" w14:textId="77777777" w:rsidR="002760C0" w:rsidRPr="00FC4A5C" w:rsidRDefault="002760C0" w:rsidP="00B40A9F">
            <w:pPr>
              <w:pStyle w:val="TAL"/>
              <w:rPr>
                <w:u w:val="single"/>
                <w:lang w:val="pl-PL" w:eastAsia="ja-JP"/>
              </w:rPr>
            </w:pPr>
            <w:r w:rsidRPr="00FC4A5C">
              <w:rPr>
                <w:u w:val="single"/>
                <w:lang w:val="pl-PL" w:eastAsia="ja-JP"/>
              </w:rPr>
              <w:t>Noc2: -105.0dBm/15kHz</w:t>
            </w:r>
          </w:p>
          <w:p w14:paraId="447444FA" w14:textId="77777777" w:rsidR="002760C0" w:rsidRPr="00FC4A5C" w:rsidRDefault="002760C0" w:rsidP="00B40A9F">
            <w:pPr>
              <w:pStyle w:val="TAL"/>
              <w:rPr>
                <w:u w:val="single"/>
                <w:lang w:val="pl-PL" w:eastAsia="ja-JP"/>
              </w:rPr>
            </w:pPr>
            <w:r w:rsidRPr="00FC4A5C">
              <w:rPr>
                <w:u w:val="single"/>
                <w:lang w:val="pl-PL" w:eastAsia="ja-JP"/>
              </w:rPr>
              <w:t>Ês1 / Noc1: -0.5dB</w:t>
            </w:r>
          </w:p>
          <w:p w14:paraId="3B870DBB" w14:textId="77777777" w:rsidR="002760C0" w:rsidRPr="00FC4A5C" w:rsidRDefault="002760C0" w:rsidP="00B40A9F">
            <w:pPr>
              <w:pStyle w:val="TAL"/>
              <w:rPr>
                <w:u w:val="single"/>
                <w:lang w:val="pl-PL" w:eastAsia="ja-JP"/>
              </w:rPr>
            </w:pPr>
            <w:r w:rsidRPr="00FC4A5C">
              <w:rPr>
                <w:u w:val="single"/>
                <w:lang w:val="pl-PL" w:eastAsia="ja-JP"/>
              </w:rPr>
              <w:t>Ês2 / Noc2: -0.5dB</w:t>
            </w:r>
          </w:p>
          <w:p w14:paraId="4726806C" w14:textId="77777777" w:rsidR="002760C0" w:rsidRPr="003128BD" w:rsidRDefault="002760C0" w:rsidP="00B40A9F">
            <w:pPr>
              <w:pStyle w:val="TAL"/>
              <w:rPr>
                <w:u w:val="single"/>
                <w:lang w:eastAsia="ja-JP"/>
              </w:rPr>
            </w:pPr>
            <w:r w:rsidRPr="003128BD">
              <w:rPr>
                <w:u w:val="single"/>
                <w:lang w:eastAsia="ja-JP"/>
              </w:rPr>
              <w:t>Reported absolute SINR values: ±3.0dB</w:t>
            </w:r>
          </w:p>
          <w:p w14:paraId="2B197FA2" w14:textId="77777777" w:rsidR="002760C0" w:rsidRPr="003128BD" w:rsidRDefault="002760C0" w:rsidP="00B40A9F">
            <w:pPr>
              <w:pStyle w:val="TAL"/>
              <w:rPr>
                <w:u w:val="single"/>
                <w:lang w:eastAsia="ja-JP"/>
              </w:rPr>
            </w:pPr>
            <w:r w:rsidRPr="003128BD">
              <w:rPr>
                <w:u w:val="single"/>
                <w:lang w:eastAsia="ja-JP"/>
              </w:rPr>
              <w:t>For extreme conditions allow ±1.0dB+ FFS MU additionally</w:t>
            </w:r>
          </w:p>
          <w:p w14:paraId="0C423FDF" w14:textId="77777777" w:rsidR="002760C0" w:rsidRPr="003128BD" w:rsidRDefault="002760C0" w:rsidP="00B40A9F">
            <w:pPr>
              <w:pStyle w:val="TAL"/>
              <w:rPr>
                <w:u w:val="single"/>
                <w:lang w:eastAsia="ja-JP"/>
              </w:rPr>
            </w:pPr>
          </w:p>
          <w:p w14:paraId="64991591" w14:textId="77777777" w:rsidR="002760C0" w:rsidRPr="003128BD" w:rsidRDefault="002760C0" w:rsidP="00B40A9F">
            <w:pPr>
              <w:pStyle w:val="TAL"/>
              <w:rPr>
                <w:u w:val="single"/>
                <w:lang w:eastAsia="ja-JP"/>
              </w:rPr>
            </w:pPr>
          </w:p>
          <w:p w14:paraId="5FDD476C" w14:textId="77777777" w:rsidR="002760C0" w:rsidRPr="003128BD" w:rsidRDefault="002760C0" w:rsidP="00B40A9F">
            <w:pPr>
              <w:pStyle w:val="TAL"/>
              <w:rPr>
                <w:u w:val="single"/>
                <w:lang w:eastAsia="ja-JP"/>
              </w:rPr>
            </w:pPr>
            <w:r w:rsidRPr="003128BD">
              <w:rPr>
                <w:u w:val="single"/>
                <w:lang w:eastAsia="ja-JP"/>
              </w:rPr>
              <w:t>Reported absolute SINR values: ±3.5dB</w:t>
            </w:r>
          </w:p>
          <w:p w14:paraId="4709DBB7"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p w14:paraId="603EE162" w14:textId="77777777" w:rsidR="002760C0" w:rsidRPr="003128BD" w:rsidRDefault="002760C0" w:rsidP="00B40A9F">
            <w:pPr>
              <w:pStyle w:val="TAL"/>
              <w:rPr>
                <w:u w:val="single"/>
                <w:lang w:eastAsia="ja-JP"/>
              </w:rPr>
            </w:pPr>
          </w:p>
          <w:p w14:paraId="675947A3" w14:textId="77777777" w:rsidR="002760C0" w:rsidRPr="003128BD" w:rsidRDefault="002760C0" w:rsidP="00B40A9F">
            <w:pPr>
              <w:pStyle w:val="TAL"/>
              <w:rPr>
                <w:u w:val="single"/>
                <w:lang w:eastAsia="ja-JP"/>
              </w:rPr>
            </w:pPr>
          </w:p>
          <w:p w14:paraId="671E2CA7" w14:textId="77777777" w:rsidR="002760C0" w:rsidRPr="00FC4A5C" w:rsidRDefault="002760C0" w:rsidP="00B40A9F">
            <w:pPr>
              <w:pStyle w:val="TAL"/>
              <w:rPr>
                <w:u w:val="single"/>
                <w:lang w:val="pl-PL" w:eastAsia="ja-JP"/>
              </w:rPr>
            </w:pPr>
            <w:r w:rsidRPr="00FC4A5C">
              <w:rPr>
                <w:u w:val="single"/>
                <w:lang w:val="pl-PL" w:eastAsia="ja-JP"/>
              </w:rPr>
              <w:t>Test 2:</w:t>
            </w:r>
          </w:p>
          <w:p w14:paraId="0BA3E6DA" w14:textId="77777777" w:rsidR="002760C0" w:rsidRPr="00FC4A5C" w:rsidRDefault="002760C0" w:rsidP="00B40A9F">
            <w:pPr>
              <w:pStyle w:val="TAL"/>
              <w:rPr>
                <w:u w:val="single"/>
                <w:lang w:val="pl-PL" w:eastAsia="ja-JP"/>
              </w:rPr>
            </w:pPr>
            <w:r w:rsidRPr="00FC4A5C">
              <w:rPr>
                <w:u w:val="single"/>
                <w:lang w:val="pl-PL" w:eastAsia="ja-JP"/>
              </w:rPr>
              <w:t>Noc1: -105.0dBm/15kHz</w:t>
            </w:r>
          </w:p>
          <w:p w14:paraId="29DBE70E" w14:textId="77777777" w:rsidR="002760C0" w:rsidRPr="00FC4A5C" w:rsidRDefault="002760C0" w:rsidP="00B40A9F">
            <w:pPr>
              <w:pStyle w:val="TAL"/>
              <w:rPr>
                <w:u w:val="single"/>
                <w:lang w:val="pl-PL" w:eastAsia="ja-JP"/>
              </w:rPr>
            </w:pPr>
            <w:r w:rsidRPr="00FC4A5C">
              <w:rPr>
                <w:u w:val="single"/>
                <w:lang w:val="pl-PL" w:eastAsia="ja-JP"/>
              </w:rPr>
              <w:t>Noc2: -105.0dBm/15kHz</w:t>
            </w:r>
          </w:p>
          <w:p w14:paraId="743BBDDA" w14:textId="77777777" w:rsidR="002760C0" w:rsidRPr="00FC4A5C" w:rsidRDefault="002760C0" w:rsidP="00B40A9F">
            <w:pPr>
              <w:pStyle w:val="TAL"/>
              <w:rPr>
                <w:u w:val="single"/>
                <w:lang w:val="pl-PL" w:eastAsia="ja-JP"/>
              </w:rPr>
            </w:pPr>
            <w:r w:rsidRPr="00FC4A5C">
              <w:rPr>
                <w:u w:val="single"/>
                <w:lang w:val="pl-PL" w:eastAsia="ja-JP"/>
              </w:rPr>
              <w:t>Ês1 / Noc1: +11.0dB</w:t>
            </w:r>
          </w:p>
          <w:p w14:paraId="32EF561F" w14:textId="77777777" w:rsidR="002760C0" w:rsidRPr="00FC4A5C" w:rsidRDefault="002760C0" w:rsidP="00B40A9F">
            <w:pPr>
              <w:pStyle w:val="TAL"/>
              <w:rPr>
                <w:u w:val="single"/>
                <w:lang w:val="pl-PL" w:eastAsia="ja-JP"/>
              </w:rPr>
            </w:pPr>
            <w:r w:rsidRPr="00FC4A5C">
              <w:rPr>
                <w:u w:val="single"/>
                <w:lang w:val="pl-PL" w:eastAsia="ja-JP"/>
              </w:rPr>
              <w:t>Ês2 / Noc2: +11.0dB</w:t>
            </w:r>
          </w:p>
          <w:p w14:paraId="22C7BBE7" w14:textId="77777777" w:rsidR="002760C0" w:rsidRPr="003128BD" w:rsidRDefault="002760C0" w:rsidP="00B40A9F">
            <w:pPr>
              <w:pStyle w:val="TAL"/>
              <w:rPr>
                <w:u w:val="single"/>
                <w:lang w:eastAsia="ja-JP"/>
              </w:rPr>
            </w:pPr>
            <w:r w:rsidRPr="003128BD">
              <w:rPr>
                <w:u w:val="single"/>
                <w:lang w:eastAsia="ja-JP"/>
              </w:rPr>
              <w:t>Reported absolute SINR values: ±3.0dB</w:t>
            </w:r>
          </w:p>
          <w:p w14:paraId="6380622F" w14:textId="77777777" w:rsidR="002760C0" w:rsidRPr="003128BD" w:rsidRDefault="002760C0" w:rsidP="00B40A9F">
            <w:pPr>
              <w:pStyle w:val="TAL"/>
              <w:rPr>
                <w:u w:val="single"/>
                <w:lang w:eastAsia="ja-JP"/>
              </w:rPr>
            </w:pPr>
            <w:r w:rsidRPr="003128BD">
              <w:rPr>
                <w:u w:val="single"/>
                <w:lang w:eastAsia="ja-JP"/>
              </w:rPr>
              <w:t>For extreme conditions allow ±1.0dB+ FFS MU additionally</w:t>
            </w:r>
          </w:p>
          <w:p w14:paraId="4F439A09" w14:textId="77777777" w:rsidR="002760C0" w:rsidRPr="003128BD" w:rsidRDefault="002760C0" w:rsidP="00B40A9F">
            <w:pPr>
              <w:pStyle w:val="TAL"/>
              <w:rPr>
                <w:u w:val="single"/>
                <w:lang w:eastAsia="ja-JP"/>
              </w:rPr>
            </w:pPr>
          </w:p>
          <w:p w14:paraId="6F7939DC" w14:textId="77777777" w:rsidR="002760C0" w:rsidRPr="003128BD" w:rsidRDefault="002760C0" w:rsidP="00B40A9F">
            <w:pPr>
              <w:pStyle w:val="TAL"/>
              <w:rPr>
                <w:u w:val="single"/>
                <w:lang w:eastAsia="ja-JP"/>
              </w:rPr>
            </w:pPr>
          </w:p>
          <w:p w14:paraId="18ADB106" w14:textId="77777777" w:rsidR="002760C0" w:rsidRPr="003128BD" w:rsidRDefault="002760C0" w:rsidP="00B40A9F">
            <w:pPr>
              <w:pStyle w:val="TAL"/>
              <w:rPr>
                <w:u w:val="single"/>
                <w:lang w:eastAsia="ja-JP"/>
              </w:rPr>
            </w:pPr>
            <w:r w:rsidRPr="003128BD">
              <w:rPr>
                <w:u w:val="single"/>
                <w:lang w:eastAsia="ja-JP"/>
              </w:rPr>
              <w:t>Reported absolute SINR values: ±3.5dB</w:t>
            </w:r>
          </w:p>
          <w:p w14:paraId="5A6CEFA5"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p w14:paraId="20327D30" w14:textId="77777777" w:rsidR="002760C0" w:rsidRPr="003128BD" w:rsidRDefault="002760C0" w:rsidP="00B40A9F">
            <w:pPr>
              <w:pStyle w:val="TAL"/>
              <w:rPr>
                <w:u w:val="single"/>
                <w:lang w:eastAsia="ja-JP"/>
              </w:rPr>
            </w:pPr>
          </w:p>
          <w:p w14:paraId="4BF951A9" w14:textId="77777777" w:rsidR="002760C0" w:rsidRPr="00FC4A5C" w:rsidRDefault="002760C0" w:rsidP="00B40A9F">
            <w:pPr>
              <w:pStyle w:val="TAL"/>
              <w:rPr>
                <w:u w:val="single"/>
                <w:lang w:val="pl-PL" w:eastAsia="ja-JP"/>
              </w:rPr>
            </w:pPr>
            <w:r w:rsidRPr="00FC4A5C">
              <w:rPr>
                <w:u w:val="single"/>
                <w:lang w:val="pl-PL" w:eastAsia="ja-JP"/>
              </w:rPr>
              <w:t>Test 3:</w:t>
            </w:r>
          </w:p>
          <w:p w14:paraId="36BE9537" w14:textId="77777777" w:rsidR="002760C0" w:rsidRPr="00FC4A5C" w:rsidRDefault="002760C0" w:rsidP="00B40A9F">
            <w:pPr>
              <w:pStyle w:val="TAL"/>
              <w:rPr>
                <w:u w:val="single"/>
                <w:lang w:val="pl-PL" w:eastAsia="ja-JP"/>
              </w:rPr>
            </w:pPr>
            <w:r w:rsidRPr="00FC4A5C">
              <w:rPr>
                <w:u w:val="single"/>
                <w:lang w:val="pl-PL" w:eastAsia="ja-JP"/>
              </w:rPr>
              <w:t>Noc1: -105.0dBm/15kHz</w:t>
            </w:r>
          </w:p>
          <w:p w14:paraId="486F2A22" w14:textId="77777777" w:rsidR="002760C0" w:rsidRPr="00FC4A5C" w:rsidRDefault="002760C0" w:rsidP="00B40A9F">
            <w:pPr>
              <w:pStyle w:val="TAL"/>
              <w:rPr>
                <w:u w:val="single"/>
                <w:lang w:val="pl-PL" w:eastAsia="ja-JP"/>
              </w:rPr>
            </w:pPr>
            <w:r w:rsidRPr="00FC4A5C">
              <w:rPr>
                <w:u w:val="single"/>
                <w:lang w:val="pl-PL" w:eastAsia="ja-JP"/>
              </w:rPr>
              <w:t>Noc2: -105.0dBm/15kHz</w:t>
            </w:r>
          </w:p>
          <w:p w14:paraId="6BB03B4E" w14:textId="77777777" w:rsidR="002760C0" w:rsidRPr="00FC4A5C" w:rsidRDefault="002760C0" w:rsidP="00B40A9F">
            <w:pPr>
              <w:pStyle w:val="TAL"/>
              <w:rPr>
                <w:u w:val="single"/>
                <w:lang w:val="pl-PL" w:eastAsia="ja-JP"/>
              </w:rPr>
            </w:pPr>
            <w:r w:rsidRPr="00FC4A5C">
              <w:rPr>
                <w:u w:val="single"/>
                <w:lang w:val="pl-PL" w:eastAsia="ja-JP"/>
              </w:rPr>
              <w:t>Ês1 / Noc1: -3.0dB</w:t>
            </w:r>
          </w:p>
          <w:p w14:paraId="62E0212F" w14:textId="77777777" w:rsidR="002760C0" w:rsidRPr="00FC4A5C" w:rsidRDefault="002760C0" w:rsidP="00B40A9F">
            <w:pPr>
              <w:pStyle w:val="TAL"/>
              <w:rPr>
                <w:u w:val="single"/>
                <w:lang w:val="pl-PL" w:eastAsia="ja-JP"/>
              </w:rPr>
            </w:pPr>
            <w:r w:rsidRPr="00FC4A5C">
              <w:rPr>
                <w:u w:val="single"/>
                <w:lang w:val="pl-PL" w:eastAsia="ja-JP"/>
              </w:rPr>
              <w:t>Ês2 / Noc2: -3.0dB</w:t>
            </w:r>
          </w:p>
          <w:p w14:paraId="4B660009" w14:textId="77777777" w:rsidR="002760C0" w:rsidRPr="003128BD" w:rsidRDefault="002760C0" w:rsidP="00B40A9F">
            <w:pPr>
              <w:pStyle w:val="TAL"/>
              <w:rPr>
                <w:u w:val="single"/>
                <w:lang w:eastAsia="ja-JP"/>
              </w:rPr>
            </w:pPr>
            <w:r w:rsidRPr="003128BD">
              <w:rPr>
                <w:u w:val="single"/>
                <w:lang w:eastAsia="ja-JP"/>
              </w:rPr>
              <w:t>Reported absolute SINR values: ±3.5dB</w:t>
            </w:r>
          </w:p>
          <w:p w14:paraId="231C2BB1"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p w14:paraId="0AC4F7A7" w14:textId="77777777" w:rsidR="002760C0" w:rsidRPr="003128BD" w:rsidRDefault="002760C0" w:rsidP="00B40A9F">
            <w:pPr>
              <w:pStyle w:val="TAL"/>
              <w:rPr>
                <w:u w:val="single"/>
                <w:lang w:eastAsia="ja-JP"/>
              </w:rPr>
            </w:pPr>
          </w:p>
          <w:p w14:paraId="415D66AF" w14:textId="77777777" w:rsidR="002760C0" w:rsidRPr="003128BD" w:rsidRDefault="002760C0" w:rsidP="00B40A9F">
            <w:pPr>
              <w:pStyle w:val="TAL"/>
              <w:rPr>
                <w:u w:val="single"/>
                <w:lang w:eastAsia="ja-JP"/>
              </w:rPr>
            </w:pPr>
          </w:p>
          <w:p w14:paraId="37391713" w14:textId="77777777" w:rsidR="002760C0" w:rsidRPr="003128BD" w:rsidRDefault="002760C0" w:rsidP="00B40A9F">
            <w:pPr>
              <w:pStyle w:val="TAL"/>
              <w:rPr>
                <w:u w:val="single"/>
                <w:lang w:eastAsia="ja-JP"/>
              </w:rPr>
            </w:pPr>
            <w:r w:rsidRPr="003128BD">
              <w:rPr>
                <w:u w:val="single"/>
                <w:lang w:eastAsia="ja-JP"/>
              </w:rPr>
              <w:t>Reported absolute SINR values: ±4.0dB</w:t>
            </w:r>
          </w:p>
          <w:p w14:paraId="24370307" w14:textId="77777777" w:rsidR="002760C0" w:rsidRPr="003128BD" w:rsidRDefault="002760C0" w:rsidP="00B40A9F">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D7BF630" w14:textId="77777777" w:rsidR="002760C0" w:rsidRPr="003128BD" w:rsidRDefault="002760C0" w:rsidP="00B40A9F">
            <w:pPr>
              <w:pStyle w:val="TAL"/>
              <w:rPr>
                <w:u w:val="single"/>
                <w:lang w:eastAsia="ja-JP"/>
              </w:rPr>
            </w:pPr>
            <w:r w:rsidRPr="003128BD">
              <w:rPr>
                <w:u w:val="single"/>
                <w:lang w:eastAsia="ja-JP"/>
              </w:rPr>
              <w:t>Test 1:</w:t>
            </w:r>
          </w:p>
          <w:p w14:paraId="47A076B0" w14:textId="77777777" w:rsidR="002760C0" w:rsidRPr="003128BD" w:rsidRDefault="002760C0" w:rsidP="00B40A9F">
            <w:pPr>
              <w:pStyle w:val="TAL"/>
              <w:rPr>
                <w:u w:val="single"/>
                <w:lang w:eastAsia="ja-JP"/>
              </w:rPr>
            </w:pPr>
            <w:r w:rsidRPr="003128BD">
              <w:rPr>
                <w:u w:val="single"/>
                <w:lang w:eastAsia="ja-JP"/>
              </w:rPr>
              <w:t>0dB</w:t>
            </w:r>
          </w:p>
          <w:p w14:paraId="71F62376" w14:textId="77777777" w:rsidR="002760C0" w:rsidRPr="003128BD" w:rsidRDefault="002760C0" w:rsidP="00B40A9F">
            <w:pPr>
              <w:pStyle w:val="TAL"/>
              <w:rPr>
                <w:u w:val="single"/>
                <w:lang w:eastAsia="ja-JP"/>
              </w:rPr>
            </w:pPr>
            <w:r w:rsidRPr="003128BD">
              <w:rPr>
                <w:u w:val="single"/>
                <w:lang w:eastAsia="ja-JP"/>
              </w:rPr>
              <w:t>0dB</w:t>
            </w:r>
          </w:p>
          <w:p w14:paraId="0ABB6ACB" w14:textId="77777777" w:rsidR="002760C0" w:rsidRPr="003128BD" w:rsidRDefault="002760C0" w:rsidP="00B40A9F">
            <w:pPr>
              <w:pStyle w:val="TAL"/>
              <w:rPr>
                <w:u w:val="single"/>
                <w:lang w:eastAsia="ja-JP"/>
              </w:rPr>
            </w:pPr>
            <w:r w:rsidRPr="003128BD">
              <w:rPr>
                <w:u w:val="single"/>
                <w:lang w:eastAsia="ja-JP"/>
              </w:rPr>
              <w:t>0dB</w:t>
            </w:r>
          </w:p>
          <w:p w14:paraId="52FCAA36" w14:textId="77777777" w:rsidR="002760C0" w:rsidRPr="003128BD" w:rsidRDefault="002760C0" w:rsidP="00B40A9F">
            <w:pPr>
              <w:pStyle w:val="TAL"/>
              <w:rPr>
                <w:u w:val="single"/>
                <w:lang w:eastAsia="ja-JP"/>
              </w:rPr>
            </w:pPr>
            <w:r w:rsidRPr="003128BD">
              <w:rPr>
                <w:u w:val="single"/>
                <w:lang w:eastAsia="ja-JP"/>
              </w:rPr>
              <w:t>0dB</w:t>
            </w:r>
          </w:p>
          <w:p w14:paraId="421AC9DC" w14:textId="77777777" w:rsidR="002760C0" w:rsidRPr="003128BD" w:rsidRDefault="002760C0" w:rsidP="00B40A9F">
            <w:pPr>
              <w:pStyle w:val="TAL"/>
              <w:rPr>
                <w:u w:val="single"/>
                <w:lang w:eastAsia="ja-JP"/>
              </w:rPr>
            </w:pPr>
            <w:r w:rsidRPr="003128BD">
              <w:rPr>
                <w:u w:val="single"/>
                <w:lang w:eastAsia="ja-JP"/>
              </w:rPr>
              <w:t>Via Mapping</w:t>
            </w:r>
          </w:p>
          <w:p w14:paraId="18BEDA83" w14:textId="77777777" w:rsidR="002760C0" w:rsidRPr="003128BD" w:rsidRDefault="002760C0" w:rsidP="00B40A9F">
            <w:pPr>
              <w:pStyle w:val="TAL"/>
              <w:rPr>
                <w:u w:val="single"/>
                <w:lang w:eastAsia="ja-JP"/>
              </w:rPr>
            </w:pPr>
          </w:p>
          <w:p w14:paraId="6CD1820B" w14:textId="77777777" w:rsidR="002760C0" w:rsidRPr="003128BD" w:rsidRDefault="002760C0" w:rsidP="00B40A9F">
            <w:pPr>
              <w:pStyle w:val="TAL"/>
              <w:rPr>
                <w:u w:val="single"/>
                <w:lang w:eastAsia="ja-JP"/>
              </w:rPr>
            </w:pPr>
          </w:p>
          <w:p w14:paraId="3C76D183" w14:textId="77777777" w:rsidR="002760C0" w:rsidRPr="003128BD" w:rsidRDefault="002760C0" w:rsidP="00B40A9F">
            <w:pPr>
              <w:pStyle w:val="TAL"/>
              <w:rPr>
                <w:u w:val="single"/>
                <w:lang w:eastAsia="ja-JP"/>
              </w:rPr>
            </w:pPr>
          </w:p>
          <w:p w14:paraId="35506F9F" w14:textId="77777777" w:rsidR="002760C0" w:rsidRPr="003128BD" w:rsidRDefault="002760C0" w:rsidP="00B40A9F">
            <w:pPr>
              <w:pStyle w:val="TAL"/>
              <w:rPr>
                <w:u w:val="single"/>
                <w:lang w:eastAsia="ja-JP"/>
              </w:rPr>
            </w:pPr>
          </w:p>
          <w:p w14:paraId="69D70937" w14:textId="77777777" w:rsidR="002760C0" w:rsidRPr="003128BD" w:rsidRDefault="002760C0" w:rsidP="00B40A9F">
            <w:pPr>
              <w:pStyle w:val="TAL"/>
              <w:rPr>
                <w:u w:val="single"/>
                <w:lang w:eastAsia="ja-JP"/>
              </w:rPr>
            </w:pPr>
            <w:r w:rsidRPr="003128BD">
              <w:rPr>
                <w:u w:val="single"/>
                <w:lang w:eastAsia="ja-JP"/>
              </w:rPr>
              <w:t>Via Mapping</w:t>
            </w:r>
          </w:p>
          <w:p w14:paraId="798976BE" w14:textId="77777777" w:rsidR="002760C0" w:rsidRPr="003128BD" w:rsidRDefault="002760C0" w:rsidP="00B40A9F">
            <w:pPr>
              <w:pStyle w:val="TAL"/>
              <w:rPr>
                <w:u w:val="single"/>
                <w:lang w:eastAsia="ja-JP"/>
              </w:rPr>
            </w:pPr>
          </w:p>
          <w:p w14:paraId="299D4937" w14:textId="77777777" w:rsidR="002760C0" w:rsidRPr="003128BD" w:rsidRDefault="002760C0" w:rsidP="00B40A9F">
            <w:pPr>
              <w:pStyle w:val="TAL"/>
              <w:rPr>
                <w:u w:val="single"/>
                <w:lang w:eastAsia="ja-JP"/>
              </w:rPr>
            </w:pPr>
          </w:p>
          <w:p w14:paraId="120E95EE" w14:textId="77777777" w:rsidR="002760C0" w:rsidRPr="003128BD" w:rsidRDefault="002760C0" w:rsidP="00B40A9F">
            <w:pPr>
              <w:pStyle w:val="TAL"/>
              <w:rPr>
                <w:u w:val="single"/>
                <w:lang w:eastAsia="ja-JP"/>
              </w:rPr>
            </w:pPr>
          </w:p>
          <w:p w14:paraId="549A81DC" w14:textId="77777777" w:rsidR="002760C0" w:rsidRPr="003128BD" w:rsidRDefault="002760C0" w:rsidP="00B40A9F">
            <w:pPr>
              <w:pStyle w:val="TAL"/>
              <w:rPr>
                <w:u w:val="single"/>
                <w:lang w:eastAsia="ja-JP"/>
              </w:rPr>
            </w:pPr>
          </w:p>
          <w:p w14:paraId="4674A9D1" w14:textId="77777777" w:rsidR="002760C0" w:rsidRPr="003128BD" w:rsidRDefault="002760C0" w:rsidP="00B40A9F">
            <w:pPr>
              <w:pStyle w:val="TAL"/>
              <w:rPr>
                <w:u w:val="single"/>
                <w:lang w:eastAsia="ja-JP"/>
              </w:rPr>
            </w:pPr>
            <w:r w:rsidRPr="003128BD">
              <w:rPr>
                <w:u w:val="single"/>
                <w:lang w:eastAsia="ja-JP"/>
              </w:rPr>
              <w:t>Test 2:</w:t>
            </w:r>
          </w:p>
          <w:p w14:paraId="04A3890D" w14:textId="77777777" w:rsidR="002760C0" w:rsidRPr="003128BD" w:rsidRDefault="002760C0" w:rsidP="00B40A9F">
            <w:pPr>
              <w:pStyle w:val="TAL"/>
              <w:rPr>
                <w:u w:val="single"/>
                <w:lang w:eastAsia="ja-JP"/>
              </w:rPr>
            </w:pPr>
            <w:r w:rsidRPr="003128BD">
              <w:rPr>
                <w:u w:val="single"/>
                <w:lang w:eastAsia="ja-JP"/>
              </w:rPr>
              <w:t>-0.1dB</w:t>
            </w:r>
          </w:p>
          <w:p w14:paraId="10CD6E33" w14:textId="77777777" w:rsidR="002760C0" w:rsidRPr="003128BD" w:rsidRDefault="002760C0" w:rsidP="00B40A9F">
            <w:pPr>
              <w:pStyle w:val="TAL"/>
              <w:rPr>
                <w:u w:val="single"/>
                <w:lang w:eastAsia="ja-JP"/>
              </w:rPr>
            </w:pPr>
            <w:r w:rsidRPr="003128BD">
              <w:rPr>
                <w:u w:val="single"/>
                <w:lang w:eastAsia="ja-JP"/>
              </w:rPr>
              <w:t>-0.1dB</w:t>
            </w:r>
          </w:p>
          <w:p w14:paraId="34095007" w14:textId="77777777" w:rsidR="002760C0" w:rsidRPr="003128BD" w:rsidRDefault="002760C0" w:rsidP="00B40A9F">
            <w:pPr>
              <w:pStyle w:val="TAL"/>
              <w:rPr>
                <w:u w:val="single"/>
                <w:lang w:eastAsia="ja-JP"/>
              </w:rPr>
            </w:pPr>
            <w:r w:rsidRPr="003128BD">
              <w:rPr>
                <w:u w:val="single"/>
                <w:lang w:eastAsia="ja-JP"/>
              </w:rPr>
              <w:t>0dB</w:t>
            </w:r>
          </w:p>
          <w:p w14:paraId="644FEA8B" w14:textId="77777777" w:rsidR="002760C0" w:rsidRPr="003128BD" w:rsidRDefault="002760C0" w:rsidP="00B40A9F">
            <w:pPr>
              <w:pStyle w:val="TAL"/>
              <w:rPr>
                <w:u w:val="single"/>
                <w:lang w:eastAsia="ja-JP"/>
              </w:rPr>
            </w:pPr>
            <w:r w:rsidRPr="003128BD">
              <w:rPr>
                <w:u w:val="single"/>
                <w:lang w:eastAsia="ja-JP"/>
              </w:rPr>
              <w:t>0dB</w:t>
            </w:r>
          </w:p>
          <w:p w14:paraId="68E5B3B4" w14:textId="77777777" w:rsidR="002760C0" w:rsidRPr="003128BD" w:rsidRDefault="002760C0" w:rsidP="00B40A9F">
            <w:pPr>
              <w:pStyle w:val="TAL"/>
              <w:rPr>
                <w:u w:val="single"/>
                <w:lang w:eastAsia="ja-JP"/>
              </w:rPr>
            </w:pPr>
            <w:r w:rsidRPr="003128BD">
              <w:rPr>
                <w:u w:val="single"/>
                <w:lang w:eastAsia="ja-JP"/>
              </w:rPr>
              <w:t>Via Mapping</w:t>
            </w:r>
          </w:p>
          <w:p w14:paraId="4F2BFF18" w14:textId="77777777" w:rsidR="002760C0" w:rsidRPr="003128BD" w:rsidRDefault="002760C0" w:rsidP="00B40A9F">
            <w:pPr>
              <w:pStyle w:val="TAL"/>
              <w:rPr>
                <w:u w:val="single"/>
                <w:lang w:eastAsia="ja-JP"/>
              </w:rPr>
            </w:pPr>
          </w:p>
          <w:p w14:paraId="65E61B7A" w14:textId="77777777" w:rsidR="002760C0" w:rsidRPr="003128BD" w:rsidRDefault="002760C0" w:rsidP="00B40A9F">
            <w:pPr>
              <w:pStyle w:val="TAL"/>
              <w:rPr>
                <w:u w:val="single"/>
                <w:lang w:eastAsia="ja-JP"/>
              </w:rPr>
            </w:pPr>
          </w:p>
          <w:p w14:paraId="47B8F667" w14:textId="77777777" w:rsidR="002760C0" w:rsidRPr="003128BD" w:rsidRDefault="002760C0" w:rsidP="00B40A9F">
            <w:pPr>
              <w:pStyle w:val="TAL"/>
              <w:rPr>
                <w:u w:val="single"/>
                <w:lang w:eastAsia="ja-JP"/>
              </w:rPr>
            </w:pPr>
          </w:p>
          <w:p w14:paraId="1DD1BA84" w14:textId="77777777" w:rsidR="002760C0" w:rsidRPr="003128BD" w:rsidRDefault="002760C0" w:rsidP="00B40A9F">
            <w:pPr>
              <w:pStyle w:val="TAL"/>
              <w:rPr>
                <w:u w:val="single"/>
                <w:lang w:eastAsia="ja-JP"/>
              </w:rPr>
            </w:pPr>
          </w:p>
          <w:p w14:paraId="11ED1F6A" w14:textId="77777777" w:rsidR="002760C0" w:rsidRPr="003128BD" w:rsidRDefault="002760C0" w:rsidP="00B40A9F">
            <w:pPr>
              <w:pStyle w:val="TAL"/>
              <w:rPr>
                <w:u w:val="single"/>
                <w:lang w:eastAsia="ja-JP"/>
              </w:rPr>
            </w:pPr>
            <w:r w:rsidRPr="003128BD">
              <w:rPr>
                <w:u w:val="single"/>
                <w:lang w:eastAsia="ja-JP"/>
              </w:rPr>
              <w:t>Via Mapping</w:t>
            </w:r>
          </w:p>
          <w:p w14:paraId="50DAE798" w14:textId="77777777" w:rsidR="002760C0" w:rsidRPr="003128BD" w:rsidRDefault="002760C0" w:rsidP="00B40A9F">
            <w:pPr>
              <w:pStyle w:val="TAL"/>
              <w:rPr>
                <w:u w:val="single"/>
                <w:lang w:eastAsia="ja-JP"/>
              </w:rPr>
            </w:pPr>
          </w:p>
          <w:p w14:paraId="78F393FF" w14:textId="77777777" w:rsidR="002760C0" w:rsidRPr="003128BD" w:rsidRDefault="002760C0" w:rsidP="00B40A9F">
            <w:pPr>
              <w:pStyle w:val="TAL"/>
              <w:rPr>
                <w:u w:val="single"/>
                <w:lang w:eastAsia="ja-JP"/>
              </w:rPr>
            </w:pPr>
          </w:p>
          <w:p w14:paraId="33819F6A" w14:textId="77777777" w:rsidR="002760C0" w:rsidRPr="003128BD" w:rsidRDefault="002760C0" w:rsidP="00B40A9F">
            <w:pPr>
              <w:pStyle w:val="TAL"/>
              <w:rPr>
                <w:u w:val="single"/>
                <w:lang w:eastAsia="ja-JP"/>
              </w:rPr>
            </w:pPr>
          </w:p>
          <w:p w14:paraId="0ECD7011" w14:textId="77777777" w:rsidR="002760C0" w:rsidRPr="003128BD" w:rsidRDefault="002760C0" w:rsidP="00B40A9F">
            <w:pPr>
              <w:pStyle w:val="TAL"/>
              <w:rPr>
                <w:u w:val="single"/>
                <w:lang w:eastAsia="ja-JP"/>
              </w:rPr>
            </w:pPr>
            <w:r w:rsidRPr="003128BD">
              <w:rPr>
                <w:u w:val="single"/>
                <w:lang w:eastAsia="ja-JP"/>
              </w:rPr>
              <w:t>Test 3:</w:t>
            </w:r>
          </w:p>
          <w:p w14:paraId="7A50E562" w14:textId="77777777" w:rsidR="002760C0" w:rsidRPr="003128BD" w:rsidRDefault="002760C0" w:rsidP="00B40A9F">
            <w:pPr>
              <w:pStyle w:val="TAL"/>
              <w:rPr>
                <w:u w:val="single"/>
                <w:lang w:eastAsia="ja-JP"/>
              </w:rPr>
            </w:pPr>
            <w:r w:rsidRPr="003128BD">
              <w:rPr>
                <w:u w:val="single"/>
                <w:lang w:eastAsia="ja-JP"/>
              </w:rPr>
              <w:t>0dB</w:t>
            </w:r>
          </w:p>
          <w:p w14:paraId="0C7CDD10" w14:textId="77777777" w:rsidR="002760C0" w:rsidRPr="003128BD" w:rsidRDefault="002760C0" w:rsidP="00B40A9F">
            <w:pPr>
              <w:pStyle w:val="TAL"/>
              <w:rPr>
                <w:u w:val="single"/>
                <w:lang w:eastAsia="ja-JP"/>
              </w:rPr>
            </w:pPr>
            <w:r w:rsidRPr="003128BD">
              <w:rPr>
                <w:u w:val="single"/>
                <w:lang w:eastAsia="ja-JP"/>
              </w:rPr>
              <w:t>0dB</w:t>
            </w:r>
          </w:p>
          <w:p w14:paraId="2D39570D" w14:textId="77777777" w:rsidR="002760C0" w:rsidRPr="003128BD" w:rsidRDefault="002760C0" w:rsidP="00B40A9F">
            <w:pPr>
              <w:pStyle w:val="TAL"/>
              <w:rPr>
                <w:u w:val="single"/>
                <w:lang w:eastAsia="ja-JP"/>
              </w:rPr>
            </w:pPr>
            <w:r w:rsidRPr="003128BD">
              <w:rPr>
                <w:u w:val="single"/>
                <w:lang w:eastAsia="ja-JP"/>
              </w:rPr>
              <w:t>0.9dB</w:t>
            </w:r>
          </w:p>
          <w:p w14:paraId="0BCD55F5" w14:textId="77777777" w:rsidR="002760C0" w:rsidRPr="003128BD" w:rsidRDefault="002760C0" w:rsidP="00B40A9F">
            <w:pPr>
              <w:pStyle w:val="TAL"/>
              <w:rPr>
                <w:u w:val="single"/>
                <w:lang w:eastAsia="ja-JP"/>
              </w:rPr>
            </w:pPr>
            <w:r w:rsidRPr="003128BD">
              <w:rPr>
                <w:u w:val="single"/>
                <w:lang w:eastAsia="ja-JP"/>
              </w:rPr>
              <w:t>0.9dB</w:t>
            </w:r>
          </w:p>
          <w:p w14:paraId="5F674F60" w14:textId="77777777" w:rsidR="002760C0" w:rsidRPr="003128BD" w:rsidRDefault="002760C0" w:rsidP="00B40A9F">
            <w:pPr>
              <w:pStyle w:val="TAL"/>
              <w:rPr>
                <w:u w:val="single"/>
                <w:lang w:eastAsia="ja-JP"/>
              </w:rPr>
            </w:pPr>
            <w:r w:rsidRPr="003128BD">
              <w:rPr>
                <w:u w:val="single"/>
                <w:lang w:eastAsia="ja-JP"/>
              </w:rPr>
              <w:t>Via Mapping</w:t>
            </w:r>
          </w:p>
          <w:p w14:paraId="195CF8A2" w14:textId="77777777" w:rsidR="002760C0" w:rsidRPr="003128BD" w:rsidRDefault="002760C0" w:rsidP="00B40A9F">
            <w:pPr>
              <w:pStyle w:val="TAL"/>
              <w:rPr>
                <w:u w:val="single"/>
                <w:lang w:eastAsia="ja-JP"/>
              </w:rPr>
            </w:pPr>
          </w:p>
          <w:p w14:paraId="1EBB21C4" w14:textId="77777777" w:rsidR="002760C0" w:rsidRPr="003128BD" w:rsidRDefault="002760C0" w:rsidP="00B40A9F">
            <w:pPr>
              <w:pStyle w:val="TAL"/>
              <w:rPr>
                <w:u w:val="single"/>
                <w:lang w:eastAsia="ja-JP"/>
              </w:rPr>
            </w:pPr>
          </w:p>
          <w:p w14:paraId="0C0B178D" w14:textId="77777777" w:rsidR="002760C0" w:rsidRPr="003128BD" w:rsidRDefault="002760C0" w:rsidP="00B40A9F">
            <w:pPr>
              <w:pStyle w:val="TAL"/>
              <w:rPr>
                <w:u w:val="single"/>
                <w:lang w:eastAsia="ja-JP"/>
              </w:rPr>
            </w:pPr>
          </w:p>
          <w:p w14:paraId="20932A4E" w14:textId="77777777" w:rsidR="002760C0" w:rsidRPr="003128BD" w:rsidRDefault="002760C0" w:rsidP="00B40A9F">
            <w:pPr>
              <w:pStyle w:val="TAL"/>
              <w:rPr>
                <w:u w:val="single"/>
                <w:lang w:eastAsia="ja-JP"/>
              </w:rPr>
            </w:pPr>
          </w:p>
          <w:p w14:paraId="48CAC103" w14:textId="77777777" w:rsidR="002760C0" w:rsidRPr="003128BD" w:rsidRDefault="002760C0" w:rsidP="00B40A9F">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55B5F4A" w14:textId="77777777" w:rsidR="002760C0" w:rsidRPr="00FC4A5C" w:rsidRDefault="002760C0" w:rsidP="00B40A9F">
            <w:pPr>
              <w:pStyle w:val="TAL"/>
              <w:rPr>
                <w:u w:val="single"/>
                <w:lang w:val="pl-PL" w:eastAsia="ja-JP"/>
              </w:rPr>
            </w:pPr>
            <w:r w:rsidRPr="00FC4A5C">
              <w:rPr>
                <w:u w:val="single"/>
                <w:lang w:val="pl-PL" w:eastAsia="ja-JP"/>
              </w:rPr>
              <w:t>Test 1:</w:t>
            </w:r>
          </w:p>
          <w:p w14:paraId="3D63737F" w14:textId="77777777" w:rsidR="002760C0" w:rsidRPr="00FC4A5C" w:rsidRDefault="002760C0" w:rsidP="00B40A9F">
            <w:pPr>
              <w:pStyle w:val="TAL"/>
              <w:rPr>
                <w:u w:val="single"/>
                <w:lang w:val="pl-PL" w:eastAsia="ja-JP"/>
              </w:rPr>
            </w:pPr>
            <w:r w:rsidRPr="00FC4A5C">
              <w:rPr>
                <w:u w:val="single"/>
                <w:lang w:val="pl-PL" w:eastAsia="ja-JP"/>
              </w:rPr>
              <w:t>Noc1: -105.0dBm/15kHz</w:t>
            </w:r>
          </w:p>
          <w:p w14:paraId="2B52B245" w14:textId="77777777" w:rsidR="002760C0" w:rsidRPr="00FC4A5C" w:rsidRDefault="002760C0" w:rsidP="00B40A9F">
            <w:pPr>
              <w:pStyle w:val="TAL"/>
              <w:rPr>
                <w:u w:val="single"/>
                <w:lang w:val="pl-PL" w:eastAsia="ja-JP"/>
              </w:rPr>
            </w:pPr>
            <w:r w:rsidRPr="00FC4A5C">
              <w:rPr>
                <w:u w:val="single"/>
                <w:lang w:val="pl-PL" w:eastAsia="ja-JP"/>
              </w:rPr>
              <w:t>Noc2: -105.0dBm/15kHz</w:t>
            </w:r>
          </w:p>
          <w:p w14:paraId="1E8DC075" w14:textId="77777777" w:rsidR="002760C0" w:rsidRPr="00FC4A5C" w:rsidRDefault="002760C0" w:rsidP="00B40A9F">
            <w:pPr>
              <w:pStyle w:val="TAL"/>
              <w:rPr>
                <w:u w:val="single"/>
                <w:lang w:val="pl-PL" w:eastAsia="ja-JP"/>
              </w:rPr>
            </w:pPr>
            <w:r w:rsidRPr="00FC4A5C">
              <w:rPr>
                <w:u w:val="single"/>
                <w:lang w:val="pl-PL" w:eastAsia="ja-JP"/>
              </w:rPr>
              <w:t>Ês1 / Noc1: -0.5dB</w:t>
            </w:r>
          </w:p>
          <w:p w14:paraId="3F1D159B" w14:textId="77777777" w:rsidR="002760C0" w:rsidRPr="00FC4A5C" w:rsidRDefault="002760C0" w:rsidP="00B40A9F">
            <w:pPr>
              <w:pStyle w:val="TAL"/>
              <w:rPr>
                <w:u w:val="single"/>
                <w:lang w:val="pl-PL" w:eastAsia="ja-JP"/>
              </w:rPr>
            </w:pPr>
            <w:r w:rsidRPr="00FC4A5C">
              <w:rPr>
                <w:u w:val="single"/>
                <w:lang w:val="pl-PL" w:eastAsia="ja-JP"/>
              </w:rPr>
              <w:t>Ês2 / Noc2: -0.5dB</w:t>
            </w:r>
          </w:p>
          <w:p w14:paraId="59D2B1A0" w14:textId="77777777" w:rsidR="002760C0" w:rsidRPr="003128BD" w:rsidRDefault="002760C0" w:rsidP="00B40A9F">
            <w:pPr>
              <w:pStyle w:val="TAL"/>
              <w:rPr>
                <w:u w:val="single"/>
                <w:lang w:eastAsia="ja-JP"/>
              </w:rPr>
            </w:pPr>
            <w:r w:rsidRPr="003128BD">
              <w:rPr>
                <w:u w:val="single"/>
                <w:lang w:eastAsia="ja-JP"/>
              </w:rPr>
              <w:t xml:space="preserve">Cell 2 and Cell 3: </w:t>
            </w:r>
          </w:p>
          <w:p w14:paraId="02F52A8F" w14:textId="77777777" w:rsidR="002760C0" w:rsidRPr="003128BD" w:rsidRDefault="002760C0" w:rsidP="00B40A9F">
            <w:pPr>
              <w:pStyle w:val="TAL"/>
              <w:rPr>
                <w:u w:val="single"/>
                <w:lang w:eastAsia="ja-JP"/>
              </w:rPr>
            </w:pPr>
            <w:r w:rsidRPr="003128BD">
              <w:rPr>
                <w:u w:val="single"/>
                <w:lang w:eastAsia="ja-JP"/>
              </w:rPr>
              <w:t xml:space="preserve">n257, n258, n261: </w:t>
            </w:r>
          </w:p>
          <w:p w14:paraId="126E64DA" w14:textId="77777777" w:rsidR="002760C0" w:rsidRPr="003128BD" w:rsidRDefault="002760C0" w:rsidP="00B40A9F">
            <w:pPr>
              <w:pStyle w:val="TAL"/>
              <w:rPr>
                <w:u w:val="single"/>
                <w:lang w:eastAsia="ja-JP"/>
              </w:rPr>
            </w:pPr>
            <w:r w:rsidRPr="003128BD">
              <w:rPr>
                <w:u w:val="single"/>
                <w:lang w:eastAsia="ja-JP"/>
              </w:rPr>
              <w:t>SINR_27 to SINR_62</w:t>
            </w:r>
          </w:p>
          <w:p w14:paraId="301FBBD1" w14:textId="77777777" w:rsidR="002760C0" w:rsidRPr="003128BD" w:rsidRDefault="002760C0" w:rsidP="00B40A9F">
            <w:pPr>
              <w:pStyle w:val="TAL"/>
              <w:rPr>
                <w:u w:val="single"/>
                <w:lang w:eastAsia="ja-JP"/>
              </w:rPr>
            </w:pPr>
            <w:r w:rsidRPr="003128BD">
              <w:rPr>
                <w:u w:val="single"/>
                <w:lang w:eastAsia="ja-JP"/>
              </w:rPr>
              <w:t>n260: SINR_27 to SINR_61</w:t>
            </w:r>
          </w:p>
          <w:p w14:paraId="4C750962" w14:textId="77777777" w:rsidR="002760C0" w:rsidRPr="003128BD" w:rsidRDefault="002760C0" w:rsidP="00B40A9F">
            <w:pPr>
              <w:pStyle w:val="TAL"/>
              <w:rPr>
                <w:u w:val="single"/>
                <w:lang w:eastAsia="ja-JP"/>
              </w:rPr>
            </w:pPr>
          </w:p>
          <w:p w14:paraId="40F5C0E1" w14:textId="77777777" w:rsidR="002760C0" w:rsidRPr="003128BD" w:rsidRDefault="002760C0" w:rsidP="00B40A9F">
            <w:pPr>
              <w:pStyle w:val="TAL"/>
              <w:rPr>
                <w:u w:val="single"/>
                <w:lang w:eastAsia="ja-JP"/>
              </w:rPr>
            </w:pPr>
            <w:r w:rsidRPr="003128BD">
              <w:rPr>
                <w:u w:val="single"/>
                <w:lang w:eastAsia="ja-JP"/>
              </w:rPr>
              <w:t>Cell 3: SINR_x-8 to SINR_x+8</w:t>
            </w:r>
          </w:p>
          <w:p w14:paraId="2EF54E22" w14:textId="77777777" w:rsidR="002760C0" w:rsidRPr="003128BD" w:rsidRDefault="002760C0" w:rsidP="00B40A9F">
            <w:pPr>
              <w:pStyle w:val="TAL"/>
              <w:rPr>
                <w:u w:val="single"/>
                <w:lang w:eastAsia="ja-JP"/>
              </w:rPr>
            </w:pPr>
          </w:p>
          <w:p w14:paraId="13C33264" w14:textId="77777777" w:rsidR="002760C0" w:rsidRPr="003128BD" w:rsidRDefault="002760C0" w:rsidP="00B40A9F">
            <w:pPr>
              <w:pStyle w:val="TAL"/>
              <w:rPr>
                <w:u w:val="single"/>
                <w:lang w:eastAsia="ja-JP"/>
              </w:rPr>
            </w:pPr>
          </w:p>
          <w:p w14:paraId="4270D71B" w14:textId="77777777" w:rsidR="002760C0" w:rsidRPr="003128BD" w:rsidRDefault="002760C0" w:rsidP="00B40A9F">
            <w:pPr>
              <w:pStyle w:val="TAL"/>
              <w:rPr>
                <w:u w:val="single"/>
                <w:lang w:eastAsia="ja-JP"/>
              </w:rPr>
            </w:pPr>
          </w:p>
          <w:p w14:paraId="7DF90A29" w14:textId="77777777" w:rsidR="002760C0" w:rsidRPr="003128BD" w:rsidRDefault="002760C0" w:rsidP="00B40A9F">
            <w:pPr>
              <w:pStyle w:val="TAL"/>
              <w:rPr>
                <w:u w:val="single"/>
                <w:lang w:eastAsia="ja-JP"/>
              </w:rPr>
            </w:pPr>
          </w:p>
          <w:p w14:paraId="5607C18D" w14:textId="77777777" w:rsidR="002760C0" w:rsidRPr="00FC4A5C" w:rsidRDefault="002760C0" w:rsidP="00B40A9F">
            <w:pPr>
              <w:pStyle w:val="TAL"/>
              <w:rPr>
                <w:u w:val="single"/>
                <w:lang w:val="pl-PL" w:eastAsia="ja-JP"/>
              </w:rPr>
            </w:pPr>
            <w:r w:rsidRPr="00FC4A5C">
              <w:rPr>
                <w:u w:val="single"/>
                <w:lang w:val="pl-PL" w:eastAsia="ja-JP"/>
              </w:rPr>
              <w:t>Test 2:</w:t>
            </w:r>
          </w:p>
          <w:p w14:paraId="02992567" w14:textId="77777777" w:rsidR="002760C0" w:rsidRPr="00FC4A5C" w:rsidRDefault="002760C0" w:rsidP="00B40A9F">
            <w:pPr>
              <w:pStyle w:val="TAL"/>
              <w:rPr>
                <w:u w:val="single"/>
                <w:lang w:val="pl-PL" w:eastAsia="ja-JP"/>
              </w:rPr>
            </w:pPr>
            <w:r w:rsidRPr="00FC4A5C">
              <w:rPr>
                <w:u w:val="single"/>
                <w:lang w:val="pl-PL" w:eastAsia="ja-JP"/>
              </w:rPr>
              <w:t>Noc1: -105.1dBm/15kHz</w:t>
            </w:r>
          </w:p>
          <w:p w14:paraId="483C9877" w14:textId="77777777" w:rsidR="002760C0" w:rsidRPr="00FC4A5C" w:rsidRDefault="002760C0" w:rsidP="00B40A9F">
            <w:pPr>
              <w:pStyle w:val="TAL"/>
              <w:rPr>
                <w:u w:val="single"/>
                <w:lang w:val="pl-PL" w:eastAsia="ja-JP"/>
              </w:rPr>
            </w:pPr>
            <w:r w:rsidRPr="00FC4A5C">
              <w:rPr>
                <w:u w:val="single"/>
                <w:lang w:val="pl-PL" w:eastAsia="ja-JP"/>
              </w:rPr>
              <w:t>Noc2: -105.1dBm/15kHz</w:t>
            </w:r>
          </w:p>
          <w:p w14:paraId="57B1E1FA" w14:textId="77777777" w:rsidR="002760C0" w:rsidRPr="00FC4A5C" w:rsidRDefault="002760C0" w:rsidP="00B40A9F">
            <w:pPr>
              <w:pStyle w:val="TAL"/>
              <w:rPr>
                <w:u w:val="single"/>
                <w:lang w:val="pl-PL" w:eastAsia="ja-JP"/>
              </w:rPr>
            </w:pPr>
            <w:r w:rsidRPr="00FC4A5C">
              <w:rPr>
                <w:u w:val="single"/>
                <w:lang w:val="pl-PL" w:eastAsia="ja-JP"/>
              </w:rPr>
              <w:t>Ês1 / Noc1: +11.0dB</w:t>
            </w:r>
          </w:p>
          <w:p w14:paraId="5E370F02" w14:textId="77777777" w:rsidR="002760C0" w:rsidRPr="00FC4A5C" w:rsidRDefault="002760C0" w:rsidP="00B40A9F">
            <w:pPr>
              <w:pStyle w:val="TAL"/>
              <w:rPr>
                <w:u w:val="single"/>
                <w:lang w:val="pl-PL" w:eastAsia="ja-JP"/>
              </w:rPr>
            </w:pPr>
            <w:r w:rsidRPr="00FC4A5C">
              <w:rPr>
                <w:u w:val="single"/>
                <w:lang w:val="pl-PL" w:eastAsia="ja-JP"/>
              </w:rPr>
              <w:t>Ês2 / Noc2: +11.0dB</w:t>
            </w:r>
          </w:p>
          <w:p w14:paraId="01479BBE" w14:textId="77777777" w:rsidR="002760C0" w:rsidRPr="003128BD" w:rsidRDefault="002760C0" w:rsidP="00B40A9F">
            <w:pPr>
              <w:pStyle w:val="TAL"/>
              <w:rPr>
                <w:u w:val="single"/>
                <w:lang w:eastAsia="ja-JP"/>
              </w:rPr>
            </w:pPr>
            <w:r w:rsidRPr="003128BD">
              <w:rPr>
                <w:u w:val="single"/>
                <w:lang w:eastAsia="ja-JP"/>
              </w:rPr>
              <w:t xml:space="preserve">Cell 2 and Cell 3: </w:t>
            </w:r>
          </w:p>
          <w:p w14:paraId="332E7D99" w14:textId="77777777" w:rsidR="002760C0" w:rsidRPr="003128BD" w:rsidRDefault="002760C0" w:rsidP="00B40A9F">
            <w:pPr>
              <w:pStyle w:val="TAL"/>
              <w:rPr>
                <w:u w:val="single"/>
                <w:lang w:eastAsia="ja-JP"/>
              </w:rPr>
            </w:pPr>
            <w:r w:rsidRPr="003128BD">
              <w:rPr>
                <w:u w:val="single"/>
                <w:lang w:eastAsia="ja-JP"/>
              </w:rPr>
              <w:t xml:space="preserve">n257, n258, n261: </w:t>
            </w:r>
          </w:p>
          <w:p w14:paraId="19952B8E" w14:textId="77777777" w:rsidR="002760C0" w:rsidRPr="003128BD" w:rsidRDefault="002760C0" w:rsidP="00B40A9F">
            <w:pPr>
              <w:pStyle w:val="TAL"/>
              <w:rPr>
                <w:u w:val="single"/>
                <w:lang w:eastAsia="ja-JP"/>
              </w:rPr>
            </w:pPr>
            <w:r w:rsidRPr="003128BD">
              <w:rPr>
                <w:u w:val="single"/>
                <w:lang w:eastAsia="ja-JP"/>
              </w:rPr>
              <w:t>SINR_48 to SINR_87</w:t>
            </w:r>
          </w:p>
          <w:p w14:paraId="0AB4A4D1" w14:textId="77777777" w:rsidR="002760C0" w:rsidRPr="003128BD" w:rsidRDefault="002760C0" w:rsidP="00B40A9F">
            <w:pPr>
              <w:pStyle w:val="TAL"/>
              <w:rPr>
                <w:u w:val="single"/>
                <w:lang w:eastAsia="ja-JP"/>
              </w:rPr>
            </w:pPr>
            <w:r w:rsidRPr="003128BD">
              <w:rPr>
                <w:u w:val="single"/>
                <w:lang w:eastAsia="ja-JP"/>
              </w:rPr>
              <w:t>n260: SINR_48 to SINR_86</w:t>
            </w:r>
          </w:p>
          <w:p w14:paraId="4F23A6ED" w14:textId="77777777" w:rsidR="002760C0" w:rsidRPr="003128BD" w:rsidRDefault="002760C0" w:rsidP="00B40A9F">
            <w:pPr>
              <w:pStyle w:val="TAL"/>
              <w:rPr>
                <w:u w:val="single"/>
                <w:lang w:eastAsia="ja-JP"/>
              </w:rPr>
            </w:pPr>
          </w:p>
          <w:p w14:paraId="25C7AEC0" w14:textId="77777777" w:rsidR="002760C0" w:rsidRPr="003128BD" w:rsidRDefault="002760C0" w:rsidP="00B40A9F">
            <w:pPr>
              <w:pStyle w:val="TAL"/>
              <w:rPr>
                <w:u w:val="single"/>
                <w:lang w:eastAsia="ja-JP"/>
              </w:rPr>
            </w:pPr>
          </w:p>
          <w:p w14:paraId="7887B30B" w14:textId="77777777" w:rsidR="002760C0" w:rsidRPr="003128BD" w:rsidRDefault="002760C0" w:rsidP="00B40A9F">
            <w:pPr>
              <w:pStyle w:val="TAL"/>
              <w:rPr>
                <w:u w:val="single"/>
                <w:lang w:eastAsia="ja-JP"/>
              </w:rPr>
            </w:pPr>
            <w:r w:rsidRPr="003128BD">
              <w:rPr>
                <w:u w:val="single"/>
                <w:lang w:eastAsia="ja-JP"/>
              </w:rPr>
              <w:t>Cell 3: SINR_x-17 to SINR_x+17</w:t>
            </w:r>
          </w:p>
          <w:p w14:paraId="08ECAF26" w14:textId="77777777" w:rsidR="002760C0" w:rsidRPr="003128BD" w:rsidRDefault="002760C0" w:rsidP="00B40A9F">
            <w:pPr>
              <w:pStyle w:val="TAL"/>
              <w:rPr>
                <w:u w:val="single"/>
                <w:lang w:eastAsia="ja-JP"/>
              </w:rPr>
            </w:pPr>
          </w:p>
          <w:p w14:paraId="7B080BE9" w14:textId="77777777" w:rsidR="002760C0" w:rsidRPr="003128BD" w:rsidRDefault="002760C0" w:rsidP="00B40A9F">
            <w:pPr>
              <w:pStyle w:val="TAL"/>
              <w:rPr>
                <w:u w:val="single"/>
                <w:lang w:eastAsia="ja-JP"/>
              </w:rPr>
            </w:pPr>
          </w:p>
          <w:p w14:paraId="7EBDD1F1" w14:textId="77777777" w:rsidR="002760C0" w:rsidRPr="00FC4A5C" w:rsidRDefault="002760C0" w:rsidP="00B40A9F">
            <w:pPr>
              <w:pStyle w:val="TAL"/>
              <w:rPr>
                <w:u w:val="single"/>
                <w:lang w:val="pl-PL" w:eastAsia="ja-JP"/>
              </w:rPr>
            </w:pPr>
            <w:r w:rsidRPr="00FC4A5C">
              <w:rPr>
                <w:u w:val="single"/>
                <w:lang w:val="pl-PL" w:eastAsia="ja-JP"/>
              </w:rPr>
              <w:t>Test 3:</w:t>
            </w:r>
          </w:p>
          <w:p w14:paraId="532C04C2" w14:textId="77777777" w:rsidR="002760C0" w:rsidRPr="00FC4A5C" w:rsidRDefault="002760C0" w:rsidP="00B40A9F">
            <w:pPr>
              <w:pStyle w:val="TAL"/>
              <w:rPr>
                <w:u w:val="single"/>
                <w:lang w:val="pl-PL" w:eastAsia="ja-JP"/>
              </w:rPr>
            </w:pPr>
            <w:r w:rsidRPr="00FC4A5C">
              <w:rPr>
                <w:u w:val="single"/>
                <w:lang w:val="pl-PL" w:eastAsia="ja-JP"/>
              </w:rPr>
              <w:t>Noc1: -105.0dBm/15kHz</w:t>
            </w:r>
          </w:p>
          <w:p w14:paraId="5ABF6A34" w14:textId="77777777" w:rsidR="002760C0" w:rsidRPr="00FC4A5C" w:rsidRDefault="002760C0" w:rsidP="00B40A9F">
            <w:pPr>
              <w:pStyle w:val="TAL"/>
              <w:rPr>
                <w:u w:val="single"/>
                <w:lang w:val="pl-PL" w:eastAsia="ja-JP"/>
              </w:rPr>
            </w:pPr>
            <w:r w:rsidRPr="00FC4A5C">
              <w:rPr>
                <w:u w:val="single"/>
                <w:lang w:val="pl-PL" w:eastAsia="ja-JP"/>
              </w:rPr>
              <w:t>Noc2: -105.0dBm/15kHz</w:t>
            </w:r>
          </w:p>
          <w:p w14:paraId="7C5A4406" w14:textId="77777777" w:rsidR="002760C0" w:rsidRPr="00FC4A5C" w:rsidRDefault="002760C0" w:rsidP="00B40A9F">
            <w:pPr>
              <w:pStyle w:val="TAL"/>
              <w:rPr>
                <w:u w:val="single"/>
                <w:lang w:val="pl-PL" w:eastAsia="ja-JP"/>
              </w:rPr>
            </w:pPr>
            <w:r w:rsidRPr="00FC4A5C">
              <w:rPr>
                <w:u w:val="single"/>
                <w:lang w:val="pl-PL" w:eastAsia="ja-JP"/>
              </w:rPr>
              <w:t>Ês1 / Noc1: -2.1dB</w:t>
            </w:r>
          </w:p>
          <w:p w14:paraId="2DF0930A" w14:textId="77777777" w:rsidR="002760C0" w:rsidRPr="00FC4A5C" w:rsidRDefault="002760C0" w:rsidP="00B40A9F">
            <w:pPr>
              <w:pStyle w:val="TAL"/>
              <w:rPr>
                <w:u w:val="single"/>
                <w:lang w:val="pl-PL" w:eastAsia="ja-JP"/>
              </w:rPr>
            </w:pPr>
            <w:r w:rsidRPr="00FC4A5C">
              <w:rPr>
                <w:u w:val="single"/>
                <w:lang w:val="pl-PL" w:eastAsia="ja-JP"/>
              </w:rPr>
              <w:t>Ês2 / Noc2: -2.1dB</w:t>
            </w:r>
          </w:p>
          <w:p w14:paraId="0145C007" w14:textId="77777777" w:rsidR="002760C0" w:rsidRPr="003128BD" w:rsidRDefault="002760C0" w:rsidP="00B40A9F">
            <w:pPr>
              <w:pStyle w:val="TAL"/>
              <w:rPr>
                <w:u w:val="single"/>
                <w:lang w:eastAsia="ja-JP"/>
              </w:rPr>
            </w:pPr>
            <w:r w:rsidRPr="003128BD">
              <w:rPr>
                <w:u w:val="single"/>
                <w:lang w:eastAsia="ja-JP"/>
              </w:rPr>
              <w:t xml:space="preserve">Cell 2 and Cell 3: </w:t>
            </w:r>
          </w:p>
          <w:p w14:paraId="6BE47467" w14:textId="77777777" w:rsidR="002760C0" w:rsidRPr="003128BD" w:rsidRDefault="002760C0" w:rsidP="00B40A9F">
            <w:pPr>
              <w:pStyle w:val="TAL"/>
              <w:rPr>
                <w:u w:val="single"/>
                <w:lang w:eastAsia="ja-JP"/>
              </w:rPr>
            </w:pPr>
            <w:r w:rsidRPr="003128BD">
              <w:rPr>
                <w:u w:val="single"/>
                <w:lang w:eastAsia="ja-JP"/>
              </w:rPr>
              <w:t xml:space="preserve">n257, n258, n261: </w:t>
            </w:r>
          </w:p>
          <w:p w14:paraId="36528589" w14:textId="77777777" w:rsidR="002760C0" w:rsidRPr="003128BD" w:rsidRDefault="002760C0" w:rsidP="00B40A9F">
            <w:pPr>
              <w:pStyle w:val="TAL"/>
              <w:rPr>
                <w:u w:val="single"/>
                <w:lang w:eastAsia="ja-JP"/>
              </w:rPr>
            </w:pPr>
            <w:r w:rsidRPr="003128BD">
              <w:rPr>
                <w:u w:val="single"/>
                <w:lang w:eastAsia="ja-JP"/>
              </w:rPr>
              <w:t>SINR_23 to SINR_60</w:t>
            </w:r>
          </w:p>
          <w:p w14:paraId="16D9B05D" w14:textId="77777777" w:rsidR="002760C0" w:rsidRPr="003128BD" w:rsidRDefault="002760C0" w:rsidP="00B40A9F">
            <w:pPr>
              <w:pStyle w:val="TAL"/>
              <w:rPr>
                <w:u w:val="single"/>
                <w:lang w:eastAsia="ja-JP"/>
              </w:rPr>
            </w:pPr>
            <w:r w:rsidRPr="003128BD">
              <w:rPr>
                <w:u w:val="single"/>
                <w:lang w:eastAsia="ja-JP"/>
              </w:rPr>
              <w:t>n260: SINR_22 to SINR_59</w:t>
            </w:r>
          </w:p>
          <w:p w14:paraId="384FA039" w14:textId="77777777" w:rsidR="002760C0" w:rsidRPr="003128BD" w:rsidRDefault="002760C0" w:rsidP="00B40A9F">
            <w:pPr>
              <w:pStyle w:val="TAL"/>
              <w:rPr>
                <w:u w:val="single"/>
                <w:lang w:eastAsia="ja-JP"/>
              </w:rPr>
            </w:pPr>
          </w:p>
          <w:p w14:paraId="61C28CA3" w14:textId="77777777" w:rsidR="002760C0" w:rsidRPr="003128BD" w:rsidRDefault="002760C0" w:rsidP="00B40A9F">
            <w:pPr>
              <w:pStyle w:val="TAL"/>
              <w:rPr>
                <w:u w:val="single"/>
                <w:lang w:eastAsia="ja-JP"/>
              </w:rPr>
            </w:pPr>
            <w:r w:rsidRPr="003128BD">
              <w:rPr>
                <w:u w:val="single"/>
                <w:lang w:eastAsia="ja-JP"/>
              </w:rPr>
              <w:t>Cell 3: SINR_x-9 to SINR_x+9</w:t>
            </w:r>
          </w:p>
        </w:tc>
      </w:tr>
      <w:tr w:rsidR="002760C0" w:rsidRPr="003128BD" w14:paraId="1A5B0311"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5992A6FC" w14:textId="77777777" w:rsidR="002760C0" w:rsidRPr="003128BD" w:rsidRDefault="002760C0" w:rsidP="00B40A9F">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A1D084E" w14:textId="77777777" w:rsidR="002760C0" w:rsidRPr="00FC4A5C" w:rsidRDefault="002760C0" w:rsidP="00B40A9F">
            <w:pPr>
              <w:pStyle w:val="TAL"/>
              <w:rPr>
                <w:u w:val="single"/>
                <w:lang w:val="pl-PL" w:eastAsia="ja-JP"/>
              </w:rPr>
            </w:pPr>
            <w:r w:rsidRPr="00FC4A5C">
              <w:rPr>
                <w:u w:val="single"/>
                <w:lang w:val="pl-PL" w:eastAsia="ja-JP"/>
              </w:rPr>
              <w:t>Test 1:</w:t>
            </w:r>
          </w:p>
          <w:p w14:paraId="76D494B7" w14:textId="77777777" w:rsidR="002760C0" w:rsidRPr="00FC4A5C" w:rsidRDefault="002760C0" w:rsidP="00B40A9F">
            <w:pPr>
              <w:pStyle w:val="TAL"/>
              <w:rPr>
                <w:u w:val="single"/>
                <w:lang w:val="pl-PL" w:eastAsia="ja-JP"/>
              </w:rPr>
            </w:pPr>
            <w:r w:rsidRPr="00FC4A5C">
              <w:rPr>
                <w:u w:val="single"/>
                <w:lang w:val="pl-PL" w:eastAsia="ja-JP"/>
              </w:rPr>
              <w:t>Noc: -100dBm/15kHz</w:t>
            </w:r>
          </w:p>
          <w:p w14:paraId="545A1E66" w14:textId="77777777" w:rsidR="002760C0" w:rsidRPr="00FC4A5C" w:rsidRDefault="002760C0" w:rsidP="00B40A9F">
            <w:pPr>
              <w:pStyle w:val="TAL"/>
              <w:rPr>
                <w:u w:val="single"/>
                <w:lang w:val="pl-PL" w:eastAsia="ja-JP"/>
              </w:rPr>
            </w:pPr>
            <w:r w:rsidRPr="00FC4A5C">
              <w:rPr>
                <w:u w:val="single"/>
                <w:lang w:val="pl-PL" w:eastAsia="ja-JP"/>
              </w:rPr>
              <w:t>SSB#0 Ês / Noc: +10.0dB</w:t>
            </w:r>
          </w:p>
          <w:p w14:paraId="204D1AE1" w14:textId="77777777" w:rsidR="002760C0" w:rsidRPr="009808CC" w:rsidRDefault="002760C0" w:rsidP="00B40A9F">
            <w:pPr>
              <w:pStyle w:val="TAL"/>
              <w:rPr>
                <w:u w:val="single"/>
                <w:lang w:eastAsia="ja-JP"/>
              </w:rPr>
            </w:pPr>
            <w:r w:rsidRPr="009808CC">
              <w:rPr>
                <w:u w:val="single"/>
                <w:lang w:eastAsia="ja-JP"/>
              </w:rPr>
              <w:t>SSB#1 Ês / Noc: -2.0dB</w:t>
            </w:r>
          </w:p>
          <w:p w14:paraId="490CEBD3" w14:textId="77777777" w:rsidR="002760C0" w:rsidRPr="009808CC" w:rsidRDefault="002760C0" w:rsidP="00B40A9F">
            <w:pPr>
              <w:pStyle w:val="TAL"/>
              <w:rPr>
                <w:u w:val="single"/>
                <w:lang w:eastAsia="ja-JP"/>
              </w:rPr>
            </w:pPr>
            <w:r w:rsidRPr="009808CC">
              <w:rPr>
                <w:u w:val="single"/>
                <w:lang w:eastAsia="ja-JP"/>
              </w:rPr>
              <w:t>Reported absolute RSRP values: ±8.5dB</w:t>
            </w:r>
          </w:p>
          <w:p w14:paraId="0FBFDF70" w14:textId="77777777" w:rsidR="002760C0" w:rsidRPr="009808CC" w:rsidRDefault="002760C0" w:rsidP="00B40A9F">
            <w:pPr>
              <w:pStyle w:val="TAL"/>
              <w:rPr>
                <w:u w:val="single"/>
                <w:lang w:eastAsia="ja-JP"/>
              </w:rPr>
            </w:pPr>
            <w:r w:rsidRPr="009808CC">
              <w:rPr>
                <w:u w:val="single"/>
                <w:lang w:eastAsia="ja-JP"/>
              </w:rPr>
              <w:t>Reported relative RSRP values: ±6.5dB</w:t>
            </w:r>
          </w:p>
          <w:p w14:paraId="4EEB80BC" w14:textId="77777777" w:rsidR="002760C0" w:rsidRPr="009808CC" w:rsidRDefault="002760C0" w:rsidP="00B40A9F">
            <w:pPr>
              <w:pStyle w:val="TAL"/>
              <w:rPr>
                <w:u w:val="single"/>
                <w:lang w:eastAsia="ja-JP"/>
              </w:rPr>
            </w:pPr>
            <w:r w:rsidRPr="009808CC">
              <w:rPr>
                <w:u w:val="single"/>
                <w:lang w:eastAsia="ja-JP"/>
              </w:rPr>
              <w:t>For extreme conditions allow ±3dB + FFS MU additionally</w:t>
            </w:r>
          </w:p>
          <w:p w14:paraId="3BB69D37" w14:textId="77777777" w:rsidR="002760C0" w:rsidRPr="009808CC" w:rsidRDefault="002760C0" w:rsidP="00B40A9F">
            <w:pPr>
              <w:pStyle w:val="TAL"/>
              <w:rPr>
                <w:u w:val="single"/>
                <w:lang w:eastAsia="ja-JP"/>
              </w:rPr>
            </w:pPr>
          </w:p>
          <w:p w14:paraId="67BA168D" w14:textId="77777777" w:rsidR="002760C0" w:rsidRPr="009808CC" w:rsidRDefault="002760C0" w:rsidP="00B40A9F">
            <w:pPr>
              <w:pStyle w:val="TAL"/>
              <w:rPr>
                <w:u w:val="single"/>
                <w:lang w:eastAsia="ja-JP"/>
              </w:rPr>
            </w:pPr>
            <w:r w:rsidRPr="009808CC">
              <w:rPr>
                <w:u w:val="single"/>
                <w:lang w:eastAsia="ja-JP"/>
              </w:rPr>
              <w:t>Test 2:</w:t>
            </w:r>
          </w:p>
          <w:p w14:paraId="69001BAD" w14:textId="77777777" w:rsidR="002760C0" w:rsidRPr="009808CC" w:rsidRDefault="002760C0" w:rsidP="00B40A9F">
            <w:pPr>
              <w:pStyle w:val="TAL"/>
              <w:rPr>
                <w:u w:val="single"/>
                <w:lang w:eastAsia="ja-JP"/>
              </w:rPr>
            </w:pPr>
            <w:r w:rsidRPr="009808CC">
              <w:rPr>
                <w:u w:val="single"/>
                <w:lang w:eastAsia="ja-JP"/>
              </w:rPr>
              <w:t>n257 SSB#0 Ês: -108.1dBm/120kHz</w:t>
            </w:r>
          </w:p>
          <w:p w14:paraId="4432B0BC" w14:textId="77777777" w:rsidR="002760C0" w:rsidRPr="009808CC" w:rsidRDefault="002760C0" w:rsidP="00B40A9F">
            <w:pPr>
              <w:pStyle w:val="TAL"/>
              <w:rPr>
                <w:u w:val="single"/>
                <w:lang w:eastAsia="ja-JP"/>
              </w:rPr>
            </w:pPr>
          </w:p>
          <w:p w14:paraId="67B303EC" w14:textId="77777777" w:rsidR="002760C0" w:rsidRPr="009808CC" w:rsidRDefault="002760C0" w:rsidP="00B40A9F">
            <w:pPr>
              <w:pStyle w:val="TAL"/>
              <w:rPr>
                <w:u w:val="single"/>
                <w:lang w:eastAsia="ja-JP"/>
              </w:rPr>
            </w:pPr>
            <w:r w:rsidRPr="009808CC">
              <w:rPr>
                <w:u w:val="single"/>
                <w:lang w:eastAsia="ja-JP"/>
              </w:rPr>
              <w:t>n257 SSB#1 Ês: -105.5dBm/120kHz</w:t>
            </w:r>
          </w:p>
          <w:p w14:paraId="59AA5697" w14:textId="77777777" w:rsidR="002760C0" w:rsidRPr="009808CC" w:rsidRDefault="002760C0" w:rsidP="00B40A9F">
            <w:pPr>
              <w:pStyle w:val="TAL"/>
              <w:rPr>
                <w:u w:val="single"/>
                <w:lang w:eastAsia="ja-JP"/>
              </w:rPr>
            </w:pPr>
          </w:p>
          <w:p w14:paraId="76C8C13C" w14:textId="77777777" w:rsidR="002760C0" w:rsidRPr="009808CC" w:rsidRDefault="002760C0" w:rsidP="00B40A9F">
            <w:pPr>
              <w:pStyle w:val="TAL"/>
              <w:rPr>
                <w:u w:val="single"/>
                <w:lang w:eastAsia="ja-JP"/>
              </w:rPr>
            </w:pPr>
            <w:r w:rsidRPr="009808CC">
              <w:rPr>
                <w:u w:val="single"/>
                <w:lang w:eastAsia="ja-JP"/>
              </w:rPr>
              <w:t>n260 SSB#0 Ês: -108.1dBm/120kHz</w:t>
            </w:r>
          </w:p>
          <w:p w14:paraId="0EAA0799" w14:textId="77777777" w:rsidR="002760C0" w:rsidRPr="009808CC" w:rsidRDefault="002760C0" w:rsidP="00B40A9F">
            <w:pPr>
              <w:pStyle w:val="TAL"/>
              <w:rPr>
                <w:u w:val="single"/>
                <w:lang w:eastAsia="ja-JP"/>
              </w:rPr>
            </w:pPr>
          </w:p>
          <w:p w14:paraId="2BF2222B" w14:textId="77777777" w:rsidR="002760C0" w:rsidRPr="009808CC" w:rsidRDefault="002760C0" w:rsidP="00B40A9F">
            <w:pPr>
              <w:pStyle w:val="TAL"/>
              <w:rPr>
                <w:u w:val="single"/>
                <w:lang w:eastAsia="ja-JP"/>
              </w:rPr>
            </w:pPr>
            <w:r w:rsidRPr="009808CC">
              <w:rPr>
                <w:u w:val="single"/>
                <w:lang w:eastAsia="ja-JP"/>
              </w:rPr>
              <w:t>n260 SSB#1 Ês: -105.5dBm/120kHz</w:t>
            </w:r>
          </w:p>
          <w:p w14:paraId="03159E32" w14:textId="77777777" w:rsidR="002760C0" w:rsidRPr="009808CC" w:rsidRDefault="002760C0" w:rsidP="00B40A9F">
            <w:pPr>
              <w:pStyle w:val="TAL"/>
              <w:rPr>
                <w:u w:val="single"/>
                <w:lang w:eastAsia="ja-JP"/>
              </w:rPr>
            </w:pPr>
          </w:p>
          <w:p w14:paraId="6F629E15" w14:textId="77777777" w:rsidR="002760C0" w:rsidRPr="009808CC" w:rsidRDefault="002760C0" w:rsidP="00B40A9F">
            <w:pPr>
              <w:pStyle w:val="TAL"/>
              <w:rPr>
                <w:u w:val="single"/>
                <w:lang w:eastAsia="ja-JP"/>
              </w:rPr>
            </w:pPr>
          </w:p>
          <w:p w14:paraId="35577522" w14:textId="77777777" w:rsidR="002760C0" w:rsidRPr="009808CC" w:rsidRDefault="002760C0" w:rsidP="00B40A9F">
            <w:pPr>
              <w:pStyle w:val="TAL"/>
              <w:rPr>
                <w:u w:val="single"/>
                <w:lang w:eastAsia="ja-JP"/>
              </w:rPr>
            </w:pPr>
            <w:r w:rsidRPr="009808CC">
              <w:rPr>
                <w:u w:val="single"/>
                <w:lang w:eastAsia="ja-JP"/>
              </w:rPr>
              <w:t>Reported absolute RSRP values: -6.5 +8.5dB</w:t>
            </w:r>
          </w:p>
          <w:p w14:paraId="77355A50" w14:textId="77777777" w:rsidR="002760C0" w:rsidRPr="009808CC" w:rsidRDefault="002760C0" w:rsidP="00B40A9F">
            <w:pPr>
              <w:pStyle w:val="TAL"/>
              <w:rPr>
                <w:u w:val="single"/>
                <w:lang w:eastAsia="ja-JP"/>
              </w:rPr>
            </w:pPr>
            <w:r w:rsidRPr="009808CC">
              <w:rPr>
                <w:u w:val="single"/>
                <w:lang w:eastAsia="ja-JP"/>
              </w:rPr>
              <w:t>Reported relative RSRP values: ±6.5dB</w:t>
            </w:r>
          </w:p>
          <w:p w14:paraId="54D69B68" w14:textId="77777777" w:rsidR="002760C0" w:rsidRPr="003128BD" w:rsidRDefault="002760C0" w:rsidP="00B40A9F">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814D7CC" w14:textId="77777777" w:rsidR="002760C0" w:rsidRPr="009808CC" w:rsidRDefault="002760C0" w:rsidP="00B40A9F">
            <w:pPr>
              <w:pStyle w:val="TAL"/>
              <w:rPr>
                <w:u w:val="single"/>
                <w:lang w:eastAsia="ja-JP"/>
              </w:rPr>
            </w:pPr>
            <w:r w:rsidRPr="009808CC">
              <w:rPr>
                <w:u w:val="single"/>
                <w:lang w:eastAsia="ja-JP"/>
              </w:rPr>
              <w:t>Test 1:</w:t>
            </w:r>
          </w:p>
          <w:p w14:paraId="62A77FFA" w14:textId="77777777" w:rsidR="002760C0" w:rsidRPr="009808CC" w:rsidRDefault="002760C0" w:rsidP="00B40A9F">
            <w:pPr>
              <w:pStyle w:val="TAL"/>
              <w:rPr>
                <w:u w:val="single"/>
                <w:lang w:eastAsia="ja-JP"/>
              </w:rPr>
            </w:pPr>
            <w:r w:rsidRPr="009808CC">
              <w:rPr>
                <w:u w:val="single"/>
                <w:lang w:eastAsia="ja-JP"/>
              </w:rPr>
              <w:t>-4.1dB</w:t>
            </w:r>
          </w:p>
          <w:p w14:paraId="4EE595FA" w14:textId="77777777" w:rsidR="002760C0" w:rsidRPr="009808CC" w:rsidRDefault="002760C0" w:rsidP="00B40A9F">
            <w:pPr>
              <w:pStyle w:val="TAL"/>
              <w:rPr>
                <w:u w:val="single"/>
                <w:lang w:eastAsia="ja-JP"/>
              </w:rPr>
            </w:pPr>
            <w:r w:rsidRPr="009808CC">
              <w:rPr>
                <w:u w:val="single"/>
                <w:lang w:eastAsia="ja-JP"/>
              </w:rPr>
              <w:t>0dB</w:t>
            </w:r>
          </w:p>
          <w:p w14:paraId="58B770D5" w14:textId="77777777" w:rsidR="002760C0" w:rsidRPr="009808CC" w:rsidRDefault="002760C0" w:rsidP="00B40A9F">
            <w:pPr>
              <w:pStyle w:val="TAL"/>
              <w:rPr>
                <w:u w:val="single"/>
                <w:lang w:eastAsia="ja-JP"/>
              </w:rPr>
            </w:pPr>
            <w:r w:rsidRPr="009808CC">
              <w:rPr>
                <w:u w:val="single"/>
                <w:lang w:eastAsia="ja-JP"/>
              </w:rPr>
              <w:t>0.4dB</w:t>
            </w:r>
          </w:p>
          <w:p w14:paraId="1070937E" w14:textId="77777777" w:rsidR="002760C0" w:rsidRPr="009808CC" w:rsidRDefault="002760C0" w:rsidP="00B40A9F">
            <w:pPr>
              <w:pStyle w:val="TAL"/>
              <w:rPr>
                <w:u w:val="single"/>
                <w:lang w:eastAsia="ja-JP"/>
              </w:rPr>
            </w:pPr>
          </w:p>
          <w:p w14:paraId="49D702C5" w14:textId="77777777" w:rsidR="002760C0" w:rsidRPr="009808CC" w:rsidRDefault="002760C0" w:rsidP="00B40A9F">
            <w:pPr>
              <w:pStyle w:val="TAL"/>
              <w:rPr>
                <w:u w:val="single"/>
                <w:lang w:eastAsia="ja-JP"/>
              </w:rPr>
            </w:pPr>
          </w:p>
          <w:p w14:paraId="589209AB" w14:textId="77777777" w:rsidR="002760C0" w:rsidRPr="009808CC" w:rsidRDefault="002760C0" w:rsidP="00B40A9F">
            <w:pPr>
              <w:pStyle w:val="TAL"/>
              <w:rPr>
                <w:u w:val="single"/>
                <w:lang w:eastAsia="ja-JP"/>
              </w:rPr>
            </w:pPr>
          </w:p>
          <w:p w14:paraId="7589D79C" w14:textId="77777777" w:rsidR="002760C0" w:rsidRPr="009808CC" w:rsidRDefault="002760C0" w:rsidP="00B40A9F">
            <w:pPr>
              <w:pStyle w:val="TAL"/>
              <w:rPr>
                <w:u w:val="single"/>
                <w:lang w:eastAsia="ja-JP"/>
              </w:rPr>
            </w:pPr>
          </w:p>
          <w:p w14:paraId="44216A7E" w14:textId="77777777" w:rsidR="002760C0" w:rsidRPr="009808CC" w:rsidRDefault="002760C0" w:rsidP="00B40A9F">
            <w:pPr>
              <w:pStyle w:val="TAL"/>
              <w:rPr>
                <w:u w:val="single"/>
                <w:lang w:eastAsia="ja-JP"/>
              </w:rPr>
            </w:pPr>
          </w:p>
          <w:p w14:paraId="50FF3020" w14:textId="77777777" w:rsidR="002760C0" w:rsidRPr="009808CC" w:rsidRDefault="002760C0" w:rsidP="00B40A9F">
            <w:pPr>
              <w:pStyle w:val="TAL"/>
              <w:rPr>
                <w:u w:val="single"/>
                <w:lang w:eastAsia="ja-JP"/>
              </w:rPr>
            </w:pPr>
            <w:r w:rsidRPr="009808CC">
              <w:rPr>
                <w:u w:val="single"/>
                <w:lang w:eastAsia="ja-JP"/>
              </w:rPr>
              <w:t>Test 2:</w:t>
            </w:r>
          </w:p>
          <w:p w14:paraId="68E618FC" w14:textId="77777777" w:rsidR="002760C0" w:rsidRPr="003128BD" w:rsidRDefault="002760C0" w:rsidP="00B40A9F">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5E5961D3" w14:textId="77777777" w:rsidR="002760C0" w:rsidRPr="00FC4A5C" w:rsidRDefault="002760C0" w:rsidP="00B40A9F">
            <w:pPr>
              <w:pStyle w:val="TAL"/>
              <w:rPr>
                <w:u w:val="single"/>
                <w:lang w:val="pl-PL" w:eastAsia="ja-JP"/>
              </w:rPr>
            </w:pPr>
            <w:r w:rsidRPr="00FC4A5C">
              <w:rPr>
                <w:u w:val="single"/>
                <w:lang w:val="pl-PL" w:eastAsia="ja-JP"/>
              </w:rPr>
              <w:t>Test 1:</w:t>
            </w:r>
          </w:p>
          <w:p w14:paraId="260AB32C" w14:textId="77777777" w:rsidR="002760C0" w:rsidRPr="00FC4A5C" w:rsidRDefault="002760C0" w:rsidP="00B40A9F">
            <w:pPr>
              <w:pStyle w:val="TAL"/>
              <w:rPr>
                <w:u w:val="single"/>
                <w:lang w:val="pl-PL" w:eastAsia="ja-JP"/>
              </w:rPr>
            </w:pPr>
            <w:r w:rsidRPr="00FC4A5C">
              <w:rPr>
                <w:u w:val="single"/>
                <w:lang w:val="pl-PL" w:eastAsia="ja-JP"/>
              </w:rPr>
              <w:t>Noc: -104.1dBm/15kHz</w:t>
            </w:r>
          </w:p>
          <w:p w14:paraId="03885875" w14:textId="77777777" w:rsidR="002760C0" w:rsidRPr="00FC4A5C" w:rsidRDefault="002760C0" w:rsidP="00B40A9F">
            <w:pPr>
              <w:pStyle w:val="TAL"/>
              <w:rPr>
                <w:u w:val="single"/>
                <w:lang w:val="pl-PL" w:eastAsia="ja-JP"/>
              </w:rPr>
            </w:pPr>
            <w:r w:rsidRPr="00FC4A5C">
              <w:rPr>
                <w:u w:val="single"/>
                <w:lang w:val="pl-PL" w:eastAsia="ja-JP"/>
              </w:rPr>
              <w:t>SSB#0 Ês / Noc: +10.0dB</w:t>
            </w:r>
          </w:p>
          <w:p w14:paraId="20B64032" w14:textId="77777777" w:rsidR="002760C0" w:rsidRPr="009808CC" w:rsidRDefault="002760C0" w:rsidP="00B40A9F">
            <w:pPr>
              <w:pStyle w:val="TAL"/>
              <w:rPr>
                <w:u w:val="single"/>
                <w:lang w:eastAsia="ja-JP"/>
              </w:rPr>
            </w:pPr>
            <w:r w:rsidRPr="009808CC">
              <w:rPr>
                <w:u w:val="single"/>
                <w:lang w:eastAsia="ja-JP"/>
              </w:rPr>
              <w:t>SSB#1 Ês / Noc: -1.6dB</w:t>
            </w:r>
          </w:p>
          <w:p w14:paraId="0AC980C7" w14:textId="77777777" w:rsidR="002760C0" w:rsidRPr="009808CC" w:rsidRDefault="002760C0" w:rsidP="00B40A9F">
            <w:pPr>
              <w:pStyle w:val="TAL"/>
              <w:rPr>
                <w:u w:val="single"/>
                <w:lang w:eastAsia="ja-JP"/>
              </w:rPr>
            </w:pPr>
            <w:r w:rsidRPr="009808CC">
              <w:rPr>
                <w:u w:val="single"/>
                <w:lang w:eastAsia="ja-JP"/>
              </w:rPr>
              <w:t>SSB#0: RSRP_42 to RSRP_101</w:t>
            </w:r>
          </w:p>
          <w:p w14:paraId="6F5E1820" w14:textId="77777777" w:rsidR="002760C0" w:rsidRPr="009808CC" w:rsidRDefault="002760C0" w:rsidP="00B40A9F">
            <w:pPr>
              <w:pStyle w:val="TAL"/>
              <w:rPr>
                <w:u w:val="single"/>
                <w:lang w:eastAsia="ja-JP"/>
              </w:rPr>
            </w:pPr>
            <w:r w:rsidRPr="009808CC">
              <w:rPr>
                <w:u w:val="single"/>
                <w:lang w:eastAsia="ja-JP"/>
              </w:rPr>
              <w:t>SSB#1: RSRP_31 to RSRP_89</w:t>
            </w:r>
          </w:p>
          <w:p w14:paraId="07D0688F" w14:textId="77777777" w:rsidR="002760C0" w:rsidRPr="009808CC" w:rsidRDefault="002760C0" w:rsidP="00B40A9F">
            <w:pPr>
              <w:pStyle w:val="TAL"/>
              <w:rPr>
                <w:u w:val="single"/>
                <w:lang w:eastAsia="ja-JP"/>
              </w:rPr>
            </w:pPr>
            <w:r w:rsidRPr="009808CC">
              <w:rPr>
                <w:u w:val="single"/>
                <w:lang w:eastAsia="ja-JP"/>
              </w:rPr>
              <w:t>SSB#1-SSB#0: -9 to -2</w:t>
            </w:r>
          </w:p>
          <w:p w14:paraId="6147DCD6" w14:textId="77777777" w:rsidR="002760C0" w:rsidRPr="009808CC" w:rsidRDefault="002760C0" w:rsidP="00B40A9F">
            <w:pPr>
              <w:pStyle w:val="TAL"/>
              <w:rPr>
                <w:u w:val="single"/>
                <w:lang w:eastAsia="ja-JP"/>
              </w:rPr>
            </w:pPr>
          </w:p>
          <w:p w14:paraId="1CEFE200" w14:textId="77777777" w:rsidR="002760C0" w:rsidRPr="009808CC" w:rsidRDefault="002760C0" w:rsidP="00B40A9F">
            <w:pPr>
              <w:pStyle w:val="TAL"/>
              <w:rPr>
                <w:u w:val="single"/>
                <w:lang w:eastAsia="ja-JP"/>
              </w:rPr>
            </w:pPr>
          </w:p>
          <w:p w14:paraId="39BDCED3" w14:textId="77777777" w:rsidR="002760C0" w:rsidRPr="009808CC" w:rsidRDefault="002760C0" w:rsidP="00B40A9F">
            <w:pPr>
              <w:pStyle w:val="TAL"/>
              <w:rPr>
                <w:u w:val="single"/>
                <w:lang w:eastAsia="ja-JP"/>
              </w:rPr>
            </w:pPr>
            <w:r w:rsidRPr="009808CC">
              <w:rPr>
                <w:u w:val="single"/>
                <w:lang w:eastAsia="ja-JP"/>
              </w:rPr>
              <w:t>Test 2:</w:t>
            </w:r>
          </w:p>
          <w:p w14:paraId="41B450AA" w14:textId="77777777" w:rsidR="002760C0" w:rsidRPr="009808CC" w:rsidRDefault="002760C0" w:rsidP="00B40A9F">
            <w:pPr>
              <w:pStyle w:val="TAL"/>
              <w:rPr>
                <w:u w:val="single"/>
                <w:lang w:eastAsia="ja-JP"/>
              </w:rPr>
            </w:pPr>
            <w:r w:rsidRPr="009808CC">
              <w:rPr>
                <w:u w:val="single"/>
                <w:lang w:eastAsia="ja-JP"/>
              </w:rPr>
              <w:t>n257 SSB#0 Ês: -102.4dBm/120kHz</w:t>
            </w:r>
          </w:p>
          <w:p w14:paraId="3D8765B2" w14:textId="77777777" w:rsidR="002760C0" w:rsidRPr="009808CC" w:rsidRDefault="002760C0" w:rsidP="00B40A9F">
            <w:pPr>
              <w:pStyle w:val="TAL"/>
              <w:rPr>
                <w:u w:val="single"/>
                <w:lang w:eastAsia="ja-JP"/>
              </w:rPr>
            </w:pPr>
            <w:r w:rsidRPr="009808CC">
              <w:rPr>
                <w:u w:val="single"/>
                <w:lang w:eastAsia="ja-JP"/>
              </w:rPr>
              <w:t>n257 SSB#1 Ês: -99.8dBm/120kHz</w:t>
            </w:r>
          </w:p>
          <w:p w14:paraId="0E5532A3" w14:textId="77777777" w:rsidR="002760C0" w:rsidRPr="009808CC" w:rsidRDefault="002760C0" w:rsidP="00B40A9F">
            <w:pPr>
              <w:pStyle w:val="TAL"/>
              <w:rPr>
                <w:u w:val="single"/>
                <w:lang w:eastAsia="ja-JP"/>
              </w:rPr>
            </w:pPr>
            <w:r w:rsidRPr="009808CC">
              <w:rPr>
                <w:u w:val="single"/>
                <w:lang w:eastAsia="ja-JP"/>
              </w:rPr>
              <w:t>n260 SSB#0 Ês: -102.4dBm/120kHz</w:t>
            </w:r>
          </w:p>
          <w:p w14:paraId="758449F0" w14:textId="77777777" w:rsidR="002760C0" w:rsidRPr="009808CC" w:rsidRDefault="002760C0" w:rsidP="00B40A9F">
            <w:pPr>
              <w:pStyle w:val="TAL"/>
              <w:rPr>
                <w:u w:val="single"/>
                <w:lang w:eastAsia="ja-JP"/>
              </w:rPr>
            </w:pPr>
            <w:r w:rsidRPr="009808CC">
              <w:rPr>
                <w:u w:val="single"/>
                <w:lang w:eastAsia="ja-JP"/>
              </w:rPr>
              <w:t>n260 SSB#1 Ês: -99.8dBm/120kHz</w:t>
            </w:r>
          </w:p>
          <w:p w14:paraId="6F157B43" w14:textId="77777777" w:rsidR="002760C0" w:rsidRPr="009808CC" w:rsidRDefault="002760C0" w:rsidP="00B40A9F">
            <w:pPr>
              <w:pStyle w:val="TAL"/>
              <w:rPr>
                <w:u w:val="single"/>
                <w:lang w:eastAsia="ja-JP"/>
              </w:rPr>
            </w:pPr>
          </w:p>
          <w:p w14:paraId="2626BBF1" w14:textId="77777777" w:rsidR="002760C0" w:rsidRPr="009808CC" w:rsidRDefault="002760C0" w:rsidP="00B40A9F">
            <w:pPr>
              <w:pStyle w:val="TAL"/>
              <w:rPr>
                <w:u w:val="single"/>
                <w:lang w:eastAsia="ja-JP"/>
              </w:rPr>
            </w:pPr>
            <w:r w:rsidRPr="009808CC">
              <w:rPr>
                <w:u w:val="single"/>
                <w:lang w:eastAsia="ja-JP"/>
              </w:rPr>
              <w:t>SSB#0 and SSB#1</w:t>
            </w:r>
          </w:p>
          <w:p w14:paraId="3704D71B" w14:textId="77777777" w:rsidR="002760C0" w:rsidRPr="009808CC" w:rsidRDefault="002760C0" w:rsidP="00B40A9F">
            <w:pPr>
              <w:pStyle w:val="TAL"/>
              <w:rPr>
                <w:u w:val="single"/>
                <w:lang w:eastAsia="ja-JP"/>
              </w:rPr>
            </w:pPr>
            <w:r w:rsidRPr="009808CC">
              <w:rPr>
                <w:u w:val="single"/>
                <w:lang w:eastAsia="ja-JP"/>
              </w:rPr>
              <w:t>n257: RSRP_27 to RSRP_83</w:t>
            </w:r>
          </w:p>
          <w:p w14:paraId="4FBCF662" w14:textId="77777777" w:rsidR="002760C0" w:rsidRPr="009808CC" w:rsidRDefault="002760C0" w:rsidP="00B40A9F">
            <w:pPr>
              <w:pStyle w:val="TAL"/>
              <w:rPr>
                <w:u w:val="single"/>
                <w:lang w:eastAsia="ja-JP"/>
              </w:rPr>
            </w:pPr>
            <w:r w:rsidRPr="009808CC">
              <w:rPr>
                <w:u w:val="single"/>
                <w:lang w:eastAsia="ja-JP"/>
              </w:rPr>
              <w:t>n260: RSRP_30 to RSRP_86</w:t>
            </w:r>
          </w:p>
          <w:p w14:paraId="1F44E3B2" w14:textId="77777777" w:rsidR="002760C0" w:rsidRPr="009808CC" w:rsidRDefault="002760C0" w:rsidP="00B40A9F">
            <w:pPr>
              <w:pStyle w:val="TAL"/>
              <w:rPr>
                <w:u w:val="single"/>
                <w:lang w:eastAsia="ja-JP"/>
              </w:rPr>
            </w:pPr>
            <w:r w:rsidRPr="009808CC">
              <w:rPr>
                <w:u w:val="single"/>
                <w:lang w:eastAsia="ja-JP"/>
              </w:rPr>
              <w:t>SSB#1-SSB#0: -4 to +4</w:t>
            </w:r>
          </w:p>
          <w:p w14:paraId="30DFF231" w14:textId="77777777" w:rsidR="002760C0" w:rsidRPr="003128BD" w:rsidRDefault="002760C0" w:rsidP="00B40A9F">
            <w:pPr>
              <w:pStyle w:val="TAL"/>
              <w:rPr>
                <w:u w:val="single"/>
                <w:lang w:eastAsia="ja-JP"/>
              </w:rPr>
            </w:pPr>
          </w:p>
        </w:tc>
      </w:tr>
      <w:tr w:rsidR="002760C0" w:rsidRPr="003128BD" w14:paraId="5B839185" w14:textId="77777777" w:rsidTr="00B40A9F">
        <w:trPr>
          <w:jc w:val="center"/>
        </w:trPr>
        <w:tc>
          <w:tcPr>
            <w:tcW w:w="2182" w:type="dxa"/>
            <w:tcBorders>
              <w:top w:val="single" w:sz="4" w:space="0" w:color="auto"/>
              <w:left w:val="single" w:sz="4" w:space="0" w:color="auto"/>
              <w:bottom w:val="single" w:sz="4" w:space="0" w:color="auto"/>
              <w:right w:val="single" w:sz="4" w:space="0" w:color="auto"/>
            </w:tcBorders>
          </w:tcPr>
          <w:p w14:paraId="30915EAC" w14:textId="77777777" w:rsidR="002760C0" w:rsidRPr="003128BD" w:rsidRDefault="002760C0" w:rsidP="00B40A9F">
            <w:pPr>
              <w:pStyle w:val="TAL"/>
            </w:pPr>
            <w:r w:rsidRPr="009808CC">
              <w:rPr>
                <w:lang w:eastAsia="ja-JP"/>
              </w:rPr>
              <w:lastRenderedPageBreak/>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53E9A880" w14:textId="77777777" w:rsidR="002760C0" w:rsidRPr="00FC4A5C" w:rsidRDefault="002760C0" w:rsidP="00B40A9F">
            <w:pPr>
              <w:pStyle w:val="TAL"/>
              <w:rPr>
                <w:u w:val="single"/>
                <w:lang w:val="pl-PL" w:eastAsia="ja-JP"/>
              </w:rPr>
            </w:pPr>
            <w:r w:rsidRPr="00FC4A5C">
              <w:rPr>
                <w:u w:val="single"/>
                <w:lang w:val="pl-PL" w:eastAsia="ja-JP"/>
              </w:rPr>
              <w:t>Test 1:</w:t>
            </w:r>
          </w:p>
          <w:p w14:paraId="45F2234C" w14:textId="77777777" w:rsidR="002760C0" w:rsidRPr="00FC4A5C" w:rsidRDefault="002760C0" w:rsidP="00B40A9F">
            <w:pPr>
              <w:pStyle w:val="TAL"/>
              <w:rPr>
                <w:u w:val="single"/>
                <w:lang w:val="pl-PL" w:eastAsia="ja-JP"/>
              </w:rPr>
            </w:pPr>
            <w:r w:rsidRPr="00FC4A5C">
              <w:rPr>
                <w:u w:val="single"/>
                <w:lang w:val="pl-PL" w:eastAsia="ja-JP"/>
              </w:rPr>
              <w:t>Noc: -100dBm/15kHz</w:t>
            </w:r>
          </w:p>
          <w:p w14:paraId="7540EA8E" w14:textId="77777777" w:rsidR="002760C0" w:rsidRPr="00FC4A5C" w:rsidRDefault="002760C0" w:rsidP="00B40A9F">
            <w:pPr>
              <w:pStyle w:val="TAL"/>
              <w:rPr>
                <w:u w:val="single"/>
                <w:lang w:val="pl-PL" w:eastAsia="ja-JP"/>
              </w:rPr>
            </w:pPr>
            <w:r w:rsidRPr="00FC4A5C">
              <w:rPr>
                <w:u w:val="single"/>
                <w:lang w:val="pl-PL" w:eastAsia="ja-JP"/>
              </w:rPr>
              <w:t>CSI-RS#0 Ês / Noc: +10.0dB</w:t>
            </w:r>
          </w:p>
          <w:p w14:paraId="56734285" w14:textId="77777777" w:rsidR="002760C0" w:rsidRPr="009808CC" w:rsidRDefault="002760C0" w:rsidP="00B40A9F">
            <w:pPr>
              <w:pStyle w:val="TAL"/>
              <w:rPr>
                <w:u w:val="single"/>
                <w:lang w:eastAsia="ja-JP"/>
              </w:rPr>
            </w:pPr>
            <w:r w:rsidRPr="009808CC">
              <w:rPr>
                <w:u w:val="single"/>
                <w:lang w:eastAsia="ja-JP"/>
              </w:rPr>
              <w:t>CSI-RS#1 Ês / Noc: -2.0dB</w:t>
            </w:r>
          </w:p>
          <w:p w14:paraId="1ECBC8C0" w14:textId="77777777" w:rsidR="002760C0" w:rsidRPr="009808CC" w:rsidRDefault="002760C0" w:rsidP="00B40A9F">
            <w:pPr>
              <w:pStyle w:val="TAL"/>
              <w:rPr>
                <w:u w:val="single"/>
                <w:lang w:eastAsia="ja-JP"/>
              </w:rPr>
            </w:pPr>
            <w:r w:rsidRPr="009808CC">
              <w:rPr>
                <w:u w:val="single"/>
                <w:lang w:eastAsia="ja-JP"/>
              </w:rPr>
              <w:t>Reported absolute RSRP values: ±8.5dB</w:t>
            </w:r>
          </w:p>
          <w:p w14:paraId="0AE13ED3" w14:textId="77777777" w:rsidR="002760C0" w:rsidRPr="009808CC" w:rsidRDefault="002760C0" w:rsidP="00B40A9F">
            <w:pPr>
              <w:pStyle w:val="TAL"/>
              <w:rPr>
                <w:u w:val="single"/>
                <w:lang w:eastAsia="ja-JP"/>
              </w:rPr>
            </w:pPr>
            <w:r w:rsidRPr="009808CC">
              <w:rPr>
                <w:u w:val="single"/>
                <w:lang w:eastAsia="ja-JP"/>
              </w:rPr>
              <w:t>Reported relative RSRP values: ±6.5dB</w:t>
            </w:r>
          </w:p>
          <w:p w14:paraId="7E33ECA8" w14:textId="77777777" w:rsidR="002760C0" w:rsidRPr="009808CC" w:rsidRDefault="002760C0" w:rsidP="00B40A9F">
            <w:pPr>
              <w:pStyle w:val="TAL"/>
              <w:rPr>
                <w:u w:val="single"/>
                <w:lang w:eastAsia="ja-JP"/>
              </w:rPr>
            </w:pPr>
            <w:r w:rsidRPr="009808CC">
              <w:rPr>
                <w:u w:val="single"/>
                <w:lang w:eastAsia="ja-JP"/>
              </w:rPr>
              <w:t>For extreme conditions allow ±3dB + FFS MU additionally</w:t>
            </w:r>
          </w:p>
          <w:p w14:paraId="290AD83A" w14:textId="77777777" w:rsidR="002760C0" w:rsidRPr="009808CC" w:rsidRDefault="002760C0" w:rsidP="00B40A9F">
            <w:pPr>
              <w:pStyle w:val="TAL"/>
              <w:rPr>
                <w:u w:val="single"/>
                <w:lang w:eastAsia="ja-JP"/>
              </w:rPr>
            </w:pPr>
          </w:p>
          <w:p w14:paraId="2015F1D4" w14:textId="77777777" w:rsidR="002760C0" w:rsidRPr="009808CC" w:rsidRDefault="002760C0" w:rsidP="00B40A9F">
            <w:pPr>
              <w:pStyle w:val="TAL"/>
              <w:rPr>
                <w:u w:val="single"/>
                <w:lang w:eastAsia="ja-JP"/>
              </w:rPr>
            </w:pPr>
            <w:r w:rsidRPr="009808CC">
              <w:rPr>
                <w:u w:val="single"/>
                <w:lang w:eastAsia="ja-JP"/>
              </w:rPr>
              <w:t>Test 2:</w:t>
            </w:r>
          </w:p>
          <w:p w14:paraId="04EB13CE" w14:textId="77777777" w:rsidR="002760C0" w:rsidRPr="009808CC" w:rsidRDefault="002760C0" w:rsidP="00B40A9F">
            <w:pPr>
              <w:pStyle w:val="TAL"/>
              <w:rPr>
                <w:u w:val="single"/>
                <w:lang w:eastAsia="ja-JP"/>
              </w:rPr>
            </w:pPr>
            <w:r w:rsidRPr="009808CC">
              <w:rPr>
                <w:u w:val="single"/>
                <w:lang w:eastAsia="ja-JP"/>
              </w:rPr>
              <w:t>n257 CSI-RS#0 Ês: -108.1dBm/120kHz</w:t>
            </w:r>
          </w:p>
          <w:p w14:paraId="49638BBE" w14:textId="77777777" w:rsidR="002760C0" w:rsidRPr="009808CC" w:rsidRDefault="002760C0" w:rsidP="00B40A9F">
            <w:pPr>
              <w:pStyle w:val="TAL"/>
              <w:rPr>
                <w:u w:val="single"/>
                <w:lang w:eastAsia="ja-JP"/>
              </w:rPr>
            </w:pPr>
          </w:p>
          <w:p w14:paraId="0AF4E3EC" w14:textId="77777777" w:rsidR="002760C0" w:rsidRPr="009808CC" w:rsidRDefault="002760C0" w:rsidP="00B40A9F">
            <w:pPr>
              <w:pStyle w:val="TAL"/>
              <w:rPr>
                <w:u w:val="single"/>
                <w:lang w:eastAsia="ja-JP"/>
              </w:rPr>
            </w:pPr>
            <w:r w:rsidRPr="009808CC">
              <w:rPr>
                <w:u w:val="single"/>
                <w:lang w:eastAsia="ja-JP"/>
              </w:rPr>
              <w:t>n257 CSI-RS#1 Ês: -105.5dBm/120kHz</w:t>
            </w:r>
          </w:p>
          <w:p w14:paraId="6FD89DC9" w14:textId="77777777" w:rsidR="002760C0" w:rsidRPr="009808CC" w:rsidRDefault="002760C0" w:rsidP="00B40A9F">
            <w:pPr>
              <w:pStyle w:val="TAL"/>
              <w:rPr>
                <w:u w:val="single"/>
                <w:lang w:eastAsia="ja-JP"/>
              </w:rPr>
            </w:pPr>
          </w:p>
          <w:p w14:paraId="642A2C0B" w14:textId="77777777" w:rsidR="002760C0" w:rsidRPr="009808CC" w:rsidRDefault="002760C0" w:rsidP="00B40A9F">
            <w:pPr>
              <w:pStyle w:val="TAL"/>
              <w:rPr>
                <w:u w:val="single"/>
                <w:lang w:eastAsia="ja-JP"/>
              </w:rPr>
            </w:pPr>
            <w:r w:rsidRPr="009808CC">
              <w:rPr>
                <w:u w:val="single"/>
                <w:lang w:eastAsia="ja-JP"/>
              </w:rPr>
              <w:t>n260 CSI-RS#0 Ês: -108.1dBm/120kHz</w:t>
            </w:r>
          </w:p>
          <w:p w14:paraId="40E87DEF" w14:textId="77777777" w:rsidR="002760C0" w:rsidRPr="009808CC" w:rsidRDefault="002760C0" w:rsidP="00B40A9F">
            <w:pPr>
              <w:pStyle w:val="TAL"/>
              <w:rPr>
                <w:u w:val="single"/>
                <w:lang w:eastAsia="ja-JP"/>
              </w:rPr>
            </w:pPr>
          </w:p>
          <w:p w14:paraId="32340ECB" w14:textId="77777777" w:rsidR="002760C0" w:rsidRPr="009808CC" w:rsidRDefault="002760C0" w:rsidP="00B40A9F">
            <w:pPr>
              <w:pStyle w:val="TAL"/>
              <w:rPr>
                <w:u w:val="single"/>
                <w:lang w:eastAsia="ja-JP"/>
              </w:rPr>
            </w:pPr>
            <w:r w:rsidRPr="009808CC">
              <w:rPr>
                <w:u w:val="single"/>
                <w:lang w:eastAsia="ja-JP"/>
              </w:rPr>
              <w:t>n260 CSI-RS#1 Ês: -105.5dBm/120kHz</w:t>
            </w:r>
          </w:p>
          <w:p w14:paraId="12285AD7" w14:textId="77777777" w:rsidR="002760C0" w:rsidRPr="009808CC" w:rsidRDefault="002760C0" w:rsidP="00B40A9F">
            <w:pPr>
              <w:pStyle w:val="TAL"/>
              <w:rPr>
                <w:u w:val="single"/>
                <w:lang w:eastAsia="ja-JP"/>
              </w:rPr>
            </w:pPr>
          </w:p>
          <w:p w14:paraId="31319C75" w14:textId="77777777" w:rsidR="002760C0" w:rsidRPr="009808CC" w:rsidRDefault="002760C0" w:rsidP="00B40A9F">
            <w:pPr>
              <w:pStyle w:val="TAL"/>
              <w:rPr>
                <w:u w:val="single"/>
                <w:lang w:eastAsia="ja-JP"/>
              </w:rPr>
            </w:pPr>
          </w:p>
          <w:p w14:paraId="574C10BD" w14:textId="77777777" w:rsidR="002760C0" w:rsidRPr="009808CC" w:rsidRDefault="002760C0" w:rsidP="00B40A9F">
            <w:pPr>
              <w:pStyle w:val="TAL"/>
              <w:rPr>
                <w:u w:val="single"/>
                <w:lang w:eastAsia="ja-JP"/>
              </w:rPr>
            </w:pPr>
            <w:r w:rsidRPr="009808CC">
              <w:rPr>
                <w:u w:val="single"/>
                <w:lang w:eastAsia="ja-JP"/>
              </w:rPr>
              <w:t>Reported absolute RSRP values: -6.5 +8.5dB</w:t>
            </w:r>
          </w:p>
          <w:p w14:paraId="1C2B1381" w14:textId="77777777" w:rsidR="002760C0" w:rsidRPr="009808CC" w:rsidRDefault="002760C0" w:rsidP="00B40A9F">
            <w:pPr>
              <w:pStyle w:val="TAL"/>
              <w:rPr>
                <w:u w:val="single"/>
                <w:lang w:eastAsia="ja-JP"/>
              </w:rPr>
            </w:pPr>
            <w:r w:rsidRPr="009808CC">
              <w:rPr>
                <w:u w:val="single"/>
                <w:lang w:eastAsia="ja-JP"/>
              </w:rPr>
              <w:t>Reported relative RSRP values: ±6.5dB</w:t>
            </w:r>
          </w:p>
          <w:p w14:paraId="3B980478" w14:textId="77777777" w:rsidR="002760C0" w:rsidRPr="003128BD" w:rsidRDefault="002760C0" w:rsidP="00B40A9F">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1F049CF" w14:textId="77777777" w:rsidR="002760C0" w:rsidRPr="009808CC" w:rsidRDefault="002760C0" w:rsidP="00B40A9F">
            <w:pPr>
              <w:pStyle w:val="TAL"/>
              <w:rPr>
                <w:u w:val="single"/>
                <w:lang w:eastAsia="ja-JP"/>
              </w:rPr>
            </w:pPr>
            <w:r w:rsidRPr="009808CC">
              <w:rPr>
                <w:u w:val="single"/>
                <w:lang w:eastAsia="ja-JP"/>
              </w:rPr>
              <w:t>Test 1:</w:t>
            </w:r>
          </w:p>
          <w:p w14:paraId="0A4C585A" w14:textId="77777777" w:rsidR="002760C0" w:rsidRPr="009808CC" w:rsidRDefault="002760C0" w:rsidP="00B40A9F">
            <w:pPr>
              <w:pStyle w:val="TAL"/>
              <w:rPr>
                <w:u w:val="single"/>
                <w:lang w:eastAsia="ja-JP"/>
              </w:rPr>
            </w:pPr>
            <w:r w:rsidRPr="009808CC">
              <w:rPr>
                <w:u w:val="single"/>
                <w:lang w:eastAsia="ja-JP"/>
              </w:rPr>
              <w:t>-4.1dB</w:t>
            </w:r>
          </w:p>
          <w:p w14:paraId="2DE6397B" w14:textId="77777777" w:rsidR="002760C0" w:rsidRPr="009808CC" w:rsidRDefault="002760C0" w:rsidP="00B40A9F">
            <w:pPr>
              <w:pStyle w:val="TAL"/>
              <w:rPr>
                <w:u w:val="single"/>
                <w:lang w:eastAsia="ja-JP"/>
              </w:rPr>
            </w:pPr>
            <w:r w:rsidRPr="009808CC">
              <w:rPr>
                <w:u w:val="single"/>
                <w:lang w:eastAsia="ja-JP"/>
              </w:rPr>
              <w:t>0dB</w:t>
            </w:r>
          </w:p>
          <w:p w14:paraId="7437F3C7" w14:textId="77777777" w:rsidR="002760C0" w:rsidRPr="009808CC" w:rsidRDefault="002760C0" w:rsidP="00B40A9F">
            <w:pPr>
              <w:pStyle w:val="TAL"/>
              <w:rPr>
                <w:u w:val="single"/>
                <w:lang w:eastAsia="ja-JP"/>
              </w:rPr>
            </w:pPr>
            <w:r w:rsidRPr="009808CC">
              <w:rPr>
                <w:u w:val="single"/>
                <w:lang w:eastAsia="ja-JP"/>
              </w:rPr>
              <w:t>0.2dB</w:t>
            </w:r>
          </w:p>
          <w:p w14:paraId="2190202B" w14:textId="77777777" w:rsidR="002760C0" w:rsidRPr="009808CC" w:rsidRDefault="002760C0" w:rsidP="00B40A9F">
            <w:pPr>
              <w:pStyle w:val="TAL"/>
              <w:rPr>
                <w:u w:val="single"/>
                <w:lang w:eastAsia="ja-JP"/>
              </w:rPr>
            </w:pPr>
          </w:p>
          <w:p w14:paraId="312EC34D" w14:textId="77777777" w:rsidR="002760C0" w:rsidRPr="009808CC" w:rsidRDefault="002760C0" w:rsidP="00B40A9F">
            <w:pPr>
              <w:pStyle w:val="TAL"/>
              <w:rPr>
                <w:u w:val="single"/>
                <w:lang w:eastAsia="ja-JP"/>
              </w:rPr>
            </w:pPr>
          </w:p>
          <w:p w14:paraId="6A0724DB" w14:textId="77777777" w:rsidR="002760C0" w:rsidRPr="009808CC" w:rsidRDefault="002760C0" w:rsidP="00B40A9F">
            <w:pPr>
              <w:pStyle w:val="TAL"/>
              <w:rPr>
                <w:u w:val="single"/>
                <w:lang w:eastAsia="ja-JP"/>
              </w:rPr>
            </w:pPr>
          </w:p>
          <w:p w14:paraId="2F1DD521" w14:textId="77777777" w:rsidR="002760C0" w:rsidRPr="009808CC" w:rsidRDefault="002760C0" w:rsidP="00B40A9F">
            <w:pPr>
              <w:pStyle w:val="TAL"/>
              <w:rPr>
                <w:u w:val="single"/>
                <w:lang w:eastAsia="ja-JP"/>
              </w:rPr>
            </w:pPr>
          </w:p>
          <w:p w14:paraId="26861839" w14:textId="77777777" w:rsidR="002760C0" w:rsidRPr="009808CC" w:rsidRDefault="002760C0" w:rsidP="00B40A9F">
            <w:pPr>
              <w:pStyle w:val="TAL"/>
              <w:rPr>
                <w:u w:val="single"/>
                <w:lang w:eastAsia="ja-JP"/>
              </w:rPr>
            </w:pPr>
          </w:p>
          <w:p w14:paraId="015C1642" w14:textId="77777777" w:rsidR="002760C0" w:rsidRPr="009808CC" w:rsidRDefault="002760C0" w:rsidP="00B40A9F">
            <w:pPr>
              <w:pStyle w:val="TAL"/>
              <w:rPr>
                <w:u w:val="single"/>
                <w:lang w:eastAsia="ja-JP"/>
              </w:rPr>
            </w:pPr>
            <w:r w:rsidRPr="009808CC">
              <w:rPr>
                <w:u w:val="single"/>
                <w:lang w:eastAsia="ja-JP"/>
              </w:rPr>
              <w:t>Test 2:</w:t>
            </w:r>
          </w:p>
          <w:p w14:paraId="44CE8365" w14:textId="77777777" w:rsidR="002760C0" w:rsidRPr="003128BD" w:rsidRDefault="002760C0" w:rsidP="00B40A9F">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419393FB" w14:textId="77777777" w:rsidR="002760C0" w:rsidRPr="00FC4A5C" w:rsidRDefault="002760C0" w:rsidP="00B40A9F">
            <w:pPr>
              <w:pStyle w:val="TAL"/>
              <w:rPr>
                <w:u w:val="single"/>
                <w:lang w:val="pl-PL" w:eastAsia="ja-JP"/>
              </w:rPr>
            </w:pPr>
            <w:r w:rsidRPr="00FC4A5C">
              <w:rPr>
                <w:u w:val="single"/>
                <w:lang w:val="pl-PL" w:eastAsia="ja-JP"/>
              </w:rPr>
              <w:t>Test 1:</w:t>
            </w:r>
          </w:p>
          <w:p w14:paraId="55A0E4C4" w14:textId="77777777" w:rsidR="002760C0" w:rsidRPr="00FC4A5C" w:rsidRDefault="002760C0" w:rsidP="00B40A9F">
            <w:pPr>
              <w:pStyle w:val="TAL"/>
              <w:rPr>
                <w:u w:val="single"/>
                <w:lang w:val="pl-PL" w:eastAsia="ja-JP"/>
              </w:rPr>
            </w:pPr>
            <w:r w:rsidRPr="00FC4A5C">
              <w:rPr>
                <w:u w:val="single"/>
                <w:lang w:val="pl-PL" w:eastAsia="ja-JP"/>
              </w:rPr>
              <w:t>Noc: -104.1dBm/15kHz</w:t>
            </w:r>
          </w:p>
          <w:p w14:paraId="18751237" w14:textId="77777777" w:rsidR="002760C0" w:rsidRPr="00FC4A5C" w:rsidRDefault="002760C0" w:rsidP="00B40A9F">
            <w:pPr>
              <w:pStyle w:val="TAL"/>
              <w:rPr>
                <w:u w:val="single"/>
                <w:lang w:val="pl-PL" w:eastAsia="ja-JP"/>
              </w:rPr>
            </w:pPr>
            <w:r w:rsidRPr="00FC4A5C">
              <w:rPr>
                <w:u w:val="single"/>
                <w:lang w:val="pl-PL" w:eastAsia="ja-JP"/>
              </w:rPr>
              <w:t>CSI-RS#0 Ês / Noc: +10.0dB</w:t>
            </w:r>
          </w:p>
          <w:p w14:paraId="5E4887BE" w14:textId="77777777" w:rsidR="002760C0" w:rsidRPr="00FC4A5C" w:rsidRDefault="002760C0" w:rsidP="00B40A9F">
            <w:pPr>
              <w:pStyle w:val="TAL"/>
              <w:rPr>
                <w:u w:val="single"/>
                <w:lang w:val="pl-PL" w:eastAsia="ja-JP"/>
              </w:rPr>
            </w:pPr>
            <w:r w:rsidRPr="00FC4A5C">
              <w:rPr>
                <w:u w:val="single"/>
                <w:lang w:val="pl-PL" w:eastAsia="ja-JP"/>
              </w:rPr>
              <w:t>CSI-RS#1 Ês / Noc: -1.8dB</w:t>
            </w:r>
          </w:p>
          <w:p w14:paraId="1F8C73F8" w14:textId="09F91EB1" w:rsidR="002760C0" w:rsidRPr="00241564" w:rsidRDefault="002760C0" w:rsidP="00B40A9F">
            <w:pPr>
              <w:pStyle w:val="TAL"/>
              <w:rPr>
                <w:u w:val="single"/>
                <w:lang w:val="pl-PL" w:eastAsia="ja-JP"/>
              </w:rPr>
            </w:pPr>
            <w:r w:rsidRPr="00241564">
              <w:rPr>
                <w:u w:val="single"/>
                <w:lang w:val="pl-PL" w:eastAsia="ja-JP"/>
              </w:rPr>
              <w:t>CSI-RS#0: RSRP_</w:t>
            </w:r>
            <w:del w:id="2" w:author="Jakub Kolodziej" w:date="2022-07-21T12:05:00Z">
              <w:r w:rsidRPr="00241564" w:rsidDel="008401FE">
                <w:rPr>
                  <w:u w:val="single"/>
                  <w:lang w:val="pl-PL" w:eastAsia="ja-JP"/>
                </w:rPr>
                <w:delText xml:space="preserve">48 </w:delText>
              </w:r>
            </w:del>
            <w:ins w:id="3" w:author="Jakub Kolodziej" w:date="2022-07-21T12:05:00Z">
              <w:r w:rsidR="008401FE" w:rsidRPr="00241564">
                <w:rPr>
                  <w:u w:val="single"/>
                  <w:lang w:val="pl-PL" w:eastAsia="ja-JP"/>
                </w:rPr>
                <w:t xml:space="preserve">42 </w:t>
              </w:r>
            </w:ins>
            <w:r w:rsidRPr="00241564">
              <w:rPr>
                <w:u w:val="single"/>
                <w:lang w:val="pl-PL" w:eastAsia="ja-JP"/>
              </w:rPr>
              <w:t>to RSRP_</w:t>
            </w:r>
            <w:del w:id="4" w:author="Jakub Kolodziej" w:date="2022-07-21T12:05:00Z">
              <w:r w:rsidRPr="00241564" w:rsidDel="003801D3">
                <w:rPr>
                  <w:u w:val="single"/>
                  <w:lang w:val="pl-PL" w:eastAsia="ja-JP"/>
                </w:rPr>
                <w:delText>95</w:delText>
              </w:r>
            </w:del>
            <w:ins w:id="5" w:author="Jakub Kolodziej" w:date="2022-07-21T12:05:00Z">
              <w:r w:rsidR="003801D3" w:rsidRPr="00241564">
                <w:rPr>
                  <w:u w:val="single"/>
                  <w:lang w:val="pl-PL" w:eastAsia="ja-JP"/>
                </w:rPr>
                <w:t>101</w:t>
              </w:r>
            </w:ins>
          </w:p>
          <w:p w14:paraId="6A49B2CE" w14:textId="77777777" w:rsidR="002760C0" w:rsidRPr="00FC4A5C" w:rsidRDefault="002760C0" w:rsidP="00B40A9F">
            <w:pPr>
              <w:pStyle w:val="TAL"/>
              <w:rPr>
                <w:u w:val="single"/>
                <w:lang w:val="pl-PL" w:eastAsia="ja-JP"/>
              </w:rPr>
            </w:pPr>
            <w:r w:rsidRPr="00FC4A5C">
              <w:rPr>
                <w:u w:val="single"/>
                <w:lang w:val="pl-PL" w:eastAsia="ja-JP"/>
              </w:rPr>
              <w:t>CSI-RS#1: RSRP_30 to RSRP_89</w:t>
            </w:r>
          </w:p>
          <w:p w14:paraId="285D6E24" w14:textId="77777777" w:rsidR="002760C0" w:rsidRPr="009808CC" w:rsidRDefault="002760C0" w:rsidP="00B40A9F">
            <w:pPr>
              <w:pStyle w:val="TAL"/>
              <w:rPr>
                <w:u w:val="single"/>
                <w:lang w:eastAsia="ja-JP"/>
              </w:rPr>
            </w:pPr>
            <w:r w:rsidRPr="009808CC">
              <w:rPr>
                <w:u w:val="single"/>
                <w:lang w:eastAsia="ja-JP"/>
              </w:rPr>
              <w:t>CSI-RS#1-CSI-RS#0: -9 to -2</w:t>
            </w:r>
          </w:p>
          <w:p w14:paraId="235724BC" w14:textId="77777777" w:rsidR="002760C0" w:rsidRPr="009808CC" w:rsidRDefault="002760C0" w:rsidP="00B40A9F">
            <w:pPr>
              <w:pStyle w:val="TAL"/>
              <w:rPr>
                <w:u w:val="single"/>
                <w:lang w:eastAsia="ja-JP"/>
              </w:rPr>
            </w:pPr>
          </w:p>
          <w:p w14:paraId="612908FA" w14:textId="77777777" w:rsidR="002760C0" w:rsidRPr="009808CC" w:rsidRDefault="002760C0" w:rsidP="00B40A9F">
            <w:pPr>
              <w:pStyle w:val="TAL"/>
              <w:rPr>
                <w:u w:val="single"/>
                <w:lang w:eastAsia="ja-JP"/>
              </w:rPr>
            </w:pPr>
          </w:p>
          <w:p w14:paraId="7E4A4000" w14:textId="77777777" w:rsidR="002760C0" w:rsidRPr="009808CC" w:rsidRDefault="002760C0" w:rsidP="00B40A9F">
            <w:pPr>
              <w:pStyle w:val="TAL"/>
              <w:rPr>
                <w:u w:val="single"/>
                <w:lang w:eastAsia="ja-JP"/>
              </w:rPr>
            </w:pPr>
            <w:r w:rsidRPr="009808CC">
              <w:rPr>
                <w:u w:val="single"/>
                <w:lang w:eastAsia="ja-JP"/>
              </w:rPr>
              <w:t>Test 2:</w:t>
            </w:r>
          </w:p>
          <w:p w14:paraId="01863066" w14:textId="77777777" w:rsidR="002760C0" w:rsidRPr="009808CC" w:rsidRDefault="002760C0" w:rsidP="00B40A9F">
            <w:pPr>
              <w:pStyle w:val="TAL"/>
              <w:rPr>
                <w:u w:val="single"/>
                <w:lang w:eastAsia="ja-JP"/>
              </w:rPr>
            </w:pPr>
            <w:r w:rsidRPr="009808CC">
              <w:rPr>
                <w:u w:val="single"/>
                <w:lang w:eastAsia="ja-JP"/>
              </w:rPr>
              <w:t>n257 CSI-RS#0 Ês: -102.4dBm/120kHz</w:t>
            </w:r>
          </w:p>
          <w:p w14:paraId="13FB57DA" w14:textId="77777777" w:rsidR="002760C0" w:rsidRPr="009808CC" w:rsidRDefault="002760C0" w:rsidP="00B40A9F">
            <w:pPr>
              <w:pStyle w:val="TAL"/>
              <w:rPr>
                <w:u w:val="single"/>
                <w:lang w:eastAsia="ja-JP"/>
              </w:rPr>
            </w:pPr>
            <w:r w:rsidRPr="009808CC">
              <w:rPr>
                <w:u w:val="single"/>
                <w:lang w:eastAsia="ja-JP"/>
              </w:rPr>
              <w:t>n257 CSI-RS#1 Ês: -99.8dBm/120kHz</w:t>
            </w:r>
          </w:p>
          <w:p w14:paraId="2C6612C6" w14:textId="77777777" w:rsidR="002760C0" w:rsidRPr="009808CC" w:rsidRDefault="002760C0" w:rsidP="00B40A9F">
            <w:pPr>
              <w:pStyle w:val="TAL"/>
              <w:rPr>
                <w:u w:val="single"/>
                <w:lang w:eastAsia="ja-JP"/>
              </w:rPr>
            </w:pPr>
            <w:r w:rsidRPr="009808CC">
              <w:rPr>
                <w:u w:val="single"/>
                <w:lang w:eastAsia="ja-JP"/>
              </w:rPr>
              <w:t>n260 CSI-RS#0 Ês: -102.4dBm/120kHz</w:t>
            </w:r>
          </w:p>
          <w:p w14:paraId="62EB0D55" w14:textId="77777777" w:rsidR="002760C0" w:rsidRPr="009808CC" w:rsidRDefault="002760C0" w:rsidP="00B40A9F">
            <w:pPr>
              <w:pStyle w:val="TAL"/>
              <w:rPr>
                <w:u w:val="single"/>
                <w:lang w:eastAsia="ja-JP"/>
              </w:rPr>
            </w:pPr>
            <w:r w:rsidRPr="009808CC">
              <w:rPr>
                <w:u w:val="single"/>
                <w:lang w:eastAsia="ja-JP"/>
              </w:rPr>
              <w:t>n260 CSI-RS#1 Ês: -99.8dBm/120kHz</w:t>
            </w:r>
          </w:p>
          <w:p w14:paraId="6E6B5E70" w14:textId="77777777" w:rsidR="002760C0" w:rsidRPr="009808CC" w:rsidRDefault="002760C0" w:rsidP="00B40A9F">
            <w:pPr>
              <w:pStyle w:val="TAL"/>
              <w:rPr>
                <w:u w:val="single"/>
                <w:lang w:eastAsia="ja-JP"/>
              </w:rPr>
            </w:pPr>
          </w:p>
          <w:p w14:paraId="2812EE11" w14:textId="77777777" w:rsidR="002760C0" w:rsidRPr="009808CC" w:rsidRDefault="002760C0" w:rsidP="00B40A9F">
            <w:pPr>
              <w:pStyle w:val="TAL"/>
              <w:rPr>
                <w:u w:val="single"/>
                <w:lang w:eastAsia="ja-JP"/>
              </w:rPr>
            </w:pPr>
            <w:r w:rsidRPr="009808CC">
              <w:rPr>
                <w:u w:val="single"/>
                <w:lang w:eastAsia="ja-JP"/>
              </w:rPr>
              <w:t>CSI-RS#0 and CSI-RS#1</w:t>
            </w:r>
          </w:p>
          <w:p w14:paraId="7943D3EB" w14:textId="77777777" w:rsidR="002760C0" w:rsidRPr="009808CC" w:rsidRDefault="002760C0" w:rsidP="00B40A9F">
            <w:pPr>
              <w:pStyle w:val="TAL"/>
              <w:rPr>
                <w:u w:val="single"/>
                <w:lang w:eastAsia="ja-JP"/>
              </w:rPr>
            </w:pPr>
            <w:r w:rsidRPr="009808CC">
              <w:rPr>
                <w:u w:val="single"/>
                <w:lang w:eastAsia="ja-JP"/>
              </w:rPr>
              <w:t>n257: RSRP_27 to RSRP_83</w:t>
            </w:r>
          </w:p>
          <w:p w14:paraId="3A25E518" w14:textId="77777777" w:rsidR="002760C0" w:rsidRPr="009808CC" w:rsidRDefault="002760C0" w:rsidP="00B40A9F">
            <w:pPr>
              <w:pStyle w:val="TAL"/>
              <w:rPr>
                <w:u w:val="single"/>
                <w:lang w:eastAsia="ja-JP"/>
              </w:rPr>
            </w:pPr>
            <w:r w:rsidRPr="009808CC">
              <w:rPr>
                <w:u w:val="single"/>
                <w:lang w:eastAsia="ja-JP"/>
              </w:rPr>
              <w:t>n260: RSRP_30 to RSRP_86</w:t>
            </w:r>
          </w:p>
          <w:p w14:paraId="5AD293F9" w14:textId="77777777" w:rsidR="002760C0" w:rsidRPr="003128BD" w:rsidRDefault="002760C0" w:rsidP="00B40A9F">
            <w:pPr>
              <w:pStyle w:val="TAL"/>
              <w:rPr>
                <w:u w:val="single"/>
                <w:lang w:eastAsia="ja-JP"/>
              </w:rPr>
            </w:pPr>
            <w:r w:rsidRPr="009808CC">
              <w:rPr>
                <w:u w:val="single"/>
                <w:lang w:eastAsia="ja-JP"/>
              </w:rPr>
              <w:t>CSI-RS#1-CSI-RS#0: -4 to +4</w:t>
            </w:r>
          </w:p>
        </w:tc>
      </w:tr>
    </w:tbl>
    <w:p w14:paraId="617281E4" w14:textId="77777777" w:rsidR="002760C0" w:rsidRPr="003128BD" w:rsidRDefault="002760C0" w:rsidP="002760C0">
      <w:pPr>
        <w:rPr>
          <w:lang w:eastAsia="ja-JP"/>
        </w:rPr>
      </w:pPr>
    </w:p>
    <w:p w14:paraId="00EDFB39" w14:textId="77777777" w:rsidR="002760C0" w:rsidRPr="003128BD" w:rsidRDefault="002760C0" w:rsidP="002760C0">
      <w:pPr>
        <w:pStyle w:val="TH"/>
      </w:pPr>
      <w:r w:rsidRPr="003128BD">
        <w:lastRenderedPageBreak/>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2760C0" w:rsidRPr="003128BD" w14:paraId="10D5DCAF" w14:textId="77777777" w:rsidTr="00B40A9F">
        <w:trPr>
          <w:jc w:val="center"/>
        </w:trPr>
        <w:tc>
          <w:tcPr>
            <w:tcW w:w="2106" w:type="dxa"/>
          </w:tcPr>
          <w:p w14:paraId="44CB62B1" w14:textId="77777777" w:rsidR="002760C0" w:rsidRPr="003128BD" w:rsidRDefault="002760C0" w:rsidP="00B40A9F">
            <w:pPr>
              <w:pStyle w:val="TAH"/>
            </w:pPr>
            <w:r w:rsidRPr="003128BD">
              <w:lastRenderedPageBreak/>
              <w:t>Test</w:t>
            </w:r>
          </w:p>
        </w:tc>
        <w:tc>
          <w:tcPr>
            <w:tcW w:w="4104" w:type="dxa"/>
          </w:tcPr>
          <w:p w14:paraId="499607DA" w14:textId="77777777" w:rsidR="002760C0" w:rsidRPr="003128BD" w:rsidRDefault="002760C0" w:rsidP="00B40A9F">
            <w:pPr>
              <w:pStyle w:val="TAH"/>
            </w:pPr>
            <w:r w:rsidRPr="003128BD">
              <w:t>Minimum requirement in TS 38.133 [6]</w:t>
            </w:r>
          </w:p>
        </w:tc>
        <w:tc>
          <w:tcPr>
            <w:tcW w:w="1646" w:type="dxa"/>
          </w:tcPr>
          <w:p w14:paraId="1BB81C8D" w14:textId="77777777" w:rsidR="002760C0" w:rsidRPr="003128BD" w:rsidRDefault="002760C0" w:rsidP="00B40A9F">
            <w:pPr>
              <w:pStyle w:val="TAH"/>
            </w:pPr>
            <w:r w:rsidRPr="003128BD">
              <w:t>Test tolerance</w:t>
            </w:r>
            <w:r w:rsidRPr="003128BD">
              <w:br/>
              <w:t>(TT)</w:t>
            </w:r>
          </w:p>
        </w:tc>
        <w:tc>
          <w:tcPr>
            <w:tcW w:w="2593" w:type="dxa"/>
          </w:tcPr>
          <w:p w14:paraId="012C0559" w14:textId="77777777" w:rsidR="002760C0" w:rsidRPr="003128BD" w:rsidRDefault="002760C0" w:rsidP="00B40A9F">
            <w:pPr>
              <w:pStyle w:val="TAH"/>
            </w:pPr>
            <w:r w:rsidRPr="003128BD">
              <w:t>Test requirement in TS 38.533</w:t>
            </w:r>
          </w:p>
        </w:tc>
      </w:tr>
      <w:tr w:rsidR="002760C0" w:rsidRPr="003128BD" w14:paraId="6C5BEA55" w14:textId="77777777" w:rsidTr="00B40A9F">
        <w:trPr>
          <w:jc w:val="center"/>
        </w:trPr>
        <w:tc>
          <w:tcPr>
            <w:tcW w:w="2106" w:type="dxa"/>
          </w:tcPr>
          <w:p w14:paraId="777FE5A3" w14:textId="77777777" w:rsidR="002760C0" w:rsidRPr="00DB4CE5" w:rsidRDefault="002760C0" w:rsidP="00B40A9F">
            <w:pPr>
              <w:pStyle w:val="TAL"/>
              <w:rPr>
                <w:lang w:val="fr-FR"/>
              </w:rPr>
            </w:pPr>
            <w:r w:rsidRPr="00DB4CE5">
              <w:rPr>
                <w:lang w:val="fr-FR"/>
              </w:rPr>
              <w:t>7.3.1.4 NR SA FR1-FR2 synchronous DAPS handover</w:t>
            </w:r>
          </w:p>
        </w:tc>
        <w:tc>
          <w:tcPr>
            <w:tcW w:w="4104" w:type="dxa"/>
          </w:tcPr>
          <w:p w14:paraId="00998F2C" w14:textId="77777777" w:rsidR="002760C0" w:rsidRPr="003128BD" w:rsidRDefault="002760C0" w:rsidP="00B40A9F">
            <w:pPr>
              <w:pStyle w:val="TAL"/>
              <w:rPr>
                <w:lang w:eastAsia="zh-CN"/>
              </w:rPr>
            </w:pPr>
            <w:r w:rsidRPr="003128BD">
              <w:rPr>
                <w:lang w:eastAsia="zh-CN"/>
              </w:rPr>
              <w:t xml:space="preserve">During T1: </w:t>
            </w:r>
          </w:p>
          <w:p w14:paraId="1E164AE7" w14:textId="77777777" w:rsidR="002760C0" w:rsidRPr="003128BD" w:rsidRDefault="002760C0" w:rsidP="00B40A9F">
            <w:pPr>
              <w:pStyle w:val="TAL"/>
            </w:pPr>
            <w:r w:rsidRPr="003128BD">
              <w:t xml:space="preserve">Noc </w:t>
            </w:r>
            <w:r w:rsidRPr="003128BD">
              <w:rPr>
                <w:lang w:eastAsia="sv-SE"/>
              </w:rPr>
              <w:t>-104.7dBm/15kHz</w:t>
            </w:r>
          </w:p>
          <w:p w14:paraId="58443112" w14:textId="77777777" w:rsidR="002760C0" w:rsidRPr="003128BD" w:rsidRDefault="002760C0" w:rsidP="00B40A9F">
            <w:pPr>
              <w:pStyle w:val="TAL"/>
            </w:pPr>
            <w:r w:rsidRPr="003128BD">
              <w:t>Es</w:t>
            </w:r>
            <w:r w:rsidRPr="003128BD">
              <w:rPr>
                <w:vertAlign w:val="subscript"/>
              </w:rPr>
              <w:t>2</w:t>
            </w:r>
            <w:r w:rsidRPr="003128BD">
              <w:t xml:space="preserve">/Noc </w:t>
            </w:r>
            <w:r w:rsidRPr="003128BD">
              <w:rPr>
                <w:lang w:eastAsia="sv-SE"/>
              </w:rPr>
              <w:t>-infinity</w:t>
            </w:r>
          </w:p>
          <w:p w14:paraId="4B1B6AE0" w14:textId="77777777" w:rsidR="002760C0" w:rsidRPr="003128BD" w:rsidRDefault="002760C0" w:rsidP="00B40A9F">
            <w:pPr>
              <w:pStyle w:val="TAL"/>
            </w:pPr>
          </w:p>
          <w:p w14:paraId="75DFE1BF" w14:textId="77777777" w:rsidR="002760C0" w:rsidRPr="003128BD" w:rsidRDefault="002760C0" w:rsidP="00B40A9F">
            <w:pPr>
              <w:pStyle w:val="TAL"/>
              <w:rPr>
                <w:lang w:eastAsia="zh-CN"/>
              </w:rPr>
            </w:pPr>
            <w:r w:rsidRPr="003128BD">
              <w:rPr>
                <w:lang w:eastAsia="zh-CN"/>
              </w:rPr>
              <w:t xml:space="preserve">During T2-T5: </w:t>
            </w:r>
          </w:p>
          <w:p w14:paraId="28E45C71" w14:textId="77777777" w:rsidR="002760C0" w:rsidRPr="003128BD" w:rsidRDefault="002760C0" w:rsidP="00B40A9F">
            <w:pPr>
              <w:pStyle w:val="TAL"/>
            </w:pPr>
            <w:r w:rsidRPr="003128BD">
              <w:t xml:space="preserve">Noc </w:t>
            </w:r>
            <w:r w:rsidRPr="003128BD">
              <w:rPr>
                <w:lang w:eastAsia="sv-SE"/>
              </w:rPr>
              <w:t>-104.7 dBm/15kHz</w:t>
            </w:r>
          </w:p>
          <w:p w14:paraId="5BBB1EDC" w14:textId="77777777" w:rsidR="002760C0" w:rsidRPr="003128BD" w:rsidRDefault="002760C0" w:rsidP="00B40A9F">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c>
          <w:tcPr>
            <w:tcW w:w="1646" w:type="dxa"/>
          </w:tcPr>
          <w:p w14:paraId="349BC686" w14:textId="77777777" w:rsidR="002760C0" w:rsidRPr="003128BD" w:rsidRDefault="002760C0" w:rsidP="00B40A9F">
            <w:pPr>
              <w:pStyle w:val="TAL"/>
              <w:rPr>
                <w:lang w:eastAsia="zh-CN"/>
              </w:rPr>
            </w:pPr>
            <w:r w:rsidRPr="003128BD">
              <w:rPr>
                <w:lang w:eastAsia="zh-CN"/>
              </w:rPr>
              <w:t xml:space="preserve">During T1: </w:t>
            </w:r>
          </w:p>
          <w:p w14:paraId="571BCC09" w14:textId="77777777" w:rsidR="002760C0" w:rsidRPr="003128BD" w:rsidRDefault="002760C0" w:rsidP="00B40A9F">
            <w:pPr>
              <w:pStyle w:val="TAL"/>
              <w:rPr>
                <w:lang w:eastAsia="zh-CN"/>
              </w:rPr>
            </w:pPr>
            <w:r w:rsidRPr="003128BD">
              <w:rPr>
                <w:lang w:eastAsia="zh-CN"/>
              </w:rPr>
              <w:t>0 dB</w:t>
            </w:r>
          </w:p>
          <w:p w14:paraId="606F4870" w14:textId="77777777" w:rsidR="002760C0" w:rsidRPr="003128BD" w:rsidRDefault="002760C0" w:rsidP="00B40A9F">
            <w:pPr>
              <w:pStyle w:val="TAL"/>
              <w:rPr>
                <w:lang w:eastAsia="zh-CN"/>
              </w:rPr>
            </w:pPr>
            <w:r w:rsidRPr="003128BD">
              <w:rPr>
                <w:lang w:eastAsia="zh-CN"/>
              </w:rPr>
              <w:t>0 dB</w:t>
            </w:r>
          </w:p>
          <w:p w14:paraId="283AE25B" w14:textId="77777777" w:rsidR="002760C0" w:rsidRPr="003128BD" w:rsidRDefault="002760C0" w:rsidP="00B40A9F">
            <w:pPr>
              <w:pStyle w:val="TAL"/>
              <w:rPr>
                <w:lang w:eastAsia="zh-CN"/>
              </w:rPr>
            </w:pPr>
          </w:p>
          <w:p w14:paraId="760A8596" w14:textId="77777777" w:rsidR="002760C0" w:rsidRPr="003128BD" w:rsidRDefault="002760C0" w:rsidP="00B40A9F">
            <w:pPr>
              <w:pStyle w:val="TAL"/>
              <w:rPr>
                <w:lang w:eastAsia="zh-CN"/>
              </w:rPr>
            </w:pPr>
            <w:r w:rsidRPr="003128BD">
              <w:rPr>
                <w:lang w:eastAsia="zh-CN"/>
              </w:rPr>
              <w:t xml:space="preserve">During T2-T5: </w:t>
            </w:r>
          </w:p>
          <w:p w14:paraId="0CB3C51B" w14:textId="77777777" w:rsidR="002760C0" w:rsidRPr="003128BD" w:rsidRDefault="002760C0" w:rsidP="00B40A9F">
            <w:pPr>
              <w:pStyle w:val="TAL"/>
              <w:rPr>
                <w:lang w:eastAsia="zh-CN"/>
              </w:rPr>
            </w:pPr>
            <w:r w:rsidRPr="003128BD">
              <w:rPr>
                <w:lang w:eastAsia="zh-CN"/>
              </w:rPr>
              <w:t>0 dB</w:t>
            </w:r>
          </w:p>
          <w:p w14:paraId="679D48CA" w14:textId="77777777" w:rsidR="002760C0" w:rsidRPr="003128BD" w:rsidRDefault="002760C0" w:rsidP="00B40A9F">
            <w:pPr>
              <w:pStyle w:val="TAL"/>
              <w:rPr>
                <w:u w:val="single"/>
                <w:lang w:eastAsia="ja-JP"/>
              </w:rPr>
            </w:pPr>
            <w:r w:rsidRPr="003128BD">
              <w:rPr>
                <w:lang w:eastAsia="zh-CN"/>
              </w:rPr>
              <w:t>0 dB</w:t>
            </w:r>
          </w:p>
        </w:tc>
        <w:tc>
          <w:tcPr>
            <w:tcW w:w="2593" w:type="dxa"/>
          </w:tcPr>
          <w:p w14:paraId="17FE5F20" w14:textId="77777777" w:rsidR="002760C0" w:rsidRPr="003128BD" w:rsidRDefault="002760C0" w:rsidP="00B40A9F">
            <w:pPr>
              <w:pStyle w:val="TAL"/>
              <w:rPr>
                <w:lang w:eastAsia="zh-CN"/>
              </w:rPr>
            </w:pPr>
            <w:r w:rsidRPr="003128BD">
              <w:rPr>
                <w:lang w:eastAsia="zh-CN"/>
              </w:rPr>
              <w:t xml:space="preserve">During T1: </w:t>
            </w:r>
          </w:p>
          <w:p w14:paraId="14941E20" w14:textId="77777777" w:rsidR="002760C0" w:rsidRPr="003128BD" w:rsidRDefault="002760C0" w:rsidP="00B40A9F">
            <w:pPr>
              <w:pStyle w:val="TAL"/>
            </w:pPr>
            <w:r w:rsidRPr="003128BD">
              <w:t xml:space="preserve">Noc </w:t>
            </w:r>
            <w:r w:rsidRPr="003128BD">
              <w:rPr>
                <w:lang w:eastAsia="sv-SE"/>
              </w:rPr>
              <w:t>-104.7dBm/15kHz</w:t>
            </w:r>
          </w:p>
          <w:p w14:paraId="115480C1" w14:textId="77777777" w:rsidR="002760C0" w:rsidRPr="003128BD" w:rsidRDefault="002760C0" w:rsidP="00B40A9F">
            <w:pPr>
              <w:pStyle w:val="TAL"/>
            </w:pPr>
            <w:r w:rsidRPr="003128BD">
              <w:t>Es</w:t>
            </w:r>
            <w:r w:rsidRPr="003128BD">
              <w:rPr>
                <w:vertAlign w:val="subscript"/>
              </w:rPr>
              <w:t>2</w:t>
            </w:r>
            <w:r w:rsidRPr="003128BD">
              <w:t xml:space="preserve">/Noc </w:t>
            </w:r>
            <w:r w:rsidRPr="003128BD">
              <w:rPr>
                <w:lang w:eastAsia="sv-SE"/>
              </w:rPr>
              <w:t>-infinity</w:t>
            </w:r>
          </w:p>
          <w:p w14:paraId="71DC1865" w14:textId="77777777" w:rsidR="002760C0" w:rsidRPr="003128BD" w:rsidRDefault="002760C0" w:rsidP="00B40A9F">
            <w:pPr>
              <w:pStyle w:val="TAL"/>
            </w:pPr>
          </w:p>
          <w:p w14:paraId="23A0C1F2" w14:textId="77777777" w:rsidR="002760C0" w:rsidRPr="003128BD" w:rsidRDefault="002760C0" w:rsidP="00B40A9F">
            <w:pPr>
              <w:pStyle w:val="TAL"/>
              <w:rPr>
                <w:lang w:eastAsia="zh-CN"/>
              </w:rPr>
            </w:pPr>
            <w:r w:rsidRPr="003128BD">
              <w:rPr>
                <w:lang w:eastAsia="zh-CN"/>
              </w:rPr>
              <w:t xml:space="preserve">During T2-T5: </w:t>
            </w:r>
          </w:p>
          <w:p w14:paraId="693D2014" w14:textId="77777777" w:rsidR="002760C0" w:rsidRPr="003128BD" w:rsidRDefault="002760C0" w:rsidP="00B40A9F">
            <w:pPr>
              <w:pStyle w:val="TAL"/>
            </w:pPr>
            <w:r w:rsidRPr="003128BD">
              <w:t xml:space="preserve">Noc </w:t>
            </w:r>
            <w:r w:rsidRPr="003128BD">
              <w:rPr>
                <w:lang w:eastAsia="sv-SE"/>
              </w:rPr>
              <w:t>-104.7 dBm/15kHz</w:t>
            </w:r>
          </w:p>
          <w:p w14:paraId="69047DD3" w14:textId="77777777" w:rsidR="002760C0" w:rsidRPr="003128BD" w:rsidRDefault="002760C0" w:rsidP="00B40A9F">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r>
      <w:tr w:rsidR="002760C0" w:rsidRPr="003128BD" w14:paraId="48CB159D" w14:textId="77777777" w:rsidTr="00B40A9F">
        <w:trPr>
          <w:jc w:val="center"/>
        </w:trPr>
        <w:tc>
          <w:tcPr>
            <w:tcW w:w="2106" w:type="dxa"/>
          </w:tcPr>
          <w:p w14:paraId="1D39A130" w14:textId="77777777" w:rsidR="002760C0" w:rsidRPr="00DB4CE5" w:rsidRDefault="002760C0" w:rsidP="00B40A9F">
            <w:pPr>
              <w:pStyle w:val="TAL"/>
              <w:rPr>
                <w:lang w:val="fr-FR"/>
              </w:rPr>
            </w:pPr>
            <w:r w:rsidRPr="00DB4CE5">
              <w:rPr>
                <w:lang w:val="fr-FR" w:eastAsia="zh-CN"/>
              </w:rPr>
              <w:t xml:space="preserve">7.3.1.5 </w:t>
            </w:r>
            <w:r w:rsidRPr="00DB4CE5">
              <w:rPr>
                <w:lang w:val="fr-FR"/>
              </w:rPr>
              <w:t>NR SA FR1-FR2 asynchronous DAPS handover</w:t>
            </w:r>
          </w:p>
        </w:tc>
        <w:tc>
          <w:tcPr>
            <w:tcW w:w="4104" w:type="dxa"/>
          </w:tcPr>
          <w:p w14:paraId="46E96DE7" w14:textId="77777777" w:rsidR="002760C0" w:rsidRPr="003128BD" w:rsidRDefault="002760C0" w:rsidP="00B40A9F">
            <w:pPr>
              <w:pStyle w:val="TAL"/>
              <w:rPr>
                <w:u w:val="single"/>
                <w:lang w:eastAsia="ja-JP"/>
              </w:rPr>
            </w:pPr>
            <w:r w:rsidRPr="003128BD">
              <w:t>Same as 7.3.1.4</w:t>
            </w:r>
          </w:p>
        </w:tc>
        <w:tc>
          <w:tcPr>
            <w:tcW w:w="1646" w:type="dxa"/>
          </w:tcPr>
          <w:p w14:paraId="042A0AFE" w14:textId="77777777" w:rsidR="002760C0" w:rsidRPr="003128BD" w:rsidRDefault="002760C0" w:rsidP="00B40A9F">
            <w:pPr>
              <w:pStyle w:val="TAL"/>
              <w:rPr>
                <w:u w:val="single"/>
                <w:lang w:eastAsia="ja-JP"/>
              </w:rPr>
            </w:pPr>
            <w:r w:rsidRPr="003128BD">
              <w:t>Same as 7.3.1.4</w:t>
            </w:r>
          </w:p>
        </w:tc>
        <w:tc>
          <w:tcPr>
            <w:tcW w:w="2593" w:type="dxa"/>
          </w:tcPr>
          <w:p w14:paraId="5BF45E1B" w14:textId="77777777" w:rsidR="002760C0" w:rsidRPr="003128BD" w:rsidRDefault="002760C0" w:rsidP="00B40A9F">
            <w:pPr>
              <w:pStyle w:val="TAL"/>
              <w:rPr>
                <w:u w:val="single"/>
                <w:lang w:eastAsia="ja-JP"/>
              </w:rPr>
            </w:pPr>
            <w:r w:rsidRPr="003128BD">
              <w:t>Same as 7.3.1.4</w:t>
            </w:r>
          </w:p>
        </w:tc>
      </w:tr>
      <w:tr w:rsidR="002760C0" w:rsidRPr="003128BD" w14:paraId="70FB5548" w14:textId="77777777" w:rsidTr="00B40A9F">
        <w:trPr>
          <w:jc w:val="center"/>
        </w:trPr>
        <w:tc>
          <w:tcPr>
            <w:tcW w:w="2106" w:type="dxa"/>
          </w:tcPr>
          <w:p w14:paraId="3208FFC7" w14:textId="77777777" w:rsidR="002760C0" w:rsidRPr="00DB4CE5" w:rsidRDefault="002760C0" w:rsidP="00B40A9F">
            <w:pPr>
              <w:pStyle w:val="TAL"/>
              <w:rPr>
                <w:lang w:val="fr-FR" w:eastAsia="ja-JP"/>
              </w:rPr>
            </w:pPr>
            <w:r w:rsidRPr="00DB4CE5">
              <w:rPr>
                <w:lang w:val="fr-FR"/>
              </w:rPr>
              <w:t>7.3.2.1.1 NR SA FR2 RRC re-establishment</w:t>
            </w:r>
          </w:p>
        </w:tc>
        <w:tc>
          <w:tcPr>
            <w:tcW w:w="4104" w:type="dxa"/>
          </w:tcPr>
          <w:p w14:paraId="1E4943AC" w14:textId="77777777" w:rsidR="002760C0" w:rsidRPr="00FC4A5C" w:rsidRDefault="002760C0" w:rsidP="00B40A9F">
            <w:pPr>
              <w:pStyle w:val="TAL"/>
              <w:rPr>
                <w:u w:val="single"/>
                <w:lang w:val="fr-FR" w:eastAsia="ja-JP"/>
              </w:rPr>
            </w:pPr>
            <w:r w:rsidRPr="00FC4A5C">
              <w:rPr>
                <w:u w:val="single"/>
                <w:lang w:val="fr-FR" w:eastAsia="ja-JP"/>
              </w:rPr>
              <w:t>During T1:</w:t>
            </w:r>
          </w:p>
          <w:p w14:paraId="7BB5D0CF" w14:textId="77777777" w:rsidR="002760C0" w:rsidRPr="00FC4A5C" w:rsidRDefault="002760C0" w:rsidP="00B40A9F">
            <w:pPr>
              <w:pStyle w:val="TAL"/>
              <w:rPr>
                <w:u w:val="single"/>
                <w:lang w:val="fr-FR" w:eastAsia="ja-JP"/>
              </w:rPr>
            </w:pPr>
            <w:r w:rsidRPr="00FC4A5C">
              <w:rPr>
                <w:u w:val="single"/>
                <w:lang w:val="fr-FR" w:eastAsia="ja-JP"/>
              </w:rPr>
              <w:t>Noc = -104.7 dBm/15 kHz</w:t>
            </w:r>
          </w:p>
          <w:p w14:paraId="09187F4D" w14:textId="77777777" w:rsidR="002760C0" w:rsidRPr="00FC4A5C" w:rsidRDefault="002760C0" w:rsidP="00B40A9F">
            <w:pPr>
              <w:pStyle w:val="TAL"/>
              <w:rPr>
                <w:u w:val="single"/>
                <w:lang w:val="fr-FR" w:eastAsia="ja-JP"/>
              </w:rPr>
            </w:pPr>
            <w:r w:rsidRPr="00FC4A5C">
              <w:rPr>
                <w:u w:val="single"/>
                <w:lang w:val="fr-FR" w:eastAsia="ja-JP"/>
              </w:rPr>
              <w:t>Ês1 / Noc = 4 dB</w:t>
            </w:r>
          </w:p>
          <w:p w14:paraId="0BD8683F" w14:textId="77777777" w:rsidR="002760C0" w:rsidRPr="00FC4A5C" w:rsidRDefault="002760C0" w:rsidP="00B40A9F">
            <w:pPr>
              <w:pStyle w:val="TAL"/>
              <w:rPr>
                <w:u w:val="single"/>
                <w:lang w:val="fr-FR" w:eastAsia="ja-JP"/>
              </w:rPr>
            </w:pPr>
            <w:r w:rsidRPr="00FC4A5C">
              <w:rPr>
                <w:u w:val="single"/>
                <w:lang w:val="fr-FR" w:eastAsia="ja-JP"/>
              </w:rPr>
              <w:t>Ês2 / Noc = 2 dB</w:t>
            </w:r>
          </w:p>
          <w:p w14:paraId="0823E001" w14:textId="77777777" w:rsidR="002760C0" w:rsidRPr="00FC4A5C" w:rsidRDefault="002760C0" w:rsidP="00B40A9F">
            <w:pPr>
              <w:pStyle w:val="TAL"/>
              <w:rPr>
                <w:u w:val="single"/>
                <w:lang w:val="fr-FR" w:eastAsia="ja-JP"/>
              </w:rPr>
            </w:pPr>
          </w:p>
          <w:p w14:paraId="635532CB" w14:textId="77777777" w:rsidR="002760C0" w:rsidRPr="003128BD" w:rsidRDefault="002760C0" w:rsidP="00B40A9F">
            <w:pPr>
              <w:pStyle w:val="TAL"/>
              <w:rPr>
                <w:u w:val="single"/>
                <w:lang w:eastAsia="ja-JP"/>
              </w:rPr>
            </w:pPr>
            <w:r w:rsidRPr="003128BD">
              <w:rPr>
                <w:u w:val="single"/>
                <w:lang w:eastAsia="ja-JP"/>
              </w:rPr>
              <w:t>During T2:</w:t>
            </w:r>
          </w:p>
          <w:p w14:paraId="568A8AEF" w14:textId="77777777" w:rsidR="002760C0" w:rsidRPr="003128BD" w:rsidRDefault="002760C0" w:rsidP="00B40A9F">
            <w:pPr>
              <w:pStyle w:val="TAL"/>
              <w:rPr>
                <w:u w:val="single"/>
                <w:lang w:eastAsia="ja-JP"/>
              </w:rPr>
            </w:pPr>
            <w:r w:rsidRPr="003128BD">
              <w:rPr>
                <w:u w:val="single"/>
                <w:lang w:eastAsia="ja-JP"/>
              </w:rPr>
              <w:t>Noc = -104.7 dBm/15 kHz</w:t>
            </w:r>
          </w:p>
          <w:p w14:paraId="1C00CFF6" w14:textId="77777777" w:rsidR="002760C0" w:rsidRPr="003128BD" w:rsidRDefault="002760C0" w:rsidP="00B40A9F">
            <w:pPr>
              <w:pStyle w:val="TAL"/>
              <w:rPr>
                <w:u w:val="single"/>
                <w:lang w:eastAsia="ja-JP"/>
              </w:rPr>
            </w:pPr>
            <w:r w:rsidRPr="003128BD">
              <w:rPr>
                <w:u w:val="single"/>
                <w:lang w:eastAsia="ja-JP"/>
              </w:rPr>
              <w:t>Ês1 / Noc = - Infinity</w:t>
            </w:r>
          </w:p>
          <w:p w14:paraId="6636E1BD" w14:textId="77777777" w:rsidR="002760C0" w:rsidRPr="003128BD" w:rsidRDefault="002760C0" w:rsidP="00B40A9F">
            <w:pPr>
              <w:pStyle w:val="TAL"/>
              <w:rPr>
                <w:u w:val="single"/>
                <w:lang w:eastAsia="ja-JP"/>
              </w:rPr>
            </w:pPr>
            <w:r w:rsidRPr="003128BD">
              <w:rPr>
                <w:u w:val="single"/>
                <w:lang w:eastAsia="ja-JP"/>
              </w:rPr>
              <w:t>Ês2 / Noc = 2 dB</w:t>
            </w:r>
          </w:p>
          <w:p w14:paraId="627EF38A" w14:textId="77777777" w:rsidR="002760C0" w:rsidRPr="003128BD" w:rsidRDefault="002760C0" w:rsidP="00B40A9F">
            <w:pPr>
              <w:pStyle w:val="TAL"/>
              <w:rPr>
                <w:u w:val="single"/>
                <w:lang w:eastAsia="ja-JP"/>
              </w:rPr>
            </w:pPr>
          </w:p>
          <w:p w14:paraId="3B51D3D8" w14:textId="77777777" w:rsidR="002760C0" w:rsidRPr="003128BD" w:rsidRDefault="002760C0" w:rsidP="00B40A9F">
            <w:pPr>
              <w:pStyle w:val="TAL"/>
              <w:rPr>
                <w:u w:val="single"/>
                <w:lang w:eastAsia="ja-JP"/>
              </w:rPr>
            </w:pPr>
            <w:r w:rsidRPr="003128BD">
              <w:rPr>
                <w:u w:val="single"/>
                <w:lang w:eastAsia="ja-JP"/>
              </w:rPr>
              <w:t>During T3:</w:t>
            </w:r>
          </w:p>
          <w:p w14:paraId="4D38CFB9" w14:textId="77777777" w:rsidR="002760C0" w:rsidRPr="00FC4A5C" w:rsidRDefault="002760C0" w:rsidP="00B40A9F">
            <w:pPr>
              <w:pStyle w:val="TAL"/>
              <w:rPr>
                <w:u w:val="single"/>
                <w:lang w:val="pl-PL" w:eastAsia="ja-JP"/>
              </w:rPr>
            </w:pPr>
            <w:r w:rsidRPr="00FC4A5C">
              <w:rPr>
                <w:u w:val="single"/>
                <w:lang w:val="pl-PL" w:eastAsia="ja-JP"/>
              </w:rPr>
              <w:t>Noc = -104.7 dBm/15 kHz</w:t>
            </w:r>
          </w:p>
          <w:p w14:paraId="1785C646" w14:textId="77777777" w:rsidR="002760C0" w:rsidRPr="00FC4A5C" w:rsidRDefault="002760C0" w:rsidP="00B40A9F">
            <w:pPr>
              <w:pStyle w:val="TAL"/>
              <w:rPr>
                <w:u w:val="single"/>
                <w:lang w:val="pl-PL" w:eastAsia="ja-JP"/>
              </w:rPr>
            </w:pPr>
            <w:r w:rsidRPr="00FC4A5C">
              <w:rPr>
                <w:u w:val="single"/>
                <w:lang w:val="pl-PL" w:eastAsia="ja-JP"/>
              </w:rPr>
              <w:t>Ês1 / Noc = - Infinity</w:t>
            </w:r>
          </w:p>
          <w:p w14:paraId="02142BA6" w14:textId="77777777" w:rsidR="002760C0" w:rsidRPr="00DB4CE5" w:rsidRDefault="002760C0" w:rsidP="00B40A9F">
            <w:pPr>
              <w:pStyle w:val="TAL"/>
              <w:rPr>
                <w:u w:val="single"/>
                <w:lang w:eastAsia="ja-JP"/>
              </w:rPr>
            </w:pPr>
            <w:r w:rsidRPr="003128BD">
              <w:rPr>
                <w:u w:val="single"/>
                <w:lang w:eastAsia="ja-JP"/>
              </w:rPr>
              <w:t>Ês2 / Noc = 2 dB</w:t>
            </w:r>
          </w:p>
        </w:tc>
        <w:tc>
          <w:tcPr>
            <w:tcW w:w="1646" w:type="dxa"/>
          </w:tcPr>
          <w:p w14:paraId="5ADB25F7" w14:textId="77777777" w:rsidR="002760C0" w:rsidRPr="003128BD" w:rsidRDefault="002760C0" w:rsidP="00B40A9F">
            <w:pPr>
              <w:pStyle w:val="TAL"/>
              <w:rPr>
                <w:u w:val="single"/>
                <w:lang w:eastAsia="ja-JP"/>
              </w:rPr>
            </w:pPr>
            <w:r w:rsidRPr="003128BD">
              <w:rPr>
                <w:u w:val="single"/>
                <w:lang w:eastAsia="ja-JP"/>
              </w:rPr>
              <w:t>During T1:</w:t>
            </w:r>
          </w:p>
          <w:p w14:paraId="244C6A72" w14:textId="77777777" w:rsidR="002760C0" w:rsidRPr="003128BD" w:rsidRDefault="002760C0" w:rsidP="00B40A9F">
            <w:pPr>
              <w:pStyle w:val="TAL"/>
              <w:rPr>
                <w:u w:val="single"/>
                <w:lang w:eastAsia="ja-JP"/>
              </w:rPr>
            </w:pPr>
            <w:r w:rsidRPr="003128BD">
              <w:rPr>
                <w:u w:val="single"/>
                <w:lang w:eastAsia="ja-JP"/>
              </w:rPr>
              <w:t>0dB</w:t>
            </w:r>
          </w:p>
          <w:p w14:paraId="229C6F9B" w14:textId="77777777" w:rsidR="002760C0" w:rsidRPr="003128BD" w:rsidRDefault="002760C0" w:rsidP="00B40A9F">
            <w:pPr>
              <w:pStyle w:val="TAL"/>
              <w:rPr>
                <w:u w:val="single"/>
                <w:lang w:eastAsia="ja-JP"/>
              </w:rPr>
            </w:pPr>
            <w:r w:rsidRPr="003128BD">
              <w:rPr>
                <w:u w:val="single"/>
                <w:lang w:eastAsia="ja-JP"/>
              </w:rPr>
              <w:t>0dB</w:t>
            </w:r>
          </w:p>
          <w:p w14:paraId="66725F21" w14:textId="77777777" w:rsidR="002760C0" w:rsidRPr="003128BD" w:rsidRDefault="002760C0" w:rsidP="00B40A9F">
            <w:pPr>
              <w:pStyle w:val="TAL"/>
              <w:rPr>
                <w:u w:val="single"/>
                <w:lang w:eastAsia="ja-JP"/>
              </w:rPr>
            </w:pPr>
            <w:r w:rsidRPr="003128BD">
              <w:rPr>
                <w:u w:val="single"/>
                <w:lang w:eastAsia="ja-JP"/>
              </w:rPr>
              <w:t>0dB</w:t>
            </w:r>
          </w:p>
          <w:p w14:paraId="4CB85C50" w14:textId="77777777" w:rsidR="002760C0" w:rsidRPr="003128BD" w:rsidRDefault="002760C0" w:rsidP="00B40A9F">
            <w:pPr>
              <w:pStyle w:val="TAL"/>
              <w:rPr>
                <w:u w:val="single"/>
                <w:lang w:eastAsia="ja-JP"/>
              </w:rPr>
            </w:pPr>
          </w:p>
          <w:p w14:paraId="57BA5568" w14:textId="77777777" w:rsidR="002760C0" w:rsidRPr="003128BD" w:rsidRDefault="002760C0" w:rsidP="00B40A9F">
            <w:pPr>
              <w:pStyle w:val="TAL"/>
              <w:rPr>
                <w:u w:val="single"/>
                <w:lang w:eastAsia="ja-JP"/>
              </w:rPr>
            </w:pPr>
            <w:r w:rsidRPr="003128BD">
              <w:rPr>
                <w:u w:val="single"/>
                <w:lang w:eastAsia="ja-JP"/>
              </w:rPr>
              <w:t>During T2:</w:t>
            </w:r>
          </w:p>
          <w:p w14:paraId="226B69A6" w14:textId="77777777" w:rsidR="002760C0" w:rsidRPr="003128BD" w:rsidRDefault="002760C0" w:rsidP="00B40A9F">
            <w:pPr>
              <w:pStyle w:val="TAL"/>
              <w:rPr>
                <w:u w:val="single"/>
                <w:lang w:eastAsia="ja-JP"/>
              </w:rPr>
            </w:pPr>
            <w:r w:rsidRPr="003128BD">
              <w:rPr>
                <w:u w:val="single"/>
                <w:lang w:eastAsia="ja-JP"/>
              </w:rPr>
              <w:t>0dB</w:t>
            </w:r>
          </w:p>
          <w:p w14:paraId="0DC0CA3E" w14:textId="77777777" w:rsidR="002760C0" w:rsidRPr="003128BD" w:rsidRDefault="002760C0" w:rsidP="00B40A9F">
            <w:pPr>
              <w:pStyle w:val="TAL"/>
              <w:rPr>
                <w:u w:val="single"/>
                <w:lang w:eastAsia="ja-JP"/>
              </w:rPr>
            </w:pPr>
            <w:r w:rsidRPr="003128BD">
              <w:rPr>
                <w:u w:val="single"/>
                <w:lang w:eastAsia="ja-JP"/>
              </w:rPr>
              <w:t>0dB</w:t>
            </w:r>
          </w:p>
          <w:p w14:paraId="381B6432" w14:textId="77777777" w:rsidR="002760C0" w:rsidRPr="003128BD" w:rsidRDefault="002760C0" w:rsidP="00B40A9F">
            <w:pPr>
              <w:pStyle w:val="TAL"/>
              <w:rPr>
                <w:u w:val="single"/>
                <w:lang w:eastAsia="ja-JP"/>
              </w:rPr>
            </w:pPr>
            <w:r w:rsidRPr="003128BD">
              <w:rPr>
                <w:u w:val="single"/>
                <w:lang w:eastAsia="ja-JP"/>
              </w:rPr>
              <w:t>0dB</w:t>
            </w:r>
          </w:p>
          <w:p w14:paraId="0DDFAA6F" w14:textId="77777777" w:rsidR="002760C0" w:rsidRPr="003128BD" w:rsidRDefault="002760C0" w:rsidP="00B40A9F">
            <w:pPr>
              <w:pStyle w:val="TAL"/>
              <w:rPr>
                <w:u w:val="single"/>
                <w:lang w:eastAsia="ja-JP"/>
              </w:rPr>
            </w:pPr>
          </w:p>
          <w:p w14:paraId="589A16C0" w14:textId="77777777" w:rsidR="002760C0" w:rsidRPr="003128BD" w:rsidRDefault="002760C0" w:rsidP="00B40A9F">
            <w:pPr>
              <w:pStyle w:val="TAL"/>
              <w:rPr>
                <w:u w:val="single"/>
                <w:lang w:eastAsia="ja-JP"/>
              </w:rPr>
            </w:pPr>
            <w:r w:rsidRPr="003128BD">
              <w:rPr>
                <w:u w:val="single"/>
                <w:lang w:eastAsia="ja-JP"/>
              </w:rPr>
              <w:t>During T3:</w:t>
            </w:r>
          </w:p>
          <w:p w14:paraId="2A67A6F5" w14:textId="77777777" w:rsidR="002760C0" w:rsidRPr="003128BD" w:rsidRDefault="002760C0" w:rsidP="00B40A9F">
            <w:pPr>
              <w:pStyle w:val="TAL"/>
              <w:rPr>
                <w:u w:val="single"/>
                <w:lang w:eastAsia="ja-JP"/>
              </w:rPr>
            </w:pPr>
            <w:r w:rsidRPr="003128BD">
              <w:rPr>
                <w:u w:val="single"/>
                <w:lang w:eastAsia="ja-JP"/>
              </w:rPr>
              <w:t>0dB</w:t>
            </w:r>
          </w:p>
          <w:p w14:paraId="657CCB5C" w14:textId="77777777" w:rsidR="002760C0" w:rsidRPr="003128BD" w:rsidRDefault="002760C0" w:rsidP="00B40A9F">
            <w:pPr>
              <w:pStyle w:val="TAL"/>
              <w:rPr>
                <w:u w:val="single"/>
                <w:lang w:eastAsia="ja-JP"/>
              </w:rPr>
            </w:pPr>
            <w:r w:rsidRPr="003128BD">
              <w:rPr>
                <w:u w:val="single"/>
                <w:lang w:eastAsia="ja-JP"/>
              </w:rPr>
              <w:t>0dB</w:t>
            </w:r>
          </w:p>
          <w:p w14:paraId="7F9277C3" w14:textId="77777777" w:rsidR="002760C0" w:rsidRPr="00DB4CE5" w:rsidRDefault="002760C0" w:rsidP="00B40A9F">
            <w:pPr>
              <w:pStyle w:val="TAL"/>
              <w:rPr>
                <w:u w:val="single"/>
                <w:lang w:eastAsia="ja-JP"/>
              </w:rPr>
            </w:pPr>
            <w:r w:rsidRPr="003128BD">
              <w:rPr>
                <w:u w:val="single"/>
                <w:lang w:eastAsia="ja-JP"/>
              </w:rPr>
              <w:t>0dB</w:t>
            </w:r>
          </w:p>
        </w:tc>
        <w:tc>
          <w:tcPr>
            <w:tcW w:w="2593" w:type="dxa"/>
          </w:tcPr>
          <w:p w14:paraId="310970E5" w14:textId="77777777" w:rsidR="002760C0" w:rsidRPr="003128BD" w:rsidRDefault="002760C0" w:rsidP="00B40A9F">
            <w:pPr>
              <w:pStyle w:val="TAL"/>
              <w:rPr>
                <w:u w:val="single"/>
                <w:lang w:eastAsia="ja-JP"/>
              </w:rPr>
            </w:pPr>
            <w:r w:rsidRPr="003128BD">
              <w:rPr>
                <w:u w:val="single"/>
                <w:lang w:eastAsia="ja-JP"/>
              </w:rPr>
              <w:t>During T1:</w:t>
            </w:r>
          </w:p>
          <w:p w14:paraId="523CE12C" w14:textId="77777777" w:rsidR="002760C0" w:rsidRPr="003128BD" w:rsidRDefault="002760C0" w:rsidP="00B40A9F">
            <w:pPr>
              <w:pStyle w:val="TAL"/>
              <w:rPr>
                <w:u w:val="single"/>
                <w:lang w:eastAsia="ja-JP"/>
              </w:rPr>
            </w:pPr>
            <w:r w:rsidRPr="003128BD">
              <w:rPr>
                <w:u w:val="single"/>
                <w:lang w:eastAsia="ja-JP"/>
              </w:rPr>
              <w:t>Noc = -104.7 dBm/15 kHz</w:t>
            </w:r>
          </w:p>
          <w:p w14:paraId="049748FA" w14:textId="77777777" w:rsidR="002760C0" w:rsidRPr="003128BD" w:rsidRDefault="002760C0" w:rsidP="00B40A9F">
            <w:pPr>
              <w:pStyle w:val="TAL"/>
              <w:rPr>
                <w:u w:val="single"/>
                <w:lang w:eastAsia="ja-JP"/>
              </w:rPr>
            </w:pPr>
            <w:r w:rsidRPr="003128BD">
              <w:rPr>
                <w:u w:val="single"/>
                <w:lang w:eastAsia="ja-JP"/>
              </w:rPr>
              <w:t>Ês1 / Noc = 4 dB</w:t>
            </w:r>
          </w:p>
          <w:p w14:paraId="3AD75931" w14:textId="77777777" w:rsidR="002760C0" w:rsidRPr="003128BD" w:rsidRDefault="002760C0" w:rsidP="00B40A9F">
            <w:pPr>
              <w:pStyle w:val="TAL"/>
              <w:rPr>
                <w:u w:val="single"/>
                <w:lang w:eastAsia="ja-JP"/>
              </w:rPr>
            </w:pPr>
            <w:r w:rsidRPr="003128BD">
              <w:rPr>
                <w:u w:val="single"/>
                <w:lang w:eastAsia="ja-JP"/>
              </w:rPr>
              <w:t>Ês2 / Noc = 2 dB</w:t>
            </w:r>
          </w:p>
          <w:p w14:paraId="72857361" w14:textId="77777777" w:rsidR="002760C0" w:rsidRPr="003128BD" w:rsidRDefault="002760C0" w:rsidP="00B40A9F">
            <w:pPr>
              <w:pStyle w:val="TAL"/>
              <w:rPr>
                <w:u w:val="single"/>
                <w:lang w:eastAsia="ja-JP"/>
              </w:rPr>
            </w:pPr>
          </w:p>
          <w:p w14:paraId="04A8547E" w14:textId="77777777" w:rsidR="002760C0" w:rsidRPr="003128BD" w:rsidRDefault="002760C0" w:rsidP="00B40A9F">
            <w:pPr>
              <w:pStyle w:val="TAL"/>
              <w:rPr>
                <w:u w:val="single"/>
                <w:lang w:eastAsia="ja-JP"/>
              </w:rPr>
            </w:pPr>
            <w:r w:rsidRPr="003128BD">
              <w:rPr>
                <w:u w:val="single"/>
                <w:lang w:eastAsia="ja-JP"/>
              </w:rPr>
              <w:t>During T2:</w:t>
            </w:r>
          </w:p>
          <w:p w14:paraId="48BE09D0" w14:textId="77777777" w:rsidR="002760C0" w:rsidRPr="003128BD" w:rsidRDefault="002760C0" w:rsidP="00B40A9F">
            <w:pPr>
              <w:pStyle w:val="TAL"/>
              <w:rPr>
                <w:u w:val="single"/>
                <w:lang w:eastAsia="ja-JP"/>
              </w:rPr>
            </w:pPr>
            <w:r w:rsidRPr="003128BD">
              <w:rPr>
                <w:u w:val="single"/>
                <w:lang w:eastAsia="ja-JP"/>
              </w:rPr>
              <w:t>Noc = -104.7 dBm/15 kHz</w:t>
            </w:r>
          </w:p>
          <w:p w14:paraId="3D8B5890" w14:textId="77777777" w:rsidR="002760C0" w:rsidRPr="003128BD" w:rsidRDefault="002760C0" w:rsidP="00B40A9F">
            <w:pPr>
              <w:pStyle w:val="TAL"/>
              <w:rPr>
                <w:u w:val="single"/>
                <w:lang w:eastAsia="ja-JP"/>
              </w:rPr>
            </w:pPr>
            <w:r w:rsidRPr="003128BD">
              <w:rPr>
                <w:u w:val="single"/>
                <w:lang w:eastAsia="ja-JP"/>
              </w:rPr>
              <w:t>Ês1 / Noc = - Infinity</w:t>
            </w:r>
          </w:p>
          <w:p w14:paraId="25D16AA6" w14:textId="77777777" w:rsidR="002760C0" w:rsidRPr="003128BD" w:rsidRDefault="002760C0" w:rsidP="00B40A9F">
            <w:pPr>
              <w:pStyle w:val="TAL"/>
              <w:rPr>
                <w:u w:val="single"/>
                <w:lang w:eastAsia="ja-JP"/>
              </w:rPr>
            </w:pPr>
            <w:r w:rsidRPr="003128BD">
              <w:rPr>
                <w:u w:val="single"/>
                <w:lang w:eastAsia="ja-JP"/>
              </w:rPr>
              <w:t>Ês2 / Noc = 2 dB</w:t>
            </w:r>
          </w:p>
          <w:p w14:paraId="6DF53014" w14:textId="77777777" w:rsidR="002760C0" w:rsidRPr="003128BD" w:rsidRDefault="002760C0" w:rsidP="00B40A9F">
            <w:pPr>
              <w:pStyle w:val="TAL"/>
              <w:rPr>
                <w:u w:val="single"/>
                <w:lang w:eastAsia="ja-JP"/>
              </w:rPr>
            </w:pPr>
          </w:p>
          <w:p w14:paraId="72425DEF" w14:textId="77777777" w:rsidR="002760C0" w:rsidRPr="003128BD" w:rsidRDefault="002760C0" w:rsidP="00B40A9F">
            <w:pPr>
              <w:pStyle w:val="TAL"/>
              <w:rPr>
                <w:u w:val="single"/>
                <w:lang w:eastAsia="ja-JP"/>
              </w:rPr>
            </w:pPr>
            <w:r w:rsidRPr="003128BD">
              <w:rPr>
                <w:u w:val="single"/>
                <w:lang w:eastAsia="ja-JP"/>
              </w:rPr>
              <w:t>During T3:</w:t>
            </w:r>
          </w:p>
          <w:p w14:paraId="771A7E9A" w14:textId="77777777" w:rsidR="002760C0" w:rsidRPr="00FC4A5C" w:rsidRDefault="002760C0" w:rsidP="00B40A9F">
            <w:pPr>
              <w:pStyle w:val="TAL"/>
              <w:rPr>
                <w:u w:val="single"/>
                <w:lang w:val="pl-PL" w:eastAsia="ja-JP"/>
              </w:rPr>
            </w:pPr>
            <w:r w:rsidRPr="00FC4A5C">
              <w:rPr>
                <w:u w:val="single"/>
                <w:lang w:val="pl-PL" w:eastAsia="ja-JP"/>
              </w:rPr>
              <w:t>Noc = -104.7 dBm/15 kHz</w:t>
            </w:r>
          </w:p>
          <w:p w14:paraId="4E77BF9F" w14:textId="77777777" w:rsidR="002760C0" w:rsidRPr="00FC4A5C" w:rsidRDefault="002760C0" w:rsidP="00B40A9F">
            <w:pPr>
              <w:pStyle w:val="TAL"/>
              <w:rPr>
                <w:u w:val="single"/>
                <w:lang w:val="pl-PL" w:eastAsia="ja-JP"/>
              </w:rPr>
            </w:pPr>
            <w:r w:rsidRPr="00FC4A5C">
              <w:rPr>
                <w:u w:val="single"/>
                <w:lang w:val="pl-PL" w:eastAsia="ja-JP"/>
              </w:rPr>
              <w:t>Ês1 / Noc = - Infinity</w:t>
            </w:r>
          </w:p>
          <w:p w14:paraId="62FF2355" w14:textId="77777777" w:rsidR="002760C0" w:rsidRPr="00DB4CE5" w:rsidRDefault="002760C0" w:rsidP="00B40A9F">
            <w:pPr>
              <w:pStyle w:val="TAL"/>
              <w:rPr>
                <w:u w:val="single"/>
                <w:lang w:eastAsia="ja-JP"/>
              </w:rPr>
            </w:pPr>
            <w:r w:rsidRPr="003128BD">
              <w:rPr>
                <w:u w:val="single"/>
                <w:lang w:eastAsia="ja-JP"/>
              </w:rPr>
              <w:t>Ês2 / Noc = 2 dB</w:t>
            </w:r>
          </w:p>
        </w:tc>
      </w:tr>
      <w:tr w:rsidR="002760C0" w:rsidRPr="00241564" w14:paraId="2E75A3EA" w14:textId="77777777" w:rsidTr="00B40A9F">
        <w:trPr>
          <w:jc w:val="center"/>
        </w:trPr>
        <w:tc>
          <w:tcPr>
            <w:tcW w:w="2106" w:type="dxa"/>
          </w:tcPr>
          <w:p w14:paraId="7503B073" w14:textId="77777777" w:rsidR="002760C0" w:rsidRPr="00DB4CE5" w:rsidRDefault="002760C0" w:rsidP="00B40A9F">
            <w:pPr>
              <w:pStyle w:val="TAL"/>
              <w:rPr>
                <w:lang w:val="fr-FR" w:eastAsia="ja-JP"/>
              </w:rPr>
            </w:pPr>
            <w:r w:rsidRPr="00DB4CE5">
              <w:rPr>
                <w:lang w:val="fr-FR"/>
              </w:rPr>
              <w:t>7.3.2.1.2 NR SA FR2 - FR2 RRC re-establishment</w:t>
            </w:r>
          </w:p>
        </w:tc>
        <w:tc>
          <w:tcPr>
            <w:tcW w:w="4104" w:type="dxa"/>
          </w:tcPr>
          <w:p w14:paraId="29953160" w14:textId="77777777" w:rsidR="002760C0" w:rsidRPr="00FC4A5C" w:rsidRDefault="002760C0" w:rsidP="00B40A9F">
            <w:pPr>
              <w:pStyle w:val="TAL"/>
              <w:rPr>
                <w:u w:val="single"/>
                <w:lang w:val="fr-FR" w:eastAsia="ja-JP"/>
              </w:rPr>
            </w:pPr>
            <w:r w:rsidRPr="00FC4A5C">
              <w:rPr>
                <w:u w:val="single"/>
                <w:lang w:val="fr-FR" w:eastAsia="ja-JP"/>
              </w:rPr>
              <w:t>During T1:</w:t>
            </w:r>
          </w:p>
          <w:p w14:paraId="5B94049E" w14:textId="77777777" w:rsidR="002760C0" w:rsidRPr="00FC4A5C" w:rsidRDefault="002760C0" w:rsidP="00B40A9F">
            <w:pPr>
              <w:pStyle w:val="TAL"/>
              <w:rPr>
                <w:u w:val="single"/>
                <w:lang w:val="fr-FR" w:eastAsia="ja-JP"/>
              </w:rPr>
            </w:pPr>
            <w:r w:rsidRPr="00FC4A5C">
              <w:rPr>
                <w:u w:val="single"/>
                <w:lang w:val="fr-FR" w:eastAsia="ja-JP"/>
              </w:rPr>
              <w:t>Noc1 = -92.1 dBm/15 kHz</w:t>
            </w:r>
          </w:p>
          <w:p w14:paraId="58820BF2" w14:textId="77777777" w:rsidR="002760C0" w:rsidRPr="00FC4A5C" w:rsidRDefault="002760C0" w:rsidP="00B40A9F">
            <w:pPr>
              <w:pStyle w:val="TAL"/>
              <w:rPr>
                <w:u w:val="single"/>
                <w:lang w:val="fr-FR" w:eastAsia="ja-JP"/>
              </w:rPr>
            </w:pPr>
            <w:r w:rsidRPr="00FC4A5C">
              <w:rPr>
                <w:u w:val="single"/>
                <w:lang w:val="fr-FR" w:eastAsia="ja-JP"/>
              </w:rPr>
              <w:t>Noc2 = -92.1 dBm/15 kHz</w:t>
            </w:r>
          </w:p>
          <w:p w14:paraId="101127FF" w14:textId="77777777" w:rsidR="002760C0" w:rsidRPr="00DB4CE5" w:rsidRDefault="002760C0" w:rsidP="00B40A9F">
            <w:pPr>
              <w:pStyle w:val="TAL"/>
              <w:rPr>
                <w:u w:val="single"/>
                <w:lang w:val="fr-FR" w:eastAsia="ja-JP"/>
              </w:rPr>
            </w:pPr>
            <w:r w:rsidRPr="00DB4CE5">
              <w:rPr>
                <w:u w:val="single"/>
                <w:lang w:val="fr-FR" w:eastAsia="ja-JP"/>
              </w:rPr>
              <w:t>Ês1 / Noc1 = 0 dB</w:t>
            </w:r>
          </w:p>
          <w:p w14:paraId="7D381662" w14:textId="77777777" w:rsidR="002760C0" w:rsidRPr="00DB4CE5" w:rsidRDefault="002760C0" w:rsidP="00B40A9F">
            <w:pPr>
              <w:pStyle w:val="TAL"/>
              <w:rPr>
                <w:u w:val="single"/>
                <w:lang w:val="fr-FR" w:eastAsia="ja-JP"/>
              </w:rPr>
            </w:pPr>
            <w:r w:rsidRPr="00DB4CE5">
              <w:rPr>
                <w:u w:val="single"/>
                <w:lang w:val="fr-FR" w:eastAsia="ja-JP"/>
              </w:rPr>
              <w:t>Ês2 / Noc 2= - Infinity</w:t>
            </w:r>
          </w:p>
          <w:p w14:paraId="6BBFA902" w14:textId="77777777" w:rsidR="002760C0" w:rsidRPr="00DB4CE5" w:rsidRDefault="002760C0" w:rsidP="00B40A9F">
            <w:pPr>
              <w:pStyle w:val="TAL"/>
              <w:rPr>
                <w:u w:val="single"/>
                <w:lang w:val="fr-FR" w:eastAsia="ja-JP"/>
              </w:rPr>
            </w:pPr>
          </w:p>
          <w:p w14:paraId="32C391DC" w14:textId="77777777" w:rsidR="002760C0" w:rsidRPr="00FC4A5C" w:rsidRDefault="002760C0" w:rsidP="00B40A9F">
            <w:pPr>
              <w:pStyle w:val="TAL"/>
              <w:rPr>
                <w:u w:val="single"/>
                <w:lang w:val="fr-FR" w:eastAsia="ja-JP"/>
              </w:rPr>
            </w:pPr>
            <w:r w:rsidRPr="00FC4A5C">
              <w:rPr>
                <w:u w:val="single"/>
                <w:lang w:val="fr-FR" w:eastAsia="ja-JP"/>
              </w:rPr>
              <w:t>During T2:</w:t>
            </w:r>
          </w:p>
          <w:p w14:paraId="13BF8090" w14:textId="77777777" w:rsidR="002760C0" w:rsidRPr="00FC4A5C" w:rsidRDefault="002760C0" w:rsidP="00B40A9F">
            <w:pPr>
              <w:pStyle w:val="TAL"/>
              <w:rPr>
                <w:u w:val="single"/>
                <w:lang w:val="fr-FR" w:eastAsia="ja-JP"/>
              </w:rPr>
            </w:pPr>
            <w:r w:rsidRPr="00FC4A5C">
              <w:rPr>
                <w:u w:val="single"/>
                <w:lang w:val="fr-FR" w:eastAsia="ja-JP"/>
              </w:rPr>
              <w:t>Noc1 = -92.1 dBm/15 kHz</w:t>
            </w:r>
          </w:p>
          <w:p w14:paraId="34B3CD69" w14:textId="77777777" w:rsidR="002760C0" w:rsidRPr="00FC4A5C" w:rsidRDefault="002760C0" w:rsidP="00B40A9F">
            <w:pPr>
              <w:pStyle w:val="TAL"/>
              <w:rPr>
                <w:u w:val="single"/>
                <w:lang w:val="fr-FR" w:eastAsia="ja-JP"/>
              </w:rPr>
            </w:pPr>
            <w:r w:rsidRPr="00FC4A5C">
              <w:rPr>
                <w:u w:val="single"/>
                <w:lang w:val="fr-FR" w:eastAsia="ja-JP"/>
              </w:rPr>
              <w:t>Noc2 = -92.1 dBm/15 kHz</w:t>
            </w:r>
          </w:p>
          <w:p w14:paraId="70DBF85A" w14:textId="77777777" w:rsidR="002760C0" w:rsidRPr="00DB4CE5" w:rsidRDefault="002760C0" w:rsidP="00B40A9F">
            <w:pPr>
              <w:pStyle w:val="TAL"/>
              <w:rPr>
                <w:u w:val="single"/>
                <w:lang w:val="fr-FR" w:eastAsia="ja-JP"/>
              </w:rPr>
            </w:pPr>
            <w:r w:rsidRPr="00DB4CE5">
              <w:rPr>
                <w:u w:val="single"/>
                <w:lang w:val="fr-FR" w:eastAsia="ja-JP"/>
              </w:rPr>
              <w:t>Ês1 / Noc1 = - Infinity</w:t>
            </w:r>
          </w:p>
          <w:p w14:paraId="41D39246" w14:textId="77777777" w:rsidR="002760C0" w:rsidRPr="00DB4CE5" w:rsidRDefault="002760C0" w:rsidP="00B40A9F">
            <w:pPr>
              <w:pStyle w:val="TAL"/>
              <w:rPr>
                <w:u w:val="single"/>
                <w:lang w:val="fr-FR" w:eastAsia="ja-JP"/>
              </w:rPr>
            </w:pPr>
            <w:r w:rsidRPr="00DB4CE5">
              <w:rPr>
                <w:u w:val="single"/>
                <w:lang w:val="fr-FR" w:eastAsia="ja-JP"/>
              </w:rPr>
              <w:t>Ês2 / Noc2 = - Infinity</w:t>
            </w:r>
          </w:p>
          <w:p w14:paraId="6C9F71C0" w14:textId="77777777" w:rsidR="002760C0" w:rsidRPr="00DB4CE5" w:rsidRDefault="002760C0" w:rsidP="00B40A9F">
            <w:pPr>
              <w:pStyle w:val="TAL"/>
              <w:rPr>
                <w:u w:val="single"/>
                <w:lang w:val="fr-FR" w:eastAsia="ja-JP"/>
              </w:rPr>
            </w:pPr>
          </w:p>
          <w:p w14:paraId="3BDBC94A" w14:textId="77777777" w:rsidR="002760C0" w:rsidRPr="003128BD" w:rsidRDefault="002760C0" w:rsidP="00B40A9F">
            <w:pPr>
              <w:pStyle w:val="TAL"/>
              <w:rPr>
                <w:u w:val="single"/>
                <w:lang w:eastAsia="ja-JP"/>
              </w:rPr>
            </w:pPr>
            <w:r w:rsidRPr="003128BD">
              <w:rPr>
                <w:u w:val="single"/>
                <w:lang w:eastAsia="ja-JP"/>
              </w:rPr>
              <w:t>During T3:</w:t>
            </w:r>
          </w:p>
          <w:p w14:paraId="79C5DD24" w14:textId="77777777" w:rsidR="002760C0" w:rsidRPr="00FC4A5C" w:rsidRDefault="002760C0" w:rsidP="00B40A9F">
            <w:pPr>
              <w:pStyle w:val="TAL"/>
              <w:rPr>
                <w:u w:val="single"/>
                <w:lang w:val="pl-PL" w:eastAsia="ja-JP"/>
              </w:rPr>
            </w:pPr>
            <w:r w:rsidRPr="00FC4A5C">
              <w:rPr>
                <w:u w:val="single"/>
                <w:lang w:val="pl-PL" w:eastAsia="ja-JP"/>
              </w:rPr>
              <w:t>Noc1 = -92.1 dBm/15 kHz</w:t>
            </w:r>
          </w:p>
          <w:p w14:paraId="36C1B64C" w14:textId="77777777" w:rsidR="002760C0" w:rsidRPr="00FC4A5C" w:rsidRDefault="002760C0" w:rsidP="00B40A9F">
            <w:pPr>
              <w:pStyle w:val="TAL"/>
              <w:rPr>
                <w:u w:val="single"/>
                <w:lang w:val="pl-PL" w:eastAsia="ja-JP"/>
              </w:rPr>
            </w:pPr>
            <w:r w:rsidRPr="00FC4A5C">
              <w:rPr>
                <w:u w:val="single"/>
                <w:lang w:val="pl-PL" w:eastAsia="ja-JP"/>
              </w:rPr>
              <w:t>Noc2 = -92.1 dBm/15 kHz</w:t>
            </w:r>
          </w:p>
          <w:p w14:paraId="407B6424" w14:textId="77777777" w:rsidR="002760C0" w:rsidRPr="00DB4CE5" w:rsidRDefault="002760C0" w:rsidP="00B40A9F">
            <w:pPr>
              <w:pStyle w:val="TAL"/>
              <w:rPr>
                <w:u w:val="single"/>
                <w:lang w:val="fr-FR" w:eastAsia="ja-JP"/>
              </w:rPr>
            </w:pPr>
            <w:r w:rsidRPr="00DB4CE5">
              <w:rPr>
                <w:u w:val="single"/>
                <w:lang w:val="fr-FR" w:eastAsia="ja-JP"/>
              </w:rPr>
              <w:t>Ês1 / Noc1 = - Infinity</w:t>
            </w:r>
          </w:p>
          <w:p w14:paraId="58BD8D72" w14:textId="77777777" w:rsidR="002760C0" w:rsidRPr="00DB4CE5" w:rsidRDefault="002760C0" w:rsidP="00B40A9F">
            <w:pPr>
              <w:pStyle w:val="TAL"/>
              <w:rPr>
                <w:u w:val="single"/>
                <w:lang w:val="fr-FR" w:eastAsia="ja-JP"/>
              </w:rPr>
            </w:pPr>
            <w:r w:rsidRPr="00DB4CE5">
              <w:rPr>
                <w:u w:val="single"/>
                <w:lang w:val="fr-FR" w:eastAsia="ja-JP"/>
              </w:rPr>
              <w:t>Ês2 / Noc2 = 0 dB</w:t>
            </w:r>
          </w:p>
        </w:tc>
        <w:tc>
          <w:tcPr>
            <w:tcW w:w="1646" w:type="dxa"/>
          </w:tcPr>
          <w:p w14:paraId="7AE83C7B" w14:textId="77777777" w:rsidR="002760C0" w:rsidRPr="003128BD" w:rsidRDefault="002760C0" w:rsidP="00B40A9F">
            <w:pPr>
              <w:pStyle w:val="TAL"/>
              <w:rPr>
                <w:u w:val="single"/>
                <w:lang w:eastAsia="ja-JP"/>
              </w:rPr>
            </w:pPr>
            <w:r w:rsidRPr="003128BD">
              <w:rPr>
                <w:u w:val="single"/>
                <w:lang w:eastAsia="ja-JP"/>
              </w:rPr>
              <w:t>During T1:</w:t>
            </w:r>
          </w:p>
          <w:p w14:paraId="3A65345E" w14:textId="77777777" w:rsidR="002760C0" w:rsidRPr="003128BD" w:rsidRDefault="002760C0" w:rsidP="00B40A9F">
            <w:pPr>
              <w:pStyle w:val="TAL"/>
              <w:rPr>
                <w:u w:val="single"/>
                <w:lang w:eastAsia="ja-JP"/>
              </w:rPr>
            </w:pPr>
            <w:r w:rsidRPr="003128BD">
              <w:rPr>
                <w:u w:val="single"/>
                <w:lang w:eastAsia="ja-JP"/>
              </w:rPr>
              <w:t>-0.2dB</w:t>
            </w:r>
          </w:p>
          <w:p w14:paraId="5796D363" w14:textId="77777777" w:rsidR="002760C0" w:rsidRPr="003128BD" w:rsidRDefault="002760C0" w:rsidP="00B40A9F">
            <w:pPr>
              <w:pStyle w:val="TAL"/>
              <w:rPr>
                <w:u w:val="single"/>
                <w:lang w:eastAsia="ja-JP"/>
              </w:rPr>
            </w:pPr>
            <w:r w:rsidRPr="003128BD">
              <w:rPr>
                <w:u w:val="single"/>
                <w:lang w:eastAsia="ja-JP"/>
              </w:rPr>
              <w:t>-0.2dB</w:t>
            </w:r>
          </w:p>
          <w:p w14:paraId="5038639E" w14:textId="77777777" w:rsidR="002760C0" w:rsidRPr="003128BD" w:rsidRDefault="002760C0" w:rsidP="00B40A9F">
            <w:pPr>
              <w:pStyle w:val="TAL"/>
              <w:rPr>
                <w:u w:val="single"/>
                <w:lang w:eastAsia="ja-JP"/>
              </w:rPr>
            </w:pPr>
            <w:r w:rsidRPr="003128BD">
              <w:rPr>
                <w:u w:val="single"/>
                <w:lang w:eastAsia="ja-JP"/>
              </w:rPr>
              <w:t>0dB</w:t>
            </w:r>
          </w:p>
          <w:p w14:paraId="1E527865" w14:textId="77777777" w:rsidR="002760C0" w:rsidRPr="003128BD" w:rsidRDefault="002760C0" w:rsidP="00B40A9F">
            <w:pPr>
              <w:pStyle w:val="TAL"/>
              <w:rPr>
                <w:u w:val="single"/>
                <w:lang w:eastAsia="ja-JP"/>
              </w:rPr>
            </w:pPr>
            <w:r w:rsidRPr="003128BD">
              <w:rPr>
                <w:u w:val="single"/>
                <w:lang w:eastAsia="ja-JP"/>
              </w:rPr>
              <w:t>0dB</w:t>
            </w:r>
          </w:p>
          <w:p w14:paraId="5CE185EB" w14:textId="77777777" w:rsidR="002760C0" w:rsidRPr="003128BD" w:rsidRDefault="002760C0" w:rsidP="00B40A9F">
            <w:pPr>
              <w:pStyle w:val="TAL"/>
              <w:rPr>
                <w:u w:val="single"/>
                <w:lang w:eastAsia="ja-JP"/>
              </w:rPr>
            </w:pPr>
          </w:p>
          <w:p w14:paraId="52DB704C" w14:textId="77777777" w:rsidR="002760C0" w:rsidRPr="003128BD" w:rsidRDefault="002760C0" w:rsidP="00B40A9F">
            <w:pPr>
              <w:pStyle w:val="TAL"/>
              <w:rPr>
                <w:u w:val="single"/>
                <w:lang w:eastAsia="ja-JP"/>
              </w:rPr>
            </w:pPr>
            <w:r w:rsidRPr="003128BD">
              <w:rPr>
                <w:u w:val="single"/>
                <w:lang w:eastAsia="ja-JP"/>
              </w:rPr>
              <w:t>During T2:</w:t>
            </w:r>
          </w:p>
          <w:p w14:paraId="476FEAFA" w14:textId="77777777" w:rsidR="002760C0" w:rsidRPr="003128BD" w:rsidRDefault="002760C0" w:rsidP="00B40A9F">
            <w:pPr>
              <w:pStyle w:val="TAL"/>
              <w:rPr>
                <w:u w:val="single"/>
                <w:lang w:eastAsia="ja-JP"/>
              </w:rPr>
            </w:pPr>
            <w:r w:rsidRPr="003128BD">
              <w:rPr>
                <w:u w:val="single"/>
                <w:lang w:eastAsia="ja-JP"/>
              </w:rPr>
              <w:t>-0.2dB</w:t>
            </w:r>
          </w:p>
          <w:p w14:paraId="2B964AB8" w14:textId="77777777" w:rsidR="002760C0" w:rsidRPr="003128BD" w:rsidRDefault="002760C0" w:rsidP="00B40A9F">
            <w:pPr>
              <w:pStyle w:val="TAL"/>
              <w:rPr>
                <w:u w:val="single"/>
                <w:lang w:eastAsia="ja-JP"/>
              </w:rPr>
            </w:pPr>
            <w:r w:rsidRPr="003128BD">
              <w:rPr>
                <w:u w:val="single"/>
                <w:lang w:eastAsia="ja-JP"/>
              </w:rPr>
              <w:t>-0.2dB</w:t>
            </w:r>
          </w:p>
          <w:p w14:paraId="3FBD3CC6" w14:textId="77777777" w:rsidR="002760C0" w:rsidRPr="003128BD" w:rsidRDefault="002760C0" w:rsidP="00B40A9F">
            <w:pPr>
              <w:pStyle w:val="TAL"/>
              <w:rPr>
                <w:u w:val="single"/>
                <w:lang w:eastAsia="ja-JP"/>
              </w:rPr>
            </w:pPr>
            <w:r w:rsidRPr="003128BD">
              <w:rPr>
                <w:u w:val="single"/>
                <w:lang w:eastAsia="ja-JP"/>
              </w:rPr>
              <w:t>0dB</w:t>
            </w:r>
          </w:p>
          <w:p w14:paraId="59D16027" w14:textId="77777777" w:rsidR="002760C0" w:rsidRPr="003128BD" w:rsidRDefault="002760C0" w:rsidP="00B40A9F">
            <w:pPr>
              <w:pStyle w:val="TAL"/>
              <w:rPr>
                <w:u w:val="single"/>
                <w:lang w:eastAsia="ja-JP"/>
              </w:rPr>
            </w:pPr>
            <w:r w:rsidRPr="003128BD">
              <w:rPr>
                <w:u w:val="single"/>
                <w:lang w:eastAsia="ja-JP"/>
              </w:rPr>
              <w:t>0dB</w:t>
            </w:r>
          </w:p>
          <w:p w14:paraId="5062AB68" w14:textId="77777777" w:rsidR="002760C0" w:rsidRPr="003128BD" w:rsidRDefault="002760C0" w:rsidP="00B40A9F">
            <w:pPr>
              <w:pStyle w:val="TAL"/>
              <w:rPr>
                <w:u w:val="single"/>
                <w:lang w:eastAsia="ja-JP"/>
              </w:rPr>
            </w:pPr>
          </w:p>
          <w:p w14:paraId="74569C8E" w14:textId="77777777" w:rsidR="002760C0" w:rsidRPr="003128BD" w:rsidRDefault="002760C0" w:rsidP="00B40A9F">
            <w:pPr>
              <w:pStyle w:val="TAL"/>
              <w:rPr>
                <w:u w:val="single"/>
                <w:lang w:eastAsia="ja-JP"/>
              </w:rPr>
            </w:pPr>
            <w:r w:rsidRPr="003128BD">
              <w:rPr>
                <w:u w:val="single"/>
                <w:lang w:eastAsia="ja-JP"/>
              </w:rPr>
              <w:t>During T3:</w:t>
            </w:r>
          </w:p>
          <w:p w14:paraId="39C0E361" w14:textId="77777777" w:rsidR="002760C0" w:rsidRPr="003128BD" w:rsidRDefault="002760C0" w:rsidP="00B40A9F">
            <w:pPr>
              <w:pStyle w:val="TAL"/>
              <w:rPr>
                <w:u w:val="single"/>
                <w:lang w:eastAsia="ja-JP"/>
              </w:rPr>
            </w:pPr>
            <w:r w:rsidRPr="003128BD">
              <w:rPr>
                <w:u w:val="single"/>
                <w:lang w:eastAsia="ja-JP"/>
              </w:rPr>
              <w:t>-0.2dB</w:t>
            </w:r>
          </w:p>
          <w:p w14:paraId="37DFDA61" w14:textId="77777777" w:rsidR="002760C0" w:rsidRPr="003128BD" w:rsidRDefault="002760C0" w:rsidP="00B40A9F">
            <w:pPr>
              <w:pStyle w:val="TAL"/>
              <w:rPr>
                <w:u w:val="single"/>
                <w:lang w:eastAsia="ja-JP"/>
              </w:rPr>
            </w:pPr>
            <w:r w:rsidRPr="003128BD">
              <w:rPr>
                <w:u w:val="single"/>
                <w:lang w:eastAsia="ja-JP"/>
              </w:rPr>
              <w:t>-0.2dB</w:t>
            </w:r>
          </w:p>
          <w:p w14:paraId="21C9826C" w14:textId="77777777" w:rsidR="002760C0" w:rsidRPr="003128BD" w:rsidRDefault="002760C0" w:rsidP="00B40A9F">
            <w:pPr>
              <w:pStyle w:val="TAL"/>
              <w:rPr>
                <w:u w:val="single"/>
                <w:lang w:eastAsia="ja-JP"/>
              </w:rPr>
            </w:pPr>
            <w:r w:rsidRPr="003128BD">
              <w:rPr>
                <w:u w:val="single"/>
                <w:lang w:eastAsia="ja-JP"/>
              </w:rPr>
              <w:t>0dB</w:t>
            </w:r>
          </w:p>
          <w:p w14:paraId="4A9D3224" w14:textId="77777777" w:rsidR="002760C0" w:rsidRPr="00DB4CE5" w:rsidRDefault="002760C0" w:rsidP="00B40A9F">
            <w:pPr>
              <w:pStyle w:val="TAL"/>
              <w:rPr>
                <w:u w:val="single"/>
                <w:lang w:eastAsia="ja-JP"/>
              </w:rPr>
            </w:pPr>
            <w:r w:rsidRPr="003128BD">
              <w:rPr>
                <w:u w:val="single"/>
                <w:lang w:eastAsia="ja-JP"/>
              </w:rPr>
              <w:t>0dB</w:t>
            </w:r>
          </w:p>
        </w:tc>
        <w:tc>
          <w:tcPr>
            <w:tcW w:w="2593" w:type="dxa"/>
          </w:tcPr>
          <w:p w14:paraId="0B995ECE" w14:textId="77777777" w:rsidR="002760C0" w:rsidRPr="003128BD" w:rsidRDefault="002760C0" w:rsidP="00B40A9F">
            <w:pPr>
              <w:pStyle w:val="TAL"/>
              <w:rPr>
                <w:u w:val="single"/>
                <w:lang w:eastAsia="ja-JP"/>
              </w:rPr>
            </w:pPr>
            <w:r w:rsidRPr="003128BD">
              <w:rPr>
                <w:u w:val="single"/>
                <w:lang w:eastAsia="ja-JP"/>
              </w:rPr>
              <w:t>During T1:</w:t>
            </w:r>
          </w:p>
          <w:p w14:paraId="15D6C281" w14:textId="77777777" w:rsidR="002760C0" w:rsidRPr="003128BD" w:rsidRDefault="002760C0" w:rsidP="00B40A9F">
            <w:pPr>
              <w:pStyle w:val="TAL"/>
              <w:rPr>
                <w:u w:val="single"/>
                <w:lang w:eastAsia="ja-JP"/>
              </w:rPr>
            </w:pPr>
            <w:r w:rsidRPr="003128BD">
              <w:rPr>
                <w:u w:val="single"/>
                <w:lang w:eastAsia="ja-JP"/>
              </w:rPr>
              <w:t>Noc1 = -92.3 dBm/15 kHz</w:t>
            </w:r>
          </w:p>
          <w:p w14:paraId="6AF09525" w14:textId="77777777" w:rsidR="002760C0" w:rsidRPr="003128BD" w:rsidRDefault="002760C0" w:rsidP="00B40A9F">
            <w:pPr>
              <w:pStyle w:val="TAL"/>
              <w:rPr>
                <w:u w:val="single"/>
                <w:lang w:eastAsia="ja-JP"/>
              </w:rPr>
            </w:pPr>
            <w:r w:rsidRPr="003128BD">
              <w:rPr>
                <w:u w:val="single"/>
                <w:lang w:eastAsia="ja-JP"/>
              </w:rPr>
              <w:t>Noc2 = -92.3 dBm/15 kHz</w:t>
            </w:r>
          </w:p>
          <w:p w14:paraId="2A9694D1" w14:textId="77777777" w:rsidR="002760C0" w:rsidRPr="00DB4CE5" w:rsidRDefault="002760C0" w:rsidP="00B40A9F">
            <w:pPr>
              <w:pStyle w:val="TAL"/>
              <w:rPr>
                <w:u w:val="single"/>
                <w:lang w:val="fr-FR" w:eastAsia="ja-JP"/>
              </w:rPr>
            </w:pPr>
            <w:r w:rsidRPr="00DB4CE5">
              <w:rPr>
                <w:u w:val="single"/>
                <w:lang w:val="fr-FR" w:eastAsia="ja-JP"/>
              </w:rPr>
              <w:t>Ês1 / Noc1 = 0 dB</w:t>
            </w:r>
          </w:p>
          <w:p w14:paraId="6DD7F0D0" w14:textId="77777777" w:rsidR="002760C0" w:rsidRPr="00DB4CE5" w:rsidRDefault="002760C0" w:rsidP="00B40A9F">
            <w:pPr>
              <w:pStyle w:val="TAL"/>
              <w:rPr>
                <w:u w:val="single"/>
                <w:lang w:val="fr-FR" w:eastAsia="ja-JP"/>
              </w:rPr>
            </w:pPr>
            <w:r w:rsidRPr="00DB4CE5">
              <w:rPr>
                <w:u w:val="single"/>
                <w:lang w:val="fr-FR" w:eastAsia="ja-JP"/>
              </w:rPr>
              <w:t>Ês2 / Noc 2= - Infinity</w:t>
            </w:r>
          </w:p>
          <w:p w14:paraId="103E4211" w14:textId="77777777" w:rsidR="002760C0" w:rsidRPr="00DB4CE5" w:rsidRDefault="002760C0" w:rsidP="00B40A9F">
            <w:pPr>
              <w:pStyle w:val="TAL"/>
              <w:rPr>
                <w:u w:val="single"/>
                <w:lang w:val="fr-FR" w:eastAsia="ja-JP"/>
              </w:rPr>
            </w:pPr>
          </w:p>
          <w:p w14:paraId="3F794C3C" w14:textId="77777777" w:rsidR="002760C0" w:rsidRPr="00FC4A5C" w:rsidRDefault="002760C0" w:rsidP="00B40A9F">
            <w:pPr>
              <w:pStyle w:val="TAL"/>
              <w:rPr>
                <w:u w:val="single"/>
                <w:lang w:val="fr-FR" w:eastAsia="ja-JP"/>
              </w:rPr>
            </w:pPr>
            <w:r w:rsidRPr="00FC4A5C">
              <w:rPr>
                <w:u w:val="single"/>
                <w:lang w:val="fr-FR" w:eastAsia="ja-JP"/>
              </w:rPr>
              <w:t>During T2:</w:t>
            </w:r>
          </w:p>
          <w:p w14:paraId="2B6E6D45" w14:textId="77777777" w:rsidR="002760C0" w:rsidRPr="00FC4A5C" w:rsidRDefault="002760C0" w:rsidP="00B40A9F">
            <w:pPr>
              <w:pStyle w:val="TAL"/>
              <w:rPr>
                <w:u w:val="single"/>
                <w:lang w:val="fr-FR" w:eastAsia="ja-JP"/>
              </w:rPr>
            </w:pPr>
            <w:r w:rsidRPr="00FC4A5C">
              <w:rPr>
                <w:u w:val="single"/>
                <w:lang w:val="fr-FR" w:eastAsia="ja-JP"/>
              </w:rPr>
              <w:t>Noc1 = -92.3 dBm/15 kHz</w:t>
            </w:r>
          </w:p>
          <w:p w14:paraId="4662B0E1" w14:textId="77777777" w:rsidR="002760C0" w:rsidRPr="00FC4A5C" w:rsidRDefault="002760C0" w:rsidP="00B40A9F">
            <w:pPr>
              <w:pStyle w:val="TAL"/>
              <w:rPr>
                <w:u w:val="single"/>
                <w:lang w:val="fr-FR" w:eastAsia="ja-JP"/>
              </w:rPr>
            </w:pPr>
            <w:r w:rsidRPr="00FC4A5C">
              <w:rPr>
                <w:u w:val="single"/>
                <w:lang w:val="fr-FR" w:eastAsia="ja-JP"/>
              </w:rPr>
              <w:t>Noc2 = -92.3 dBm/15 kHz</w:t>
            </w:r>
          </w:p>
          <w:p w14:paraId="53288626" w14:textId="77777777" w:rsidR="002760C0" w:rsidRPr="00DB4CE5" w:rsidRDefault="002760C0" w:rsidP="00B40A9F">
            <w:pPr>
              <w:pStyle w:val="TAL"/>
              <w:rPr>
                <w:u w:val="single"/>
                <w:lang w:val="fr-FR" w:eastAsia="ja-JP"/>
              </w:rPr>
            </w:pPr>
            <w:r w:rsidRPr="00DB4CE5">
              <w:rPr>
                <w:u w:val="single"/>
                <w:lang w:val="fr-FR" w:eastAsia="ja-JP"/>
              </w:rPr>
              <w:t>Ês1 / Noc1 = - Infinity</w:t>
            </w:r>
          </w:p>
          <w:p w14:paraId="54AF348C" w14:textId="77777777" w:rsidR="002760C0" w:rsidRPr="00DB4CE5" w:rsidRDefault="002760C0" w:rsidP="00B40A9F">
            <w:pPr>
              <w:pStyle w:val="TAL"/>
              <w:rPr>
                <w:u w:val="single"/>
                <w:lang w:val="fr-FR" w:eastAsia="ja-JP"/>
              </w:rPr>
            </w:pPr>
            <w:r w:rsidRPr="00DB4CE5">
              <w:rPr>
                <w:u w:val="single"/>
                <w:lang w:val="fr-FR" w:eastAsia="ja-JP"/>
              </w:rPr>
              <w:t>Ês2 / Noc2 = - Infinity</w:t>
            </w:r>
          </w:p>
          <w:p w14:paraId="607FC968" w14:textId="77777777" w:rsidR="002760C0" w:rsidRPr="00DB4CE5" w:rsidRDefault="002760C0" w:rsidP="00B40A9F">
            <w:pPr>
              <w:pStyle w:val="TAL"/>
              <w:rPr>
                <w:u w:val="single"/>
                <w:lang w:val="fr-FR" w:eastAsia="ja-JP"/>
              </w:rPr>
            </w:pPr>
          </w:p>
          <w:p w14:paraId="215E7FDD" w14:textId="77777777" w:rsidR="002760C0" w:rsidRPr="003128BD" w:rsidRDefault="002760C0" w:rsidP="00B40A9F">
            <w:pPr>
              <w:pStyle w:val="TAL"/>
              <w:rPr>
                <w:u w:val="single"/>
                <w:lang w:eastAsia="ja-JP"/>
              </w:rPr>
            </w:pPr>
            <w:r w:rsidRPr="003128BD">
              <w:rPr>
                <w:u w:val="single"/>
                <w:lang w:eastAsia="ja-JP"/>
              </w:rPr>
              <w:t>During T3:</w:t>
            </w:r>
          </w:p>
          <w:p w14:paraId="415BF609" w14:textId="77777777" w:rsidR="002760C0" w:rsidRPr="00FC4A5C" w:rsidRDefault="002760C0" w:rsidP="00B40A9F">
            <w:pPr>
              <w:pStyle w:val="TAL"/>
              <w:rPr>
                <w:u w:val="single"/>
                <w:lang w:val="pl-PL" w:eastAsia="ja-JP"/>
              </w:rPr>
            </w:pPr>
            <w:r w:rsidRPr="00FC4A5C">
              <w:rPr>
                <w:u w:val="single"/>
                <w:lang w:val="pl-PL" w:eastAsia="ja-JP"/>
              </w:rPr>
              <w:t>Noc1 = -92.3 dBm/15 kHz</w:t>
            </w:r>
          </w:p>
          <w:p w14:paraId="7FFA8C4F" w14:textId="77777777" w:rsidR="002760C0" w:rsidRPr="00FC4A5C" w:rsidRDefault="002760C0" w:rsidP="00B40A9F">
            <w:pPr>
              <w:pStyle w:val="TAL"/>
              <w:rPr>
                <w:u w:val="single"/>
                <w:lang w:val="pl-PL" w:eastAsia="ja-JP"/>
              </w:rPr>
            </w:pPr>
            <w:r w:rsidRPr="00FC4A5C">
              <w:rPr>
                <w:u w:val="single"/>
                <w:lang w:val="pl-PL" w:eastAsia="ja-JP"/>
              </w:rPr>
              <w:t>Noc2 = -92.3 dBm/15 kHz</w:t>
            </w:r>
          </w:p>
          <w:p w14:paraId="49E5B91F" w14:textId="77777777" w:rsidR="002760C0" w:rsidRPr="00DB4CE5" w:rsidRDefault="002760C0" w:rsidP="00B40A9F">
            <w:pPr>
              <w:pStyle w:val="TAL"/>
              <w:rPr>
                <w:u w:val="single"/>
                <w:lang w:val="fr-FR" w:eastAsia="ja-JP"/>
              </w:rPr>
            </w:pPr>
            <w:r w:rsidRPr="00DB4CE5">
              <w:rPr>
                <w:u w:val="single"/>
                <w:lang w:val="fr-FR" w:eastAsia="ja-JP"/>
              </w:rPr>
              <w:t>Ês1 / Noc1 = - Infinity</w:t>
            </w:r>
          </w:p>
          <w:p w14:paraId="0CFBAF02" w14:textId="77777777" w:rsidR="002760C0" w:rsidRPr="00DB4CE5" w:rsidRDefault="002760C0" w:rsidP="00B40A9F">
            <w:pPr>
              <w:pStyle w:val="TAL"/>
              <w:rPr>
                <w:u w:val="single"/>
                <w:lang w:val="fr-FR" w:eastAsia="ja-JP"/>
              </w:rPr>
            </w:pPr>
            <w:r w:rsidRPr="00DB4CE5">
              <w:rPr>
                <w:u w:val="single"/>
                <w:lang w:val="fr-FR" w:eastAsia="ja-JP"/>
              </w:rPr>
              <w:t>Ês2 / Noc2 = 0 dB</w:t>
            </w:r>
          </w:p>
        </w:tc>
      </w:tr>
      <w:tr w:rsidR="002760C0" w:rsidRPr="003128BD" w14:paraId="36DBBB54" w14:textId="77777777" w:rsidTr="00B40A9F">
        <w:trPr>
          <w:jc w:val="center"/>
        </w:trPr>
        <w:tc>
          <w:tcPr>
            <w:tcW w:w="2106" w:type="dxa"/>
          </w:tcPr>
          <w:p w14:paraId="721E06B8" w14:textId="77777777" w:rsidR="002760C0" w:rsidRPr="003128BD" w:rsidRDefault="002760C0" w:rsidP="00B40A9F">
            <w:pPr>
              <w:pStyle w:val="TAL"/>
            </w:pPr>
            <w:r w:rsidRPr="003128BD">
              <w:rPr>
                <w:lang w:eastAsia="ja-JP"/>
              </w:rPr>
              <w:t xml:space="preserve">7.3.2.2.1 </w:t>
            </w:r>
            <w:r w:rsidRPr="003128BD">
              <w:t>NR SA FR2 contention based random access</w:t>
            </w:r>
          </w:p>
        </w:tc>
        <w:tc>
          <w:tcPr>
            <w:tcW w:w="4104" w:type="dxa"/>
          </w:tcPr>
          <w:p w14:paraId="04F4C253" w14:textId="77777777" w:rsidR="002760C0" w:rsidRPr="003128BD" w:rsidRDefault="002760C0" w:rsidP="00B40A9F">
            <w:pPr>
              <w:pStyle w:val="TAL"/>
              <w:rPr>
                <w:lang w:eastAsia="ja-JP"/>
              </w:rPr>
            </w:pPr>
            <w:r w:rsidRPr="003128BD">
              <w:rPr>
                <w:lang w:eastAsia="ja-JP"/>
              </w:rPr>
              <w:t>Absolute uplink power:</w:t>
            </w:r>
          </w:p>
          <w:p w14:paraId="3CCF98D5" w14:textId="77777777" w:rsidR="002760C0" w:rsidRPr="003128BD" w:rsidRDefault="002760C0" w:rsidP="00B40A9F">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03270371" w14:textId="77777777" w:rsidR="002760C0" w:rsidRPr="003128BD" w:rsidRDefault="002760C0" w:rsidP="00B40A9F">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0ABBB449" w14:textId="77777777" w:rsidR="002760C0" w:rsidRPr="003128BD" w:rsidRDefault="002760C0" w:rsidP="00B40A9F">
            <w:pPr>
              <w:pStyle w:val="TAL"/>
              <w:rPr>
                <w:lang w:eastAsia="ja-JP"/>
              </w:rPr>
            </w:pPr>
          </w:p>
          <w:p w14:paraId="5E000AC5" w14:textId="77777777" w:rsidR="002760C0" w:rsidRPr="003128BD" w:rsidRDefault="002760C0" w:rsidP="00B40A9F">
            <w:pPr>
              <w:pStyle w:val="TAL"/>
              <w:rPr>
                <w:lang w:eastAsia="ja-JP"/>
              </w:rPr>
            </w:pPr>
            <w:r w:rsidRPr="003128BD">
              <w:rPr>
                <w:lang w:eastAsia="ja-JP"/>
              </w:rPr>
              <w:t>Relative uplink power step:</w:t>
            </w:r>
          </w:p>
          <w:p w14:paraId="42AA0584" w14:textId="77777777" w:rsidR="002760C0" w:rsidRPr="003128BD" w:rsidRDefault="002760C0" w:rsidP="00B40A9F">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0FA28155" w14:textId="77777777" w:rsidR="002760C0" w:rsidRPr="003128BD" w:rsidRDefault="002760C0" w:rsidP="00B40A9F">
            <w:pPr>
              <w:pStyle w:val="TAL"/>
              <w:rPr>
                <w:lang w:eastAsia="ja-JP"/>
              </w:rPr>
            </w:pPr>
          </w:p>
          <w:p w14:paraId="68484E54" w14:textId="77777777" w:rsidR="002760C0" w:rsidRPr="003128BD" w:rsidRDefault="002760C0" w:rsidP="00B40A9F">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38F1CC0D" w14:textId="77777777" w:rsidR="002760C0" w:rsidRPr="003128BD" w:rsidRDefault="002760C0" w:rsidP="00B40A9F">
            <w:pPr>
              <w:pStyle w:val="TAL"/>
              <w:rPr>
                <w:lang w:eastAsia="ja-JP"/>
              </w:rPr>
            </w:pPr>
          </w:p>
          <w:p w14:paraId="2F2DD8E7" w14:textId="77777777" w:rsidR="002760C0" w:rsidRPr="003128BD" w:rsidRDefault="002760C0" w:rsidP="00B40A9F">
            <w:pPr>
              <w:pStyle w:val="TAL"/>
              <w:rPr>
                <w:lang w:eastAsia="ja-JP"/>
              </w:rPr>
            </w:pPr>
            <w:r w:rsidRPr="003128BD">
              <w:rPr>
                <w:lang w:eastAsia="ja-JP"/>
              </w:rPr>
              <w:t>Uplink timing:</w:t>
            </w:r>
          </w:p>
          <w:p w14:paraId="0CE6E904" w14:textId="77777777" w:rsidR="002760C0" w:rsidRPr="003128BD" w:rsidRDefault="002760C0" w:rsidP="00B40A9F">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118602CA" w14:textId="77777777" w:rsidR="002760C0" w:rsidRPr="003128BD" w:rsidRDefault="002760C0" w:rsidP="00B40A9F">
            <w:pPr>
              <w:pStyle w:val="TAL"/>
              <w:rPr>
                <w:lang w:eastAsia="ja-JP"/>
              </w:rPr>
            </w:pPr>
          </w:p>
          <w:p w14:paraId="5D25CC08" w14:textId="77777777" w:rsidR="002760C0" w:rsidRPr="003128BD" w:rsidRDefault="002760C0" w:rsidP="00B40A9F">
            <w:pPr>
              <w:pStyle w:val="TAL"/>
              <w:rPr>
                <w:lang w:eastAsia="ja-JP"/>
              </w:rPr>
            </w:pPr>
            <w:r w:rsidRPr="003128BD">
              <w:rPr>
                <w:lang w:eastAsia="ja-JP"/>
              </w:rPr>
              <w:t>Not applicable due to UL calibration</w:t>
            </w:r>
          </w:p>
          <w:p w14:paraId="0E114825" w14:textId="77777777" w:rsidR="002760C0" w:rsidRPr="003128BD" w:rsidRDefault="002760C0" w:rsidP="00B40A9F">
            <w:pPr>
              <w:pStyle w:val="TAL"/>
              <w:rPr>
                <w:lang w:eastAsia="ja-JP"/>
              </w:rPr>
            </w:pPr>
          </w:p>
          <w:p w14:paraId="480962DF" w14:textId="77777777" w:rsidR="002760C0" w:rsidRPr="003128BD" w:rsidRDefault="002760C0" w:rsidP="00B40A9F">
            <w:pPr>
              <w:pStyle w:val="TAL"/>
              <w:rPr>
                <w:lang w:eastAsia="ja-JP"/>
              </w:rPr>
            </w:pPr>
          </w:p>
          <w:p w14:paraId="2B22DE07" w14:textId="77777777" w:rsidR="002760C0" w:rsidRPr="003128BD" w:rsidRDefault="002760C0" w:rsidP="00B40A9F">
            <w:pPr>
              <w:pStyle w:val="TAL"/>
              <w:rPr>
                <w:lang w:eastAsia="ja-JP"/>
              </w:rPr>
            </w:pPr>
            <w:r w:rsidRPr="003128BD">
              <w:rPr>
                <w:lang w:eastAsia="ja-JP"/>
              </w:rPr>
              <w:t>FFS dB</w:t>
            </w:r>
          </w:p>
          <w:p w14:paraId="73AC8449" w14:textId="77777777" w:rsidR="002760C0" w:rsidRPr="003128BD" w:rsidRDefault="002760C0" w:rsidP="00B40A9F">
            <w:pPr>
              <w:pStyle w:val="TAL"/>
              <w:rPr>
                <w:lang w:eastAsia="ja-JP"/>
              </w:rPr>
            </w:pPr>
          </w:p>
          <w:p w14:paraId="3C5BEB3E" w14:textId="77777777" w:rsidR="002760C0" w:rsidRPr="003128BD" w:rsidRDefault="002760C0" w:rsidP="00B40A9F">
            <w:pPr>
              <w:pStyle w:val="TAL"/>
              <w:rPr>
                <w:lang w:eastAsia="ja-JP"/>
              </w:rPr>
            </w:pPr>
            <w:r w:rsidRPr="003128BD">
              <w:rPr>
                <w:lang w:eastAsia="ja-JP"/>
              </w:rPr>
              <w:t>FFS dB</w:t>
            </w:r>
          </w:p>
          <w:p w14:paraId="2D5C73C7" w14:textId="77777777" w:rsidR="002760C0" w:rsidRPr="003128BD" w:rsidRDefault="002760C0" w:rsidP="00B40A9F">
            <w:pPr>
              <w:pStyle w:val="TAL"/>
              <w:rPr>
                <w:lang w:eastAsia="ja-JP"/>
              </w:rPr>
            </w:pPr>
          </w:p>
          <w:p w14:paraId="4ED2735B" w14:textId="77777777" w:rsidR="002760C0" w:rsidRPr="003128BD" w:rsidRDefault="002760C0" w:rsidP="00B40A9F">
            <w:pPr>
              <w:pStyle w:val="TAL"/>
              <w:rPr>
                <w:lang w:eastAsia="ja-JP"/>
              </w:rPr>
            </w:pPr>
          </w:p>
          <w:p w14:paraId="7AA050A2" w14:textId="77777777" w:rsidR="002760C0" w:rsidRPr="003128BD" w:rsidRDefault="002760C0" w:rsidP="00B40A9F">
            <w:pPr>
              <w:pStyle w:val="TAL"/>
            </w:pPr>
            <w:r w:rsidRPr="003128BD">
              <w:rPr>
                <w:rFonts w:cs="Arial"/>
                <w:lang w:eastAsia="zh-CN"/>
              </w:rPr>
              <w:t>[48]</w:t>
            </w:r>
            <w:r w:rsidRPr="003128BD">
              <w:rPr>
                <w:lang w:eastAsia="zh-CN"/>
              </w:rPr>
              <w:t>T</w:t>
            </w:r>
            <w:r w:rsidRPr="003128BD">
              <w:rPr>
                <w:vertAlign w:val="subscript"/>
                <w:lang w:eastAsia="zh-CN"/>
              </w:rPr>
              <w:t>c</w:t>
            </w:r>
          </w:p>
        </w:tc>
        <w:tc>
          <w:tcPr>
            <w:tcW w:w="2593" w:type="dxa"/>
          </w:tcPr>
          <w:p w14:paraId="73424A3D" w14:textId="77777777" w:rsidR="002760C0" w:rsidRPr="003128BD" w:rsidRDefault="002760C0" w:rsidP="00B40A9F">
            <w:pPr>
              <w:pStyle w:val="TAL"/>
              <w:rPr>
                <w:lang w:eastAsia="ja-JP"/>
              </w:rPr>
            </w:pPr>
            <w:r w:rsidRPr="003128BD">
              <w:rPr>
                <w:lang w:eastAsia="ja-JP"/>
              </w:rPr>
              <w:t>Absolute uplink power:</w:t>
            </w:r>
          </w:p>
          <w:p w14:paraId="5126FBDF" w14:textId="77777777" w:rsidR="002760C0" w:rsidRPr="003128BD" w:rsidRDefault="002760C0" w:rsidP="00B40A9F">
            <w:pPr>
              <w:pStyle w:val="TAL"/>
              <w:rPr>
                <w:lang w:eastAsia="ja-JP"/>
              </w:rPr>
            </w:pPr>
            <w:r w:rsidRPr="003128BD">
              <w:rPr>
                <w:lang w:eastAsia="ja-JP"/>
              </w:rPr>
              <w:t>±FFSdB</w:t>
            </w:r>
          </w:p>
          <w:p w14:paraId="5F9981A3" w14:textId="77777777" w:rsidR="002760C0" w:rsidRPr="003128BD" w:rsidRDefault="002760C0" w:rsidP="00B40A9F">
            <w:pPr>
              <w:pStyle w:val="TAL"/>
              <w:rPr>
                <w:lang w:eastAsia="ja-JP"/>
              </w:rPr>
            </w:pPr>
          </w:p>
          <w:p w14:paraId="1F0F2C13" w14:textId="77777777" w:rsidR="002760C0" w:rsidRPr="003128BD" w:rsidRDefault="002760C0" w:rsidP="00B40A9F">
            <w:pPr>
              <w:pStyle w:val="TAL"/>
              <w:rPr>
                <w:lang w:eastAsia="ja-JP"/>
              </w:rPr>
            </w:pPr>
          </w:p>
          <w:p w14:paraId="241A90EC" w14:textId="77777777" w:rsidR="002760C0" w:rsidRPr="003128BD" w:rsidRDefault="002760C0" w:rsidP="00B40A9F">
            <w:pPr>
              <w:pStyle w:val="TAL"/>
              <w:rPr>
                <w:lang w:eastAsia="ja-JP"/>
              </w:rPr>
            </w:pPr>
            <w:r w:rsidRPr="003128BD">
              <w:rPr>
                <w:lang w:eastAsia="ja-JP"/>
              </w:rPr>
              <w:t>Relative uplink power step:</w:t>
            </w:r>
          </w:p>
          <w:p w14:paraId="2A36742B" w14:textId="77777777" w:rsidR="002760C0" w:rsidRPr="003128BD" w:rsidRDefault="002760C0" w:rsidP="00B40A9F">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06136593" w14:textId="77777777" w:rsidR="002760C0" w:rsidRPr="003128BD" w:rsidRDefault="002760C0" w:rsidP="00B40A9F">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312C649C" w14:textId="77777777" w:rsidR="002760C0" w:rsidRPr="003128BD" w:rsidRDefault="002760C0" w:rsidP="00B40A9F">
            <w:pPr>
              <w:pStyle w:val="TAL"/>
              <w:rPr>
                <w:lang w:eastAsia="ja-JP"/>
              </w:rPr>
            </w:pPr>
          </w:p>
          <w:p w14:paraId="0F1C94F5" w14:textId="77777777" w:rsidR="002760C0" w:rsidRPr="003128BD" w:rsidRDefault="002760C0" w:rsidP="00B40A9F">
            <w:pPr>
              <w:pStyle w:val="TAL"/>
              <w:rPr>
                <w:lang w:eastAsia="ja-JP"/>
              </w:rPr>
            </w:pPr>
            <w:r w:rsidRPr="003128BD">
              <w:rPr>
                <w:lang w:eastAsia="ja-JP"/>
              </w:rPr>
              <w:t>Uplink timing:</w:t>
            </w:r>
          </w:p>
          <w:p w14:paraId="568B3E23" w14:textId="77777777" w:rsidR="002760C0" w:rsidRPr="003128BD" w:rsidRDefault="002760C0" w:rsidP="00B40A9F">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±224±[48]*</w:t>
            </w:r>
            <w:r w:rsidRPr="003128BD">
              <w:rPr>
                <w:lang w:eastAsia="zh-CN"/>
              </w:rPr>
              <w:t>T</w:t>
            </w:r>
            <w:r w:rsidRPr="003128BD">
              <w:rPr>
                <w:vertAlign w:val="subscript"/>
                <w:lang w:eastAsia="zh-CN"/>
              </w:rPr>
              <w:t>c</w:t>
            </w:r>
          </w:p>
        </w:tc>
      </w:tr>
      <w:tr w:rsidR="002760C0" w:rsidRPr="003128BD" w14:paraId="5B06628A" w14:textId="77777777" w:rsidTr="00B40A9F">
        <w:trPr>
          <w:jc w:val="center"/>
        </w:trPr>
        <w:tc>
          <w:tcPr>
            <w:tcW w:w="2106" w:type="dxa"/>
          </w:tcPr>
          <w:p w14:paraId="26AE4D99" w14:textId="77777777" w:rsidR="002760C0" w:rsidRPr="00DB4CE5" w:rsidRDefault="002760C0" w:rsidP="00B40A9F">
            <w:pPr>
              <w:pStyle w:val="TAL"/>
              <w:rPr>
                <w:lang w:val="fr-FR"/>
              </w:rPr>
            </w:pPr>
            <w:r w:rsidRPr="00DB4CE5">
              <w:rPr>
                <w:lang w:val="fr-FR" w:eastAsia="ja-JP"/>
              </w:rPr>
              <w:t xml:space="preserve">7.3.2.2.2 </w:t>
            </w:r>
            <w:r w:rsidRPr="00DB4CE5">
              <w:rPr>
                <w:lang w:val="fr-FR"/>
              </w:rPr>
              <w:t>NR SA FR2 non-contention based random access</w:t>
            </w:r>
          </w:p>
        </w:tc>
        <w:tc>
          <w:tcPr>
            <w:tcW w:w="4104" w:type="dxa"/>
          </w:tcPr>
          <w:p w14:paraId="07E3B662" w14:textId="77777777" w:rsidR="002760C0" w:rsidRPr="003128BD" w:rsidRDefault="002760C0" w:rsidP="00B40A9F">
            <w:pPr>
              <w:pStyle w:val="TAL"/>
            </w:pPr>
            <w:r w:rsidRPr="003128BD">
              <w:rPr>
                <w:rFonts w:cs="Arial"/>
                <w:lang w:eastAsia="zh-CN"/>
              </w:rPr>
              <w:t>Same as 7.3.2.2.1</w:t>
            </w:r>
          </w:p>
        </w:tc>
        <w:tc>
          <w:tcPr>
            <w:tcW w:w="1646" w:type="dxa"/>
          </w:tcPr>
          <w:p w14:paraId="45D8923C" w14:textId="77777777" w:rsidR="002760C0" w:rsidRPr="003128BD" w:rsidRDefault="002760C0" w:rsidP="00B40A9F">
            <w:pPr>
              <w:pStyle w:val="TAL"/>
            </w:pPr>
            <w:r w:rsidRPr="003128BD">
              <w:rPr>
                <w:rFonts w:cs="Arial"/>
                <w:lang w:eastAsia="zh-CN"/>
              </w:rPr>
              <w:t>Same as 7.3.2.2.1</w:t>
            </w:r>
          </w:p>
        </w:tc>
        <w:tc>
          <w:tcPr>
            <w:tcW w:w="2593" w:type="dxa"/>
          </w:tcPr>
          <w:p w14:paraId="206EF053" w14:textId="77777777" w:rsidR="002760C0" w:rsidRPr="003128BD" w:rsidRDefault="002760C0" w:rsidP="00B40A9F">
            <w:pPr>
              <w:pStyle w:val="TAL"/>
            </w:pPr>
            <w:r w:rsidRPr="003128BD">
              <w:rPr>
                <w:rFonts w:cs="Arial"/>
                <w:lang w:eastAsia="zh-CN"/>
              </w:rPr>
              <w:t>Same as 7.3.2.2.1</w:t>
            </w:r>
          </w:p>
        </w:tc>
      </w:tr>
      <w:tr w:rsidR="002760C0" w:rsidRPr="003128BD" w14:paraId="70E6088E" w14:textId="77777777" w:rsidTr="00B40A9F">
        <w:trPr>
          <w:jc w:val="center"/>
        </w:trPr>
        <w:tc>
          <w:tcPr>
            <w:tcW w:w="2106" w:type="dxa"/>
          </w:tcPr>
          <w:p w14:paraId="1EFF1F6D" w14:textId="77777777" w:rsidR="002760C0" w:rsidRPr="00DB4CE5" w:rsidRDefault="002760C0" w:rsidP="00B40A9F">
            <w:pPr>
              <w:pStyle w:val="TAL"/>
              <w:rPr>
                <w:lang w:val="fr-FR" w:eastAsia="ja-JP"/>
              </w:rPr>
            </w:pPr>
            <w:r w:rsidRPr="00DB4CE5">
              <w:rPr>
                <w:lang w:val="fr-FR" w:eastAsia="zh-CN"/>
              </w:rPr>
              <w:lastRenderedPageBreak/>
              <w:t xml:space="preserve">7.3.3.1 </w:t>
            </w:r>
            <w:r w:rsidRPr="00DB4CE5">
              <w:rPr>
                <w:lang w:val="fr-FR"/>
              </w:rPr>
              <w:t>NR SA FR2 conditional handover</w:t>
            </w:r>
          </w:p>
        </w:tc>
        <w:tc>
          <w:tcPr>
            <w:tcW w:w="4104" w:type="dxa"/>
          </w:tcPr>
          <w:p w14:paraId="3C656387" w14:textId="77777777" w:rsidR="002760C0" w:rsidRPr="003128BD" w:rsidRDefault="002760C0" w:rsidP="00B40A9F">
            <w:pPr>
              <w:pStyle w:val="TAL"/>
              <w:rPr>
                <w:lang w:eastAsia="zh-CN"/>
              </w:rPr>
            </w:pPr>
            <w:r w:rsidRPr="003128BD">
              <w:rPr>
                <w:lang w:eastAsia="zh-CN"/>
              </w:rPr>
              <w:t xml:space="preserve">During T1: </w:t>
            </w:r>
          </w:p>
          <w:p w14:paraId="18A7FE19" w14:textId="77777777" w:rsidR="002760C0" w:rsidRPr="003128BD" w:rsidRDefault="002760C0" w:rsidP="00B40A9F">
            <w:pPr>
              <w:pStyle w:val="TAL"/>
              <w:rPr>
                <w:lang w:eastAsia="sv-SE"/>
              </w:rPr>
            </w:pPr>
            <w:r w:rsidRPr="003128BD">
              <w:t xml:space="preserve">Noc </w:t>
            </w:r>
            <w:r w:rsidRPr="003128BD">
              <w:rPr>
                <w:lang w:eastAsia="sv-SE"/>
              </w:rPr>
              <w:t>-104.7dBm/15kHz</w:t>
            </w:r>
          </w:p>
          <w:p w14:paraId="7FCBC691" w14:textId="77777777" w:rsidR="002760C0" w:rsidRPr="003128BD" w:rsidRDefault="002760C0" w:rsidP="00B40A9F">
            <w:pPr>
              <w:pStyle w:val="TAL"/>
            </w:pPr>
            <w:r w:rsidRPr="003128BD">
              <w:t>Es</w:t>
            </w:r>
            <w:r w:rsidRPr="003128BD">
              <w:rPr>
                <w:vertAlign w:val="subscript"/>
              </w:rPr>
              <w:t>1</w:t>
            </w:r>
            <w:r w:rsidRPr="003128BD">
              <w:t xml:space="preserve">/Noc </w:t>
            </w:r>
            <w:r w:rsidRPr="003128BD">
              <w:rPr>
                <w:lang w:eastAsia="sv-SE"/>
              </w:rPr>
              <w:t>6 dB</w:t>
            </w:r>
          </w:p>
          <w:p w14:paraId="478D9F70" w14:textId="77777777" w:rsidR="002760C0" w:rsidRPr="003128BD" w:rsidRDefault="002760C0" w:rsidP="00B40A9F">
            <w:pPr>
              <w:pStyle w:val="TAL"/>
            </w:pPr>
            <w:r w:rsidRPr="003128BD">
              <w:t>Es</w:t>
            </w:r>
            <w:r w:rsidRPr="003128BD">
              <w:rPr>
                <w:vertAlign w:val="subscript"/>
              </w:rPr>
              <w:t>2</w:t>
            </w:r>
            <w:r w:rsidRPr="003128BD">
              <w:t xml:space="preserve">/Noc </w:t>
            </w:r>
            <w:r w:rsidRPr="003128BD">
              <w:rPr>
                <w:lang w:eastAsia="sv-SE"/>
              </w:rPr>
              <w:t>-infinity</w:t>
            </w:r>
          </w:p>
          <w:p w14:paraId="1F2A61C8" w14:textId="77777777" w:rsidR="002760C0" w:rsidRPr="003128BD" w:rsidRDefault="002760C0" w:rsidP="00B40A9F">
            <w:pPr>
              <w:pStyle w:val="TAL"/>
            </w:pPr>
          </w:p>
          <w:p w14:paraId="37F6042F" w14:textId="77777777" w:rsidR="002760C0" w:rsidRPr="003128BD" w:rsidRDefault="002760C0" w:rsidP="00B40A9F">
            <w:pPr>
              <w:pStyle w:val="TAL"/>
              <w:rPr>
                <w:lang w:eastAsia="zh-CN"/>
              </w:rPr>
            </w:pPr>
            <w:r w:rsidRPr="003128BD">
              <w:rPr>
                <w:lang w:eastAsia="zh-CN"/>
              </w:rPr>
              <w:t xml:space="preserve">During T2: </w:t>
            </w:r>
          </w:p>
          <w:p w14:paraId="740B4055" w14:textId="77777777" w:rsidR="002760C0" w:rsidRPr="00FC4A5C" w:rsidRDefault="002760C0" w:rsidP="00B40A9F">
            <w:pPr>
              <w:pStyle w:val="TAL"/>
              <w:rPr>
                <w:lang w:val="pl-PL" w:eastAsia="sv-SE"/>
              </w:rPr>
            </w:pPr>
            <w:r w:rsidRPr="00FC4A5C">
              <w:rPr>
                <w:lang w:val="pl-PL"/>
              </w:rPr>
              <w:t xml:space="preserve">Noc </w:t>
            </w:r>
            <w:r w:rsidRPr="00FC4A5C">
              <w:rPr>
                <w:lang w:val="pl-PL" w:eastAsia="sv-SE"/>
              </w:rPr>
              <w:t>-104.7dBm/15kHz</w:t>
            </w:r>
          </w:p>
          <w:p w14:paraId="6EB00519" w14:textId="77777777" w:rsidR="002760C0" w:rsidRPr="00FC4A5C" w:rsidRDefault="002760C0" w:rsidP="00B40A9F">
            <w:pPr>
              <w:pStyle w:val="TAL"/>
              <w:rPr>
                <w:lang w:val="pl-PL"/>
              </w:rPr>
            </w:pPr>
            <w:r w:rsidRPr="00FC4A5C">
              <w:rPr>
                <w:lang w:val="pl-PL"/>
              </w:rPr>
              <w:t>Es</w:t>
            </w:r>
            <w:r w:rsidRPr="00FC4A5C">
              <w:rPr>
                <w:vertAlign w:val="subscript"/>
                <w:lang w:val="pl-PL"/>
              </w:rPr>
              <w:t>1</w:t>
            </w:r>
            <w:r w:rsidRPr="00FC4A5C">
              <w:rPr>
                <w:lang w:val="pl-PL"/>
              </w:rPr>
              <w:t xml:space="preserve">/Noc </w:t>
            </w:r>
            <w:r w:rsidRPr="00FC4A5C">
              <w:rPr>
                <w:lang w:val="pl-PL" w:eastAsia="sv-SE"/>
              </w:rPr>
              <w:t>6 dB</w:t>
            </w:r>
          </w:p>
          <w:p w14:paraId="71C0729C" w14:textId="77777777" w:rsidR="002760C0" w:rsidRPr="003128BD" w:rsidRDefault="002760C0" w:rsidP="00B40A9F">
            <w:pPr>
              <w:pStyle w:val="TAL"/>
            </w:pPr>
            <w:r w:rsidRPr="003128BD">
              <w:t>Es</w:t>
            </w:r>
            <w:r w:rsidRPr="003128BD">
              <w:rPr>
                <w:vertAlign w:val="subscript"/>
              </w:rPr>
              <w:t>2</w:t>
            </w:r>
            <w:r w:rsidRPr="003128BD">
              <w:t xml:space="preserve">/Noc </w:t>
            </w:r>
            <w:r w:rsidRPr="003128BD">
              <w:rPr>
                <w:lang w:eastAsia="sv-SE"/>
              </w:rPr>
              <w:t>11dB</w:t>
            </w:r>
          </w:p>
          <w:p w14:paraId="7EF9C57A" w14:textId="77777777" w:rsidR="002760C0" w:rsidRPr="003128BD" w:rsidRDefault="002760C0" w:rsidP="00B40A9F">
            <w:pPr>
              <w:pStyle w:val="TAL"/>
              <w:rPr>
                <w:rFonts w:cs="Arial"/>
                <w:lang w:eastAsia="zh-CN"/>
              </w:rPr>
            </w:pPr>
          </w:p>
          <w:p w14:paraId="4F19CE6F" w14:textId="77777777" w:rsidR="002760C0" w:rsidRPr="003128BD" w:rsidRDefault="002760C0" w:rsidP="00B40A9F">
            <w:pPr>
              <w:pStyle w:val="TAL"/>
              <w:rPr>
                <w:rFonts w:cs="Arial"/>
                <w:lang w:eastAsia="zh-CN"/>
              </w:rPr>
            </w:pPr>
            <w:r w:rsidRPr="003128BD">
              <w:rPr>
                <w:rFonts w:cs="Arial"/>
                <w:lang w:eastAsia="zh-CN"/>
              </w:rPr>
              <w:t>In signaling:</w:t>
            </w:r>
          </w:p>
          <w:p w14:paraId="2C114E91" w14:textId="77777777" w:rsidR="002760C0" w:rsidRPr="003128BD" w:rsidRDefault="002760C0" w:rsidP="00B40A9F">
            <w:pPr>
              <w:pStyle w:val="TAL"/>
              <w:rPr>
                <w:rFonts w:cs="Arial"/>
                <w:lang w:eastAsia="zh-CN"/>
              </w:rPr>
            </w:pPr>
            <w:r w:rsidRPr="003128BD">
              <w:rPr>
                <w:rFonts w:cs="Arial"/>
                <w:lang w:eastAsia="zh-CN"/>
              </w:rPr>
              <w:t>A3-offset = -1dB</w:t>
            </w:r>
          </w:p>
        </w:tc>
        <w:tc>
          <w:tcPr>
            <w:tcW w:w="1646" w:type="dxa"/>
          </w:tcPr>
          <w:p w14:paraId="2EFFED23" w14:textId="77777777" w:rsidR="002760C0" w:rsidRPr="003128BD" w:rsidRDefault="002760C0" w:rsidP="00B40A9F">
            <w:pPr>
              <w:pStyle w:val="TAL"/>
              <w:rPr>
                <w:rFonts w:cs="Arial"/>
                <w:lang w:eastAsia="zh-CN"/>
              </w:rPr>
            </w:pPr>
            <w:r w:rsidRPr="003128BD">
              <w:rPr>
                <w:rFonts w:cs="Arial"/>
                <w:lang w:eastAsia="zh-CN"/>
              </w:rPr>
              <w:t>During T1</w:t>
            </w:r>
          </w:p>
          <w:p w14:paraId="2B39371A" w14:textId="77777777" w:rsidR="002760C0" w:rsidRPr="003128BD" w:rsidRDefault="002760C0" w:rsidP="00B40A9F">
            <w:pPr>
              <w:pStyle w:val="TAL"/>
            </w:pPr>
            <w:r w:rsidRPr="003128BD">
              <w:t>-1.5dB</w:t>
            </w:r>
          </w:p>
          <w:p w14:paraId="4D039CB0" w14:textId="77777777" w:rsidR="002760C0" w:rsidRPr="003128BD" w:rsidRDefault="002760C0" w:rsidP="00B40A9F">
            <w:pPr>
              <w:pStyle w:val="TAL"/>
            </w:pPr>
            <w:r w:rsidRPr="003128BD">
              <w:t>0dB</w:t>
            </w:r>
          </w:p>
          <w:p w14:paraId="1E9EE747" w14:textId="77777777" w:rsidR="002760C0" w:rsidRPr="003128BD" w:rsidRDefault="002760C0" w:rsidP="00B40A9F">
            <w:pPr>
              <w:pStyle w:val="TAL"/>
            </w:pPr>
            <w:r w:rsidRPr="003128BD">
              <w:t>0dB</w:t>
            </w:r>
          </w:p>
          <w:p w14:paraId="511B5261" w14:textId="77777777" w:rsidR="002760C0" w:rsidRPr="003128BD" w:rsidRDefault="002760C0" w:rsidP="00B40A9F">
            <w:pPr>
              <w:pStyle w:val="TAL"/>
              <w:rPr>
                <w:rFonts w:cs="Arial"/>
                <w:lang w:eastAsia="zh-CN"/>
              </w:rPr>
            </w:pPr>
          </w:p>
          <w:p w14:paraId="203426EF" w14:textId="77777777" w:rsidR="002760C0" w:rsidRPr="003128BD" w:rsidRDefault="002760C0" w:rsidP="00B40A9F">
            <w:pPr>
              <w:pStyle w:val="TAL"/>
              <w:rPr>
                <w:rFonts w:cs="Arial"/>
                <w:lang w:eastAsia="zh-CN"/>
              </w:rPr>
            </w:pPr>
            <w:r w:rsidRPr="003128BD">
              <w:rPr>
                <w:rFonts w:cs="Arial"/>
                <w:lang w:eastAsia="zh-CN"/>
              </w:rPr>
              <w:t>During T2</w:t>
            </w:r>
          </w:p>
          <w:p w14:paraId="0BC6748C" w14:textId="77777777" w:rsidR="002760C0" w:rsidRPr="003128BD" w:rsidRDefault="002760C0" w:rsidP="00B40A9F">
            <w:pPr>
              <w:pStyle w:val="TAL"/>
            </w:pPr>
            <w:r w:rsidRPr="003128BD">
              <w:t>-1.5dB</w:t>
            </w:r>
          </w:p>
          <w:p w14:paraId="5771CA8B" w14:textId="77777777" w:rsidR="002760C0" w:rsidRPr="003128BD" w:rsidRDefault="002760C0" w:rsidP="00B40A9F">
            <w:pPr>
              <w:pStyle w:val="TAL"/>
            </w:pPr>
            <w:r w:rsidRPr="003128BD">
              <w:t>0dB</w:t>
            </w:r>
          </w:p>
          <w:p w14:paraId="43740C5D" w14:textId="77777777" w:rsidR="002760C0" w:rsidRPr="003128BD" w:rsidRDefault="002760C0" w:rsidP="00B40A9F">
            <w:pPr>
              <w:pStyle w:val="TAL"/>
            </w:pPr>
            <w:r w:rsidRPr="003128BD">
              <w:t>0dB</w:t>
            </w:r>
          </w:p>
          <w:p w14:paraId="560B2BC4" w14:textId="77777777" w:rsidR="002760C0" w:rsidRPr="003128BD" w:rsidRDefault="002760C0" w:rsidP="00B40A9F">
            <w:pPr>
              <w:pStyle w:val="TAL"/>
              <w:rPr>
                <w:rFonts w:cs="Arial"/>
                <w:lang w:eastAsia="zh-CN"/>
              </w:rPr>
            </w:pPr>
          </w:p>
          <w:p w14:paraId="059AF232" w14:textId="77777777" w:rsidR="002760C0" w:rsidRPr="003128BD" w:rsidRDefault="002760C0" w:rsidP="00B40A9F">
            <w:pPr>
              <w:pStyle w:val="TAL"/>
              <w:rPr>
                <w:rFonts w:cs="Arial"/>
                <w:lang w:eastAsia="zh-CN"/>
              </w:rPr>
            </w:pPr>
            <w:r w:rsidRPr="003128BD">
              <w:rPr>
                <w:rFonts w:cs="Arial"/>
                <w:lang w:eastAsia="zh-CN"/>
              </w:rPr>
              <w:t>In signaling:</w:t>
            </w:r>
          </w:p>
          <w:p w14:paraId="244A2289" w14:textId="77777777" w:rsidR="002760C0" w:rsidRPr="003128BD" w:rsidRDefault="002760C0" w:rsidP="00B40A9F">
            <w:pPr>
              <w:pStyle w:val="TAL"/>
              <w:rPr>
                <w:rFonts w:cs="Arial"/>
                <w:lang w:eastAsia="zh-CN"/>
              </w:rPr>
            </w:pPr>
            <w:r w:rsidRPr="003128BD">
              <w:rPr>
                <w:rFonts w:cs="Arial"/>
                <w:lang w:eastAsia="zh-CN"/>
              </w:rPr>
              <w:t>-1dB</w:t>
            </w:r>
          </w:p>
        </w:tc>
        <w:tc>
          <w:tcPr>
            <w:tcW w:w="2593" w:type="dxa"/>
          </w:tcPr>
          <w:p w14:paraId="4B1BA85A" w14:textId="77777777" w:rsidR="002760C0" w:rsidRPr="003128BD" w:rsidRDefault="002760C0" w:rsidP="00B40A9F">
            <w:pPr>
              <w:pStyle w:val="TAL"/>
              <w:rPr>
                <w:lang w:eastAsia="zh-CN"/>
              </w:rPr>
            </w:pPr>
            <w:r w:rsidRPr="003128BD">
              <w:rPr>
                <w:lang w:eastAsia="zh-CN"/>
              </w:rPr>
              <w:t xml:space="preserve">During T1: </w:t>
            </w:r>
          </w:p>
          <w:p w14:paraId="7F166294" w14:textId="77777777" w:rsidR="002760C0" w:rsidRPr="003128BD" w:rsidRDefault="002760C0" w:rsidP="00B40A9F">
            <w:pPr>
              <w:pStyle w:val="TAL"/>
              <w:rPr>
                <w:lang w:eastAsia="sv-SE"/>
              </w:rPr>
            </w:pPr>
            <w:r w:rsidRPr="003128BD">
              <w:t xml:space="preserve">Noc </w:t>
            </w:r>
            <w:r w:rsidRPr="003128BD">
              <w:rPr>
                <w:lang w:eastAsia="sv-SE"/>
              </w:rPr>
              <w:t>-106.2 dBm/15kHz</w:t>
            </w:r>
          </w:p>
          <w:p w14:paraId="18D0B876" w14:textId="77777777" w:rsidR="002760C0" w:rsidRPr="003128BD" w:rsidRDefault="002760C0" w:rsidP="00B40A9F">
            <w:pPr>
              <w:pStyle w:val="TAL"/>
            </w:pPr>
            <w:r w:rsidRPr="003128BD">
              <w:t>Es</w:t>
            </w:r>
            <w:r w:rsidRPr="003128BD">
              <w:rPr>
                <w:vertAlign w:val="subscript"/>
              </w:rPr>
              <w:t>1</w:t>
            </w:r>
            <w:r w:rsidRPr="003128BD">
              <w:t xml:space="preserve">/Noc </w:t>
            </w:r>
            <w:r w:rsidRPr="003128BD">
              <w:rPr>
                <w:lang w:eastAsia="sv-SE"/>
              </w:rPr>
              <w:t>6 dB</w:t>
            </w:r>
          </w:p>
          <w:p w14:paraId="1A41418A" w14:textId="77777777" w:rsidR="002760C0" w:rsidRPr="003128BD" w:rsidRDefault="002760C0" w:rsidP="00B40A9F">
            <w:pPr>
              <w:pStyle w:val="TAL"/>
            </w:pPr>
            <w:r w:rsidRPr="003128BD">
              <w:t>Es</w:t>
            </w:r>
            <w:r w:rsidRPr="003128BD">
              <w:rPr>
                <w:vertAlign w:val="subscript"/>
              </w:rPr>
              <w:t>2</w:t>
            </w:r>
            <w:r w:rsidRPr="003128BD">
              <w:t xml:space="preserve">/Noc </w:t>
            </w:r>
            <w:r w:rsidRPr="003128BD">
              <w:rPr>
                <w:lang w:eastAsia="sv-SE"/>
              </w:rPr>
              <w:t>-infinity</w:t>
            </w:r>
          </w:p>
          <w:p w14:paraId="547C0739" w14:textId="77777777" w:rsidR="002760C0" w:rsidRPr="003128BD" w:rsidRDefault="002760C0" w:rsidP="00B40A9F">
            <w:pPr>
              <w:pStyle w:val="TAL"/>
            </w:pPr>
          </w:p>
          <w:p w14:paraId="352E0979" w14:textId="77777777" w:rsidR="002760C0" w:rsidRPr="003128BD" w:rsidRDefault="002760C0" w:rsidP="00B40A9F">
            <w:pPr>
              <w:pStyle w:val="TAL"/>
              <w:rPr>
                <w:lang w:eastAsia="zh-CN"/>
              </w:rPr>
            </w:pPr>
            <w:r w:rsidRPr="003128BD">
              <w:rPr>
                <w:lang w:eastAsia="zh-CN"/>
              </w:rPr>
              <w:t xml:space="preserve">During T2: </w:t>
            </w:r>
          </w:p>
          <w:p w14:paraId="422E32C9" w14:textId="77777777" w:rsidR="002760C0" w:rsidRPr="00FC4A5C" w:rsidRDefault="002760C0" w:rsidP="00B40A9F">
            <w:pPr>
              <w:pStyle w:val="TAL"/>
              <w:rPr>
                <w:lang w:val="pl-PL" w:eastAsia="sv-SE"/>
              </w:rPr>
            </w:pPr>
            <w:r w:rsidRPr="00FC4A5C">
              <w:rPr>
                <w:lang w:val="pl-PL"/>
              </w:rPr>
              <w:t xml:space="preserve">Noc </w:t>
            </w:r>
            <w:r w:rsidRPr="00FC4A5C">
              <w:rPr>
                <w:lang w:val="pl-PL" w:eastAsia="sv-SE"/>
              </w:rPr>
              <w:t>-106.2 dBm/15kHz</w:t>
            </w:r>
          </w:p>
          <w:p w14:paraId="015F1BF8" w14:textId="77777777" w:rsidR="002760C0" w:rsidRPr="00FC4A5C" w:rsidRDefault="002760C0" w:rsidP="00B40A9F">
            <w:pPr>
              <w:pStyle w:val="TAL"/>
              <w:rPr>
                <w:lang w:val="pl-PL"/>
              </w:rPr>
            </w:pPr>
            <w:r w:rsidRPr="00FC4A5C">
              <w:rPr>
                <w:lang w:val="pl-PL"/>
              </w:rPr>
              <w:t>Es</w:t>
            </w:r>
            <w:r w:rsidRPr="00FC4A5C">
              <w:rPr>
                <w:vertAlign w:val="subscript"/>
                <w:lang w:val="pl-PL"/>
              </w:rPr>
              <w:t>1</w:t>
            </w:r>
            <w:r w:rsidRPr="00FC4A5C">
              <w:rPr>
                <w:lang w:val="pl-PL"/>
              </w:rPr>
              <w:t xml:space="preserve">/Noc </w:t>
            </w:r>
            <w:r w:rsidRPr="00FC4A5C">
              <w:rPr>
                <w:lang w:val="pl-PL" w:eastAsia="sv-SE"/>
              </w:rPr>
              <w:t>6 dB</w:t>
            </w:r>
          </w:p>
          <w:p w14:paraId="38C0AF7E" w14:textId="77777777" w:rsidR="002760C0" w:rsidRPr="003128BD" w:rsidRDefault="002760C0" w:rsidP="00B40A9F">
            <w:pPr>
              <w:pStyle w:val="TAL"/>
            </w:pPr>
            <w:r w:rsidRPr="003128BD">
              <w:t>Es</w:t>
            </w:r>
            <w:r w:rsidRPr="003128BD">
              <w:rPr>
                <w:vertAlign w:val="subscript"/>
              </w:rPr>
              <w:t>2</w:t>
            </w:r>
            <w:r w:rsidRPr="003128BD">
              <w:t xml:space="preserve">/Noc </w:t>
            </w:r>
            <w:r w:rsidRPr="003128BD">
              <w:rPr>
                <w:lang w:eastAsia="sv-SE"/>
              </w:rPr>
              <w:t>11dB</w:t>
            </w:r>
          </w:p>
          <w:p w14:paraId="531949AB" w14:textId="77777777" w:rsidR="002760C0" w:rsidRPr="003128BD" w:rsidRDefault="002760C0" w:rsidP="00B40A9F">
            <w:pPr>
              <w:pStyle w:val="TAL"/>
              <w:rPr>
                <w:rFonts w:cs="Arial"/>
                <w:lang w:eastAsia="zh-CN"/>
              </w:rPr>
            </w:pPr>
          </w:p>
          <w:p w14:paraId="0C2C02B6" w14:textId="77777777" w:rsidR="002760C0" w:rsidRPr="003128BD" w:rsidRDefault="002760C0" w:rsidP="00B40A9F">
            <w:pPr>
              <w:pStyle w:val="TAL"/>
              <w:rPr>
                <w:rFonts w:cs="Arial"/>
                <w:lang w:eastAsia="zh-CN"/>
              </w:rPr>
            </w:pPr>
            <w:r w:rsidRPr="003128BD">
              <w:rPr>
                <w:rFonts w:cs="Arial"/>
                <w:lang w:eastAsia="zh-CN"/>
              </w:rPr>
              <w:t>In signaling:</w:t>
            </w:r>
          </w:p>
          <w:p w14:paraId="0F70AE93" w14:textId="77777777" w:rsidR="002760C0" w:rsidRPr="003128BD" w:rsidRDefault="002760C0" w:rsidP="00B40A9F">
            <w:pPr>
              <w:pStyle w:val="TAL"/>
              <w:rPr>
                <w:rFonts w:cs="Arial"/>
                <w:lang w:eastAsia="zh-CN"/>
              </w:rPr>
            </w:pPr>
            <w:r w:rsidRPr="003128BD">
              <w:rPr>
                <w:rFonts w:cs="Arial"/>
                <w:lang w:eastAsia="zh-CN"/>
              </w:rPr>
              <w:t>A3-offset = -2dB</w:t>
            </w:r>
          </w:p>
        </w:tc>
      </w:tr>
      <w:tr w:rsidR="002760C0" w:rsidRPr="003128BD" w14:paraId="4E77534F" w14:textId="77777777" w:rsidTr="00B40A9F">
        <w:trPr>
          <w:jc w:val="center"/>
        </w:trPr>
        <w:tc>
          <w:tcPr>
            <w:tcW w:w="2106" w:type="dxa"/>
          </w:tcPr>
          <w:p w14:paraId="43E3108B" w14:textId="77777777" w:rsidR="002760C0" w:rsidRPr="003128BD" w:rsidRDefault="002760C0" w:rsidP="00B40A9F">
            <w:pPr>
              <w:pStyle w:val="TAL"/>
              <w:rPr>
                <w:shd w:val="clear" w:color="auto" w:fill="FFFFFF"/>
              </w:rPr>
            </w:pPr>
            <w:r w:rsidRPr="003128BD">
              <w:rPr>
                <w:shd w:val="clear" w:color="auto" w:fill="FFFFFF"/>
              </w:rPr>
              <w:t>7.4.1.1 SA FR2 UE transmit timing accuracy</w:t>
            </w:r>
          </w:p>
        </w:tc>
        <w:tc>
          <w:tcPr>
            <w:tcW w:w="4104" w:type="dxa"/>
          </w:tcPr>
          <w:p w14:paraId="78FE8021" w14:textId="77777777" w:rsidR="002760C0" w:rsidRPr="003128BD" w:rsidRDefault="002760C0" w:rsidP="00B40A9F">
            <w:pPr>
              <w:pStyle w:val="TAL"/>
              <w:rPr>
                <w:u w:val="single"/>
              </w:rPr>
            </w:pPr>
            <w:r w:rsidRPr="003128BD">
              <w:rPr>
                <w:u w:val="single"/>
              </w:rPr>
              <w:t>Test 1 (no DRX):</w:t>
            </w:r>
          </w:p>
          <w:p w14:paraId="568677CF" w14:textId="77777777" w:rsidR="002760C0" w:rsidRPr="003128BD" w:rsidRDefault="002760C0" w:rsidP="00B40A9F">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7FAF29EB" w14:textId="77777777" w:rsidR="002760C0" w:rsidRPr="003128BD" w:rsidRDefault="002760C0" w:rsidP="00B40A9F">
            <w:pPr>
              <w:pStyle w:val="TAL"/>
            </w:pPr>
            <w:r w:rsidRPr="003128BD">
              <w:t>Max step size T</w:t>
            </w:r>
            <w:r w:rsidRPr="003128BD">
              <w:rPr>
                <w:vertAlign w:val="subscript"/>
              </w:rPr>
              <w:t>q</w:t>
            </w:r>
            <w:r w:rsidRPr="003128BD">
              <w:t>: 2.5*64*T</w:t>
            </w:r>
            <w:r w:rsidRPr="003128BD">
              <w:rPr>
                <w:vertAlign w:val="subscript"/>
              </w:rPr>
              <w:t>c</w:t>
            </w:r>
          </w:p>
          <w:p w14:paraId="7DE827E2" w14:textId="77777777" w:rsidR="002760C0" w:rsidRPr="003128BD" w:rsidRDefault="002760C0" w:rsidP="00B40A9F">
            <w:pPr>
              <w:pStyle w:val="TAL"/>
            </w:pPr>
            <w:r w:rsidRPr="003128BD">
              <w:t>Min adjust rate T</w:t>
            </w:r>
            <w:r w:rsidRPr="003128BD">
              <w:rPr>
                <w:vertAlign w:val="subscript"/>
              </w:rPr>
              <w:t>p</w:t>
            </w:r>
            <w:r w:rsidRPr="003128BD">
              <w:t>: 2.5*64*T</w:t>
            </w:r>
            <w:r w:rsidRPr="003128BD">
              <w:rPr>
                <w:vertAlign w:val="subscript"/>
              </w:rPr>
              <w:t>c</w:t>
            </w:r>
          </w:p>
          <w:p w14:paraId="4E4F11B2" w14:textId="77777777" w:rsidR="002760C0" w:rsidRPr="003128BD" w:rsidRDefault="002760C0" w:rsidP="00B40A9F">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4A66B899" w14:textId="77777777" w:rsidR="002760C0" w:rsidRPr="003128BD" w:rsidRDefault="002760C0" w:rsidP="00B40A9F">
            <w:pPr>
              <w:pStyle w:val="TAL"/>
              <w:rPr>
                <w:rFonts w:cs="Arial"/>
                <w:szCs w:val="18"/>
              </w:rPr>
            </w:pPr>
            <w:r w:rsidRPr="003128BD">
              <w:t>N</w:t>
            </w:r>
            <w:r w:rsidRPr="003128BD">
              <w:rPr>
                <w:vertAlign w:val="subscript"/>
              </w:rPr>
              <w:t xml:space="preserve">oc </w:t>
            </w:r>
            <w:r w:rsidRPr="003128BD">
              <w:rPr>
                <w:rFonts w:cs="Arial"/>
                <w:szCs w:val="18"/>
              </w:rPr>
              <w:t>= -112 dBm/15 kHz</w:t>
            </w:r>
          </w:p>
          <w:p w14:paraId="61C4A4BD" w14:textId="77777777" w:rsidR="002760C0" w:rsidRPr="003128BD" w:rsidRDefault="002760C0" w:rsidP="00B40A9F">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4FF0DAB9" w14:textId="77777777" w:rsidR="002760C0" w:rsidRPr="003128BD" w:rsidRDefault="002760C0" w:rsidP="00B40A9F">
            <w:pPr>
              <w:pStyle w:val="TAL"/>
              <w:rPr>
                <w:rFonts w:cs="v4.2.0"/>
              </w:rPr>
            </w:pPr>
          </w:p>
          <w:p w14:paraId="6603D2E8" w14:textId="77777777" w:rsidR="002760C0" w:rsidRPr="003128BD" w:rsidRDefault="002760C0" w:rsidP="00B40A9F">
            <w:pPr>
              <w:pStyle w:val="TAL"/>
              <w:rPr>
                <w:u w:val="single"/>
              </w:rPr>
            </w:pPr>
            <w:r w:rsidRPr="003128BD">
              <w:rPr>
                <w:u w:val="single"/>
              </w:rPr>
              <w:t>Test 2 (with DRX):</w:t>
            </w:r>
          </w:p>
          <w:p w14:paraId="3BBEF71B" w14:textId="77777777" w:rsidR="002760C0" w:rsidRPr="003128BD" w:rsidRDefault="002760C0" w:rsidP="00B40A9F">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281AA512" w14:textId="77777777" w:rsidR="002760C0" w:rsidRPr="00FC4A5C" w:rsidRDefault="002760C0" w:rsidP="00B40A9F">
            <w:pPr>
              <w:pStyle w:val="TAL"/>
              <w:rPr>
                <w:rFonts w:cs="Arial"/>
                <w:szCs w:val="18"/>
                <w:lang w:val="pl-PL"/>
              </w:rPr>
            </w:pPr>
            <w:r w:rsidRPr="00FC4A5C">
              <w:rPr>
                <w:lang w:val="pl-PL"/>
              </w:rPr>
              <w:t>N</w:t>
            </w:r>
            <w:r w:rsidRPr="00FC4A5C">
              <w:rPr>
                <w:vertAlign w:val="subscript"/>
                <w:lang w:val="pl-PL"/>
              </w:rPr>
              <w:t xml:space="preserve">oc </w:t>
            </w:r>
            <w:r w:rsidRPr="00FC4A5C">
              <w:rPr>
                <w:rFonts w:cs="Arial"/>
                <w:szCs w:val="18"/>
                <w:lang w:val="pl-PL"/>
              </w:rPr>
              <w:t>= -112 dBm/15 kHz</w:t>
            </w:r>
          </w:p>
          <w:p w14:paraId="213B6A59" w14:textId="77777777" w:rsidR="002760C0" w:rsidRPr="00FC4A5C" w:rsidRDefault="002760C0" w:rsidP="00B40A9F">
            <w:pPr>
              <w:pStyle w:val="TAL"/>
              <w:rPr>
                <w:shd w:val="clear" w:color="auto" w:fill="FFFFFF"/>
                <w:lang w:val="pl-PL"/>
              </w:rPr>
            </w:pPr>
            <w:r w:rsidRPr="00FC4A5C">
              <w:rPr>
                <w:lang w:val="pl-PL"/>
              </w:rPr>
              <w:t>Ês</w:t>
            </w:r>
            <w:r w:rsidRPr="00FC4A5C">
              <w:rPr>
                <w:vertAlign w:val="subscript"/>
                <w:lang w:val="pl-PL"/>
              </w:rPr>
              <w:t>1</w:t>
            </w:r>
            <w:r w:rsidRPr="00FC4A5C">
              <w:rPr>
                <w:lang w:val="pl-PL"/>
              </w:rPr>
              <w:t xml:space="preserve"> /</w:t>
            </w:r>
            <w:r w:rsidRPr="00FC4A5C">
              <w:rPr>
                <w:shd w:val="clear" w:color="auto" w:fill="FFFFFF"/>
                <w:lang w:val="pl-PL"/>
              </w:rPr>
              <w:t xml:space="preserve"> N</w:t>
            </w:r>
            <w:r w:rsidRPr="00FC4A5C">
              <w:rPr>
                <w:shd w:val="clear" w:color="auto" w:fill="FFFFFF"/>
                <w:vertAlign w:val="subscript"/>
                <w:lang w:val="pl-PL"/>
              </w:rPr>
              <w:t>oc</w:t>
            </w:r>
            <w:r w:rsidRPr="00FC4A5C">
              <w:rPr>
                <w:lang w:val="pl-PL"/>
              </w:rPr>
              <w:t>: +4.0dB</w:t>
            </w:r>
          </w:p>
        </w:tc>
        <w:tc>
          <w:tcPr>
            <w:tcW w:w="1646" w:type="dxa"/>
          </w:tcPr>
          <w:p w14:paraId="7F6BA4C1" w14:textId="77777777" w:rsidR="002760C0" w:rsidRPr="00FC4A5C" w:rsidRDefault="002760C0" w:rsidP="00B40A9F">
            <w:pPr>
              <w:pStyle w:val="TAL"/>
              <w:rPr>
                <w:shd w:val="clear" w:color="auto" w:fill="FFFFFF"/>
                <w:lang w:val="pl-PL"/>
              </w:rPr>
            </w:pPr>
          </w:p>
          <w:p w14:paraId="5F9C8ACE" w14:textId="77777777" w:rsidR="002760C0" w:rsidRPr="00DB4CE5" w:rsidRDefault="002760C0" w:rsidP="00B40A9F">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1385E312" w14:textId="77777777" w:rsidR="002760C0" w:rsidRPr="00DB4CE5" w:rsidRDefault="002760C0" w:rsidP="00B40A9F">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1264E20A" w14:textId="77777777" w:rsidR="002760C0" w:rsidRPr="00DB4CE5" w:rsidRDefault="002760C0" w:rsidP="00B40A9F">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43404B76" w14:textId="77777777" w:rsidR="002760C0" w:rsidRPr="00DB4CE5" w:rsidRDefault="002760C0" w:rsidP="00B40A9F">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149BBFB1" w14:textId="77777777" w:rsidR="002760C0" w:rsidRPr="00DB4CE5" w:rsidRDefault="002760C0" w:rsidP="00B40A9F">
            <w:pPr>
              <w:pStyle w:val="TAL"/>
              <w:rPr>
                <w:lang w:val="fr-FR"/>
              </w:rPr>
            </w:pPr>
            <w:r w:rsidRPr="00DB4CE5">
              <w:rPr>
                <w:lang w:val="fr-FR"/>
              </w:rPr>
              <w:t>0dB</w:t>
            </w:r>
          </w:p>
          <w:p w14:paraId="3615AA44" w14:textId="77777777" w:rsidR="002760C0" w:rsidRPr="00DB4CE5" w:rsidRDefault="002760C0" w:rsidP="00B40A9F">
            <w:pPr>
              <w:pStyle w:val="TAL"/>
              <w:rPr>
                <w:lang w:val="fr-FR"/>
              </w:rPr>
            </w:pPr>
            <w:r w:rsidRPr="00DB4CE5">
              <w:rPr>
                <w:lang w:val="fr-FR"/>
              </w:rPr>
              <w:t>0dB</w:t>
            </w:r>
          </w:p>
          <w:p w14:paraId="7831B8AF" w14:textId="77777777" w:rsidR="002760C0" w:rsidRPr="00DB4CE5" w:rsidRDefault="002760C0" w:rsidP="00B40A9F">
            <w:pPr>
              <w:pStyle w:val="TAL"/>
              <w:rPr>
                <w:u w:val="single"/>
                <w:lang w:val="fr-FR"/>
              </w:rPr>
            </w:pPr>
          </w:p>
          <w:p w14:paraId="26870471" w14:textId="77777777" w:rsidR="002760C0" w:rsidRPr="00DB4CE5" w:rsidRDefault="002760C0" w:rsidP="00B40A9F">
            <w:pPr>
              <w:pStyle w:val="TAL"/>
              <w:rPr>
                <w:shd w:val="clear" w:color="auto" w:fill="FFFFFF"/>
                <w:lang w:val="fr-FR"/>
              </w:rPr>
            </w:pPr>
          </w:p>
          <w:p w14:paraId="24C22810" w14:textId="77777777" w:rsidR="002760C0" w:rsidRPr="00FC4A5C" w:rsidRDefault="002760C0" w:rsidP="00B40A9F">
            <w:pPr>
              <w:pStyle w:val="TAL"/>
              <w:rPr>
                <w:shd w:val="clear" w:color="auto" w:fill="FFFFFF"/>
                <w:vertAlign w:val="subscript"/>
                <w:lang w:val="pl-PL" w:eastAsia="sv-SE"/>
              </w:rPr>
            </w:pPr>
            <w:r w:rsidRPr="00FC4A5C">
              <w:rPr>
                <w:shd w:val="clear" w:color="auto" w:fill="FFFFFF"/>
                <w:lang w:val="pl-PL"/>
              </w:rPr>
              <w:t>±</w:t>
            </w:r>
            <w:r w:rsidRPr="00FC4A5C">
              <w:rPr>
                <w:shd w:val="clear" w:color="auto" w:fill="FFFFFF"/>
                <w:lang w:val="pl-PL" w:eastAsia="sv-SE"/>
              </w:rPr>
              <w:t>0.75*64*T</w:t>
            </w:r>
            <w:r w:rsidRPr="00FC4A5C">
              <w:rPr>
                <w:shd w:val="clear" w:color="auto" w:fill="FFFFFF"/>
                <w:vertAlign w:val="subscript"/>
                <w:lang w:val="pl-PL" w:eastAsia="sv-SE"/>
              </w:rPr>
              <w:t>c</w:t>
            </w:r>
          </w:p>
          <w:p w14:paraId="4787AC74" w14:textId="77777777" w:rsidR="002760C0" w:rsidRPr="00FC4A5C" w:rsidRDefault="002760C0" w:rsidP="00B40A9F">
            <w:pPr>
              <w:pStyle w:val="TAL"/>
              <w:rPr>
                <w:lang w:val="pl-PL"/>
              </w:rPr>
            </w:pPr>
            <w:r w:rsidRPr="00FC4A5C">
              <w:rPr>
                <w:lang w:val="pl-PL"/>
              </w:rPr>
              <w:t>0dB</w:t>
            </w:r>
          </w:p>
          <w:p w14:paraId="3AEFB249" w14:textId="77777777" w:rsidR="002760C0" w:rsidRPr="003128BD" w:rsidRDefault="002760C0" w:rsidP="00B40A9F">
            <w:pPr>
              <w:pStyle w:val="TAL"/>
              <w:rPr>
                <w:shd w:val="clear" w:color="auto" w:fill="FFFFFF"/>
              </w:rPr>
            </w:pPr>
            <w:r w:rsidRPr="003128BD">
              <w:t>0dB</w:t>
            </w:r>
          </w:p>
        </w:tc>
        <w:tc>
          <w:tcPr>
            <w:tcW w:w="2593" w:type="dxa"/>
          </w:tcPr>
          <w:p w14:paraId="189773B0" w14:textId="77777777" w:rsidR="002760C0" w:rsidRPr="003128BD" w:rsidRDefault="002760C0" w:rsidP="00B40A9F">
            <w:pPr>
              <w:pStyle w:val="TAL"/>
              <w:rPr>
                <w:u w:val="single"/>
              </w:rPr>
            </w:pPr>
            <w:r w:rsidRPr="003128BD">
              <w:rPr>
                <w:u w:val="single"/>
              </w:rPr>
              <w:t>Test 1 (no DRX):</w:t>
            </w:r>
          </w:p>
          <w:p w14:paraId="053DE043" w14:textId="77777777" w:rsidR="002760C0" w:rsidRPr="003128BD" w:rsidRDefault="002760C0" w:rsidP="00B40A9F">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31D11C18" w14:textId="77777777" w:rsidR="002760C0" w:rsidRPr="003128BD" w:rsidRDefault="002760C0" w:rsidP="00B40A9F">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3E2F8F93" w14:textId="77777777" w:rsidR="002760C0" w:rsidRPr="003128BD" w:rsidRDefault="002760C0" w:rsidP="00B40A9F">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41A3BF7D" w14:textId="77777777" w:rsidR="002760C0" w:rsidRPr="003128BD" w:rsidRDefault="002760C0" w:rsidP="00B40A9F">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41F5E405" w14:textId="77777777" w:rsidR="002760C0" w:rsidRPr="003128BD" w:rsidRDefault="002760C0" w:rsidP="00B40A9F">
            <w:pPr>
              <w:pStyle w:val="TAL"/>
            </w:pPr>
            <w:r w:rsidRPr="003128BD">
              <w:t>N</w:t>
            </w:r>
            <w:r w:rsidRPr="003128BD">
              <w:rPr>
                <w:vertAlign w:val="subscript"/>
              </w:rPr>
              <w:t xml:space="preserve">oc </w:t>
            </w:r>
            <w:r w:rsidRPr="003128BD">
              <w:rPr>
                <w:rFonts w:cs="Arial"/>
                <w:szCs w:val="18"/>
              </w:rPr>
              <w:t>= -112 dBm/15 kHz</w:t>
            </w:r>
          </w:p>
          <w:p w14:paraId="113963D8" w14:textId="77777777" w:rsidR="002760C0" w:rsidRPr="003128BD" w:rsidRDefault="002760C0" w:rsidP="00B40A9F">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61B808A5" w14:textId="77777777" w:rsidR="002760C0" w:rsidRPr="003128BD" w:rsidRDefault="002760C0" w:rsidP="00B40A9F">
            <w:pPr>
              <w:pStyle w:val="TAL"/>
              <w:rPr>
                <w:rFonts w:cs="Arial"/>
                <w:szCs w:val="18"/>
              </w:rPr>
            </w:pPr>
          </w:p>
          <w:p w14:paraId="6C307E1A" w14:textId="77777777" w:rsidR="002760C0" w:rsidRPr="003128BD" w:rsidRDefault="002760C0" w:rsidP="00B40A9F">
            <w:pPr>
              <w:pStyle w:val="TAL"/>
              <w:rPr>
                <w:u w:val="single"/>
              </w:rPr>
            </w:pPr>
            <w:r w:rsidRPr="003128BD">
              <w:rPr>
                <w:u w:val="single"/>
              </w:rPr>
              <w:t>Test 2 (with DRX):</w:t>
            </w:r>
          </w:p>
          <w:p w14:paraId="1B629552" w14:textId="77777777" w:rsidR="002760C0" w:rsidRPr="003128BD" w:rsidRDefault="002760C0" w:rsidP="00B40A9F">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30073798" w14:textId="77777777" w:rsidR="002760C0" w:rsidRPr="003128BD" w:rsidRDefault="002760C0" w:rsidP="00B40A9F">
            <w:pPr>
              <w:pStyle w:val="TAL"/>
            </w:pPr>
            <w:r w:rsidRPr="003128BD">
              <w:t>N</w:t>
            </w:r>
            <w:r w:rsidRPr="003128BD">
              <w:rPr>
                <w:vertAlign w:val="subscript"/>
              </w:rPr>
              <w:t xml:space="preserve">oc </w:t>
            </w:r>
            <w:r w:rsidRPr="003128BD">
              <w:rPr>
                <w:rFonts w:cs="Arial"/>
                <w:szCs w:val="18"/>
              </w:rPr>
              <w:t>= -112 dBm/15 kHz</w:t>
            </w:r>
          </w:p>
          <w:p w14:paraId="1FEC7CAA" w14:textId="77777777" w:rsidR="002760C0" w:rsidRPr="003128BD" w:rsidRDefault="002760C0" w:rsidP="00B40A9F">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2760C0" w:rsidRPr="003128BD" w14:paraId="2D76222E"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52C3D776" w14:textId="77777777" w:rsidR="002760C0" w:rsidRPr="003128BD" w:rsidRDefault="002760C0" w:rsidP="00B40A9F">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E2DBAEF" w14:textId="77777777" w:rsidR="002760C0" w:rsidRPr="00FC4A5C" w:rsidRDefault="002760C0" w:rsidP="00B40A9F">
            <w:pPr>
              <w:pStyle w:val="TAL"/>
              <w:rPr>
                <w:u w:val="single"/>
                <w:lang w:val="pl-PL" w:eastAsia="ja-JP"/>
              </w:rPr>
            </w:pPr>
            <w:r w:rsidRPr="00FC4A5C">
              <w:rPr>
                <w:u w:val="single"/>
                <w:lang w:val="pl-PL" w:eastAsia="ja-JP"/>
              </w:rPr>
              <w:t>Noc = -112 dBm/15 kHz</w:t>
            </w:r>
          </w:p>
          <w:p w14:paraId="7B694055" w14:textId="77777777" w:rsidR="002760C0" w:rsidRPr="00FC4A5C" w:rsidRDefault="002760C0" w:rsidP="00B40A9F">
            <w:pPr>
              <w:pStyle w:val="TAL"/>
              <w:rPr>
                <w:u w:val="single"/>
                <w:lang w:val="pl-PL" w:eastAsia="ja-JP"/>
              </w:rPr>
            </w:pPr>
          </w:p>
          <w:p w14:paraId="0FD5F119" w14:textId="77777777" w:rsidR="002760C0" w:rsidRPr="00FC4A5C" w:rsidRDefault="002760C0" w:rsidP="00B40A9F">
            <w:pPr>
              <w:pStyle w:val="TAL"/>
              <w:rPr>
                <w:u w:val="single"/>
                <w:lang w:val="pl-PL" w:eastAsia="ja-JP"/>
              </w:rPr>
            </w:pPr>
            <w:r w:rsidRPr="00FC4A5C">
              <w:rPr>
                <w:u w:val="single"/>
                <w:lang w:val="pl-PL" w:eastAsia="ja-JP"/>
              </w:rPr>
              <w:t>Ês1 / Noc = 4 dB</w:t>
            </w:r>
          </w:p>
          <w:p w14:paraId="1D8EF512" w14:textId="77777777" w:rsidR="002760C0" w:rsidRPr="00FC4A5C" w:rsidRDefault="002760C0" w:rsidP="00B40A9F">
            <w:pPr>
              <w:pStyle w:val="TAL"/>
              <w:rPr>
                <w:u w:val="single"/>
                <w:lang w:val="pl-PL" w:eastAsia="ja-JP"/>
              </w:rPr>
            </w:pPr>
          </w:p>
          <w:p w14:paraId="105C74BB" w14:textId="77777777" w:rsidR="002760C0" w:rsidRPr="003128BD" w:rsidRDefault="002760C0" w:rsidP="00B40A9F">
            <w:pPr>
              <w:pStyle w:val="TAL"/>
              <w:rPr>
                <w:u w:val="single"/>
                <w:lang w:eastAsia="ja-JP"/>
              </w:rPr>
            </w:pPr>
            <w:r w:rsidRPr="003128BD">
              <w:rPr>
                <w:u w:val="single"/>
                <w:lang w:eastAsia="ja-JP"/>
              </w:rPr>
              <w:t>UE Timing Advance Adjustment Accuracy for 120kHz SCS = ±32 Tc</w:t>
            </w:r>
          </w:p>
          <w:p w14:paraId="45F6DE75" w14:textId="77777777" w:rsidR="002760C0" w:rsidRPr="003128BD" w:rsidRDefault="002760C0" w:rsidP="00B40A9F">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AC11502" w14:textId="77777777" w:rsidR="002760C0" w:rsidRPr="003128BD" w:rsidRDefault="002760C0" w:rsidP="00B40A9F">
            <w:pPr>
              <w:pStyle w:val="TAL"/>
              <w:rPr>
                <w:u w:val="single"/>
                <w:lang w:eastAsia="ja-JP"/>
              </w:rPr>
            </w:pPr>
            <w:r w:rsidRPr="003128BD">
              <w:rPr>
                <w:u w:val="single"/>
                <w:lang w:eastAsia="ja-JP"/>
              </w:rPr>
              <w:t>0dB</w:t>
            </w:r>
          </w:p>
          <w:p w14:paraId="4C4FB3C9" w14:textId="77777777" w:rsidR="002760C0" w:rsidRPr="003128BD" w:rsidRDefault="002760C0" w:rsidP="00B40A9F">
            <w:pPr>
              <w:pStyle w:val="TAL"/>
              <w:rPr>
                <w:u w:val="single"/>
                <w:lang w:eastAsia="ja-JP"/>
              </w:rPr>
            </w:pPr>
          </w:p>
          <w:p w14:paraId="28B0F97E" w14:textId="77777777" w:rsidR="002760C0" w:rsidRPr="003128BD" w:rsidRDefault="002760C0" w:rsidP="00B40A9F">
            <w:pPr>
              <w:pStyle w:val="TAL"/>
              <w:rPr>
                <w:u w:val="single"/>
                <w:lang w:eastAsia="ja-JP"/>
              </w:rPr>
            </w:pPr>
            <w:r w:rsidRPr="003128BD">
              <w:rPr>
                <w:u w:val="single"/>
                <w:lang w:eastAsia="ja-JP"/>
              </w:rPr>
              <w:t>0dB</w:t>
            </w:r>
          </w:p>
          <w:p w14:paraId="28601797" w14:textId="77777777" w:rsidR="002760C0" w:rsidRPr="003128BD" w:rsidRDefault="002760C0" w:rsidP="00B40A9F">
            <w:pPr>
              <w:pStyle w:val="TAL"/>
              <w:rPr>
                <w:u w:val="single"/>
                <w:lang w:eastAsia="ja-JP"/>
              </w:rPr>
            </w:pPr>
          </w:p>
          <w:p w14:paraId="0975B3E8" w14:textId="77777777" w:rsidR="002760C0" w:rsidRPr="003128BD" w:rsidRDefault="002760C0" w:rsidP="00B40A9F">
            <w:pPr>
              <w:pStyle w:val="TAL"/>
              <w:rPr>
                <w:u w:val="single"/>
                <w:lang w:eastAsia="ja-JP"/>
              </w:rPr>
            </w:pPr>
            <w:r w:rsidRPr="003128BD">
              <w:rPr>
                <w:u w:val="single"/>
                <w:lang w:eastAsia="ja-JP"/>
              </w:rPr>
              <w:t>+/- 40 Tc</w:t>
            </w:r>
          </w:p>
          <w:p w14:paraId="038379AA" w14:textId="77777777" w:rsidR="002760C0" w:rsidRPr="003128BD" w:rsidRDefault="002760C0" w:rsidP="00B40A9F">
            <w:pPr>
              <w:pStyle w:val="TAL"/>
              <w:rPr>
                <w:u w:val="single"/>
                <w:lang w:eastAsia="ja-JP"/>
              </w:rPr>
            </w:pPr>
          </w:p>
          <w:p w14:paraId="65DF32F1" w14:textId="77777777" w:rsidR="002760C0" w:rsidRPr="003128BD" w:rsidRDefault="002760C0" w:rsidP="00B40A9F">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EB22CA1" w14:textId="77777777" w:rsidR="002760C0" w:rsidRPr="00FC4A5C" w:rsidRDefault="002760C0" w:rsidP="00B40A9F">
            <w:pPr>
              <w:pStyle w:val="TAL"/>
              <w:rPr>
                <w:u w:val="single"/>
                <w:lang w:val="pl-PL" w:eastAsia="ja-JP"/>
              </w:rPr>
            </w:pPr>
            <w:r w:rsidRPr="00FC4A5C">
              <w:rPr>
                <w:u w:val="single"/>
                <w:lang w:val="pl-PL" w:eastAsia="ja-JP"/>
              </w:rPr>
              <w:t xml:space="preserve">Noc = -112 dBm/15 kHz </w:t>
            </w:r>
          </w:p>
          <w:p w14:paraId="5466F79A" w14:textId="77777777" w:rsidR="002760C0" w:rsidRPr="00FC4A5C" w:rsidRDefault="002760C0" w:rsidP="00B40A9F">
            <w:pPr>
              <w:pStyle w:val="TAL"/>
              <w:rPr>
                <w:u w:val="single"/>
                <w:lang w:val="pl-PL" w:eastAsia="ja-JP"/>
              </w:rPr>
            </w:pPr>
          </w:p>
          <w:p w14:paraId="0D35A3FE" w14:textId="77777777" w:rsidR="002760C0" w:rsidRPr="00FC4A5C" w:rsidRDefault="002760C0" w:rsidP="00B40A9F">
            <w:pPr>
              <w:pStyle w:val="TAL"/>
              <w:rPr>
                <w:u w:val="single"/>
                <w:lang w:val="pl-PL" w:eastAsia="ja-JP"/>
              </w:rPr>
            </w:pPr>
            <w:r w:rsidRPr="00FC4A5C">
              <w:rPr>
                <w:u w:val="single"/>
                <w:lang w:val="pl-PL" w:eastAsia="ja-JP"/>
              </w:rPr>
              <w:t>Ês1 / Noc = 4 dB</w:t>
            </w:r>
          </w:p>
          <w:p w14:paraId="5DE100F7" w14:textId="77777777" w:rsidR="002760C0" w:rsidRPr="00FC4A5C" w:rsidRDefault="002760C0" w:rsidP="00B40A9F">
            <w:pPr>
              <w:pStyle w:val="TAL"/>
              <w:rPr>
                <w:u w:val="single"/>
                <w:lang w:val="pl-PL" w:eastAsia="ja-JP"/>
              </w:rPr>
            </w:pPr>
          </w:p>
          <w:p w14:paraId="1BEEFEB1" w14:textId="77777777" w:rsidR="002760C0" w:rsidRPr="003128BD" w:rsidRDefault="002760C0" w:rsidP="00B40A9F">
            <w:pPr>
              <w:pStyle w:val="TAL"/>
              <w:rPr>
                <w:u w:val="single"/>
                <w:lang w:eastAsia="ja-JP"/>
              </w:rPr>
            </w:pPr>
            <w:r w:rsidRPr="003128BD">
              <w:rPr>
                <w:u w:val="single"/>
                <w:lang w:eastAsia="ja-JP"/>
              </w:rPr>
              <w:t>UE TAAA for 120kHz SCS = ±72 Tc</w:t>
            </w:r>
          </w:p>
          <w:p w14:paraId="3AAD828D" w14:textId="77777777" w:rsidR="002760C0" w:rsidRPr="003128BD" w:rsidRDefault="002760C0" w:rsidP="00B40A9F">
            <w:pPr>
              <w:pStyle w:val="TAL"/>
              <w:rPr>
                <w:u w:val="single"/>
                <w:lang w:eastAsia="ja-JP"/>
              </w:rPr>
            </w:pPr>
          </w:p>
        </w:tc>
      </w:tr>
      <w:tr w:rsidR="002760C0" w:rsidRPr="003128BD" w14:paraId="4D9489FB"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280A1914" w14:textId="77777777" w:rsidR="002760C0" w:rsidRPr="003128BD" w:rsidRDefault="002760C0" w:rsidP="00B40A9F">
            <w:pPr>
              <w:pStyle w:val="TAL"/>
              <w:rPr>
                <w:shd w:val="clear" w:color="auto" w:fill="FFFFFF"/>
              </w:rPr>
            </w:pPr>
            <w:r w:rsidRPr="003128BD">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2670C9FE" w14:textId="77777777" w:rsidR="002760C0" w:rsidRPr="003128BD" w:rsidRDefault="002760C0" w:rsidP="00B40A9F">
            <w:pPr>
              <w:pStyle w:val="TAL"/>
              <w:rPr>
                <w:u w:val="single"/>
                <w:lang w:eastAsia="ja-JP"/>
              </w:rPr>
            </w:pPr>
            <w:r w:rsidRPr="003128BD">
              <w:rPr>
                <w:u w:val="single"/>
                <w:lang w:eastAsia="ja-JP"/>
              </w:rPr>
              <w:t>During T1:</w:t>
            </w:r>
          </w:p>
          <w:p w14:paraId="5001D1D1"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70DB0FC5"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EF8F865" w14:textId="77777777" w:rsidR="002760C0" w:rsidRPr="003128BD" w:rsidRDefault="002760C0" w:rsidP="00B40A9F">
            <w:pPr>
              <w:pStyle w:val="TAL"/>
              <w:rPr>
                <w:u w:val="single"/>
                <w:lang w:eastAsia="ja-JP"/>
              </w:rPr>
            </w:pPr>
          </w:p>
          <w:p w14:paraId="505E1009" w14:textId="77777777" w:rsidR="002760C0" w:rsidRPr="003128BD" w:rsidRDefault="002760C0" w:rsidP="00B40A9F">
            <w:pPr>
              <w:pStyle w:val="TAL"/>
              <w:rPr>
                <w:u w:val="single"/>
                <w:lang w:eastAsia="ja-JP"/>
              </w:rPr>
            </w:pPr>
            <w:r w:rsidRPr="003128BD">
              <w:rPr>
                <w:u w:val="single"/>
                <w:lang w:eastAsia="ja-JP"/>
              </w:rPr>
              <w:t>During T2:</w:t>
            </w:r>
          </w:p>
          <w:p w14:paraId="4399FED6"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05D24238"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E431617" w14:textId="77777777" w:rsidR="002760C0" w:rsidRPr="003128BD" w:rsidRDefault="002760C0" w:rsidP="00B40A9F">
            <w:pPr>
              <w:pStyle w:val="TAL"/>
              <w:rPr>
                <w:u w:val="single"/>
                <w:lang w:eastAsia="ja-JP"/>
              </w:rPr>
            </w:pPr>
          </w:p>
          <w:p w14:paraId="1EB34F97" w14:textId="77777777" w:rsidR="002760C0" w:rsidRPr="003128BD" w:rsidRDefault="002760C0" w:rsidP="00B40A9F">
            <w:pPr>
              <w:pStyle w:val="TAL"/>
              <w:rPr>
                <w:u w:val="single"/>
                <w:lang w:eastAsia="ja-JP"/>
              </w:rPr>
            </w:pPr>
            <w:r w:rsidRPr="003128BD">
              <w:rPr>
                <w:u w:val="single"/>
                <w:lang w:eastAsia="ja-JP"/>
              </w:rPr>
              <w:t>During T3-T5:</w:t>
            </w:r>
          </w:p>
          <w:p w14:paraId="60012899"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277F6022"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5C97B711" w14:textId="77777777" w:rsidR="002760C0" w:rsidRPr="003128BD" w:rsidRDefault="002760C0" w:rsidP="00B40A9F">
            <w:pPr>
              <w:pStyle w:val="TAL"/>
              <w:rPr>
                <w:rFonts w:eastAsia="MS Mincho"/>
                <w:u w:val="single"/>
                <w:lang w:eastAsia="ja-JP"/>
              </w:rPr>
            </w:pPr>
          </w:p>
          <w:p w14:paraId="4356E24A"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In signaling:</w:t>
            </w:r>
          </w:p>
          <w:p w14:paraId="773405EC"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rsrp-ThresholdSSB: -95 dBm/120kHz for Config 1</w:t>
            </w:r>
          </w:p>
          <w:p w14:paraId="21D43528" w14:textId="77777777" w:rsidR="002760C0" w:rsidRPr="003128BD" w:rsidRDefault="002760C0" w:rsidP="00B40A9F">
            <w:pPr>
              <w:pStyle w:val="TAL"/>
              <w:rPr>
                <w:rFonts w:eastAsiaTheme="minorEastAsia"/>
                <w:u w:val="single"/>
                <w:lang w:eastAsia="zh-CN"/>
              </w:rPr>
            </w:pPr>
          </w:p>
          <w:p w14:paraId="65081446" w14:textId="77777777" w:rsidR="002760C0" w:rsidRPr="003128BD" w:rsidRDefault="002760C0" w:rsidP="00B40A9F">
            <w:pPr>
              <w:pStyle w:val="TAL"/>
              <w:rPr>
                <w:u w:val="single"/>
                <w:lang w:eastAsia="ja-JP"/>
              </w:rPr>
            </w:pPr>
            <w:r w:rsidRPr="003128BD">
              <w:rPr>
                <w:rFonts w:eastAsiaTheme="minorEastAsia"/>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01FEABFB" w14:textId="77777777" w:rsidR="002760C0" w:rsidRPr="003128BD" w:rsidRDefault="002760C0" w:rsidP="00B40A9F">
            <w:pPr>
              <w:pStyle w:val="TAL"/>
              <w:rPr>
                <w:rFonts w:eastAsia="MS Mincho"/>
                <w:u w:val="single"/>
                <w:lang w:eastAsia="ja-JP"/>
              </w:rPr>
            </w:pPr>
          </w:p>
          <w:p w14:paraId="22187AE7"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+8.70 dB</w:t>
            </w:r>
          </w:p>
          <w:p w14:paraId="202FA4AC"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0 dB</w:t>
            </w:r>
          </w:p>
          <w:p w14:paraId="5ECD202B" w14:textId="77777777" w:rsidR="002760C0" w:rsidRPr="003128BD" w:rsidRDefault="002760C0" w:rsidP="00B40A9F">
            <w:pPr>
              <w:pStyle w:val="TAL"/>
              <w:rPr>
                <w:rFonts w:eastAsiaTheme="minorEastAsia"/>
                <w:u w:val="single"/>
                <w:lang w:eastAsia="zh-CN"/>
              </w:rPr>
            </w:pPr>
          </w:p>
          <w:p w14:paraId="7E57E89C" w14:textId="77777777" w:rsidR="002760C0" w:rsidRPr="003128BD" w:rsidRDefault="002760C0" w:rsidP="00B40A9F">
            <w:pPr>
              <w:pStyle w:val="TAL"/>
              <w:rPr>
                <w:rFonts w:eastAsiaTheme="minorEastAsia"/>
                <w:u w:val="single"/>
                <w:lang w:eastAsia="zh-CN"/>
              </w:rPr>
            </w:pPr>
          </w:p>
          <w:p w14:paraId="0D83A475"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+8.70 dB</w:t>
            </w:r>
          </w:p>
          <w:p w14:paraId="0E48D2AE"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0 dB</w:t>
            </w:r>
          </w:p>
          <w:p w14:paraId="1AC71D34" w14:textId="77777777" w:rsidR="002760C0" w:rsidRPr="003128BD" w:rsidRDefault="002760C0" w:rsidP="00B40A9F">
            <w:pPr>
              <w:pStyle w:val="TAL"/>
              <w:rPr>
                <w:rFonts w:eastAsiaTheme="minorEastAsia"/>
                <w:u w:val="single"/>
                <w:lang w:eastAsia="zh-CN"/>
              </w:rPr>
            </w:pPr>
          </w:p>
          <w:p w14:paraId="63B80C03" w14:textId="77777777" w:rsidR="002760C0" w:rsidRPr="003128BD" w:rsidRDefault="002760C0" w:rsidP="00B40A9F">
            <w:pPr>
              <w:pStyle w:val="TAL"/>
              <w:rPr>
                <w:rFonts w:eastAsiaTheme="minorEastAsia"/>
                <w:u w:val="single"/>
                <w:lang w:eastAsia="zh-CN"/>
              </w:rPr>
            </w:pPr>
          </w:p>
          <w:p w14:paraId="26B1AACE"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0 dB</w:t>
            </w:r>
          </w:p>
          <w:p w14:paraId="08F260E7"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-0.2 dB</w:t>
            </w:r>
          </w:p>
          <w:p w14:paraId="557C3D02" w14:textId="77777777" w:rsidR="002760C0" w:rsidRPr="003128BD" w:rsidRDefault="002760C0" w:rsidP="00B40A9F">
            <w:pPr>
              <w:pStyle w:val="TAL"/>
              <w:rPr>
                <w:rFonts w:eastAsiaTheme="minorEastAsia"/>
                <w:u w:val="single"/>
                <w:lang w:eastAsia="zh-CN"/>
              </w:rPr>
            </w:pPr>
          </w:p>
          <w:p w14:paraId="1A3D4D52" w14:textId="77777777" w:rsidR="002760C0" w:rsidRPr="003128BD" w:rsidRDefault="002760C0" w:rsidP="00B40A9F">
            <w:pPr>
              <w:pStyle w:val="TAL"/>
              <w:rPr>
                <w:rFonts w:eastAsiaTheme="minorEastAsia"/>
                <w:u w:val="single"/>
                <w:lang w:eastAsia="zh-CN"/>
              </w:rPr>
            </w:pPr>
          </w:p>
          <w:p w14:paraId="3CCC033A"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-14 dB</w:t>
            </w:r>
          </w:p>
          <w:p w14:paraId="79A4AA00" w14:textId="77777777" w:rsidR="002760C0" w:rsidRPr="003128BD" w:rsidRDefault="002760C0" w:rsidP="00B40A9F">
            <w:pPr>
              <w:pStyle w:val="TAL"/>
              <w:rPr>
                <w:rFonts w:eastAsiaTheme="minorEastAsia"/>
                <w:u w:val="single"/>
                <w:lang w:eastAsia="zh-CN"/>
              </w:rPr>
            </w:pPr>
          </w:p>
          <w:p w14:paraId="3D1AAB5A" w14:textId="77777777" w:rsidR="002760C0" w:rsidRPr="003128BD" w:rsidRDefault="002760C0" w:rsidP="00B40A9F">
            <w:pPr>
              <w:pStyle w:val="TAL"/>
              <w:rPr>
                <w:u w:val="single"/>
                <w:lang w:eastAsia="ja-JP"/>
              </w:rPr>
            </w:pPr>
            <w:r w:rsidRPr="003128BD">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432C5E28" w14:textId="77777777" w:rsidR="002760C0" w:rsidRPr="003128BD" w:rsidRDefault="002760C0" w:rsidP="00B40A9F">
            <w:pPr>
              <w:pStyle w:val="TAL"/>
              <w:rPr>
                <w:u w:val="single"/>
                <w:lang w:eastAsia="ja-JP"/>
              </w:rPr>
            </w:pPr>
            <w:r w:rsidRPr="003128BD">
              <w:rPr>
                <w:u w:val="single"/>
                <w:lang w:eastAsia="ja-JP"/>
              </w:rPr>
              <w:t>During T1:</w:t>
            </w:r>
          </w:p>
          <w:p w14:paraId="182502CB"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5EE8EC8D"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8C7D004" w14:textId="77777777" w:rsidR="002760C0" w:rsidRPr="003128BD" w:rsidRDefault="002760C0" w:rsidP="00B40A9F">
            <w:pPr>
              <w:pStyle w:val="TAL"/>
              <w:rPr>
                <w:u w:val="single"/>
                <w:lang w:eastAsia="ja-JP"/>
              </w:rPr>
            </w:pPr>
          </w:p>
          <w:p w14:paraId="1483E76C" w14:textId="77777777" w:rsidR="002760C0" w:rsidRPr="003128BD" w:rsidRDefault="002760C0" w:rsidP="00B40A9F">
            <w:pPr>
              <w:pStyle w:val="TAL"/>
              <w:rPr>
                <w:u w:val="single"/>
                <w:lang w:eastAsia="ja-JP"/>
              </w:rPr>
            </w:pPr>
            <w:r w:rsidRPr="003128BD">
              <w:rPr>
                <w:u w:val="single"/>
                <w:lang w:eastAsia="ja-JP"/>
              </w:rPr>
              <w:t>During T2:</w:t>
            </w:r>
          </w:p>
          <w:p w14:paraId="2351D607"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58CA270"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F4058A3" w14:textId="77777777" w:rsidR="002760C0" w:rsidRPr="003128BD" w:rsidRDefault="002760C0" w:rsidP="00B40A9F">
            <w:pPr>
              <w:pStyle w:val="TAL"/>
              <w:rPr>
                <w:u w:val="single"/>
                <w:lang w:eastAsia="ja-JP"/>
              </w:rPr>
            </w:pPr>
          </w:p>
          <w:p w14:paraId="729536A9" w14:textId="77777777" w:rsidR="002760C0" w:rsidRPr="003128BD" w:rsidRDefault="002760C0" w:rsidP="00B40A9F">
            <w:pPr>
              <w:pStyle w:val="TAL"/>
              <w:rPr>
                <w:u w:val="single"/>
                <w:lang w:eastAsia="ja-JP"/>
              </w:rPr>
            </w:pPr>
            <w:r w:rsidRPr="003128BD">
              <w:rPr>
                <w:u w:val="single"/>
                <w:lang w:eastAsia="ja-JP"/>
              </w:rPr>
              <w:t>During T3-T5:</w:t>
            </w:r>
          </w:p>
          <w:p w14:paraId="615EDC3E"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0F341144" w14:textId="77777777" w:rsidR="002760C0" w:rsidRPr="003128BD" w:rsidRDefault="002760C0" w:rsidP="00B40A9F">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5B870FE7" w14:textId="77777777" w:rsidR="002760C0" w:rsidRPr="003128BD" w:rsidRDefault="002760C0" w:rsidP="00B40A9F">
            <w:pPr>
              <w:pStyle w:val="TAL"/>
              <w:rPr>
                <w:rFonts w:eastAsia="MS Mincho"/>
                <w:u w:val="single"/>
                <w:lang w:eastAsia="ja-JP"/>
              </w:rPr>
            </w:pPr>
          </w:p>
          <w:p w14:paraId="677A0594"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In signaling:</w:t>
            </w:r>
          </w:p>
          <w:p w14:paraId="4F34F7D9" w14:textId="77777777" w:rsidR="002760C0" w:rsidRPr="003128BD" w:rsidRDefault="002760C0" w:rsidP="00B40A9F">
            <w:pPr>
              <w:pStyle w:val="TAL"/>
              <w:rPr>
                <w:rFonts w:eastAsiaTheme="minorEastAsia"/>
                <w:u w:val="single"/>
                <w:lang w:eastAsia="zh-CN"/>
              </w:rPr>
            </w:pPr>
            <w:r w:rsidRPr="003128BD">
              <w:rPr>
                <w:rFonts w:eastAsiaTheme="minorEastAsia"/>
                <w:u w:val="single"/>
                <w:lang w:eastAsia="zh-CN"/>
              </w:rPr>
              <w:t>rsrp-ThresholdSSB: -109 dBm/120kHz for Config 1</w:t>
            </w:r>
          </w:p>
          <w:p w14:paraId="3E152E0D" w14:textId="77777777" w:rsidR="002760C0" w:rsidRPr="003128BD" w:rsidRDefault="002760C0" w:rsidP="00B40A9F">
            <w:pPr>
              <w:pStyle w:val="TAL"/>
              <w:rPr>
                <w:u w:val="single"/>
                <w:lang w:eastAsia="ja-JP"/>
              </w:rPr>
            </w:pPr>
            <w:r w:rsidRPr="003128BD">
              <w:rPr>
                <w:rFonts w:eastAsiaTheme="minorEastAsia"/>
                <w:u w:val="single"/>
                <w:lang w:eastAsia="zh-CN"/>
              </w:rPr>
              <w:t>srp-ThresholdSSB: -106 dBm/240kHz for Config 2</w:t>
            </w:r>
          </w:p>
        </w:tc>
      </w:tr>
      <w:tr w:rsidR="002760C0" w:rsidRPr="003128BD" w14:paraId="0D26740F"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567E332E" w14:textId="77777777" w:rsidR="002760C0" w:rsidRPr="003128BD" w:rsidRDefault="002760C0" w:rsidP="00B40A9F">
            <w:pPr>
              <w:pStyle w:val="TAL"/>
              <w:rPr>
                <w:shd w:val="clear" w:color="auto" w:fill="FFFFFF"/>
              </w:rPr>
            </w:pPr>
            <w:r w:rsidRPr="003128BD">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27E531D" w14:textId="77777777" w:rsidR="002760C0" w:rsidRPr="003128BD" w:rsidRDefault="002760C0" w:rsidP="00B40A9F">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03474C7E" w14:textId="77777777" w:rsidR="002760C0" w:rsidRPr="003128BD" w:rsidRDefault="002760C0" w:rsidP="00B40A9F">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614E1FCA" w14:textId="77777777" w:rsidR="002760C0" w:rsidRPr="003128BD" w:rsidRDefault="002760C0" w:rsidP="00B40A9F">
            <w:pPr>
              <w:pStyle w:val="TAL"/>
              <w:rPr>
                <w:u w:val="single"/>
                <w:lang w:eastAsia="ja-JP"/>
              </w:rPr>
            </w:pPr>
            <w:r w:rsidRPr="003128BD">
              <w:rPr>
                <w:u w:val="single"/>
                <w:lang w:eastAsia="zh-CN"/>
              </w:rPr>
              <w:t>Same as 7.5.5.1</w:t>
            </w:r>
          </w:p>
        </w:tc>
      </w:tr>
      <w:tr w:rsidR="002760C0" w:rsidRPr="003128BD" w14:paraId="4D0F9A80"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173F2E9B" w14:textId="77777777" w:rsidR="002760C0" w:rsidRPr="003128BD" w:rsidRDefault="002760C0" w:rsidP="00B40A9F">
            <w:pPr>
              <w:pStyle w:val="TAL"/>
            </w:pPr>
            <w:r w:rsidRPr="003128BD">
              <w:lastRenderedPageBreak/>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6DEBAAE6" w14:textId="77777777" w:rsidR="002760C0" w:rsidRPr="003128BD" w:rsidRDefault="002760C0" w:rsidP="00B40A9F">
            <w:pPr>
              <w:pStyle w:val="TAL"/>
              <w:rPr>
                <w:u w:val="single"/>
                <w:lang w:eastAsia="ja-JP"/>
              </w:rPr>
            </w:pPr>
            <w:r w:rsidRPr="003128BD">
              <w:rPr>
                <w:u w:val="single"/>
                <w:lang w:eastAsia="ja-JP"/>
              </w:rPr>
              <w:t>Noc = -104.7 dBm/120 kHz</w:t>
            </w:r>
          </w:p>
          <w:p w14:paraId="05083B69" w14:textId="77777777" w:rsidR="002760C0" w:rsidRPr="003128BD" w:rsidRDefault="002760C0" w:rsidP="00B40A9F">
            <w:pPr>
              <w:pStyle w:val="TAL"/>
              <w:rPr>
                <w:u w:val="single"/>
                <w:lang w:eastAsia="ja-JP"/>
              </w:rPr>
            </w:pPr>
          </w:p>
          <w:p w14:paraId="27DBD661"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37BC19A9" w14:textId="77777777" w:rsidR="002760C0" w:rsidRPr="00DB4CE5" w:rsidRDefault="002760C0" w:rsidP="00B40A9F">
            <w:pPr>
              <w:pStyle w:val="TAL"/>
              <w:rPr>
                <w:u w:val="single"/>
                <w:lang w:val="fr-FR" w:eastAsia="zh-CN"/>
              </w:rPr>
            </w:pPr>
            <w:r w:rsidRPr="00DB4CE5">
              <w:rPr>
                <w:u w:val="single"/>
                <w:lang w:val="fr-FR" w:eastAsia="zh-CN"/>
              </w:rPr>
              <w:t>T1: 5 dB</w:t>
            </w:r>
          </w:p>
          <w:p w14:paraId="46313ABE" w14:textId="77777777" w:rsidR="002760C0" w:rsidRPr="00DB4CE5" w:rsidRDefault="002760C0" w:rsidP="00B40A9F">
            <w:pPr>
              <w:pStyle w:val="TAL"/>
              <w:rPr>
                <w:u w:val="single"/>
                <w:lang w:val="fr-FR" w:eastAsia="zh-CN"/>
              </w:rPr>
            </w:pPr>
            <w:r w:rsidRPr="00DB4CE5">
              <w:rPr>
                <w:u w:val="single"/>
                <w:lang w:val="fr-FR" w:eastAsia="zh-CN"/>
              </w:rPr>
              <w:t>T2: -3 dB</w:t>
            </w:r>
          </w:p>
          <w:p w14:paraId="69A75666" w14:textId="77777777" w:rsidR="002760C0" w:rsidRPr="00DB4CE5" w:rsidRDefault="002760C0" w:rsidP="00B40A9F">
            <w:pPr>
              <w:pStyle w:val="TAL"/>
              <w:rPr>
                <w:u w:val="single"/>
                <w:lang w:val="fr-FR" w:eastAsia="zh-CN"/>
              </w:rPr>
            </w:pPr>
            <w:r w:rsidRPr="00DB4CE5">
              <w:rPr>
                <w:u w:val="single"/>
                <w:lang w:val="fr-FR" w:eastAsia="zh-CN"/>
              </w:rPr>
              <w:t>T3: -12 dB</w:t>
            </w:r>
          </w:p>
          <w:p w14:paraId="53AA7CEA" w14:textId="77777777" w:rsidR="002760C0" w:rsidRPr="00DB4CE5" w:rsidRDefault="002760C0" w:rsidP="00B40A9F">
            <w:pPr>
              <w:pStyle w:val="TAL"/>
              <w:rPr>
                <w:u w:val="single"/>
                <w:lang w:val="fr-FR" w:eastAsia="zh-CN"/>
              </w:rPr>
            </w:pPr>
            <w:r w:rsidRPr="00DB4CE5">
              <w:rPr>
                <w:u w:val="single"/>
                <w:lang w:val="fr-FR" w:eastAsia="zh-CN"/>
              </w:rPr>
              <w:t>T4: -12 dB</w:t>
            </w:r>
          </w:p>
          <w:p w14:paraId="4E87127F" w14:textId="77777777" w:rsidR="002760C0" w:rsidRPr="003128BD" w:rsidRDefault="002760C0" w:rsidP="00B40A9F">
            <w:pPr>
              <w:pStyle w:val="TAL"/>
              <w:rPr>
                <w:u w:val="single"/>
                <w:lang w:eastAsia="zh-CN"/>
              </w:rPr>
            </w:pPr>
            <w:r w:rsidRPr="003128BD">
              <w:rPr>
                <w:u w:val="single"/>
                <w:lang w:eastAsia="zh-CN"/>
              </w:rPr>
              <w:t>T5: -12 dB</w:t>
            </w:r>
          </w:p>
          <w:p w14:paraId="2EDD64C9" w14:textId="77777777" w:rsidR="002760C0" w:rsidRPr="003128BD" w:rsidRDefault="002760C0" w:rsidP="00B40A9F">
            <w:pPr>
              <w:pStyle w:val="TAL"/>
              <w:rPr>
                <w:u w:val="single"/>
                <w:lang w:eastAsia="zh-CN"/>
              </w:rPr>
            </w:pPr>
          </w:p>
          <w:p w14:paraId="7E7033E7"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318430A9" w14:textId="77777777" w:rsidR="002760C0" w:rsidRPr="00DB4CE5" w:rsidRDefault="002760C0" w:rsidP="00B40A9F">
            <w:pPr>
              <w:pStyle w:val="TAL"/>
              <w:rPr>
                <w:u w:val="single"/>
                <w:lang w:val="fr-FR" w:eastAsia="zh-CN"/>
              </w:rPr>
            </w:pPr>
            <w:r w:rsidRPr="00DB4CE5">
              <w:rPr>
                <w:u w:val="single"/>
                <w:lang w:val="fr-FR" w:eastAsia="zh-CN"/>
              </w:rPr>
              <w:t>T1: 0.2 dB</w:t>
            </w:r>
          </w:p>
          <w:p w14:paraId="374B9418" w14:textId="77777777" w:rsidR="002760C0" w:rsidRPr="00DB4CE5" w:rsidRDefault="002760C0" w:rsidP="00B40A9F">
            <w:pPr>
              <w:pStyle w:val="TAL"/>
              <w:rPr>
                <w:u w:val="single"/>
                <w:lang w:val="fr-FR" w:eastAsia="zh-CN"/>
              </w:rPr>
            </w:pPr>
            <w:r w:rsidRPr="00DB4CE5">
              <w:rPr>
                <w:u w:val="single"/>
                <w:lang w:val="fr-FR" w:eastAsia="zh-CN"/>
              </w:rPr>
              <w:t>T2: 0.2 dB</w:t>
            </w:r>
          </w:p>
          <w:p w14:paraId="697D283F" w14:textId="77777777" w:rsidR="002760C0" w:rsidRPr="00DB4CE5" w:rsidRDefault="002760C0" w:rsidP="00B40A9F">
            <w:pPr>
              <w:pStyle w:val="TAL"/>
              <w:rPr>
                <w:u w:val="single"/>
                <w:lang w:val="fr-FR" w:eastAsia="zh-CN"/>
              </w:rPr>
            </w:pPr>
            <w:r w:rsidRPr="00DB4CE5">
              <w:rPr>
                <w:u w:val="single"/>
                <w:lang w:val="fr-FR" w:eastAsia="zh-CN"/>
              </w:rPr>
              <w:t>T3: 20.2 dB</w:t>
            </w:r>
          </w:p>
          <w:p w14:paraId="017DD654" w14:textId="77777777" w:rsidR="002760C0" w:rsidRPr="00DB4CE5" w:rsidRDefault="002760C0" w:rsidP="00B40A9F">
            <w:pPr>
              <w:pStyle w:val="TAL"/>
              <w:rPr>
                <w:u w:val="single"/>
                <w:lang w:val="fr-FR" w:eastAsia="zh-CN"/>
              </w:rPr>
            </w:pPr>
            <w:r w:rsidRPr="00DB4CE5">
              <w:rPr>
                <w:u w:val="single"/>
                <w:lang w:val="fr-FR" w:eastAsia="zh-CN"/>
              </w:rPr>
              <w:t>T4: 20.2 dB</w:t>
            </w:r>
          </w:p>
          <w:p w14:paraId="5393F509" w14:textId="77777777" w:rsidR="002760C0" w:rsidRPr="003128BD" w:rsidRDefault="002760C0" w:rsidP="00B40A9F">
            <w:pPr>
              <w:pStyle w:val="TAL"/>
              <w:rPr>
                <w:u w:val="single"/>
                <w:lang w:eastAsia="zh-CN"/>
              </w:rPr>
            </w:pPr>
            <w:r w:rsidRPr="003128BD">
              <w:rPr>
                <w:u w:val="single"/>
                <w:lang w:eastAsia="zh-CN"/>
              </w:rPr>
              <w:t>T5: 20.2 dB</w:t>
            </w:r>
          </w:p>
          <w:p w14:paraId="6E2C2DAA" w14:textId="77777777" w:rsidR="002760C0" w:rsidRPr="003128BD" w:rsidRDefault="002760C0" w:rsidP="00B40A9F">
            <w:pPr>
              <w:pStyle w:val="TAL"/>
              <w:rPr>
                <w:u w:val="single"/>
                <w:lang w:eastAsia="zh-CN"/>
              </w:rPr>
            </w:pPr>
          </w:p>
          <w:p w14:paraId="2FE0BE6E" w14:textId="77777777" w:rsidR="002760C0" w:rsidRPr="003128BD" w:rsidRDefault="002760C0" w:rsidP="00B40A9F">
            <w:pPr>
              <w:pStyle w:val="TAL"/>
              <w:rPr>
                <w:u w:val="single"/>
                <w:lang w:eastAsia="zh-CN"/>
              </w:rPr>
            </w:pPr>
            <w:r w:rsidRPr="003128BD">
              <w:t xml:space="preserve">rsrp-ThresholdSSB: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BF65C8C" w14:textId="77777777" w:rsidR="002760C0" w:rsidRPr="003128BD" w:rsidRDefault="002760C0" w:rsidP="00B40A9F">
            <w:pPr>
              <w:pStyle w:val="TAL"/>
              <w:rPr>
                <w:u w:val="single"/>
                <w:lang w:eastAsia="ja-JP"/>
              </w:rPr>
            </w:pPr>
            <w:r w:rsidRPr="003128BD">
              <w:rPr>
                <w:u w:val="single"/>
                <w:lang w:eastAsia="ja-JP"/>
              </w:rPr>
              <w:t>0 dB</w:t>
            </w:r>
          </w:p>
          <w:p w14:paraId="154957DB" w14:textId="77777777" w:rsidR="002760C0" w:rsidRPr="003128BD" w:rsidRDefault="002760C0" w:rsidP="00B40A9F">
            <w:pPr>
              <w:pStyle w:val="TAL"/>
              <w:rPr>
                <w:u w:val="single"/>
                <w:lang w:eastAsia="ja-JP"/>
              </w:rPr>
            </w:pPr>
          </w:p>
          <w:p w14:paraId="39BC1CBD" w14:textId="77777777" w:rsidR="002760C0" w:rsidRPr="003128BD" w:rsidRDefault="002760C0" w:rsidP="00B40A9F">
            <w:pPr>
              <w:pStyle w:val="TAL"/>
              <w:rPr>
                <w:u w:val="single"/>
                <w:lang w:eastAsia="ja-JP"/>
              </w:rPr>
            </w:pPr>
          </w:p>
          <w:p w14:paraId="00A750A3" w14:textId="77777777" w:rsidR="002760C0" w:rsidRPr="003128BD" w:rsidRDefault="002760C0" w:rsidP="00B40A9F">
            <w:pPr>
              <w:pStyle w:val="TAL"/>
              <w:rPr>
                <w:u w:val="single"/>
                <w:lang w:eastAsia="ja-JP"/>
              </w:rPr>
            </w:pPr>
            <w:r w:rsidRPr="003128BD">
              <w:rPr>
                <w:u w:val="single"/>
                <w:lang w:eastAsia="ja-JP"/>
              </w:rPr>
              <w:t>8.7 dB</w:t>
            </w:r>
          </w:p>
          <w:p w14:paraId="2DCD25C1" w14:textId="77777777" w:rsidR="002760C0" w:rsidRPr="003128BD" w:rsidRDefault="002760C0" w:rsidP="00B40A9F">
            <w:pPr>
              <w:pStyle w:val="TAL"/>
              <w:rPr>
                <w:u w:val="single"/>
                <w:lang w:eastAsia="ja-JP"/>
              </w:rPr>
            </w:pPr>
            <w:r w:rsidRPr="003128BD">
              <w:rPr>
                <w:u w:val="single"/>
                <w:lang w:eastAsia="ja-JP"/>
              </w:rPr>
              <w:t>8.7 dB</w:t>
            </w:r>
          </w:p>
          <w:p w14:paraId="322E1ADB" w14:textId="77777777" w:rsidR="002760C0" w:rsidRPr="003128BD" w:rsidRDefault="002760C0" w:rsidP="00B40A9F">
            <w:pPr>
              <w:pStyle w:val="TAL"/>
              <w:rPr>
                <w:u w:val="single"/>
                <w:lang w:eastAsia="ja-JP"/>
              </w:rPr>
            </w:pPr>
            <w:r w:rsidRPr="003128BD">
              <w:rPr>
                <w:u w:val="single"/>
                <w:lang w:eastAsia="ja-JP"/>
              </w:rPr>
              <w:t>0 dB</w:t>
            </w:r>
          </w:p>
          <w:p w14:paraId="2DC91C50" w14:textId="77777777" w:rsidR="002760C0" w:rsidRPr="003128BD" w:rsidRDefault="002760C0" w:rsidP="00B40A9F">
            <w:pPr>
              <w:pStyle w:val="TAL"/>
              <w:rPr>
                <w:u w:val="single"/>
                <w:lang w:eastAsia="ja-JP"/>
              </w:rPr>
            </w:pPr>
            <w:r w:rsidRPr="003128BD">
              <w:rPr>
                <w:u w:val="single"/>
                <w:lang w:eastAsia="ja-JP"/>
              </w:rPr>
              <w:t>0 dB</w:t>
            </w:r>
          </w:p>
          <w:p w14:paraId="174FF59B" w14:textId="77777777" w:rsidR="002760C0" w:rsidRPr="003128BD" w:rsidRDefault="002760C0" w:rsidP="00B40A9F">
            <w:pPr>
              <w:pStyle w:val="TAL"/>
              <w:rPr>
                <w:u w:val="single"/>
                <w:lang w:eastAsia="ja-JP"/>
              </w:rPr>
            </w:pPr>
            <w:r w:rsidRPr="003128BD">
              <w:rPr>
                <w:u w:val="single"/>
                <w:lang w:eastAsia="ja-JP"/>
              </w:rPr>
              <w:t>0 dB</w:t>
            </w:r>
          </w:p>
          <w:p w14:paraId="718DF08B" w14:textId="77777777" w:rsidR="002760C0" w:rsidRPr="003128BD" w:rsidRDefault="002760C0" w:rsidP="00B40A9F">
            <w:pPr>
              <w:pStyle w:val="TAL"/>
              <w:rPr>
                <w:u w:val="single"/>
                <w:lang w:eastAsia="ja-JP"/>
              </w:rPr>
            </w:pPr>
          </w:p>
          <w:p w14:paraId="6D51F3A6" w14:textId="77777777" w:rsidR="002760C0" w:rsidRPr="003128BD" w:rsidRDefault="002760C0" w:rsidP="00B40A9F">
            <w:pPr>
              <w:pStyle w:val="TAL"/>
              <w:rPr>
                <w:u w:val="single"/>
                <w:lang w:eastAsia="ja-JP"/>
              </w:rPr>
            </w:pPr>
          </w:p>
          <w:p w14:paraId="7BFD2628" w14:textId="77777777" w:rsidR="002760C0" w:rsidRPr="003128BD" w:rsidRDefault="002760C0" w:rsidP="00B40A9F">
            <w:pPr>
              <w:pStyle w:val="TAL"/>
              <w:rPr>
                <w:u w:val="single"/>
                <w:lang w:eastAsia="ja-JP"/>
              </w:rPr>
            </w:pPr>
            <w:r w:rsidRPr="003128BD">
              <w:rPr>
                <w:u w:val="single"/>
                <w:lang w:eastAsia="ja-JP"/>
              </w:rPr>
              <w:t>0 dB</w:t>
            </w:r>
          </w:p>
          <w:p w14:paraId="39ADBA4D" w14:textId="77777777" w:rsidR="002760C0" w:rsidRPr="003128BD" w:rsidRDefault="002760C0" w:rsidP="00B40A9F">
            <w:pPr>
              <w:pStyle w:val="TAL"/>
              <w:rPr>
                <w:u w:val="single"/>
                <w:lang w:eastAsia="ja-JP"/>
              </w:rPr>
            </w:pPr>
            <w:r w:rsidRPr="003128BD">
              <w:rPr>
                <w:u w:val="single"/>
                <w:lang w:eastAsia="ja-JP"/>
              </w:rPr>
              <w:t>0 dB</w:t>
            </w:r>
          </w:p>
          <w:p w14:paraId="58D0F9DB" w14:textId="77777777" w:rsidR="002760C0" w:rsidRPr="003128BD" w:rsidRDefault="002760C0" w:rsidP="00B40A9F">
            <w:pPr>
              <w:pStyle w:val="TAL"/>
              <w:rPr>
                <w:u w:val="single"/>
                <w:lang w:eastAsia="ja-JP"/>
              </w:rPr>
            </w:pPr>
            <w:r w:rsidRPr="003128BD">
              <w:rPr>
                <w:u w:val="single"/>
                <w:lang w:eastAsia="ja-JP"/>
              </w:rPr>
              <w:t>-0.2 dB</w:t>
            </w:r>
          </w:p>
          <w:p w14:paraId="640E3740" w14:textId="77777777" w:rsidR="002760C0" w:rsidRPr="003128BD" w:rsidRDefault="002760C0" w:rsidP="00B40A9F">
            <w:pPr>
              <w:pStyle w:val="TAL"/>
              <w:rPr>
                <w:u w:val="single"/>
                <w:lang w:eastAsia="ja-JP"/>
              </w:rPr>
            </w:pPr>
            <w:r w:rsidRPr="003128BD">
              <w:rPr>
                <w:u w:val="single"/>
                <w:lang w:eastAsia="ja-JP"/>
              </w:rPr>
              <w:t>-0.2 dB</w:t>
            </w:r>
          </w:p>
          <w:p w14:paraId="106A7349" w14:textId="77777777" w:rsidR="002760C0" w:rsidRPr="003128BD" w:rsidRDefault="002760C0" w:rsidP="00B40A9F">
            <w:pPr>
              <w:pStyle w:val="TAL"/>
              <w:rPr>
                <w:u w:val="single"/>
                <w:lang w:eastAsia="ja-JP"/>
              </w:rPr>
            </w:pPr>
            <w:r w:rsidRPr="003128BD">
              <w:rPr>
                <w:u w:val="single"/>
                <w:lang w:eastAsia="ja-JP"/>
              </w:rPr>
              <w:t>-0.2 dB</w:t>
            </w:r>
          </w:p>
          <w:p w14:paraId="5ED5739C" w14:textId="77777777" w:rsidR="002760C0" w:rsidRPr="003128BD" w:rsidRDefault="002760C0" w:rsidP="00B40A9F">
            <w:pPr>
              <w:pStyle w:val="TAL"/>
              <w:rPr>
                <w:u w:val="single"/>
                <w:lang w:eastAsia="ja-JP"/>
              </w:rPr>
            </w:pPr>
          </w:p>
          <w:p w14:paraId="3DC11B70" w14:textId="77777777" w:rsidR="002760C0" w:rsidRPr="003128BD" w:rsidRDefault="002760C0" w:rsidP="00B40A9F">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34466384" w14:textId="77777777" w:rsidR="002760C0" w:rsidRPr="003128BD" w:rsidRDefault="002760C0" w:rsidP="00B40A9F">
            <w:pPr>
              <w:pStyle w:val="TAL"/>
              <w:rPr>
                <w:u w:val="single"/>
                <w:lang w:eastAsia="ja-JP"/>
              </w:rPr>
            </w:pPr>
            <w:r w:rsidRPr="003128BD">
              <w:rPr>
                <w:u w:val="single"/>
                <w:lang w:eastAsia="ja-JP"/>
              </w:rPr>
              <w:t>Noc = -104.7 dBm/120 kHz</w:t>
            </w:r>
          </w:p>
          <w:p w14:paraId="0B6491E7" w14:textId="77777777" w:rsidR="002760C0" w:rsidRPr="003128BD" w:rsidRDefault="002760C0" w:rsidP="00B40A9F">
            <w:pPr>
              <w:pStyle w:val="TAL"/>
              <w:rPr>
                <w:u w:val="single"/>
                <w:lang w:eastAsia="ja-JP"/>
              </w:rPr>
            </w:pPr>
          </w:p>
          <w:p w14:paraId="2C3E0151"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61C55551" w14:textId="77777777" w:rsidR="002760C0" w:rsidRPr="00DB4CE5" w:rsidRDefault="002760C0" w:rsidP="00B40A9F">
            <w:pPr>
              <w:pStyle w:val="TAL"/>
              <w:rPr>
                <w:u w:val="single"/>
                <w:lang w:val="fr-FR" w:eastAsia="zh-CN"/>
              </w:rPr>
            </w:pPr>
            <w:r w:rsidRPr="00DB4CE5">
              <w:rPr>
                <w:u w:val="single"/>
                <w:lang w:val="fr-FR" w:eastAsia="zh-CN"/>
              </w:rPr>
              <w:t>T1: 13.7 dB</w:t>
            </w:r>
          </w:p>
          <w:p w14:paraId="6A66FCE9" w14:textId="77777777" w:rsidR="002760C0" w:rsidRPr="00DB4CE5" w:rsidRDefault="002760C0" w:rsidP="00B40A9F">
            <w:pPr>
              <w:pStyle w:val="TAL"/>
              <w:rPr>
                <w:u w:val="single"/>
                <w:lang w:val="fr-FR" w:eastAsia="zh-CN"/>
              </w:rPr>
            </w:pPr>
            <w:r w:rsidRPr="00DB4CE5">
              <w:rPr>
                <w:u w:val="single"/>
                <w:lang w:val="fr-FR" w:eastAsia="zh-CN"/>
              </w:rPr>
              <w:t>T2: 5.7 dB</w:t>
            </w:r>
          </w:p>
          <w:p w14:paraId="0C01537C" w14:textId="77777777" w:rsidR="002760C0" w:rsidRPr="00DB4CE5" w:rsidRDefault="002760C0" w:rsidP="00B40A9F">
            <w:pPr>
              <w:pStyle w:val="TAL"/>
              <w:rPr>
                <w:u w:val="single"/>
                <w:lang w:val="fr-FR" w:eastAsia="zh-CN"/>
              </w:rPr>
            </w:pPr>
            <w:r w:rsidRPr="00DB4CE5">
              <w:rPr>
                <w:u w:val="single"/>
                <w:lang w:val="fr-FR" w:eastAsia="zh-CN"/>
              </w:rPr>
              <w:t>T3: -12 dB</w:t>
            </w:r>
          </w:p>
          <w:p w14:paraId="29EC718C" w14:textId="77777777" w:rsidR="002760C0" w:rsidRPr="00DB4CE5" w:rsidRDefault="002760C0" w:rsidP="00B40A9F">
            <w:pPr>
              <w:pStyle w:val="TAL"/>
              <w:rPr>
                <w:u w:val="single"/>
                <w:lang w:val="fr-FR" w:eastAsia="zh-CN"/>
              </w:rPr>
            </w:pPr>
            <w:r w:rsidRPr="00DB4CE5">
              <w:rPr>
                <w:u w:val="single"/>
                <w:lang w:val="fr-FR" w:eastAsia="zh-CN"/>
              </w:rPr>
              <w:t>T4: -12 dB</w:t>
            </w:r>
          </w:p>
          <w:p w14:paraId="6ECCD5DB" w14:textId="77777777" w:rsidR="002760C0" w:rsidRPr="003128BD" w:rsidRDefault="002760C0" w:rsidP="00B40A9F">
            <w:pPr>
              <w:pStyle w:val="TAL"/>
              <w:rPr>
                <w:u w:val="single"/>
                <w:lang w:eastAsia="zh-CN"/>
              </w:rPr>
            </w:pPr>
            <w:r w:rsidRPr="003128BD">
              <w:rPr>
                <w:u w:val="single"/>
                <w:lang w:eastAsia="zh-CN"/>
              </w:rPr>
              <w:t>T5: -12 dB</w:t>
            </w:r>
          </w:p>
          <w:p w14:paraId="43353622" w14:textId="77777777" w:rsidR="002760C0" w:rsidRPr="003128BD" w:rsidRDefault="002760C0" w:rsidP="00B40A9F">
            <w:pPr>
              <w:pStyle w:val="TAL"/>
              <w:rPr>
                <w:u w:val="single"/>
                <w:lang w:eastAsia="zh-CN"/>
              </w:rPr>
            </w:pPr>
          </w:p>
          <w:p w14:paraId="6B6A8EB1"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71F0FC0E" w14:textId="77777777" w:rsidR="002760C0" w:rsidRPr="00DB4CE5" w:rsidRDefault="002760C0" w:rsidP="00B40A9F">
            <w:pPr>
              <w:pStyle w:val="TAL"/>
              <w:rPr>
                <w:u w:val="single"/>
                <w:lang w:val="fr-FR" w:eastAsia="zh-CN"/>
              </w:rPr>
            </w:pPr>
            <w:r w:rsidRPr="00DB4CE5">
              <w:rPr>
                <w:u w:val="single"/>
                <w:lang w:val="fr-FR" w:eastAsia="zh-CN"/>
              </w:rPr>
              <w:t>T1: 0.2 dB</w:t>
            </w:r>
          </w:p>
          <w:p w14:paraId="4502AAAF" w14:textId="77777777" w:rsidR="002760C0" w:rsidRPr="00DB4CE5" w:rsidRDefault="002760C0" w:rsidP="00B40A9F">
            <w:pPr>
              <w:pStyle w:val="TAL"/>
              <w:rPr>
                <w:u w:val="single"/>
                <w:lang w:val="fr-FR" w:eastAsia="zh-CN"/>
              </w:rPr>
            </w:pPr>
            <w:r w:rsidRPr="00DB4CE5">
              <w:rPr>
                <w:u w:val="single"/>
                <w:lang w:val="fr-FR" w:eastAsia="zh-CN"/>
              </w:rPr>
              <w:t>T2: 0.2 dB</w:t>
            </w:r>
          </w:p>
          <w:p w14:paraId="125AD052" w14:textId="77777777" w:rsidR="002760C0" w:rsidRPr="00DB4CE5" w:rsidRDefault="002760C0" w:rsidP="00B40A9F">
            <w:pPr>
              <w:pStyle w:val="TAL"/>
              <w:rPr>
                <w:u w:val="single"/>
                <w:lang w:val="fr-FR" w:eastAsia="zh-CN"/>
              </w:rPr>
            </w:pPr>
            <w:r w:rsidRPr="00DB4CE5">
              <w:rPr>
                <w:u w:val="single"/>
                <w:lang w:val="fr-FR" w:eastAsia="zh-CN"/>
              </w:rPr>
              <w:t>T3: 20 dB</w:t>
            </w:r>
          </w:p>
          <w:p w14:paraId="40F69DF9" w14:textId="77777777" w:rsidR="002760C0" w:rsidRPr="00DB4CE5" w:rsidRDefault="002760C0" w:rsidP="00B40A9F">
            <w:pPr>
              <w:pStyle w:val="TAL"/>
              <w:rPr>
                <w:u w:val="single"/>
                <w:lang w:val="fr-FR" w:eastAsia="zh-CN"/>
              </w:rPr>
            </w:pPr>
            <w:r w:rsidRPr="00DB4CE5">
              <w:rPr>
                <w:u w:val="single"/>
                <w:lang w:val="fr-FR" w:eastAsia="zh-CN"/>
              </w:rPr>
              <w:t>T4: 20 dB</w:t>
            </w:r>
          </w:p>
          <w:p w14:paraId="50173E89" w14:textId="77777777" w:rsidR="002760C0" w:rsidRPr="003128BD" w:rsidRDefault="002760C0" w:rsidP="00B40A9F">
            <w:pPr>
              <w:pStyle w:val="TAL"/>
              <w:rPr>
                <w:u w:val="single"/>
                <w:lang w:eastAsia="zh-CN"/>
              </w:rPr>
            </w:pPr>
            <w:r w:rsidRPr="003128BD">
              <w:rPr>
                <w:u w:val="single"/>
                <w:lang w:eastAsia="zh-CN"/>
              </w:rPr>
              <w:t>T5: 20 dB</w:t>
            </w:r>
          </w:p>
          <w:p w14:paraId="26C6E8E2" w14:textId="77777777" w:rsidR="002760C0" w:rsidRPr="003128BD" w:rsidRDefault="002760C0" w:rsidP="00B40A9F">
            <w:pPr>
              <w:pStyle w:val="TAL"/>
              <w:rPr>
                <w:u w:val="single"/>
                <w:lang w:eastAsia="zh-CN"/>
              </w:rPr>
            </w:pPr>
          </w:p>
          <w:p w14:paraId="37E0FB25" w14:textId="77777777" w:rsidR="002760C0" w:rsidRPr="003128BD" w:rsidRDefault="002760C0" w:rsidP="00B40A9F">
            <w:pPr>
              <w:pStyle w:val="TAL"/>
              <w:rPr>
                <w:u w:val="single"/>
                <w:lang w:eastAsia="zh-CN"/>
              </w:rPr>
            </w:pPr>
            <w:r w:rsidRPr="003128BD">
              <w:t xml:space="preserve">rsrp-ThresholdSSB: </w:t>
            </w:r>
            <w:r w:rsidRPr="003128BD">
              <w:rPr>
                <w:iCs/>
                <w:lang w:eastAsia="zh-CN"/>
              </w:rPr>
              <w:t>-109.0 dBm/SCS kHz</w:t>
            </w:r>
          </w:p>
        </w:tc>
      </w:tr>
      <w:tr w:rsidR="002760C0" w:rsidRPr="003128BD" w14:paraId="2FC4CCE6"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6AA6F517" w14:textId="77777777" w:rsidR="002760C0" w:rsidRPr="003128BD" w:rsidRDefault="002760C0" w:rsidP="00B40A9F">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2157655" w14:textId="77777777" w:rsidR="002760C0" w:rsidRPr="003128BD" w:rsidRDefault="002760C0" w:rsidP="00B40A9F">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2C6961D6" w14:textId="77777777" w:rsidR="002760C0" w:rsidRPr="003128BD" w:rsidRDefault="002760C0" w:rsidP="00B40A9F">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61DB291B" w14:textId="77777777" w:rsidR="002760C0" w:rsidRPr="003128BD" w:rsidRDefault="002760C0" w:rsidP="00B40A9F">
            <w:pPr>
              <w:pStyle w:val="TAL"/>
              <w:rPr>
                <w:u w:val="single"/>
                <w:lang w:eastAsia="zh-CN"/>
              </w:rPr>
            </w:pPr>
            <w:r w:rsidRPr="003128BD">
              <w:rPr>
                <w:rFonts w:cs="Arial"/>
                <w:lang w:eastAsia="zh-CN"/>
              </w:rPr>
              <w:t>Same as 7.5.5.3</w:t>
            </w:r>
          </w:p>
        </w:tc>
      </w:tr>
      <w:tr w:rsidR="002760C0" w:rsidRPr="003128BD" w14:paraId="7A330F9E"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2BF55019" w14:textId="77777777" w:rsidR="002760C0" w:rsidRPr="003128BD" w:rsidRDefault="002760C0" w:rsidP="00B40A9F">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D0E9FED" w14:textId="77777777" w:rsidR="002760C0" w:rsidRPr="003128BD" w:rsidRDefault="002760C0" w:rsidP="00B40A9F">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51A46ED" w14:textId="77777777" w:rsidR="002760C0" w:rsidRPr="003128BD" w:rsidRDefault="002760C0" w:rsidP="00B40A9F">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C1FC771" w14:textId="77777777" w:rsidR="002760C0" w:rsidRPr="003128BD" w:rsidRDefault="002760C0" w:rsidP="00B40A9F">
            <w:pPr>
              <w:pStyle w:val="TAL"/>
              <w:rPr>
                <w:u w:val="single"/>
                <w:lang w:eastAsia="ja-JP"/>
              </w:rPr>
            </w:pPr>
            <w:r w:rsidRPr="003128BD">
              <w:rPr>
                <w:u w:val="single"/>
                <w:lang w:eastAsia="zh-CN"/>
              </w:rPr>
              <w:t>Same as 7.5.5.1</w:t>
            </w:r>
          </w:p>
        </w:tc>
      </w:tr>
      <w:tr w:rsidR="002760C0" w:rsidRPr="003128BD" w14:paraId="66464410"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13EB0AE0" w14:textId="77777777" w:rsidR="002760C0" w:rsidRPr="003128BD" w:rsidRDefault="002760C0" w:rsidP="00B40A9F">
            <w:pPr>
              <w:pStyle w:val="TAL"/>
            </w:pPr>
            <w:r w:rsidRPr="003128BD">
              <w:t>7.5.5.6</w:t>
            </w:r>
            <w:r w:rsidRPr="003128BD">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B0CEB32" w14:textId="77777777" w:rsidR="002760C0" w:rsidRPr="003128BD" w:rsidRDefault="002760C0" w:rsidP="00B40A9F">
            <w:pPr>
              <w:pStyle w:val="TAL"/>
              <w:rPr>
                <w:u w:val="single"/>
                <w:lang w:eastAsia="ja-JP"/>
              </w:rPr>
            </w:pPr>
            <w:r w:rsidRPr="003128BD">
              <w:rPr>
                <w:u w:val="single"/>
                <w:lang w:eastAsia="ja-JP"/>
              </w:rPr>
              <w:t>Noc = -104.7 dBm/120 kHz</w:t>
            </w:r>
          </w:p>
          <w:p w14:paraId="79A7C35D" w14:textId="77777777" w:rsidR="002760C0" w:rsidRPr="003128BD" w:rsidRDefault="002760C0" w:rsidP="00B40A9F">
            <w:pPr>
              <w:pStyle w:val="TAL"/>
              <w:rPr>
                <w:u w:val="single"/>
                <w:lang w:eastAsia="ja-JP"/>
              </w:rPr>
            </w:pPr>
          </w:p>
          <w:p w14:paraId="33FEBDB3"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4EC039B1" w14:textId="77777777" w:rsidR="002760C0" w:rsidRPr="00DB4CE5" w:rsidRDefault="002760C0" w:rsidP="00B40A9F">
            <w:pPr>
              <w:pStyle w:val="TAL"/>
              <w:rPr>
                <w:u w:val="single"/>
                <w:lang w:val="fr-FR" w:eastAsia="zh-CN"/>
              </w:rPr>
            </w:pPr>
            <w:r w:rsidRPr="00DB4CE5">
              <w:rPr>
                <w:u w:val="single"/>
                <w:lang w:val="fr-FR" w:eastAsia="zh-CN"/>
              </w:rPr>
              <w:t>T1: 5 dB</w:t>
            </w:r>
          </w:p>
          <w:p w14:paraId="3F7227F2" w14:textId="77777777" w:rsidR="002760C0" w:rsidRPr="00DB4CE5" w:rsidRDefault="002760C0" w:rsidP="00B40A9F">
            <w:pPr>
              <w:pStyle w:val="TAL"/>
              <w:rPr>
                <w:u w:val="single"/>
                <w:lang w:val="fr-FR" w:eastAsia="zh-CN"/>
              </w:rPr>
            </w:pPr>
            <w:r w:rsidRPr="00DB4CE5">
              <w:rPr>
                <w:u w:val="single"/>
                <w:lang w:val="fr-FR" w:eastAsia="zh-CN"/>
              </w:rPr>
              <w:t>T2: -3 dB</w:t>
            </w:r>
          </w:p>
          <w:p w14:paraId="1973574B" w14:textId="77777777" w:rsidR="002760C0" w:rsidRPr="00DB4CE5" w:rsidRDefault="002760C0" w:rsidP="00B40A9F">
            <w:pPr>
              <w:pStyle w:val="TAL"/>
              <w:rPr>
                <w:u w:val="single"/>
                <w:lang w:val="fr-FR" w:eastAsia="zh-CN"/>
              </w:rPr>
            </w:pPr>
            <w:r w:rsidRPr="00DB4CE5">
              <w:rPr>
                <w:u w:val="single"/>
                <w:lang w:val="fr-FR" w:eastAsia="zh-CN"/>
              </w:rPr>
              <w:t>T3: -12 dB</w:t>
            </w:r>
          </w:p>
          <w:p w14:paraId="78E88CB1" w14:textId="77777777" w:rsidR="002760C0" w:rsidRPr="00DB4CE5" w:rsidRDefault="002760C0" w:rsidP="00B40A9F">
            <w:pPr>
              <w:pStyle w:val="TAL"/>
              <w:rPr>
                <w:u w:val="single"/>
                <w:lang w:val="fr-FR" w:eastAsia="zh-CN"/>
              </w:rPr>
            </w:pPr>
            <w:r w:rsidRPr="00DB4CE5">
              <w:rPr>
                <w:u w:val="single"/>
                <w:lang w:val="fr-FR" w:eastAsia="zh-CN"/>
              </w:rPr>
              <w:t>T4: -12 dB</w:t>
            </w:r>
          </w:p>
          <w:p w14:paraId="0C6A6833" w14:textId="77777777" w:rsidR="002760C0" w:rsidRPr="003128BD" w:rsidRDefault="002760C0" w:rsidP="00B40A9F">
            <w:pPr>
              <w:pStyle w:val="TAL"/>
              <w:rPr>
                <w:u w:val="single"/>
                <w:lang w:eastAsia="zh-CN"/>
              </w:rPr>
            </w:pPr>
            <w:r w:rsidRPr="003128BD">
              <w:rPr>
                <w:u w:val="single"/>
                <w:lang w:eastAsia="zh-CN"/>
              </w:rPr>
              <w:t>T5: -12 dB</w:t>
            </w:r>
          </w:p>
          <w:p w14:paraId="692C36C7" w14:textId="77777777" w:rsidR="002760C0" w:rsidRPr="003128BD" w:rsidRDefault="002760C0" w:rsidP="00B40A9F">
            <w:pPr>
              <w:pStyle w:val="TAL"/>
              <w:rPr>
                <w:u w:val="single"/>
                <w:lang w:eastAsia="zh-CN"/>
              </w:rPr>
            </w:pPr>
          </w:p>
          <w:p w14:paraId="603E70B8"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5677296B" w14:textId="77777777" w:rsidR="002760C0" w:rsidRPr="00DB4CE5" w:rsidRDefault="002760C0" w:rsidP="00B40A9F">
            <w:pPr>
              <w:pStyle w:val="TAL"/>
              <w:rPr>
                <w:u w:val="single"/>
                <w:lang w:val="fr-FR" w:eastAsia="zh-CN"/>
              </w:rPr>
            </w:pPr>
            <w:r w:rsidRPr="00DB4CE5">
              <w:rPr>
                <w:u w:val="single"/>
                <w:lang w:val="fr-FR" w:eastAsia="zh-CN"/>
              </w:rPr>
              <w:t>T1: 0.2 dB</w:t>
            </w:r>
          </w:p>
          <w:p w14:paraId="347CE143" w14:textId="77777777" w:rsidR="002760C0" w:rsidRPr="00DB4CE5" w:rsidRDefault="002760C0" w:rsidP="00B40A9F">
            <w:pPr>
              <w:pStyle w:val="TAL"/>
              <w:rPr>
                <w:u w:val="single"/>
                <w:lang w:val="fr-FR" w:eastAsia="zh-CN"/>
              </w:rPr>
            </w:pPr>
            <w:r w:rsidRPr="00DB4CE5">
              <w:rPr>
                <w:u w:val="single"/>
                <w:lang w:val="fr-FR" w:eastAsia="zh-CN"/>
              </w:rPr>
              <w:t>T2: 0.2 dB</w:t>
            </w:r>
          </w:p>
          <w:p w14:paraId="35DA96B1" w14:textId="77777777" w:rsidR="002760C0" w:rsidRPr="00DB4CE5" w:rsidRDefault="002760C0" w:rsidP="00B40A9F">
            <w:pPr>
              <w:pStyle w:val="TAL"/>
              <w:rPr>
                <w:u w:val="single"/>
                <w:lang w:val="fr-FR" w:eastAsia="zh-CN"/>
              </w:rPr>
            </w:pPr>
            <w:r w:rsidRPr="00DB4CE5">
              <w:rPr>
                <w:u w:val="single"/>
                <w:lang w:val="fr-FR" w:eastAsia="zh-CN"/>
              </w:rPr>
              <w:t>T3: 20.2 dB</w:t>
            </w:r>
          </w:p>
          <w:p w14:paraId="1DD3C57E" w14:textId="77777777" w:rsidR="002760C0" w:rsidRPr="00DB4CE5" w:rsidRDefault="002760C0" w:rsidP="00B40A9F">
            <w:pPr>
              <w:pStyle w:val="TAL"/>
              <w:rPr>
                <w:u w:val="single"/>
                <w:lang w:val="fr-FR" w:eastAsia="zh-CN"/>
              </w:rPr>
            </w:pPr>
            <w:r w:rsidRPr="00DB4CE5">
              <w:rPr>
                <w:u w:val="single"/>
                <w:lang w:val="fr-FR" w:eastAsia="zh-CN"/>
              </w:rPr>
              <w:t>T4: 20.2 dB</w:t>
            </w:r>
          </w:p>
          <w:p w14:paraId="604C274C" w14:textId="77777777" w:rsidR="002760C0" w:rsidRPr="003128BD" w:rsidRDefault="002760C0" w:rsidP="00B40A9F">
            <w:pPr>
              <w:pStyle w:val="TAL"/>
              <w:rPr>
                <w:u w:val="single"/>
                <w:lang w:eastAsia="zh-CN"/>
              </w:rPr>
            </w:pPr>
            <w:r w:rsidRPr="003128BD">
              <w:rPr>
                <w:u w:val="single"/>
                <w:lang w:eastAsia="zh-CN"/>
              </w:rPr>
              <w:t>T5: 20.2 dB</w:t>
            </w:r>
          </w:p>
          <w:p w14:paraId="648C751C" w14:textId="77777777" w:rsidR="002760C0" w:rsidRPr="003128BD" w:rsidRDefault="002760C0" w:rsidP="00B40A9F">
            <w:pPr>
              <w:pStyle w:val="TAL"/>
              <w:rPr>
                <w:u w:val="single"/>
                <w:lang w:eastAsia="zh-CN"/>
              </w:rPr>
            </w:pPr>
          </w:p>
          <w:p w14:paraId="7B759F97" w14:textId="77777777" w:rsidR="002760C0" w:rsidRPr="003128BD" w:rsidRDefault="002760C0" w:rsidP="00B40A9F">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6A785DB0" w14:textId="77777777" w:rsidR="002760C0" w:rsidRPr="003128BD" w:rsidRDefault="002760C0" w:rsidP="00B40A9F">
            <w:pPr>
              <w:pStyle w:val="TAL"/>
              <w:rPr>
                <w:u w:val="single"/>
                <w:lang w:eastAsia="ja-JP"/>
              </w:rPr>
            </w:pPr>
            <w:r w:rsidRPr="003128BD">
              <w:rPr>
                <w:u w:val="single"/>
                <w:lang w:eastAsia="ja-JP"/>
              </w:rPr>
              <w:t>0 dB</w:t>
            </w:r>
          </w:p>
          <w:p w14:paraId="26AF1044" w14:textId="77777777" w:rsidR="002760C0" w:rsidRPr="003128BD" w:rsidRDefault="002760C0" w:rsidP="00B40A9F">
            <w:pPr>
              <w:pStyle w:val="TAL"/>
              <w:rPr>
                <w:u w:val="single"/>
                <w:lang w:eastAsia="ja-JP"/>
              </w:rPr>
            </w:pPr>
          </w:p>
          <w:p w14:paraId="250FC6B0" w14:textId="77777777" w:rsidR="002760C0" w:rsidRPr="003128BD" w:rsidRDefault="002760C0" w:rsidP="00B40A9F">
            <w:pPr>
              <w:pStyle w:val="TAL"/>
              <w:rPr>
                <w:u w:val="single"/>
                <w:lang w:eastAsia="ja-JP"/>
              </w:rPr>
            </w:pPr>
          </w:p>
          <w:p w14:paraId="69461A70" w14:textId="77777777" w:rsidR="002760C0" w:rsidRPr="003128BD" w:rsidRDefault="002760C0" w:rsidP="00B40A9F">
            <w:pPr>
              <w:pStyle w:val="TAL"/>
              <w:rPr>
                <w:u w:val="single"/>
                <w:lang w:eastAsia="ja-JP"/>
              </w:rPr>
            </w:pPr>
            <w:r w:rsidRPr="003128BD">
              <w:rPr>
                <w:u w:val="single"/>
                <w:lang w:eastAsia="ja-JP"/>
              </w:rPr>
              <w:t>8.7 dB</w:t>
            </w:r>
          </w:p>
          <w:p w14:paraId="417125FC" w14:textId="77777777" w:rsidR="002760C0" w:rsidRPr="003128BD" w:rsidRDefault="002760C0" w:rsidP="00B40A9F">
            <w:pPr>
              <w:pStyle w:val="TAL"/>
              <w:rPr>
                <w:u w:val="single"/>
                <w:lang w:eastAsia="ja-JP"/>
              </w:rPr>
            </w:pPr>
            <w:r w:rsidRPr="003128BD">
              <w:rPr>
                <w:u w:val="single"/>
                <w:lang w:eastAsia="ja-JP"/>
              </w:rPr>
              <w:t>8.7 dB</w:t>
            </w:r>
          </w:p>
          <w:p w14:paraId="2CCB1295" w14:textId="77777777" w:rsidR="002760C0" w:rsidRPr="003128BD" w:rsidRDefault="002760C0" w:rsidP="00B40A9F">
            <w:pPr>
              <w:pStyle w:val="TAL"/>
              <w:rPr>
                <w:u w:val="single"/>
                <w:lang w:eastAsia="ja-JP"/>
              </w:rPr>
            </w:pPr>
            <w:r w:rsidRPr="003128BD">
              <w:rPr>
                <w:u w:val="single"/>
                <w:lang w:eastAsia="ja-JP"/>
              </w:rPr>
              <w:t>0 dB</w:t>
            </w:r>
          </w:p>
          <w:p w14:paraId="0594B666" w14:textId="77777777" w:rsidR="002760C0" w:rsidRPr="003128BD" w:rsidRDefault="002760C0" w:rsidP="00B40A9F">
            <w:pPr>
              <w:pStyle w:val="TAL"/>
              <w:rPr>
                <w:u w:val="single"/>
                <w:lang w:eastAsia="ja-JP"/>
              </w:rPr>
            </w:pPr>
            <w:r w:rsidRPr="003128BD">
              <w:rPr>
                <w:u w:val="single"/>
                <w:lang w:eastAsia="ja-JP"/>
              </w:rPr>
              <w:t>0 dB</w:t>
            </w:r>
          </w:p>
          <w:p w14:paraId="3526197B" w14:textId="77777777" w:rsidR="002760C0" w:rsidRPr="003128BD" w:rsidRDefault="002760C0" w:rsidP="00B40A9F">
            <w:pPr>
              <w:pStyle w:val="TAL"/>
              <w:rPr>
                <w:u w:val="single"/>
                <w:lang w:eastAsia="ja-JP"/>
              </w:rPr>
            </w:pPr>
            <w:r w:rsidRPr="003128BD">
              <w:rPr>
                <w:u w:val="single"/>
                <w:lang w:eastAsia="ja-JP"/>
              </w:rPr>
              <w:t>0 dB</w:t>
            </w:r>
          </w:p>
          <w:p w14:paraId="11AC66E4" w14:textId="77777777" w:rsidR="002760C0" w:rsidRPr="003128BD" w:rsidRDefault="002760C0" w:rsidP="00B40A9F">
            <w:pPr>
              <w:pStyle w:val="TAL"/>
              <w:rPr>
                <w:u w:val="single"/>
                <w:lang w:eastAsia="ja-JP"/>
              </w:rPr>
            </w:pPr>
          </w:p>
          <w:p w14:paraId="1DF3FF30" w14:textId="77777777" w:rsidR="002760C0" w:rsidRPr="003128BD" w:rsidRDefault="002760C0" w:rsidP="00B40A9F">
            <w:pPr>
              <w:pStyle w:val="TAL"/>
              <w:rPr>
                <w:u w:val="single"/>
                <w:lang w:eastAsia="ja-JP"/>
              </w:rPr>
            </w:pPr>
          </w:p>
          <w:p w14:paraId="34919D6B" w14:textId="77777777" w:rsidR="002760C0" w:rsidRPr="003128BD" w:rsidRDefault="002760C0" w:rsidP="00B40A9F">
            <w:pPr>
              <w:pStyle w:val="TAL"/>
              <w:rPr>
                <w:u w:val="single"/>
                <w:lang w:eastAsia="ja-JP"/>
              </w:rPr>
            </w:pPr>
            <w:r w:rsidRPr="003128BD">
              <w:rPr>
                <w:u w:val="single"/>
                <w:lang w:eastAsia="ja-JP"/>
              </w:rPr>
              <w:t>0 dB</w:t>
            </w:r>
          </w:p>
          <w:p w14:paraId="5150E890" w14:textId="77777777" w:rsidR="002760C0" w:rsidRPr="003128BD" w:rsidRDefault="002760C0" w:rsidP="00B40A9F">
            <w:pPr>
              <w:pStyle w:val="TAL"/>
              <w:rPr>
                <w:u w:val="single"/>
                <w:lang w:eastAsia="ja-JP"/>
              </w:rPr>
            </w:pPr>
            <w:r w:rsidRPr="003128BD">
              <w:rPr>
                <w:u w:val="single"/>
                <w:lang w:eastAsia="ja-JP"/>
              </w:rPr>
              <w:t>0 dB</w:t>
            </w:r>
          </w:p>
          <w:p w14:paraId="27F6BC39" w14:textId="77777777" w:rsidR="002760C0" w:rsidRPr="003128BD" w:rsidRDefault="002760C0" w:rsidP="00B40A9F">
            <w:pPr>
              <w:pStyle w:val="TAL"/>
              <w:rPr>
                <w:u w:val="single"/>
                <w:lang w:eastAsia="ja-JP"/>
              </w:rPr>
            </w:pPr>
            <w:r w:rsidRPr="003128BD">
              <w:rPr>
                <w:u w:val="single"/>
                <w:lang w:eastAsia="ja-JP"/>
              </w:rPr>
              <w:t>-0.2 dB</w:t>
            </w:r>
          </w:p>
          <w:p w14:paraId="3F9F9D5D" w14:textId="77777777" w:rsidR="002760C0" w:rsidRPr="003128BD" w:rsidRDefault="002760C0" w:rsidP="00B40A9F">
            <w:pPr>
              <w:pStyle w:val="TAL"/>
              <w:rPr>
                <w:u w:val="single"/>
                <w:lang w:eastAsia="ja-JP"/>
              </w:rPr>
            </w:pPr>
            <w:r w:rsidRPr="003128BD">
              <w:rPr>
                <w:u w:val="single"/>
                <w:lang w:eastAsia="ja-JP"/>
              </w:rPr>
              <w:t>-0.2 dB</w:t>
            </w:r>
          </w:p>
          <w:p w14:paraId="6964DDA3" w14:textId="77777777" w:rsidR="002760C0" w:rsidRPr="003128BD" w:rsidRDefault="002760C0" w:rsidP="00B40A9F">
            <w:pPr>
              <w:pStyle w:val="TAL"/>
              <w:rPr>
                <w:u w:val="single"/>
                <w:lang w:eastAsia="ja-JP"/>
              </w:rPr>
            </w:pPr>
            <w:r w:rsidRPr="003128BD">
              <w:rPr>
                <w:u w:val="single"/>
                <w:lang w:eastAsia="ja-JP"/>
              </w:rPr>
              <w:t>-0.2 dB</w:t>
            </w:r>
          </w:p>
          <w:p w14:paraId="5D97A2C9" w14:textId="77777777" w:rsidR="002760C0" w:rsidRPr="003128BD" w:rsidRDefault="002760C0" w:rsidP="00B40A9F">
            <w:pPr>
              <w:pStyle w:val="TAL"/>
              <w:rPr>
                <w:u w:val="single"/>
                <w:lang w:eastAsia="ja-JP"/>
              </w:rPr>
            </w:pPr>
          </w:p>
          <w:p w14:paraId="1D4CDA6E" w14:textId="77777777" w:rsidR="002760C0" w:rsidRPr="003128BD" w:rsidRDefault="002760C0" w:rsidP="00B40A9F">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28646689" w14:textId="77777777" w:rsidR="002760C0" w:rsidRPr="003128BD" w:rsidRDefault="002760C0" w:rsidP="00B40A9F">
            <w:pPr>
              <w:pStyle w:val="TAL"/>
              <w:rPr>
                <w:u w:val="single"/>
                <w:lang w:eastAsia="ja-JP"/>
              </w:rPr>
            </w:pPr>
            <w:r w:rsidRPr="003128BD">
              <w:rPr>
                <w:u w:val="single"/>
                <w:lang w:eastAsia="ja-JP"/>
              </w:rPr>
              <w:t>Noc = -104.7 dBm/120 kHz</w:t>
            </w:r>
          </w:p>
          <w:p w14:paraId="2EBE4E91" w14:textId="77777777" w:rsidR="002760C0" w:rsidRPr="003128BD" w:rsidRDefault="002760C0" w:rsidP="00B40A9F">
            <w:pPr>
              <w:pStyle w:val="TAL"/>
              <w:rPr>
                <w:u w:val="single"/>
                <w:lang w:eastAsia="ja-JP"/>
              </w:rPr>
            </w:pPr>
          </w:p>
          <w:p w14:paraId="55D8DE60"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7BD7F093" w14:textId="77777777" w:rsidR="002760C0" w:rsidRPr="00DB4CE5" w:rsidRDefault="002760C0" w:rsidP="00B40A9F">
            <w:pPr>
              <w:pStyle w:val="TAL"/>
              <w:rPr>
                <w:u w:val="single"/>
                <w:lang w:val="fr-FR" w:eastAsia="zh-CN"/>
              </w:rPr>
            </w:pPr>
            <w:r w:rsidRPr="00DB4CE5">
              <w:rPr>
                <w:u w:val="single"/>
                <w:lang w:val="fr-FR" w:eastAsia="zh-CN"/>
              </w:rPr>
              <w:t>T1: 13.7 dB</w:t>
            </w:r>
          </w:p>
          <w:p w14:paraId="2635203B" w14:textId="77777777" w:rsidR="002760C0" w:rsidRPr="00DB4CE5" w:rsidRDefault="002760C0" w:rsidP="00B40A9F">
            <w:pPr>
              <w:pStyle w:val="TAL"/>
              <w:rPr>
                <w:u w:val="single"/>
                <w:lang w:val="fr-FR" w:eastAsia="zh-CN"/>
              </w:rPr>
            </w:pPr>
            <w:r w:rsidRPr="00DB4CE5">
              <w:rPr>
                <w:u w:val="single"/>
                <w:lang w:val="fr-FR" w:eastAsia="zh-CN"/>
              </w:rPr>
              <w:t>T2: 5.7 dB</w:t>
            </w:r>
          </w:p>
          <w:p w14:paraId="5F222F67" w14:textId="77777777" w:rsidR="002760C0" w:rsidRPr="00DB4CE5" w:rsidRDefault="002760C0" w:rsidP="00B40A9F">
            <w:pPr>
              <w:pStyle w:val="TAL"/>
              <w:rPr>
                <w:u w:val="single"/>
                <w:lang w:val="fr-FR" w:eastAsia="zh-CN"/>
              </w:rPr>
            </w:pPr>
            <w:r w:rsidRPr="00DB4CE5">
              <w:rPr>
                <w:u w:val="single"/>
                <w:lang w:val="fr-FR" w:eastAsia="zh-CN"/>
              </w:rPr>
              <w:t>T3: -12 dB</w:t>
            </w:r>
          </w:p>
          <w:p w14:paraId="3D81768F" w14:textId="77777777" w:rsidR="002760C0" w:rsidRPr="00DB4CE5" w:rsidRDefault="002760C0" w:rsidP="00B40A9F">
            <w:pPr>
              <w:pStyle w:val="TAL"/>
              <w:rPr>
                <w:u w:val="single"/>
                <w:lang w:val="fr-FR" w:eastAsia="zh-CN"/>
              </w:rPr>
            </w:pPr>
            <w:r w:rsidRPr="00DB4CE5">
              <w:rPr>
                <w:u w:val="single"/>
                <w:lang w:val="fr-FR" w:eastAsia="zh-CN"/>
              </w:rPr>
              <w:t>T4: -12 dB</w:t>
            </w:r>
          </w:p>
          <w:p w14:paraId="2AAE1442" w14:textId="77777777" w:rsidR="002760C0" w:rsidRPr="003128BD" w:rsidRDefault="002760C0" w:rsidP="00B40A9F">
            <w:pPr>
              <w:pStyle w:val="TAL"/>
              <w:rPr>
                <w:u w:val="single"/>
                <w:lang w:eastAsia="zh-CN"/>
              </w:rPr>
            </w:pPr>
            <w:r w:rsidRPr="003128BD">
              <w:rPr>
                <w:u w:val="single"/>
                <w:lang w:eastAsia="zh-CN"/>
              </w:rPr>
              <w:t>T5: -12 dB</w:t>
            </w:r>
          </w:p>
          <w:p w14:paraId="734BE650" w14:textId="77777777" w:rsidR="002760C0" w:rsidRPr="003128BD" w:rsidRDefault="002760C0" w:rsidP="00B40A9F">
            <w:pPr>
              <w:pStyle w:val="TAL"/>
              <w:rPr>
                <w:u w:val="single"/>
                <w:lang w:eastAsia="zh-CN"/>
              </w:rPr>
            </w:pPr>
          </w:p>
          <w:p w14:paraId="41CF900F" w14:textId="77777777" w:rsidR="002760C0" w:rsidRPr="003128BD" w:rsidRDefault="002760C0" w:rsidP="00B40A9F">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52D6792C" w14:textId="77777777" w:rsidR="002760C0" w:rsidRPr="00DB4CE5" w:rsidRDefault="002760C0" w:rsidP="00B40A9F">
            <w:pPr>
              <w:pStyle w:val="TAL"/>
              <w:rPr>
                <w:u w:val="single"/>
                <w:lang w:val="fr-FR" w:eastAsia="zh-CN"/>
              </w:rPr>
            </w:pPr>
            <w:r w:rsidRPr="00DB4CE5">
              <w:rPr>
                <w:u w:val="single"/>
                <w:lang w:val="fr-FR" w:eastAsia="zh-CN"/>
              </w:rPr>
              <w:t>T1: 0.2 dB</w:t>
            </w:r>
          </w:p>
          <w:p w14:paraId="08F37224" w14:textId="77777777" w:rsidR="002760C0" w:rsidRPr="00DB4CE5" w:rsidRDefault="002760C0" w:rsidP="00B40A9F">
            <w:pPr>
              <w:pStyle w:val="TAL"/>
              <w:rPr>
                <w:u w:val="single"/>
                <w:lang w:val="fr-FR" w:eastAsia="zh-CN"/>
              </w:rPr>
            </w:pPr>
            <w:r w:rsidRPr="00DB4CE5">
              <w:rPr>
                <w:u w:val="single"/>
                <w:lang w:val="fr-FR" w:eastAsia="zh-CN"/>
              </w:rPr>
              <w:t>T2: 0.2 dB</w:t>
            </w:r>
          </w:p>
          <w:p w14:paraId="7E6E8ACB" w14:textId="77777777" w:rsidR="002760C0" w:rsidRPr="00DB4CE5" w:rsidRDefault="002760C0" w:rsidP="00B40A9F">
            <w:pPr>
              <w:pStyle w:val="TAL"/>
              <w:rPr>
                <w:u w:val="single"/>
                <w:lang w:val="fr-FR" w:eastAsia="zh-CN"/>
              </w:rPr>
            </w:pPr>
            <w:r w:rsidRPr="00DB4CE5">
              <w:rPr>
                <w:u w:val="single"/>
                <w:lang w:val="fr-FR" w:eastAsia="zh-CN"/>
              </w:rPr>
              <w:t>T3: 20 dB</w:t>
            </w:r>
          </w:p>
          <w:p w14:paraId="71CF8507" w14:textId="77777777" w:rsidR="002760C0" w:rsidRPr="00DB4CE5" w:rsidRDefault="002760C0" w:rsidP="00B40A9F">
            <w:pPr>
              <w:pStyle w:val="TAL"/>
              <w:rPr>
                <w:u w:val="single"/>
                <w:lang w:val="fr-FR" w:eastAsia="zh-CN"/>
              </w:rPr>
            </w:pPr>
            <w:r w:rsidRPr="00DB4CE5">
              <w:rPr>
                <w:u w:val="single"/>
                <w:lang w:val="fr-FR" w:eastAsia="zh-CN"/>
              </w:rPr>
              <w:t>T4: 20 dB</w:t>
            </w:r>
          </w:p>
          <w:p w14:paraId="412F6457" w14:textId="77777777" w:rsidR="002760C0" w:rsidRPr="003128BD" w:rsidRDefault="002760C0" w:rsidP="00B40A9F">
            <w:pPr>
              <w:pStyle w:val="TAL"/>
              <w:rPr>
                <w:u w:val="single"/>
                <w:lang w:eastAsia="zh-CN"/>
              </w:rPr>
            </w:pPr>
            <w:r w:rsidRPr="003128BD">
              <w:rPr>
                <w:u w:val="single"/>
                <w:lang w:eastAsia="zh-CN"/>
              </w:rPr>
              <w:t>T5: 20 dB</w:t>
            </w:r>
          </w:p>
          <w:p w14:paraId="52292EC1" w14:textId="77777777" w:rsidR="002760C0" w:rsidRPr="003128BD" w:rsidRDefault="002760C0" w:rsidP="00B40A9F">
            <w:pPr>
              <w:pStyle w:val="TAL"/>
              <w:rPr>
                <w:u w:val="single"/>
                <w:lang w:eastAsia="zh-CN"/>
              </w:rPr>
            </w:pPr>
          </w:p>
          <w:p w14:paraId="10F37117" w14:textId="77777777" w:rsidR="002760C0" w:rsidRPr="003128BD" w:rsidRDefault="002760C0" w:rsidP="00B40A9F">
            <w:pPr>
              <w:pStyle w:val="TAL"/>
              <w:rPr>
                <w:u w:val="single"/>
                <w:lang w:eastAsia="zh-CN"/>
              </w:rPr>
            </w:pPr>
            <w:r w:rsidRPr="003128BD">
              <w:t xml:space="preserve">rsrp-ThresholdBFR: </w:t>
            </w:r>
            <w:r w:rsidRPr="003128BD">
              <w:rPr>
                <w:iCs/>
                <w:lang w:eastAsia="zh-CN"/>
              </w:rPr>
              <w:t>-109.0 dBm/SCS kHz</w:t>
            </w:r>
          </w:p>
        </w:tc>
      </w:tr>
      <w:tr w:rsidR="002760C0" w:rsidRPr="003128BD" w14:paraId="47538CAD"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30AE094F" w14:textId="77777777" w:rsidR="002760C0" w:rsidRPr="003128BD" w:rsidRDefault="002760C0" w:rsidP="00B40A9F">
            <w:pPr>
              <w:pStyle w:val="TAL"/>
            </w:pPr>
            <w:r w:rsidRPr="003128BD">
              <w:t>7.5.5.7</w:t>
            </w:r>
            <w:r>
              <w:t xml:space="preserve"> </w:t>
            </w:r>
            <w:r w:rsidRPr="003128BD">
              <w:t>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FA7D9F8" w14:textId="77777777" w:rsidR="002760C0" w:rsidRPr="003128BD" w:rsidRDefault="002760C0" w:rsidP="00B40A9F">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0561B067" w14:textId="77777777" w:rsidR="002760C0" w:rsidRPr="003128BD" w:rsidRDefault="002760C0" w:rsidP="00B40A9F">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0FB90077" w14:textId="77777777" w:rsidR="002760C0" w:rsidRPr="003128BD" w:rsidRDefault="002760C0" w:rsidP="00B40A9F">
            <w:pPr>
              <w:pStyle w:val="TAL"/>
              <w:rPr>
                <w:u w:val="single"/>
                <w:lang w:eastAsia="zh-CN"/>
              </w:rPr>
            </w:pPr>
            <w:r w:rsidRPr="003128BD">
              <w:rPr>
                <w:rFonts w:cs="Arial"/>
                <w:lang w:eastAsia="zh-CN"/>
              </w:rPr>
              <w:t>Same as 7.5.5.6</w:t>
            </w:r>
          </w:p>
        </w:tc>
      </w:tr>
      <w:tr w:rsidR="002760C0" w:rsidRPr="003128BD" w14:paraId="097804EE"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6B48B292" w14:textId="77777777" w:rsidR="002760C0" w:rsidRPr="003128BD" w:rsidRDefault="002760C0" w:rsidP="00B40A9F">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5EF77031" w14:textId="77777777" w:rsidR="002760C0" w:rsidRPr="003128BD" w:rsidRDefault="002760C0" w:rsidP="00B40A9F">
            <w:pPr>
              <w:pStyle w:val="TAL"/>
            </w:pPr>
            <w:r w:rsidRPr="003128BD">
              <w:t>During T1:</w:t>
            </w:r>
          </w:p>
          <w:p w14:paraId="5597EA08" w14:textId="77777777" w:rsidR="002760C0" w:rsidRPr="003128BD" w:rsidRDefault="002760C0" w:rsidP="00B40A9F">
            <w:pPr>
              <w:pStyle w:val="TAL"/>
            </w:pPr>
            <w:r w:rsidRPr="003128BD">
              <w:t>Ês1: -86dBm/120kHz</w:t>
            </w:r>
          </w:p>
          <w:p w14:paraId="3FFA13C4" w14:textId="77777777" w:rsidR="002760C0" w:rsidRPr="003128BD" w:rsidRDefault="002760C0" w:rsidP="00B40A9F">
            <w:pPr>
              <w:pStyle w:val="TAL"/>
            </w:pPr>
            <w:r w:rsidRPr="003128BD">
              <w:t>Ês2: -infinity</w:t>
            </w:r>
          </w:p>
          <w:p w14:paraId="77D51E64" w14:textId="77777777" w:rsidR="002760C0" w:rsidRPr="003128BD" w:rsidRDefault="002760C0" w:rsidP="00B40A9F">
            <w:pPr>
              <w:pStyle w:val="TAL"/>
            </w:pPr>
          </w:p>
          <w:p w14:paraId="45FBDA83" w14:textId="77777777" w:rsidR="002760C0" w:rsidRPr="003128BD" w:rsidRDefault="002760C0" w:rsidP="00B40A9F">
            <w:pPr>
              <w:pStyle w:val="TAL"/>
            </w:pPr>
            <w:r w:rsidRPr="003128BD">
              <w:t>During T2:</w:t>
            </w:r>
          </w:p>
          <w:p w14:paraId="69FABAEA" w14:textId="77777777" w:rsidR="002760C0" w:rsidRPr="003128BD" w:rsidRDefault="002760C0" w:rsidP="00B40A9F">
            <w:pPr>
              <w:pStyle w:val="TAL"/>
            </w:pPr>
            <w:r w:rsidRPr="003128BD">
              <w:t>Ês1: -86dBm/120kHz</w:t>
            </w:r>
          </w:p>
          <w:p w14:paraId="52E18F5A" w14:textId="77777777" w:rsidR="002760C0" w:rsidRPr="003128BD" w:rsidRDefault="002760C0" w:rsidP="00B40A9F">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32456290" w14:textId="77777777" w:rsidR="002760C0" w:rsidRPr="003128BD" w:rsidRDefault="002760C0" w:rsidP="00B40A9F">
            <w:pPr>
              <w:pStyle w:val="TAL"/>
            </w:pPr>
            <w:r w:rsidRPr="003128BD">
              <w:t>During T1:</w:t>
            </w:r>
          </w:p>
          <w:p w14:paraId="2AE2F340" w14:textId="77777777" w:rsidR="002760C0" w:rsidRPr="003128BD" w:rsidRDefault="002760C0" w:rsidP="00B40A9F">
            <w:pPr>
              <w:pStyle w:val="TAL"/>
              <w:rPr>
                <w:u w:val="single"/>
                <w:lang w:eastAsia="zh-CN"/>
              </w:rPr>
            </w:pPr>
            <w:r w:rsidRPr="003128BD">
              <w:rPr>
                <w:u w:val="single"/>
                <w:lang w:eastAsia="zh-CN"/>
              </w:rPr>
              <w:t>0dB</w:t>
            </w:r>
          </w:p>
          <w:p w14:paraId="5F9A95EC" w14:textId="77777777" w:rsidR="002760C0" w:rsidRPr="003128BD" w:rsidRDefault="002760C0" w:rsidP="00B40A9F">
            <w:pPr>
              <w:pStyle w:val="TAL"/>
              <w:rPr>
                <w:u w:val="single"/>
                <w:lang w:eastAsia="zh-CN"/>
              </w:rPr>
            </w:pPr>
            <w:r w:rsidRPr="003128BD">
              <w:rPr>
                <w:u w:val="single"/>
                <w:lang w:eastAsia="zh-CN"/>
              </w:rPr>
              <w:t>0dB</w:t>
            </w:r>
          </w:p>
          <w:p w14:paraId="48765700" w14:textId="77777777" w:rsidR="002760C0" w:rsidRPr="003128BD" w:rsidRDefault="002760C0" w:rsidP="00B40A9F">
            <w:pPr>
              <w:pStyle w:val="TAL"/>
              <w:rPr>
                <w:u w:val="single"/>
                <w:lang w:eastAsia="zh-CN"/>
              </w:rPr>
            </w:pPr>
          </w:p>
          <w:p w14:paraId="7EF473C9" w14:textId="77777777" w:rsidR="002760C0" w:rsidRPr="003128BD" w:rsidRDefault="002760C0" w:rsidP="00B40A9F">
            <w:pPr>
              <w:pStyle w:val="TAL"/>
              <w:rPr>
                <w:u w:val="single"/>
                <w:lang w:eastAsia="zh-CN"/>
              </w:rPr>
            </w:pPr>
            <w:r w:rsidRPr="003128BD">
              <w:rPr>
                <w:u w:val="single"/>
                <w:lang w:eastAsia="zh-CN"/>
              </w:rPr>
              <w:t>During T2:</w:t>
            </w:r>
          </w:p>
          <w:p w14:paraId="030AEF98" w14:textId="77777777" w:rsidR="002760C0" w:rsidRPr="003128BD" w:rsidRDefault="002760C0" w:rsidP="00B40A9F">
            <w:pPr>
              <w:pStyle w:val="TAL"/>
              <w:rPr>
                <w:u w:val="single"/>
                <w:lang w:eastAsia="zh-CN"/>
              </w:rPr>
            </w:pPr>
            <w:r w:rsidRPr="003128BD">
              <w:rPr>
                <w:u w:val="single"/>
                <w:lang w:eastAsia="zh-CN"/>
              </w:rPr>
              <w:t>0dB</w:t>
            </w:r>
          </w:p>
          <w:p w14:paraId="55963A36" w14:textId="77777777" w:rsidR="002760C0" w:rsidRPr="003128BD" w:rsidRDefault="002760C0" w:rsidP="00B40A9F">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7F4418F6" w14:textId="77777777" w:rsidR="002760C0" w:rsidRPr="003128BD" w:rsidRDefault="002760C0" w:rsidP="00B40A9F">
            <w:pPr>
              <w:pStyle w:val="TAL"/>
            </w:pPr>
            <w:r w:rsidRPr="003128BD">
              <w:t>During T1:</w:t>
            </w:r>
          </w:p>
          <w:p w14:paraId="727E830F" w14:textId="77777777" w:rsidR="002760C0" w:rsidRPr="003128BD" w:rsidRDefault="002760C0" w:rsidP="00B40A9F">
            <w:pPr>
              <w:pStyle w:val="TAL"/>
            </w:pPr>
            <w:r w:rsidRPr="003128BD">
              <w:t>Ês1: -86dBm/120kHz</w:t>
            </w:r>
          </w:p>
          <w:p w14:paraId="7A76D3A7" w14:textId="77777777" w:rsidR="002760C0" w:rsidRPr="003128BD" w:rsidRDefault="002760C0" w:rsidP="00B40A9F">
            <w:pPr>
              <w:pStyle w:val="TAL"/>
            </w:pPr>
            <w:r w:rsidRPr="003128BD">
              <w:t>Ês2: -infinity</w:t>
            </w:r>
          </w:p>
          <w:p w14:paraId="3BA29B97" w14:textId="77777777" w:rsidR="002760C0" w:rsidRPr="003128BD" w:rsidRDefault="002760C0" w:rsidP="00B40A9F">
            <w:pPr>
              <w:pStyle w:val="TAL"/>
            </w:pPr>
          </w:p>
          <w:p w14:paraId="6837B550" w14:textId="77777777" w:rsidR="002760C0" w:rsidRPr="003128BD" w:rsidRDefault="002760C0" w:rsidP="00B40A9F">
            <w:pPr>
              <w:pStyle w:val="TAL"/>
            </w:pPr>
            <w:r w:rsidRPr="003128BD">
              <w:t>During T2:</w:t>
            </w:r>
          </w:p>
          <w:p w14:paraId="3C33A683" w14:textId="77777777" w:rsidR="002760C0" w:rsidRPr="003128BD" w:rsidRDefault="002760C0" w:rsidP="00B40A9F">
            <w:pPr>
              <w:pStyle w:val="TAL"/>
            </w:pPr>
            <w:r w:rsidRPr="003128BD">
              <w:t>Ês1: -86dBm/120kHz</w:t>
            </w:r>
          </w:p>
          <w:p w14:paraId="2487D160" w14:textId="77777777" w:rsidR="002760C0" w:rsidRPr="003128BD" w:rsidRDefault="002760C0" w:rsidP="00B40A9F">
            <w:pPr>
              <w:pStyle w:val="TAL"/>
              <w:rPr>
                <w:u w:val="single"/>
                <w:lang w:eastAsia="zh-CN"/>
              </w:rPr>
            </w:pPr>
            <w:r w:rsidRPr="003128BD">
              <w:t>Ês2: -86dBm/120kHz</w:t>
            </w:r>
          </w:p>
        </w:tc>
      </w:tr>
      <w:tr w:rsidR="002760C0" w:rsidRPr="003128BD" w14:paraId="686ED932"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5C61C2A6" w14:textId="77777777" w:rsidR="002760C0" w:rsidRPr="003128BD" w:rsidRDefault="002760C0" w:rsidP="00B40A9F">
            <w:pPr>
              <w:pStyle w:val="TAL"/>
            </w:pPr>
            <w:r w:rsidRPr="003128BD">
              <w:rPr>
                <w:lang w:eastAsia="ja-JP"/>
              </w:rPr>
              <w:lastRenderedPageBreak/>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2D75503E" w14:textId="77777777" w:rsidR="002760C0" w:rsidRPr="003128BD" w:rsidRDefault="002760C0" w:rsidP="00B40A9F">
            <w:pPr>
              <w:pStyle w:val="TAL"/>
            </w:pPr>
            <w:r w:rsidRPr="003128BD">
              <w:t>During T1:</w:t>
            </w:r>
          </w:p>
          <w:p w14:paraId="0894309F" w14:textId="77777777" w:rsidR="002760C0" w:rsidRPr="003128BD" w:rsidRDefault="002760C0" w:rsidP="00B40A9F">
            <w:pPr>
              <w:pStyle w:val="TAL"/>
            </w:pPr>
            <w:r w:rsidRPr="003128BD">
              <w:t>Noc: -98dBm/15kHz</w:t>
            </w:r>
          </w:p>
          <w:p w14:paraId="3819EBED" w14:textId="77777777" w:rsidR="002760C0" w:rsidRPr="003128BD" w:rsidRDefault="002760C0" w:rsidP="00B40A9F">
            <w:pPr>
              <w:pStyle w:val="TAL"/>
            </w:pPr>
            <w:r w:rsidRPr="003128BD">
              <w:t>Ês1 / Noc: +4.00dB</w:t>
            </w:r>
          </w:p>
          <w:p w14:paraId="557CA45C" w14:textId="77777777" w:rsidR="002760C0" w:rsidRPr="003128BD" w:rsidRDefault="002760C0" w:rsidP="00B40A9F">
            <w:pPr>
              <w:pStyle w:val="TAL"/>
            </w:pPr>
            <w:r w:rsidRPr="003128BD">
              <w:t>Ês2 / Noc: -infinity</w:t>
            </w:r>
          </w:p>
          <w:p w14:paraId="29BA3F48" w14:textId="77777777" w:rsidR="002760C0" w:rsidRPr="003128BD" w:rsidRDefault="002760C0" w:rsidP="00B40A9F">
            <w:pPr>
              <w:pStyle w:val="TAL"/>
            </w:pPr>
          </w:p>
          <w:p w14:paraId="691A692C" w14:textId="77777777" w:rsidR="002760C0" w:rsidRPr="003128BD" w:rsidRDefault="002760C0" w:rsidP="00B40A9F">
            <w:pPr>
              <w:pStyle w:val="TAL"/>
            </w:pPr>
            <w:r w:rsidRPr="003128BD">
              <w:t>During T2:</w:t>
            </w:r>
          </w:p>
          <w:p w14:paraId="3541A9C8" w14:textId="77777777" w:rsidR="002760C0" w:rsidRPr="00FC4A5C" w:rsidRDefault="002760C0" w:rsidP="00B40A9F">
            <w:pPr>
              <w:pStyle w:val="TAL"/>
              <w:rPr>
                <w:lang w:val="pl-PL"/>
              </w:rPr>
            </w:pPr>
            <w:r w:rsidRPr="00FC4A5C">
              <w:rPr>
                <w:lang w:val="pl-PL"/>
              </w:rPr>
              <w:t>Noc: -98dBm/15kHz</w:t>
            </w:r>
          </w:p>
          <w:p w14:paraId="331B2D9B" w14:textId="77777777" w:rsidR="002760C0" w:rsidRPr="00FC4A5C" w:rsidRDefault="002760C0" w:rsidP="00B40A9F">
            <w:pPr>
              <w:pStyle w:val="TAL"/>
              <w:rPr>
                <w:lang w:val="pl-PL"/>
              </w:rPr>
            </w:pPr>
            <w:r w:rsidRPr="00FC4A5C">
              <w:rPr>
                <w:lang w:val="pl-PL"/>
              </w:rPr>
              <w:t>Ês1 / Noc: +4.00dB</w:t>
            </w:r>
          </w:p>
          <w:p w14:paraId="34B165E1" w14:textId="77777777" w:rsidR="002760C0" w:rsidRPr="003128BD" w:rsidRDefault="002760C0" w:rsidP="00B40A9F">
            <w:pPr>
              <w:pStyle w:val="TAL"/>
            </w:pPr>
            <w:r w:rsidRPr="003128BD">
              <w:t>Ês2 / Noc: +4.00dB</w:t>
            </w:r>
          </w:p>
          <w:p w14:paraId="149E4906" w14:textId="77777777" w:rsidR="002760C0" w:rsidRPr="003128BD" w:rsidRDefault="002760C0" w:rsidP="00B40A9F">
            <w:pPr>
              <w:pStyle w:val="TAL"/>
            </w:pPr>
          </w:p>
          <w:p w14:paraId="17642E51" w14:textId="77777777" w:rsidR="002760C0" w:rsidRPr="003128BD" w:rsidRDefault="002760C0" w:rsidP="00B40A9F">
            <w:pPr>
              <w:pStyle w:val="TAL"/>
              <w:rPr>
                <w:lang w:eastAsia="ja-JP"/>
              </w:rPr>
            </w:pPr>
            <w:r w:rsidRPr="003128BD">
              <w:rPr>
                <w:lang w:eastAsia="ja-JP"/>
              </w:rPr>
              <w:t>Signalled A3-offset:</w:t>
            </w:r>
          </w:p>
          <w:p w14:paraId="7951A9AC" w14:textId="77777777" w:rsidR="002760C0" w:rsidRPr="003128BD" w:rsidRDefault="002760C0" w:rsidP="00B40A9F">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CE719EE" w14:textId="77777777" w:rsidR="002760C0" w:rsidRPr="003128BD" w:rsidRDefault="002760C0" w:rsidP="00B40A9F">
            <w:pPr>
              <w:pStyle w:val="TAL"/>
            </w:pPr>
            <w:r w:rsidRPr="003128BD">
              <w:t>During T1:</w:t>
            </w:r>
          </w:p>
          <w:p w14:paraId="58DA8F69" w14:textId="77777777" w:rsidR="002760C0" w:rsidRPr="003128BD" w:rsidRDefault="002760C0" w:rsidP="00B40A9F">
            <w:pPr>
              <w:pStyle w:val="TAL"/>
            </w:pPr>
            <w:r w:rsidRPr="003128BD">
              <w:t>-3.5dB</w:t>
            </w:r>
          </w:p>
          <w:p w14:paraId="53BC81B7" w14:textId="77777777" w:rsidR="002760C0" w:rsidRPr="003128BD" w:rsidRDefault="002760C0" w:rsidP="00B40A9F">
            <w:pPr>
              <w:pStyle w:val="TAL"/>
            </w:pPr>
            <w:r w:rsidRPr="003128BD">
              <w:t>0dB</w:t>
            </w:r>
          </w:p>
          <w:p w14:paraId="01C929C4" w14:textId="77777777" w:rsidR="002760C0" w:rsidRPr="003128BD" w:rsidRDefault="002760C0" w:rsidP="00B40A9F">
            <w:pPr>
              <w:pStyle w:val="TAL"/>
            </w:pPr>
            <w:r w:rsidRPr="003128BD">
              <w:t>0dB</w:t>
            </w:r>
          </w:p>
          <w:p w14:paraId="1D540757" w14:textId="77777777" w:rsidR="002760C0" w:rsidRPr="003128BD" w:rsidRDefault="002760C0" w:rsidP="00B40A9F">
            <w:pPr>
              <w:pStyle w:val="TAL"/>
            </w:pPr>
          </w:p>
          <w:p w14:paraId="3BAA64DB" w14:textId="77777777" w:rsidR="002760C0" w:rsidRPr="003128BD" w:rsidRDefault="002760C0" w:rsidP="00B40A9F">
            <w:pPr>
              <w:pStyle w:val="TAL"/>
            </w:pPr>
            <w:r w:rsidRPr="003128BD">
              <w:t>During T2:</w:t>
            </w:r>
          </w:p>
          <w:p w14:paraId="12EC04A5" w14:textId="77777777" w:rsidR="002760C0" w:rsidRPr="003128BD" w:rsidRDefault="002760C0" w:rsidP="00B40A9F">
            <w:pPr>
              <w:pStyle w:val="TAL"/>
            </w:pPr>
            <w:r w:rsidRPr="003128BD">
              <w:t>-3.5dB</w:t>
            </w:r>
          </w:p>
          <w:p w14:paraId="037AF4AE" w14:textId="77777777" w:rsidR="002760C0" w:rsidRPr="003128BD" w:rsidRDefault="002760C0" w:rsidP="00B40A9F">
            <w:pPr>
              <w:pStyle w:val="TAL"/>
            </w:pPr>
            <w:r w:rsidRPr="003128BD">
              <w:t>0dB</w:t>
            </w:r>
          </w:p>
          <w:p w14:paraId="1F09564F" w14:textId="77777777" w:rsidR="002760C0" w:rsidRPr="003128BD" w:rsidRDefault="002760C0" w:rsidP="00B40A9F">
            <w:pPr>
              <w:pStyle w:val="TAL"/>
            </w:pPr>
            <w:r w:rsidRPr="003128BD">
              <w:t>0dB</w:t>
            </w:r>
          </w:p>
          <w:p w14:paraId="4440D6C9" w14:textId="77777777" w:rsidR="002760C0" w:rsidRPr="003128BD" w:rsidRDefault="002760C0" w:rsidP="00B40A9F">
            <w:pPr>
              <w:pStyle w:val="TAL"/>
            </w:pPr>
          </w:p>
          <w:p w14:paraId="067CBECE" w14:textId="77777777" w:rsidR="002760C0" w:rsidRPr="003128BD" w:rsidRDefault="002760C0" w:rsidP="00B40A9F">
            <w:pPr>
              <w:pStyle w:val="TAL"/>
              <w:rPr>
                <w:lang w:eastAsia="ja-JP"/>
              </w:rPr>
            </w:pPr>
            <w:r w:rsidRPr="003128BD">
              <w:rPr>
                <w:lang w:eastAsia="ja-JP"/>
              </w:rPr>
              <w:t xml:space="preserve">Signalled A3-offset: </w:t>
            </w:r>
          </w:p>
          <w:p w14:paraId="7AB099E2" w14:textId="77777777" w:rsidR="002760C0" w:rsidRPr="003128BD" w:rsidRDefault="002760C0" w:rsidP="00B40A9F">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640C6404" w14:textId="77777777" w:rsidR="002760C0" w:rsidRPr="003128BD" w:rsidRDefault="002760C0" w:rsidP="00B40A9F">
            <w:pPr>
              <w:pStyle w:val="TAL"/>
            </w:pPr>
            <w:r w:rsidRPr="003128BD">
              <w:t>During T1:</w:t>
            </w:r>
          </w:p>
          <w:p w14:paraId="4A65E377" w14:textId="77777777" w:rsidR="002760C0" w:rsidRPr="003128BD" w:rsidRDefault="002760C0" w:rsidP="00B40A9F">
            <w:pPr>
              <w:pStyle w:val="TAL"/>
            </w:pPr>
            <w:r w:rsidRPr="003128BD">
              <w:t>Noc: -101.5dBm/15kHz</w:t>
            </w:r>
          </w:p>
          <w:p w14:paraId="41D4294B" w14:textId="77777777" w:rsidR="002760C0" w:rsidRPr="003128BD" w:rsidRDefault="002760C0" w:rsidP="00B40A9F">
            <w:pPr>
              <w:pStyle w:val="TAL"/>
            </w:pPr>
            <w:r w:rsidRPr="003128BD">
              <w:t>Ês1 / Noc: +4.00dB</w:t>
            </w:r>
          </w:p>
          <w:p w14:paraId="0340ECA7" w14:textId="77777777" w:rsidR="002760C0" w:rsidRPr="003128BD" w:rsidRDefault="002760C0" w:rsidP="00B40A9F">
            <w:pPr>
              <w:pStyle w:val="TAL"/>
            </w:pPr>
            <w:r w:rsidRPr="003128BD">
              <w:t>Ês2 / Noc: -infinity</w:t>
            </w:r>
          </w:p>
          <w:p w14:paraId="6CC3844E" w14:textId="77777777" w:rsidR="002760C0" w:rsidRPr="003128BD" w:rsidRDefault="002760C0" w:rsidP="00B40A9F">
            <w:pPr>
              <w:pStyle w:val="TAL"/>
            </w:pPr>
          </w:p>
          <w:p w14:paraId="23B782AD" w14:textId="77777777" w:rsidR="002760C0" w:rsidRPr="003128BD" w:rsidRDefault="002760C0" w:rsidP="00B40A9F">
            <w:pPr>
              <w:pStyle w:val="TAL"/>
            </w:pPr>
            <w:r w:rsidRPr="003128BD">
              <w:t>During T2:</w:t>
            </w:r>
          </w:p>
          <w:p w14:paraId="521CE543" w14:textId="77777777" w:rsidR="002760C0" w:rsidRPr="00FC4A5C" w:rsidRDefault="002760C0" w:rsidP="00B40A9F">
            <w:pPr>
              <w:pStyle w:val="TAL"/>
              <w:rPr>
                <w:lang w:val="pl-PL"/>
              </w:rPr>
            </w:pPr>
            <w:r w:rsidRPr="00FC4A5C">
              <w:rPr>
                <w:lang w:val="pl-PL"/>
              </w:rPr>
              <w:t>Noc: -101.5dBm/15kHz</w:t>
            </w:r>
          </w:p>
          <w:p w14:paraId="399420F1" w14:textId="77777777" w:rsidR="002760C0" w:rsidRPr="00FC4A5C" w:rsidRDefault="002760C0" w:rsidP="00B40A9F">
            <w:pPr>
              <w:pStyle w:val="TAL"/>
              <w:rPr>
                <w:lang w:val="pl-PL"/>
              </w:rPr>
            </w:pPr>
            <w:r w:rsidRPr="00FC4A5C">
              <w:rPr>
                <w:lang w:val="pl-PL"/>
              </w:rPr>
              <w:t>Ês1 / Noc: +4.00dB</w:t>
            </w:r>
          </w:p>
          <w:p w14:paraId="02C0A315" w14:textId="77777777" w:rsidR="002760C0" w:rsidRPr="003128BD" w:rsidRDefault="002760C0" w:rsidP="00B40A9F">
            <w:pPr>
              <w:pStyle w:val="TAL"/>
            </w:pPr>
            <w:r w:rsidRPr="003128BD">
              <w:t>Ês2 / Noc: +4.00dB</w:t>
            </w:r>
          </w:p>
          <w:p w14:paraId="333D14D4" w14:textId="77777777" w:rsidR="002760C0" w:rsidRPr="003128BD" w:rsidRDefault="002760C0" w:rsidP="00B40A9F">
            <w:pPr>
              <w:pStyle w:val="TAL"/>
            </w:pPr>
          </w:p>
          <w:p w14:paraId="4954C556" w14:textId="77777777" w:rsidR="002760C0" w:rsidRPr="003128BD" w:rsidRDefault="002760C0" w:rsidP="00B40A9F">
            <w:pPr>
              <w:pStyle w:val="TAL"/>
              <w:rPr>
                <w:lang w:eastAsia="ja-JP"/>
              </w:rPr>
            </w:pPr>
            <w:r w:rsidRPr="003128BD">
              <w:rPr>
                <w:lang w:eastAsia="ja-JP"/>
              </w:rPr>
              <w:t>Signalled A3-offset:</w:t>
            </w:r>
          </w:p>
          <w:p w14:paraId="54234730" w14:textId="77777777" w:rsidR="002760C0" w:rsidRPr="003128BD" w:rsidRDefault="002760C0" w:rsidP="00B40A9F">
            <w:pPr>
              <w:pStyle w:val="TAL"/>
              <w:rPr>
                <w:u w:val="single"/>
                <w:lang w:eastAsia="zh-CN"/>
              </w:rPr>
            </w:pPr>
            <w:r w:rsidRPr="003128BD">
              <w:rPr>
                <w:lang w:eastAsia="ja-JP"/>
              </w:rPr>
              <w:t>-7.0</w:t>
            </w:r>
          </w:p>
        </w:tc>
      </w:tr>
      <w:tr w:rsidR="002760C0" w:rsidRPr="003128BD" w14:paraId="242AAA17"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7F8F4E6B" w14:textId="77777777" w:rsidR="002760C0" w:rsidRPr="003128BD" w:rsidRDefault="002760C0" w:rsidP="00B40A9F">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37C0575B" w14:textId="77777777" w:rsidR="002760C0" w:rsidRPr="003128BD" w:rsidRDefault="002760C0" w:rsidP="00B40A9F">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68E41AE4" w14:textId="77777777" w:rsidR="002760C0" w:rsidRPr="003128BD" w:rsidRDefault="002760C0" w:rsidP="00B40A9F">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11E89F0E" w14:textId="77777777" w:rsidR="002760C0" w:rsidRPr="003128BD" w:rsidRDefault="002760C0" w:rsidP="00B40A9F">
            <w:pPr>
              <w:pStyle w:val="TAL"/>
              <w:rPr>
                <w:u w:val="single"/>
                <w:lang w:eastAsia="zh-CN"/>
              </w:rPr>
            </w:pPr>
            <w:r w:rsidRPr="003128BD">
              <w:rPr>
                <w:lang w:eastAsia="zh-CN"/>
              </w:rPr>
              <w:t>Same as 7.6.1.1</w:t>
            </w:r>
          </w:p>
        </w:tc>
      </w:tr>
      <w:tr w:rsidR="002760C0" w:rsidRPr="003128BD" w14:paraId="5B792245"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13CBEB35" w14:textId="77777777" w:rsidR="002760C0" w:rsidRPr="003128BD" w:rsidRDefault="002760C0" w:rsidP="00B40A9F">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110B023C" w14:textId="77777777" w:rsidR="002760C0" w:rsidRPr="003128BD" w:rsidRDefault="002760C0" w:rsidP="00B40A9F">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6E617130" w14:textId="77777777" w:rsidR="002760C0" w:rsidRPr="003128BD" w:rsidRDefault="002760C0" w:rsidP="00B40A9F">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2B4043E3" w14:textId="77777777" w:rsidR="002760C0" w:rsidRPr="003128BD" w:rsidRDefault="002760C0" w:rsidP="00B40A9F">
            <w:pPr>
              <w:pStyle w:val="TAL"/>
              <w:rPr>
                <w:u w:val="single"/>
                <w:lang w:eastAsia="zh-CN"/>
              </w:rPr>
            </w:pPr>
            <w:r w:rsidRPr="003128BD">
              <w:t>Same as 7.6.1.2</w:t>
            </w:r>
          </w:p>
        </w:tc>
      </w:tr>
      <w:tr w:rsidR="002760C0" w:rsidRPr="003128BD" w14:paraId="4B0F94DE"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5124A3DB" w14:textId="77777777" w:rsidR="002760C0" w:rsidRPr="003128BD" w:rsidRDefault="002760C0" w:rsidP="00B40A9F">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05AEECE4" w14:textId="77777777" w:rsidR="002760C0" w:rsidRPr="003128BD" w:rsidRDefault="002760C0" w:rsidP="00B40A9F">
            <w:pPr>
              <w:pStyle w:val="TAL"/>
              <w:rPr>
                <w:u w:val="single"/>
                <w:lang w:eastAsia="ja-JP"/>
              </w:rPr>
            </w:pPr>
            <w:r w:rsidRPr="003128BD">
              <w:rPr>
                <w:u w:val="single"/>
                <w:lang w:eastAsia="ja-JP"/>
              </w:rPr>
              <w:t>During T1:</w:t>
            </w:r>
          </w:p>
          <w:p w14:paraId="22C2A29F" w14:textId="77777777" w:rsidR="002760C0" w:rsidRPr="003128BD" w:rsidRDefault="002760C0" w:rsidP="00B40A9F">
            <w:pPr>
              <w:pStyle w:val="TAL"/>
              <w:rPr>
                <w:u w:val="single"/>
                <w:lang w:eastAsia="ja-JP"/>
              </w:rPr>
            </w:pPr>
            <w:r w:rsidRPr="003128BD">
              <w:rPr>
                <w:u w:val="single"/>
                <w:lang w:eastAsia="ja-JP"/>
              </w:rPr>
              <w:t>Ês1: -87 dBm/120kHz</w:t>
            </w:r>
          </w:p>
          <w:p w14:paraId="1FE585A8" w14:textId="77777777" w:rsidR="002760C0" w:rsidRPr="003128BD" w:rsidRDefault="002760C0" w:rsidP="00B40A9F">
            <w:pPr>
              <w:pStyle w:val="TAL"/>
              <w:rPr>
                <w:u w:val="single"/>
                <w:lang w:eastAsia="ja-JP"/>
              </w:rPr>
            </w:pPr>
            <w:r w:rsidRPr="003128BD">
              <w:rPr>
                <w:u w:val="single"/>
                <w:lang w:eastAsia="ja-JP"/>
              </w:rPr>
              <w:t>Ês2: - infinity</w:t>
            </w:r>
          </w:p>
          <w:p w14:paraId="434533FB" w14:textId="77777777" w:rsidR="002760C0" w:rsidRPr="003128BD" w:rsidRDefault="002760C0" w:rsidP="00B40A9F">
            <w:pPr>
              <w:pStyle w:val="TAL"/>
              <w:rPr>
                <w:u w:val="single"/>
                <w:lang w:eastAsia="ja-JP"/>
              </w:rPr>
            </w:pPr>
          </w:p>
          <w:p w14:paraId="50E7F5A1" w14:textId="77777777" w:rsidR="002760C0" w:rsidRPr="003128BD" w:rsidRDefault="002760C0" w:rsidP="00B40A9F">
            <w:pPr>
              <w:pStyle w:val="TAL"/>
              <w:rPr>
                <w:u w:val="single"/>
                <w:lang w:eastAsia="ja-JP"/>
              </w:rPr>
            </w:pPr>
            <w:r w:rsidRPr="003128BD">
              <w:rPr>
                <w:u w:val="single"/>
                <w:lang w:eastAsia="ja-JP"/>
              </w:rPr>
              <w:t>During T2:</w:t>
            </w:r>
          </w:p>
          <w:p w14:paraId="6DC70C55" w14:textId="77777777" w:rsidR="002760C0" w:rsidRPr="003128BD" w:rsidRDefault="002760C0" w:rsidP="00B40A9F">
            <w:pPr>
              <w:pStyle w:val="TAL"/>
              <w:rPr>
                <w:u w:val="single"/>
                <w:lang w:eastAsia="ja-JP"/>
              </w:rPr>
            </w:pPr>
            <w:r w:rsidRPr="003128BD">
              <w:rPr>
                <w:u w:val="single"/>
                <w:lang w:eastAsia="ja-JP"/>
              </w:rPr>
              <w:t>Ês1: -87 dBm/120kHz</w:t>
            </w:r>
          </w:p>
          <w:p w14:paraId="083119D6" w14:textId="77777777" w:rsidR="002760C0" w:rsidRPr="003128BD" w:rsidRDefault="002760C0" w:rsidP="00B40A9F">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EB8CB15" w14:textId="77777777" w:rsidR="002760C0" w:rsidRPr="003128BD" w:rsidRDefault="002760C0" w:rsidP="00B40A9F">
            <w:pPr>
              <w:pStyle w:val="TAL"/>
              <w:rPr>
                <w:u w:val="single"/>
                <w:lang w:eastAsia="ja-JP"/>
              </w:rPr>
            </w:pPr>
            <w:r w:rsidRPr="003128BD">
              <w:rPr>
                <w:u w:val="single"/>
                <w:lang w:eastAsia="ja-JP"/>
              </w:rPr>
              <w:t>During T1:</w:t>
            </w:r>
          </w:p>
          <w:p w14:paraId="7253C223" w14:textId="77777777" w:rsidR="002760C0" w:rsidRPr="003128BD" w:rsidRDefault="002760C0" w:rsidP="00B40A9F">
            <w:pPr>
              <w:pStyle w:val="TAL"/>
              <w:rPr>
                <w:u w:val="single"/>
                <w:lang w:eastAsia="ja-JP"/>
              </w:rPr>
            </w:pPr>
            <w:r w:rsidRPr="003128BD">
              <w:rPr>
                <w:u w:val="single"/>
                <w:lang w:eastAsia="ja-JP"/>
              </w:rPr>
              <w:t>0dB</w:t>
            </w:r>
          </w:p>
          <w:p w14:paraId="124BACEF" w14:textId="77777777" w:rsidR="002760C0" w:rsidRPr="003128BD" w:rsidRDefault="002760C0" w:rsidP="00B40A9F">
            <w:pPr>
              <w:pStyle w:val="TAL"/>
              <w:rPr>
                <w:u w:val="single"/>
                <w:lang w:eastAsia="ja-JP"/>
              </w:rPr>
            </w:pPr>
            <w:r w:rsidRPr="003128BD">
              <w:rPr>
                <w:u w:val="single"/>
                <w:lang w:eastAsia="ja-JP"/>
              </w:rPr>
              <w:t>0dB</w:t>
            </w:r>
          </w:p>
          <w:p w14:paraId="7C35F5CF" w14:textId="77777777" w:rsidR="002760C0" w:rsidRPr="003128BD" w:rsidRDefault="002760C0" w:rsidP="00B40A9F">
            <w:pPr>
              <w:pStyle w:val="TAL"/>
              <w:rPr>
                <w:u w:val="single"/>
                <w:lang w:eastAsia="ja-JP"/>
              </w:rPr>
            </w:pPr>
          </w:p>
          <w:p w14:paraId="3D23EDC0" w14:textId="77777777" w:rsidR="002760C0" w:rsidRPr="003128BD" w:rsidRDefault="002760C0" w:rsidP="00B40A9F">
            <w:pPr>
              <w:pStyle w:val="TAL"/>
              <w:rPr>
                <w:u w:val="single"/>
                <w:lang w:eastAsia="ja-JP"/>
              </w:rPr>
            </w:pPr>
          </w:p>
          <w:p w14:paraId="2664B9CA" w14:textId="77777777" w:rsidR="002760C0" w:rsidRPr="003128BD" w:rsidRDefault="002760C0" w:rsidP="00B40A9F">
            <w:pPr>
              <w:pStyle w:val="TAL"/>
              <w:rPr>
                <w:u w:val="single"/>
                <w:lang w:eastAsia="ja-JP"/>
              </w:rPr>
            </w:pPr>
            <w:r w:rsidRPr="003128BD">
              <w:rPr>
                <w:u w:val="single"/>
                <w:lang w:eastAsia="ja-JP"/>
              </w:rPr>
              <w:t>During T2:</w:t>
            </w:r>
          </w:p>
          <w:p w14:paraId="01384876" w14:textId="77777777" w:rsidR="002760C0" w:rsidRPr="003128BD" w:rsidRDefault="002760C0" w:rsidP="00B40A9F">
            <w:pPr>
              <w:pStyle w:val="TAL"/>
              <w:rPr>
                <w:u w:val="single"/>
                <w:lang w:eastAsia="ja-JP"/>
              </w:rPr>
            </w:pPr>
            <w:r w:rsidRPr="003128BD">
              <w:rPr>
                <w:u w:val="single"/>
                <w:lang w:eastAsia="ja-JP"/>
              </w:rPr>
              <w:t>0dB</w:t>
            </w:r>
          </w:p>
          <w:p w14:paraId="674094AE" w14:textId="77777777" w:rsidR="002760C0" w:rsidRPr="003128BD" w:rsidRDefault="002760C0" w:rsidP="00B40A9F">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394D1CC" w14:textId="77777777" w:rsidR="002760C0" w:rsidRPr="003128BD" w:rsidRDefault="002760C0" w:rsidP="00B40A9F">
            <w:pPr>
              <w:pStyle w:val="TAL"/>
              <w:rPr>
                <w:u w:val="single"/>
                <w:lang w:eastAsia="ja-JP"/>
              </w:rPr>
            </w:pPr>
            <w:r w:rsidRPr="003128BD">
              <w:rPr>
                <w:u w:val="single"/>
                <w:lang w:eastAsia="ja-JP"/>
              </w:rPr>
              <w:t>During T1:</w:t>
            </w:r>
          </w:p>
          <w:p w14:paraId="6F414457" w14:textId="77777777" w:rsidR="002760C0" w:rsidRPr="003128BD" w:rsidRDefault="002760C0" w:rsidP="00B40A9F">
            <w:pPr>
              <w:pStyle w:val="TAL"/>
              <w:rPr>
                <w:u w:val="single"/>
                <w:lang w:eastAsia="ja-JP"/>
              </w:rPr>
            </w:pPr>
            <w:r w:rsidRPr="003128BD">
              <w:rPr>
                <w:u w:val="single"/>
                <w:lang w:eastAsia="ja-JP"/>
              </w:rPr>
              <w:t>Ês1: -87 dBm/120kHz</w:t>
            </w:r>
          </w:p>
          <w:p w14:paraId="35E7B784" w14:textId="77777777" w:rsidR="002760C0" w:rsidRPr="003128BD" w:rsidRDefault="002760C0" w:rsidP="00B40A9F">
            <w:pPr>
              <w:pStyle w:val="TAL"/>
              <w:rPr>
                <w:u w:val="single"/>
                <w:lang w:eastAsia="ja-JP"/>
              </w:rPr>
            </w:pPr>
            <w:r w:rsidRPr="003128BD">
              <w:rPr>
                <w:u w:val="single"/>
                <w:lang w:eastAsia="ja-JP"/>
              </w:rPr>
              <w:t>Ês2: - infinity</w:t>
            </w:r>
          </w:p>
          <w:p w14:paraId="15780AD0" w14:textId="77777777" w:rsidR="002760C0" w:rsidRPr="003128BD" w:rsidRDefault="002760C0" w:rsidP="00B40A9F">
            <w:pPr>
              <w:pStyle w:val="TAL"/>
              <w:rPr>
                <w:u w:val="single"/>
                <w:lang w:eastAsia="ja-JP"/>
              </w:rPr>
            </w:pPr>
          </w:p>
          <w:p w14:paraId="39438875" w14:textId="77777777" w:rsidR="002760C0" w:rsidRPr="003128BD" w:rsidRDefault="002760C0" w:rsidP="00B40A9F">
            <w:pPr>
              <w:pStyle w:val="TAL"/>
              <w:rPr>
                <w:u w:val="single"/>
                <w:lang w:eastAsia="ja-JP"/>
              </w:rPr>
            </w:pPr>
            <w:r w:rsidRPr="003128BD">
              <w:rPr>
                <w:u w:val="single"/>
                <w:lang w:eastAsia="ja-JP"/>
              </w:rPr>
              <w:t>During T2:</w:t>
            </w:r>
          </w:p>
          <w:p w14:paraId="6ED6C180" w14:textId="77777777" w:rsidR="002760C0" w:rsidRPr="003128BD" w:rsidRDefault="002760C0" w:rsidP="00B40A9F">
            <w:pPr>
              <w:pStyle w:val="TAL"/>
              <w:rPr>
                <w:u w:val="single"/>
                <w:lang w:eastAsia="ja-JP"/>
              </w:rPr>
            </w:pPr>
            <w:r w:rsidRPr="003128BD">
              <w:rPr>
                <w:u w:val="single"/>
                <w:lang w:eastAsia="ja-JP"/>
              </w:rPr>
              <w:t>Ês1: -87 dBm/120kHz</w:t>
            </w:r>
          </w:p>
          <w:p w14:paraId="3FCA32E7" w14:textId="77777777" w:rsidR="002760C0" w:rsidRPr="003128BD" w:rsidRDefault="002760C0" w:rsidP="00B40A9F">
            <w:pPr>
              <w:pStyle w:val="TAL"/>
              <w:rPr>
                <w:u w:val="single"/>
                <w:lang w:eastAsia="ja-JP"/>
              </w:rPr>
            </w:pPr>
            <w:r w:rsidRPr="003128BD">
              <w:rPr>
                <w:u w:val="single"/>
                <w:lang w:eastAsia="ja-JP"/>
              </w:rPr>
              <w:t>Ês2: -87 dBm/120kHz</w:t>
            </w:r>
          </w:p>
        </w:tc>
      </w:tr>
      <w:tr w:rsidR="002760C0" w:rsidRPr="003128BD" w14:paraId="64C639B2"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2FCEF765" w14:textId="77777777" w:rsidR="002760C0" w:rsidRPr="003128BD" w:rsidRDefault="002760C0" w:rsidP="00B40A9F">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1F5A300" w14:textId="77777777" w:rsidR="002760C0" w:rsidRPr="003128BD" w:rsidRDefault="002760C0" w:rsidP="00B40A9F">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377B1184" w14:textId="77777777" w:rsidR="002760C0" w:rsidRPr="003128BD" w:rsidRDefault="002760C0" w:rsidP="00B40A9F">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75BB89E" w14:textId="77777777" w:rsidR="002760C0" w:rsidRPr="003128BD" w:rsidRDefault="002760C0" w:rsidP="00B40A9F">
            <w:pPr>
              <w:pStyle w:val="TAL"/>
              <w:rPr>
                <w:u w:val="single"/>
                <w:lang w:eastAsia="ja-JP"/>
              </w:rPr>
            </w:pPr>
            <w:r w:rsidRPr="003128BD">
              <w:rPr>
                <w:u w:val="single"/>
                <w:lang w:eastAsia="ja-JP"/>
              </w:rPr>
              <w:t>Same as 7.6.2.1</w:t>
            </w:r>
          </w:p>
        </w:tc>
      </w:tr>
      <w:tr w:rsidR="002760C0" w:rsidRPr="003128BD" w14:paraId="3CBF9855"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23A059A0" w14:textId="77777777" w:rsidR="002760C0" w:rsidRPr="003128BD" w:rsidRDefault="002760C0" w:rsidP="00B40A9F">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599B218B" w14:textId="77777777" w:rsidR="002760C0" w:rsidRPr="003128BD" w:rsidRDefault="002760C0" w:rsidP="00B40A9F">
            <w:pPr>
              <w:pStyle w:val="TAL"/>
              <w:rPr>
                <w:u w:val="single"/>
                <w:lang w:eastAsia="ja-JP"/>
              </w:rPr>
            </w:pPr>
            <w:r w:rsidRPr="003128BD">
              <w:rPr>
                <w:u w:val="single"/>
                <w:lang w:eastAsia="ja-JP"/>
              </w:rPr>
              <w:t>During T1:</w:t>
            </w:r>
          </w:p>
          <w:p w14:paraId="2F62CA35" w14:textId="77777777" w:rsidR="002760C0" w:rsidRPr="003128BD" w:rsidRDefault="002760C0" w:rsidP="00B40A9F">
            <w:pPr>
              <w:pStyle w:val="TAL"/>
              <w:rPr>
                <w:u w:val="single"/>
                <w:lang w:eastAsia="ja-JP"/>
              </w:rPr>
            </w:pPr>
            <w:r w:rsidRPr="003128BD">
              <w:rPr>
                <w:u w:val="single"/>
                <w:lang w:eastAsia="ja-JP"/>
              </w:rPr>
              <w:t>Ês2: - Infinity</w:t>
            </w:r>
          </w:p>
          <w:p w14:paraId="7BF41EA1" w14:textId="77777777" w:rsidR="002760C0" w:rsidRPr="003128BD" w:rsidRDefault="002760C0" w:rsidP="00B40A9F">
            <w:pPr>
              <w:pStyle w:val="TAL"/>
              <w:rPr>
                <w:u w:val="single"/>
                <w:lang w:eastAsia="ja-JP"/>
              </w:rPr>
            </w:pPr>
          </w:p>
          <w:p w14:paraId="5F47FC59" w14:textId="77777777" w:rsidR="002760C0" w:rsidRPr="003128BD" w:rsidRDefault="002760C0" w:rsidP="00B40A9F">
            <w:pPr>
              <w:pStyle w:val="TAL"/>
              <w:rPr>
                <w:u w:val="single"/>
                <w:lang w:eastAsia="ja-JP"/>
              </w:rPr>
            </w:pPr>
            <w:r w:rsidRPr="003128BD">
              <w:rPr>
                <w:u w:val="single"/>
                <w:lang w:eastAsia="ja-JP"/>
              </w:rPr>
              <w:t>During T2:</w:t>
            </w:r>
          </w:p>
          <w:p w14:paraId="67A8D7E4" w14:textId="77777777" w:rsidR="002760C0" w:rsidRPr="003128BD" w:rsidRDefault="002760C0" w:rsidP="00B40A9F">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36F45CE" w14:textId="77777777" w:rsidR="002760C0" w:rsidRPr="003128BD" w:rsidRDefault="002760C0" w:rsidP="00B40A9F">
            <w:pPr>
              <w:pStyle w:val="TAL"/>
              <w:rPr>
                <w:u w:val="single"/>
                <w:lang w:eastAsia="ja-JP"/>
              </w:rPr>
            </w:pPr>
            <w:r w:rsidRPr="003128BD">
              <w:rPr>
                <w:u w:val="single"/>
                <w:lang w:eastAsia="ja-JP"/>
              </w:rPr>
              <w:t>During T1:</w:t>
            </w:r>
          </w:p>
          <w:p w14:paraId="6ED5D2F7" w14:textId="77777777" w:rsidR="002760C0" w:rsidRPr="003128BD" w:rsidRDefault="002760C0" w:rsidP="00B40A9F">
            <w:pPr>
              <w:pStyle w:val="TAL"/>
              <w:rPr>
                <w:u w:val="single"/>
                <w:lang w:eastAsia="ja-JP"/>
              </w:rPr>
            </w:pPr>
            <w:r w:rsidRPr="003128BD">
              <w:rPr>
                <w:u w:val="single"/>
                <w:lang w:eastAsia="ja-JP"/>
              </w:rPr>
              <w:t>0dB</w:t>
            </w:r>
          </w:p>
          <w:p w14:paraId="1C0B337C" w14:textId="77777777" w:rsidR="002760C0" w:rsidRPr="003128BD" w:rsidRDefault="002760C0" w:rsidP="00B40A9F">
            <w:pPr>
              <w:pStyle w:val="TAL"/>
              <w:rPr>
                <w:u w:val="single"/>
                <w:lang w:eastAsia="ja-JP"/>
              </w:rPr>
            </w:pPr>
          </w:p>
          <w:p w14:paraId="74C2E94C" w14:textId="77777777" w:rsidR="002760C0" w:rsidRPr="003128BD" w:rsidRDefault="002760C0" w:rsidP="00B40A9F">
            <w:pPr>
              <w:pStyle w:val="TAL"/>
              <w:rPr>
                <w:u w:val="single"/>
                <w:lang w:eastAsia="ja-JP"/>
              </w:rPr>
            </w:pPr>
            <w:r w:rsidRPr="003128BD">
              <w:rPr>
                <w:u w:val="single"/>
                <w:lang w:eastAsia="ja-JP"/>
              </w:rPr>
              <w:t>During T2:</w:t>
            </w:r>
          </w:p>
          <w:p w14:paraId="747CECDC" w14:textId="77777777" w:rsidR="002760C0" w:rsidRPr="003128BD" w:rsidRDefault="002760C0" w:rsidP="00B40A9F">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7797B59F" w14:textId="77777777" w:rsidR="002760C0" w:rsidRPr="003128BD" w:rsidRDefault="002760C0" w:rsidP="00B40A9F">
            <w:pPr>
              <w:pStyle w:val="TAL"/>
              <w:rPr>
                <w:u w:val="single"/>
                <w:lang w:eastAsia="ja-JP"/>
              </w:rPr>
            </w:pPr>
            <w:r w:rsidRPr="003128BD">
              <w:rPr>
                <w:u w:val="single"/>
                <w:lang w:eastAsia="ja-JP"/>
              </w:rPr>
              <w:t>During T1:</w:t>
            </w:r>
          </w:p>
          <w:p w14:paraId="121F7ECA" w14:textId="77777777" w:rsidR="002760C0" w:rsidRPr="003128BD" w:rsidRDefault="002760C0" w:rsidP="00B40A9F">
            <w:pPr>
              <w:pStyle w:val="TAL"/>
              <w:rPr>
                <w:u w:val="single"/>
                <w:lang w:eastAsia="ja-JP"/>
              </w:rPr>
            </w:pPr>
            <w:r w:rsidRPr="003128BD">
              <w:rPr>
                <w:u w:val="single"/>
                <w:lang w:eastAsia="ja-JP"/>
              </w:rPr>
              <w:t>Ês2: - Infinity</w:t>
            </w:r>
          </w:p>
          <w:p w14:paraId="5D4FBFC2" w14:textId="77777777" w:rsidR="002760C0" w:rsidRPr="003128BD" w:rsidRDefault="002760C0" w:rsidP="00B40A9F">
            <w:pPr>
              <w:pStyle w:val="TAL"/>
              <w:rPr>
                <w:u w:val="single"/>
                <w:lang w:eastAsia="ja-JP"/>
              </w:rPr>
            </w:pPr>
          </w:p>
          <w:p w14:paraId="577C4E0A" w14:textId="77777777" w:rsidR="002760C0" w:rsidRPr="003128BD" w:rsidRDefault="002760C0" w:rsidP="00B40A9F">
            <w:pPr>
              <w:pStyle w:val="TAL"/>
              <w:rPr>
                <w:u w:val="single"/>
                <w:lang w:eastAsia="ja-JP"/>
              </w:rPr>
            </w:pPr>
            <w:r w:rsidRPr="003128BD">
              <w:rPr>
                <w:u w:val="single"/>
                <w:lang w:eastAsia="ja-JP"/>
              </w:rPr>
              <w:t>During T2:</w:t>
            </w:r>
          </w:p>
          <w:p w14:paraId="56CACA4C" w14:textId="77777777" w:rsidR="002760C0" w:rsidRPr="003128BD" w:rsidRDefault="002760C0" w:rsidP="00B40A9F">
            <w:pPr>
              <w:pStyle w:val="TAL"/>
              <w:rPr>
                <w:u w:val="single"/>
                <w:lang w:eastAsia="ja-JP"/>
              </w:rPr>
            </w:pPr>
            <w:r w:rsidRPr="003128BD">
              <w:rPr>
                <w:u w:val="single"/>
                <w:lang w:eastAsia="ja-JP"/>
              </w:rPr>
              <w:t>Ês2: -87 dBm/120kHz</w:t>
            </w:r>
          </w:p>
        </w:tc>
      </w:tr>
      <w:tr w:rsidR="002760C0" w:rsidRPr="003128BD" w14:paraId="5D248A1C"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1D43BCBD" w14:textId="77777777" w:rsidR="002760C0" w:rsidRPr="003128BD" w:rsidRDefault="002760C0" w:rsidP="00B40A9F">
            <w:pPr>
              <w:pStyle w:val="TAL"/>
              <w:rPr>
                <w:shd w:val="clear" w:color="auto" w:fill="FFFFFF"/>
              </w:rPr>
            </w:pPr>
            <w:r w:rsidRPr="003128BD">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4AAC598E" w14:textId="77777777" w:rsidR="002760C0" w:rsidRPr="003128BD" w:rsidRDefault="002760C0" w:rsidP="00B40A9F">
            <w:pPr>
              <w:pStyle w:val="TAL"/>
              <w:rPr>
                <w:u w:val="single"/>
                <w:lang w:eastAsia="ja-JP"/>
              </w:rPr>
            </w:pPr>
            <w:r w:rsidRPr="003128BD">
              <w:rPr>
                <w:u w:val="single"/>
                <w:lang w:eastAsia="ja-JP"/>
              </w:rPr>
              <w:t>During T1:</w:t>
            </w:r>
          </w:p>
          <w:p w14:paraId="50F46D95" w14:textId="77777777" w:rsidR="002760C0" w:rsidRPr="003128BD" w:rsidRDefault="002760C0" w:rsidP="00B40A9F">
            <w:pPr>
              <w:pStyle w:val="TAL"/>
              <w:rPr>
                <w:u w:val="single"/>
                <w:lang w:eastAsia="ja-JP"/>
              </w:rPr>
            </w:pPr>
            <w:r w:rsidRPr="003128BD">
              <w:rPr>
                <w:u w:val="single"/>
                <w:lang w:eastAsia="ja-JP"/>
              </w:rPr>
              <w:t>Noc = -104.7 dBm/15 kHz</w:t>
            </w:r>
          </w:p>
          <w:p w14:paraId="4C1CD488" w14:textId="77777777" w:rsidR="002760C0" w:rsidRPr="003128BD" w:rsidRDefault="002760C0" w:rsidP="00B40A9F">
            <w:pPr>
              <w:pStyle w:val="TAL"/>
              <w:rPr>
                <w:u w:val="single"/>
                <w:lang w:eastAsia="ja-JP"/>
              </w:rPr>
            </w:pPr>
            <w:r w:rsidRPr="003128BD">
              <w:rPr>
                <w:u w:val="single"/>
                <w:lang w:eastAsia="ja-JP"/>
              </w:rPr>
              <w:t>Ês2 / Noc = - Infinity</w:t>
            </w:r>
          </w:p>
          <w:p w14:paraId="0912325C" w14:textId="77777777" w:rsidR="002760C0" w:rsidRPr="003128BD" w:rsidRDefault="002760C0" w:rsidP="00B40A9F">
            <w:pPr>
              <w:pStyle w:val="TAL"/>
              <w:rPr>
                <w:u w:val="single"/>
                <w:lang w:eastAsia="ja-JP"/>
              </w:rPr>
            </w:pPr>
          </w:p>
          <w:p w14:paraId="1A22BBCE" w14:textId="77777777" w:rsidR="002760C0" w:rsidRPr="003128BD" w:rsidRDefault="002760C0" w:rsidP="00B40A9F">
            <w:pPr>
              <w:pStyle w:val="TAL"/>
              <w:rPr>
                <w:u w:val="single"/>
                <w:lang w:eastAsia="ja-JP"/>
              </w:rPr>
            </w:pPr>
            <w:r w:rsidRPr="003128BD">
              <w:rPr>
                <w:u w:val="single"/>
                <w:lang w:eastAsia="ja-JP"/>
              </w:rPr>
              <w:t>During T2:</w:t>
            </w:r>
          </w:p>
          <w:p w14:paraId="418B9325" w14:textId="77777777" w:rsidR="002760C0" w:rsidRPr="003128BD" w:rsidRDefault="002760C0" w:rsidP="00B40A9F">
            <w:pPr>
              <w:pStyle w:val="TAL"/>
              <w:rPr>
                <w:u w:val="single"/>
                <w:lang w:eastAsia="ja-JP"/>
              </w:rPr>
            </w:pPr>
            <w:r w:rsidRPr="003128BD">
              <w:rPr>
                <w:u w:val="single"/>
                <w:lang w:eastAsia="ja-JP"/>
              </w:rPr>
              <w:t>Noc = -104.7 dBm/15 kHz</w:t>
            </w:r>
          </w:p>
          <w:p w14:paraId="2298CCF5" w14:textId="77777777" w:rsidR="002760C0" w:rsidRPr="003128BD" w:rsidRDefault="002760C0" w:rsidP="00B40A9F">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5AFB96AA" w14:textId="77777777" w:rsidR="002760C0" w:rsidRPr="003128BD" w:rsidRDefault="002760C0" w:rsidP="00B40A9F">
            <w:pPr>
              <w:pStyle w:val="TAL"/>
              <w:rPr>
                <w:u w:val="single"/>
                <w:lang w:eastAsia="ja-JP"/>
              </w:rPr>
            </w:pPr>
            <w:r w:rsidRPr="003128BD">
              <w:rPr>
                <w:u w:val="single"/>
                <w:lang w:eastAsia="ja-JP"/>
              </w:rPr>
              <w:t>During T1:</w:t>
            </w:r>
          </w:p>
          <w:p w14:paraId="00CFD26D" w14:textId="77777777" w:rsidR="002760C0" w:rsidRPr="003128BD" w:rsidRDefault="002760C0" w:rsidP="00B40A9F">
            <w:pPr>
              <w:pStyle w:val="TAL"/>
              <w:rPr>
                <w:u w:val="single"/>
                <w:lang w:eastAsia="ja-JP"/>
              </w:rPr>
            </w:pPr>
            <w:r w:rsidRPr="003128BD">
              <w:rPr>
                <w:u w:val="single"/>
                <w:lang w:eastAsia="ja-JP"/>
              </w:rPr>
              <w:t>0dB</w:t>
            </w:r>
          </w:p>
          <w:p w14:paraId="3FC84AD5" w14:textId="77777777" w:rsidR="002760C0" w:rsidRPr="003128BD" w:rsidRDefault="002760C0" w:rsidP="00B40A9F">
            <w:pPr>
              <w:pStyle w:val="TAL"/>
              <w:rPr>
                <w:u w:val="single"/>
                <w:lang w:eastAsia="ja-JP"/>
              </w:rPr>
            </w:pPr>
            <w:r w:rsidRPr="003128BD">
              <w:rPr>
                <w:u w:val="single"/>
                <w:lang w:eastAsia="ja-JP"/>
              </w:rPr>
              <w:t>0dB</w:t>
            </w:r>
          </w:p>
          <w:p w14:paraId="01EB9FCE" w14:textId="77777777" w:rsidR="002760C0" w:rsidRPr="003128BD" w:rsidRDefault="002760C0" w:rsidP="00B40A9F">
            <w:pPr>
              <w:pStyle w:val="TAL"/>
              <w:rPr>
                <w:u w:val="single"/>
                <w:lang w:eastAsia="ja-JP"/>
              </w:rPr>
            </w:pPr>
          </w:p>
          <w:p w14:paraId="475E5948" w14:textId="77777777" w:rsidR="002760C0" w:rsidRPr="003128BD" w:rsidRDefault="002760C0" w:rsidP="00B40A9F">
            <w:pPr>
              <w:pStyle w:val="TAL"/>
              <w:rPr>
                <w:u w:val="single"/>
                <w:lang w:eastAsia="ja-JP"/>
              </w:rPr>
            </w:pPr>
            <w:r w:rsidRPr="003128BD">
              <w:rPr>
                <w:u w:val="single"/>
                <w:lang w:eastAsia="ja-JP"/>
              </w:rPr>
              <w:t>During T2:</w:t>
            </w:r>
          </w:p>
          <w:p w14:paraId="099408E3" w14:textId="77777777" w:rsidR="002760C0" w:rsidRPr="003128BD" w:rsidRDefault="002760C0" w:rsidP="00B40A9F">
            <w:pPr>
              <w:pStyle w:val="TAL"/>
              <w:rPr>
                <w:u w:val="single"/>
                <w:lang w:eastAsia="ja-JP"/>
              </w:rPr>
            </w:pPr>
            <w:r w:rsidRPr="003128BD">
              <w:rPr>
                <w:u w:val="single"/>
                <w:lang w:eastAsia="ja-JP"/>
              </w:rPr>
              <w:t>0dB</w:t>
            </w:r>
          </w:p>
          <w:p w14:paraId="0F259BE6" w14:textId="77777777" w:rsidR="002760C0" w:rsidRPr="003128BD" w:rsidRDefault="002760C0" w:rsidP="00B40A9F">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0DA7935" w14:textId="77777777" w:rsidR="002760C0" w:rsidRPr="003128BD" w:rsidRDefault="002760C0" w:rsidP="00B40A9F">
            <w:pPr>
              <w:pStyle w:val="TAL"/>
              <w:rPr>
                <w:u w:val="single"/>
                <w:lang w:eastAsia="ja-JP"/>
              </w:rPr>
            </w:pPr>
            <w:r w:rsidRPr="003128BD">
              <w:rPr>
                <w:u w:val="single"/>
                <w:lang w:eastAsia="ja-JP"/>
              </w:rPr>
              <w:t>During T1:</w:t>
            </w:r>
          </w:p>
          <w:p w14:paraId="4868B800" w14:textId="77777777" w:rsidR="002760C0" w:rsidRPr="003128BD" w:rsidRDefault="002760C0" w:rsidP="00B40A9F">
            <w:pPr>
              <w:pStyle w:val="TAL"/>
              <w:rPr>
                <w:u w:val="single"/>
                <w:lang w:eastAsia="ja-JP"/>
              </w:rPr>
            </w:pPr>
            <w:r w:rsidRPr="003128BD">
              <w:rPr>
                <w:u w:val="single"/>
                <w:lang w:eastAsia="ja-JP"/>
              </w:rPr>
              <w:t>Noc = -104.7 dBm/15 kHz</w:t>
            </w:r>
          </w:p>
          <w:p w14:paraId="7467B85B" w14:textId="77777777" w:rsidR="002760C0" w:rsidRPr="003128BD" w:rsidRDefault="002760C0" w:rsidP="00B40A9F">
            <w:pPr>
              <w:pStyle w:val="TAL"/>
              <w:rPr>
                <w:u w:val="single"/>
                <w:lang w:eastAsia="ja-JP"/>
              </w:rPr>
            </w:pPr>
            <w:r w:rsidRPr="003128BD">
              <w:rPr>
                <w:u w:val="single"/>
                <w:lang w:eastAsia="ja-JP"/>
              </w:rPr>
              <w:t>Ês2 / Noc = - Infinity</w:t>
            </w:r>
          </w:p>
          <w:p w14:paraId="4A186B87" w14:textId="77777777" w:rsidR="002760C0" w:rsidRPr="003128BD" w:rsidRDefault="002760C0" w:rsidP="00B40A9F">
            <w:pPr>
              <w:pStyle w:val="TAL"/>
              <w:rPr>
                <w:u w:val="single"/>
                <w:lang w:eastAsia="ja-JP"/>
              </w:rPr>
            </w:pPr>
          </w:p>
          <w:p w14:paraId="25E1E63F" w14:textId="77777777" w:rsidR="002760C0" w:rsidRPr="003128BD" w:rsidRDefault="002760C0" w:rsidP="00B40A9F">
            <w:pPr>
              <w:pStyle w:val="TAL"/>
              <w:rPr>
                <w:u w:val="single"/>
                <w:lang w:eastAsia="ja-JP"/>
              </w:rPr>
            </w:pPr>
            <w:r w:rsidRPr="003128BD">
              <w:rPr>
                <w:u w:val="single"/>
                <w:lang w:eastAsia="ja-JP"/>
              </w:rPr>
              <w:t>During T2:</w:t>
            </w:r>
          </w:p>
          <w:p w14:paraId="664ACE4F" w14:textId="77777777" w:rsidR="002760C0" w:rsidRPr="003128BD" w:rsidRDefault="002760C0" w:rsidP="00B40A9F">
            <w:pPr>
              <w:pStyle w:val="TAL"/>
              <w:rPr>
                <w:u w:val="single"/>
                <w:lang w:eastAsia="ja-JP"/>
              </w:rPr>
            </w:pPr>
            <w:r w:rsidRPr="003128BD">
              <w:rPr>
                <w:u w:val="single"/>
                <w:lang w:eastAsia="ja-JP"/>
              </w:rPr>
              <w:t>Noc = -104.7 dBm/15 kHz</w:t>
            </w:r>
          </w:p>
          <w:p w14:paraId="5ED99B38" w14:textId="77777777" w:rsidR="002760C0" w:rsidRPr="003128BD" w:rsidRDefault="002760C0" w:rsidP="00B40A9F">
            <w:pPr>
              <w:pStyle w:val="TAL"/>
              <w:rPr>
                <w:u w:val="single"/>
                <w:lang w:eastAsia="ja-JP"/>
              </w:rPr>
            </w:pPr>
            <w:r w:rsidRPr="003128BD">
              <w:rPr>
                <w:u w:val="single"/>
                <w:lang w:eastAsia="ja-JP"/>
              </w:rPr>
              <w:t>Ês2 / Noc = 9 dB</w:t>
            </w:r>
          </w:p>
        </w:tc>
      </w:tr>
      <w:tr w:rsidR="002760C0" w:rsidRPr="003128BD" w14:paraId="3C72765A"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5DD33B0C" w14:textId="77777777" w:rsidR="002760C0" w:rsidRPr="003128BD" w:rsidRDefault="002760C0" w:rsidP="00B40A9F">
            <w:pPr>
              <w:pStyle w:val="TAL"/>
              <w:rPr>
                <w:shd w:val="clear" w:color="auto" w:fill="FFFFFF"/>
              </w:rPr>
            </w:pPr>
            <w:r w:rsidRPr="003128BD">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0B8D2443" w14:textId="77777777" w:rsidR="002760C0" w:rsidRPr="003128BD" w:rsidRDefault="002760C0" w:rsidP="00B40A9F">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40B4DD34" w14:textId="77777777" w:rsidR="002760C0" w:rsidRPr="003128BD" w:rsidRDefault="002760C0" w:rsidP="00B40A9F">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7596FCF0" w14:textId="77777777" w:rsidR="002760C0" w:rsidRPr="003128BD" w:rsidRDefault="002760C0" w:rsidP="00B40A9F">
            <w:pPr>
              <w:pStyle w:val="TAL"/>
              <w:rPr>
                <w:u w:val="single"/>
                <w:lang w:eastAsia="ja-JP"/>
              </w:rPr>
            </w:pPr>
            <w:r w:rsidRPr="003128BD">
              <w:rPr>
                <w:u w:val="single"/>
                <w:lang w:eastAsia="ja-JP"/>
              </w:rPr>
              <w:t>Same as 5.6.2.5</w:t>
            </w:r>
          </w:p>
        </w:tc>
      </w:tr>
      <w:tr w:rsidR="002760C0" w:rsidRPr="003128BD" w14:paraId="6EF4663B"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0E333B95" w14:textId="77777777" w:rsidR="002760C0" w:rsidRPr="003128BD" w:rsidRDefault="002760C0" w:rsidP="00B40A9F">
            <w:pPr>
              <w:pStyle w:val="TAL"/>
              <w:rPr>
                <w:shd w:val="clear" w:color="auto" w:fill="FFFFFF"/>
              </w:rPr>
            </w:pPr>
            <w:r w:rsidRPr="003128BD">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5E817148" w14:textId="77777777" w:rsidR="002760C0" w:rsidRPr="003128BD" w:rsidRDefault="002760C0" w:rsidP="00B40A9F">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6E3D32A" w14:textId="77777777" w:rsidR="002760C0" w:rsidRPr="003128BD" w:rsidRDefault="002760C0" w:rsidP="00B40A9F">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0D28BD57" w14:textId="77777777" w:rsidR="002760C0" w:rsidRPr="003128BD" w:rsidRDefault="002760C0" w:rsidP="00B40A9F">
            <w:pPr>
              <w:pStyle w:val="TAL"/>
              <w:rPr>
                <w:u w:val="single"/>
                <w:lang w:eastAsia="ja-JP"/>
              </w:rPr>
            </w:pPr>
            <w:r w:rsidRPr="003128BD">
              <w:rPr>
                <w:u w:val="single"/>
                <w:lang w:eastAsia="ja-JP"/>
              </w:rPr>
              <w:t>Same as 5.6.2.6</w:t>
            </w:r>
          </w:p>
        </w:tc>
      </w:tr>
      <w:tr w:rsidR="002760C0" w:rsidRPr="003128BD" w14:paraId="58A86842"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3102C50B" w14:textId="77777777" w:rsidR="002760C0" w:rsidRPr="003128BD" w:rsidRDefault="002760C0" w:rsidP="00B40A9F">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524E0825" w14:textId="77777777" w:rsidR="002760C0" w:rsidRPr="003128BD" w:rsidRDefault="002760C0" w:rsidP="00B40A9F">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169B426B" w14:textId="77777777" w:rsidR="002760C0" w:rsidRPr="003128BD" w:rsidRDefault="002760C0" w:rsidP="00B40A9F">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D4FC794" w14:textId="77777777" w:rsidR="002760C0" w:rsidRPr="003128BD" w:rsidRDefault="002760C0" w:rsidP="00B40A9F">
            <w:pPr>
              <w:pStyle w:val="TAL"/>
              <w:rPr>
                <w:u w:val="single"/>
                <w:lang w:eastAsia="ja-JP"/>
              </w:rPr>
            </w:pPr>
            <w:r w:rsidRPr="003128BD">
              <w:rPr>
                <w:u w:val="single"/>
                <w:lang w:eastAsia="ja-JP"/>
              </w:rPr>
              <w:t>Same as 5.6.3.1</w:t>
            </w:r>
          </w:p>
        </w:tc>
      </w:tr>
      <w:tr w:rsidR="002760C0" w:rsidRPr="003128BD" w14:paraId="49A5CA76"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4FB4909B" w14:textId="77777777" w:rsidR="002760C0" w:rsidRPr="003128BD" w:rsidRDefault="002760C0" w:rsidP="00B40A9F">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5D1C61F9" w14:textId="77777777" w:rsidR="002760C0" w:rsidRPr="003128BD" w:rsidRDefault="002760C0" w:rsidP="00B40A9F">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24E77B3B" w14:textId="77777777" w:rsidR="002760C0" w:rsidRPr="003128BD" w:rsidRDefault="002760C0" w:rsidP="00B40A9F">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F6F3DE1" w14:textId="77777777" w:rsidR="002760C0" w:rsidRPr="003128BD" w:rsidRDefault="002760C0" w:rsidP="00B40A9F">
            <w:pPr>
              <w:pStyle w:val="TAL"/>
              <w:rPr>
                <w:u w:val="single"/>
                <w:lang w:eastAsia="ja-JP"/>
              </w:rPr>
            </w:pPr>
            <w:r w:rsidRPr="003128BD">
              <w:rPr>
                <w:u w:val="single"/>
                <w:lang w:eastAsia="ja-JP"/>
              </w:rPr>
              <w:t>Same as 5.6.3.1</w:t>
            </w:r>
          </w:p>
        </w:tc>
      </w:tr>
      <w:tr w:rsidR="002760C0" w:rsidRPr="003128BD" w14:paraId="3039964F"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7854F604" w14:textId="77777777" w:rsidR="002760C0" w:rsidRPr="003128BD" w:rsidRDefault="002760C0" w:rsidP="00B40A9F">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6E6EFFE5" w14:textId="77777777" w:rsidR="002760C0" w:rsidRPr="00FC4A5C" w:rsidRDefault="002760C0" w:rsidP="00B40A9F">
            <w:pPr>
              <w:pStyle w:val="TAL"/>
              <w:rPr>
                <w:lang w:val="pl-PL"/>
              </w:rPr>
            </w:pPr>
            <w:r w:rsidRPr="00FC4A5C">
              <w:rPr>
                <w:lang w:val="pl-PL"/>
              </w:rPr>
              <w:t>Noc: -105dBm/15kHz</w:t>
            </w:r>
          </w:p>
          <w:p w14:paraId="335BEB8E" w14:textId="77777777" w:rsidR="002760C0" w:rsidRPr="00FC4A5C" w:rsidRDefault="002760C0" w:rsidP="00B40A9F">
            <w:pPr>
              <w:pStyle w:val="TAL"/>
              <w:rPr>
                <w:lang w:val="pl-PL"/>
              </w:rPr>
            </w:pPr>
            <w:r w:rsidRPr="00FC4A5C">
              <w:rPr>
                <w:lang w:val="pl-PL"/>
              </w:rPr>
              <w:t>Ês</w:t>
            </w:r>
            <w:r w:rsidRPr="00FC4A5C">
              <w:rPr>
                <w:vertAlign w:val="subscript"/>
                <w:lang w:val="pl-PL"/>
              </w:rPr>
              <w:t>0</w:t>
            </w:r>
            <w:r w:rsidRPr="00FC4A5C">
              <w:rPr>
                <w:lang w:val="pl-PL"/>
              </w:rPr>
              <w:t xml:space="preserve"> / Noc: 0.00dB</w:t>
            </w:r>
          </w:p>
          <w:p w14:paraId="686867B2" w14:textId="77777777" w:rsidR="002760C0" w:rsidRPr="003128BD" w:rsidRDefault="002760C0" w:rsidP="00B40A9F">
            <w:pPr>
              <w:pStyle w:val="TAL"/>
            </w:pPr>
            <w:r w:rsidRPr="003128BD">
              <w:t>Ês</w:t>
            </w:r>
            <w:r w:rsidRPr="003128BD">
              <w:rPr>
                <w:vertAlign w:val="subscript"/>
              </w:rPr>
              <w:t>1</w:t>
            </w:r>
            <w:r w:rsidRPr="003128BD">
              <w:t xml:space="preserve"> / Noc: +9.00dB</w:t>
            </w:r>
          </w:p>
          <w:p w14:paraId="085F11F3" w14:textId="77777777" w:rsidR="002760C0" w:rsidRPr="003128BD" w:rsidRDefault="002760C0" w:rsidP="00B40A9F">
            <w:pPr>
              <w:pStyle w:val="TAL"/>
            </w:pPr>
          </w:p>
          <w:p w14:paraId="42405B8A" w14:textId="77777777" w:rsidR="002760C0" w:rsidRPr="003128BD" w:rsidRDefault="002760C0" w:rsidP="00B40A9F">
            <w:pPr>
              <w:pStyle w:val="TAL"/>
            </w:pPr>
            <w:r w:rsidRPr="003128BD">
              <w:t xml:space="preserve">Reported CSI-RSRP values </w:t>
            </w:r>
            <w:r w:rsidRPr="003128BD">
              <w:rPr>
                <w:rFonts w:cs="Arial"/>
              </w:rPr>
              <w:t>±</w:t>
            </w:r>
            <w:r w:rsidRPr="003128BD">
              <w:t xml:space="preserve"> 29dB</w:t>
            </w:r>
          </w:p>
          <w:p w14:paraId="3A0482D1" w14:textId="77777777" w:rsidR="002760C0" w:rsidRPr="003128BD" w:rsidRDefault="002760C0" w:rsidP="00B40A9F">
            <w:pPr>
              <w:pStyle w:val="TAL"/>
            </w:pPr>
            <w:r w:rsidRPr="003128BD">
              <w:t xml:space="preserve">Reported Differential CSI-RSRP values </w:t>
            </w:r>
            <w:r w:rsidRPr="003128BD">
              <w:rPr>
                <w:rFonts w:cs="Arial"/>
              </w:rPr>
              <w:t>±</w:t>
            </w:r>
            <w:r w:rsidRPr="003128BD">
              <w:t xml:space="preserve"> 7dB</w:t>
            </w:r>
          </w:p>
          <w:p w14:paraId="5A1B62EB" w14:textId="77777777" w:rsidR="002760C0" w:rsidRPr="003128BD" w:rsidRDefault="002760C0" w:rsidP="00B40A9F">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7AEA6CA" w14:textId="77777777" w:rsidR="002760C0" w:rsidRPr="003128BD" w:rsidRDefault="002760C0" w:rsidP="00B40A9F">
            <w:pPr>
              <w:pStyle w:val="TAL"/>
              <w:rPr>
                <w:u w:val="single"/>
                <w:lang w:eastAsia="ja-JP"/>
              </w:rPr>
            </w:pPr>
            <w:r w:rsidRPr="003128BD">
              <w:rPr>
                <w:u w:val="single"/>
                <w:lang w:eastAsia="ja-JP"/>
              </w:rPr>
              <w:t>0dB</w:t>
            </w:r>
          </w:p>
          <w:p w14:paraId="32416FEC" w14:textId="77777777" w:rsidR="002760C0" w:rsidRPr="003128BD" w:rsidRDefault="002760C0" w:rsidP="00B40A9F">
            <w:pPr>
              <w:pStyle w:val="TAL"/>
              <w:rPr>
                <w:u w:val="single"/>
                <w:lang w:eastAsia="ja-JP"/>
              </w:rPr>
            </w:pPr>
            <w:r w:rsidRPr="003128BD">
              <w:rPr>
                <w:u w:val="single"/>
                <w:lang w:eastAsia="ja-JP"/>
              </w:rPr>
              <w:t>0dB</w:t>
            </w:r>
          </w:p>
          <w:p w14:paraId="136F70BA" w14:textId="77777777" w:rsidR="002760C0" w:rsidRPr="003128BD" w:rsidRDefault="002760C0" w:rsidP="00B40A9F">
            <w:pPr>
              <w:pStyle w:val="TAL"/>
              <w:rPr>
                <w:u w:val="single"/>
                <w:lang w:eastAsia="ja-JP"/>
              </w:rPr>
            </w:pPr>
            <w:r w:rsidRPr="003128BD">
              <w:rPr>
                <w:u w:val="single"/>
                <w:lang w:eastAsia="ja-JP"/>
              </w:rPr>
              <w:t>0dB</w:t>
            </w:r>
          </w:p>
          <w:p w14:paraId="354447B1" w14:textId="77777777" w:rsidR="002760C0" w:rsidRPr="003128BD" w:rsidRDefault="002760C0" w:rsidP="00B40A9F">
            <w:pPr>
              <w:pStyle w:val="TAL"/>
              <w:rPr>
                <w:u w:val="single"/>
                <w:lang w:eastAsia="ja-JP"/>
              </w:rPr>
            </w:pPr>
          </w:p>
          <w:p w14:paraId="177F2D04" w14:textId="77777777" w:rsidR="002760C0" w:rsidRPr="003128BD" w:rsidRDefault="002760C0" w:rsidP="00B40A9F">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04EEB285" w14:textId="77777777" w:rsidR="002760C0" w:rsidRPr="00FC4A5C" w:rsidRDefault="002760C0" w:rsidP="00B40A9F">
            <w:pPr>
              <w:pStyle w:val="TAL"/>
              <w:rPr>
                <w:lang w:val="pl-PL"/>
              </w:rPr>
            </w:pPr>
            <w:r w:rsidRPr="00FC4A5C">
              <w:rPr>
                <w:lang w:val="pl-PL"/>
              </w:rPr>
              <w:t>Noc: -105dBm/15kHz</w:t>
            </w:r>
          </w:p>
          <w:p w14:paraId="54435768" w14:textId="77777777" w:rsidR="002760C0" w:rsidRPr="00FC4A5C" w:rsidRDefault="002760C0" w:rsidP="00B40A9F">
            <w:pPr>
              <w:pStyle w:val="TAL"/>
              <w:rPr>
                <w:lang w:val="pl-PL"/>
              </w:rPr>
            </w:pPr>
            <w:r w:rsidRPr="00FC4A5C">
              <w:rPr>
                <w:lang w:val="pl-PL"/>
              </w:rPr>
              <w:t>Ês</w:t>
            </w:r>
            <w:r w:rsidRPr="00FC4A5C">
              <w:rPr>
                <w:vertAlign w:val="subscript"/>
                <w:lang w:val="pl-PL"/>
              </w:rPr>
              <w:t>0</w:t>
            </w:r>
            <w:r w:rsidRPr="00FC4A5C">
              <w:rPr>
                <w:lang w:val="pl-PL"/>
              </w:rPr>
              <w:t xml:space="preserve"> / Noc: 0.00dB</w:t>
            </w:r>
          </w:p>
          <w:p w14:paraId="367D0860" w14:textId="77777777" w:rsidR="002760C0" w:rsidRPr="003128BD" w:rsidRDefault="002760C0" w:rsidP="00B40A9F">
            <w:pPr>
              <w:pStyle w:val="TAL"/>
            </w:pPr>
            <w:r w:rsidRPr="003128BD">
              <w:t>Ês</w:t>
            </w:r>
            <w:r w:rsidRPr="003128BD">
              <w:rPr>
                <w:vertAlign w:val="subscript"/>
              </w:rPr>
              <w:t>1</w:t>
            </w:r>
            <w:r w:rsidRPr="003128BD">
              <w:t xml:space="preserve"> / Noc: +9.00dB</w:t>
            </w:r>
          </w:p>
          <w:p w14:paraId="75B70B4F" w14:textId="77777777" w:rsidR="002760C0" w:rsidRPr="003128BD" w:rsidRDefault="002760C0" w:rsidP="00B40A9F">
            <w:pPr>
              <w:pStyle w:val="TAL"/>
              <w:rPr>
                <w:u w:val="single"/>
                <w:lang w:eastAsia="ja-JP"/>
              </w:rPr>
            </w:pPr>
          </w:p>
          <w:p w14:paraId="0A39DDFF" w14:textId="77777777" w:rsidR="002760C0" w:rsidRPr="003128BD" w:rsidRDefault="002760C0" w:rsidP="00B40A9F">
            <w:pPr>
              <w:pStyle w:val="TAL"/>
              <w:rPr>
                <w:rFonts w:cs="Arial"/>
                <w:szCs w:val="18"/>
              </w:rPr>
            </w:pPr>
            <w:r w:rsidRPr="003128BD">
              <w:rPr>
                <w:rFonts w:cs="Arial"/>
                <w:szCs w:val="18"/>
              </w:rPr>
              <w:t>CSI-RS#1: RSRP_40 to RSRP_99</w:t>
            </w:r>
          </w:p>
          <w:p w14:paraId="690642B2" w14:textId="77777777" w:rsidR="002760C0" w:rsidRPr="003128BD" w:rsidRDefault="002760C0" w:rsidP="00B40A9F">
            <w:pPr>
              <w:pStyle w:val="TAL"/>
              <w:rPr>
                <w:u w:val="single"/>
                <w:lang w:eastAsia="ja-JP"/>
              </w:rPr>
            </w:pPr>
            <w:r w:rsidRPr="003128BD">
              <w:rPr>
                <w:lang w:eastAsia="zh-CN"/>
              </w:rPr>
              <w:t>CSI-RS#0: DIFFRSRP_1 to DIFFRSRP_7</w:t>
            </w:r>
          </w:p>
        </w:tc>
      </w:tr>
      <w:tr w:rsidR="002760C0" w:rsidRPr="003128BD" w14:paraId="21E2B635"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2C4820E7" w14:textId="77777777" w:rsidR="002760C0" w:rsidRPr="003128BD" w:rsidRDefault="002760C0" w:rsidP="00B40A9F">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66230D57" w14:textId="77777777" w:rsidR="002760C0" w:rsidRPr="003128BD" w:rsidRDefault="002760C0" w:rsidP="00B40A9F">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69C3B11F" w14:textId="77777777" w:rsidR="002760C0" w:rsidRPr="003128BD" w:rsidRDefault="002760C0" w:rsidP="00B40A9F">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136EEF65" w14:textId="77777777" w:rsidR="002760C0" w:rsidRPr="003128BD" w:rsidRDefault="002760C0" w:rsidP="00B40A9F">
            <w:pPr>
              <w:pStyle w:val="TAL"/>
              <w:rPr>
                <w:u w:val="single"/>
                <w:lang w:eastAsia="ja-JP"/>
              </w:rPr>
            </w:pPr>
            <w:r w:rsidRPr="003128BD">
              <w:rPr>
                <w:u w:val="single"/>
                <w:lang w:eastAsia="ja-JP"/>
              </w:rPr>
              <w:t>Same as 7.6.3.3</w:t>
            </w:r>
          </w:p>
        </w:tc>
      </w:tr>
      <w:tr w:rsidR="002760C0" w:rsidRPr="003128BD" w14:paraId="4C299F89"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1174D1CB" w14:textId="77777777" w:rsidR="002760C0" w:rsidRPr="003128BD" w:rsidRDefault="002760C0" w:rsidP="00B40A9F">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49A1179C" w14:textId="77777777" w:rsidR="002760C0" w:rsidRPr="003128BD" w:rsidRDefault="002760C0" w:rsidP="00B40A9F">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4413A4B9" w14:textId="77777777" w:rsidR="002760C0" w:rsidRPr="003128BD" w:rsidRDefault="002760C0" w:rsidP="00B40A9F">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40A31A02" w14:textId="77777777" w:rsidR="002760C0" w:rsidRPr="003128BD" w:rsidRDefault="002760C0" w:rsidP="00B40A9F">
            <w:pPr>
              <w:pStyle w:val="TAL"/>
              <w:rPr>
                <w:u w:val="single"/>
                <w:lang w:eastAsia="ja-JP"/>
              </w:rPr>
            </w:pPr>
            <w:r w:rsidRPr="00484297">
              <w:rPr>
                <w:u w:val="single"/>
                <w:lang w:eastAsia="zh-CN"/>
              </w:rPr>
              <w:t>Same as 5.6.6.1</w:t>
            </w:r>
          </w:p>
        </w:tc>
      </w:tr>
      <w:tr w:rsidR="002760C0" w:rsidRPr="003128BD" w14:paraId="67DD7841"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73DA1851" w14:textId="77777777" w:rsidR="002760C0" w:rsidRPr="003128BD" w:rsidRDefault="002760C0" w:rsidP="00B40A9F">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10E3DB8E" w14:textId="77777777" w:rsidR="002760C0" w:rsidRPr="003128BD" w:rsidRDefault="002760C0" w:rsidP="00B40A9F">
            <w:pPr>
              <w:pStyle w:val="TAL"/>
            </w:pPr>
            <w:r w:rsidRPr="003128BD">
              <w:t>During T1:</w:t>
            </w:r>
          </w:p>
          <w:p w14:paraId="106AA171" w14:textId="77777777" w:rsidR="002760C0" w:rsidRPr="003128BD" w:rsidRDefault="002760C0" w:rsidP="00B40A9F">
            <w:pPr>
              <w:pStyle w:val="TAL"/>
            </w:pPr>
            <w:r w:rsidRPr="003128BD">
              <w:t>Noc: -105dBm/15kHz</w:t>
            </w:r>
          </w:p>
          <w:p w14:paraId="65C03122" w14:textId="77777777" w:rsidR="002760C0" w:rsidRPr="003128BD" w:rsidRDefault="002760C0" w:rsidP="00B40A9F">
            <w:pPr>
              <w:pStyle w:val="TAL"/>
            </w:pPr>
            <w:r w:rsidRPr="003128BD">
              <w:t>Ês0 / Noc: 0.00dB</w:t>
            </w:r>
          </w:p>
          <w:p w14:paraId="1929D153" w14:textId="77777777" w:rsidR="002760C0" w:rsidRPr="003128BD" w:rsidRDefault="002760C0" w:rsidP="00B40A9F">
            <w:pPr>
              <w:pStyle w:val="TAL"/>
            </w:pPr>
            <w:r w:rsidRPr="003128BD">
              <w:t>Ês1 / Noc: -infinity</w:t>
            </w:r>
          </w:p>
          <w:p w14:paraId="74502D2C" w14:textId="77777777" w:rsidR="002760C0" w:rsidRPr="003128BD" w:rsidRDefault="002760C0" w:rsidP="00B40A9F">
            <w:pPr>
              <w:pStyle w:val="TAL"/>
            </w:pPr>
          </w:p>
          <w:p w14:paraId="42E1F0E3" w14:textId="77777777" w:rsidR="002760C0" w:rsidRPr="003128BD" w:rsidRDefault="002760C0" w:rsidP="00B40A9F">
            <w:pPr>
              <w:pStyle w:val="TAL"/>
            </w:pPr>
            <w:r w:rsidRPr="003128BD">
              <w:t>During T2:</w:t>
            </w:r>
          </w:p>
          <w:p w14:paraId="70E310B3" w14:textId="77777777" w:rsidR="002760C0" w:rsidRPr="00D3304D" w:rsidRDefault="002760C0" w:rsidP="00B40A9F">
            <w:pPr>
              <w:pStyle w:val="TAL"/>
              <w:rPr>
                <w:lang w:val="pl-PL"/>
              </w:rPr>
            </w:pPr>
            <w:r w:rsidRPr="00D3304D">
              <w:rPr>
                <w:lang w:val="pl-PL"/>
              </w:rPr>
              <w:t>Noc: -105dBm/15kHz</w:t>
            </w:r>
          </w:p>
          <w:p w14:paraId="520493DE" w14:textId="77777777" w:rsidR="002760C0" w:rsidRPr="00D3304D" w:rsidRDefault="002760C0" w:rsidP="00B40A9F">
            <w:pPr>
              <w:pStyle w:val="TAL"/>
              <w:rPr>
                <w:lang w:val="pl-PL"/>
              </w:rPr>
            </w:pPr>
            <w:r w:rsidRPr="00D3304D">
              <w:rPr>
                <w:lang w:val="pl-PL"/>
              </w:rPr>
              <w:t>Ês0 / Noc: 0.00dB</w:t>
            </w:r>
          </w:p>
          <w:p w14:paraId="14A99AC5" w14:textId="77777777" w:rsidR="002760C0" w:rsidRDefault="002760C0" w:rsidP="00B40A9F">
            <w:pPr>
              <w:pStyle w:val="TAL"/>
            </w:pPr>
            <w:r w:rsidRPr="003128BD">
              <w:t>Ês1 / Noc: +9.00</w:t>
            </w:r>
            <w:r>
              <w:t>dB</w:t>
            </w:r>
          </w:p>
          <w:p w14:paraId="49A3395A" w14:textId="77777777" w:rsidR="002760C0" w:rsidRDefault="002760C0" w:rsidP="00B40A9F">
            <w:pPr>
              <w:pStyle w:val="TAL"/>
            </w:pPr>
          </w:p>
          <w:p w14:paraId="15DC1DF8" w14:textId="77777777" w:rsidR="002760C0" w:rsidRPr="003128BD" w:rsidRDefault="002760C0" w:rsidP="00B40A9F">
            <w:pPr>
              <w:pStyle w:val="TAL"/>
            </w:pPr>
            <w:r>
              <w:t>Reported SS</w:t>
            </w:r>
            <w:r w:rsidRPr="003128BD">
              <w:t>-</w:t>
            </w:r>
            <w:r>
              <w:t>SINR</w:t>
            </w:r>
            <w:r w:rsidRPr="003128BD">
              <w:t xml:space="preserve"> values </w:t>
            </w:r>
            <w:r w:rsidRPr="003128BD">
              <w:rPr>
                <w:rFonts w:cs="Arial"/>
              </w:rPr>
              <w:t>±</w:t>
            </w:r>
            <w:r>
              <w:t xml:space="preserve"> 4.5</w:t>
            </w:r>
            <w:r w:rsidRPr="003128BD">
              <w:t>dB</w:t>
            </w:r>
          </w:p>
          <w:p w14:paraId="387678A1" w14:textId="77777777" w:rsidR="002760C0" w:rsidRPr="003128BD" w:rsidRDefault="002760C0" w:rsidP="00B40A9F">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3FE818B" w14:textId="77777777" w:rsidR="002760C0" w:rsidRPr="003128BD" w:rsidRDefault="002760C0" w:rsidP="00B40A9F">
            <w:pPr>
              <w:pStyle w:val="TAL"/>
            </w:pPr>
            <w:r w:rsidRPr="003128BD">
              <w:t>During T1:</w:t>
            </w:r>
          </w:p>
          <w:p w14:paraId="45BC8F28" w14:textId="77777777" w:rsidR="002760C0" w:rsidRPr="003128BD" w:rsidRDefault="002760C0" w:rsidP="00B40A9F">
            <w:pPr>
              <w:pStyle w:val="TAL"/>
            </w:pPr>
            <w:r w:rsidRPr="003128BD">
              <w:t>0dB</w:t>
            </w:r>
          </w:p>
          <w:p w14:paraId="6DCCCD51" w14:textId="77777777" w:rsidR="002760C0" w:rsidRPr="003128BD" w:rsidRDefault="002760C0" w:rsidP="00B40A9F">
            <w:pPr>
              <w:pStyle w:val="TAL"/>
            </w:pPr>
            <w:r>
              <w:t>0</w:t>
            </w:r>
            <w:r w:rsidRPr="003128BD">
              <w:t>dB</w:t>
            </w:r>
          </w:p>
          <w:p w14:paraId="64ED89D2" w14:textId="77777777" w:rsidR="002760C0" w:rsidRPr="003128BD" w:rsidRDefault="002760C0" w:rsidP="00B40A9F">
            <w:pPr>
              <w:pStyle w:val="TAL"/>
            </w:pPr>
            <w:r w:rsidRPr="003128BD">
              <w:t>0dB</w:t>
            </w:r>
          </w:p>
          <w:p w14:paraId="07CD1EA0" w14:textId="77777777" w:rsidR="002760C0" w:rsidRPr="003128BD" w:rsidRDefault="002760C0" w:rsidP="00B40A9F">
            <w:pPr>
              <w:pStyle w:val="TAL"/>
            </w:pPr>
          </w:p>
          <w:p w14:paraId="631C91BA" w14:textId="77777777" w:rsidR="002760C0" w:rsidRPr="003128BD" w:rsidRDefault="002760C0" w:rsidP="00B40A9F">
            <w:pPr>
              <w:pStyle w:val="TAL"/>
            </w:pPr>
            <w:r w:rsidRPr="003128BD">
              <w:t>During T2:</w:t>
            </w:r>
          </w:p>
          <w:p w14:paraId="5A0F6FD9" w14:textId="77777777" w:rsidR="002760C0" w:rsidRPr="003128BD" w:rsidRDefault="002760C0" w:rsidP="00B40A9F">
            <w:pPr>
              <w:pStyle w:val="TAL"/>
            </w:pPr>
            <w:r w:rsidRPr="003128BD">
              <w:t>0dB</w:t>
            </w:r>
          </w:p>
          <w:p w14:paraId="1D42CB86" w14:textId="77777777" w:rsidR="002760C0" w:rsidRPr="003128BD" w:rsidRDefault="002760C0" w:rsidP="00B40A9F">
            <w:pPr>
              <w:pStyle w:val="TAL"/>
            </w:pPr>
            <w:r>
              <w:t>0</w:t>
            </w:r>
            <w:r w:rsidRPr="003128BD">
              <w:t>dB</w:t>
            </w:r>
          </w:p>
          <w:p w14:paraId="2686988A" w14:textId="77777777" w:rsidR="002760C0" w:rsidRDefault="002760C0" w:rsidP="00B40A9F">
            <w:pPr>
              <w:pStyle w:val="TAL"/>
            </w:pPr>
            <w:r w:rsidRPr="003128BD">
              <w:t>0</w:t>
            </w:r>
            <w:r>
              <w:t>dB</w:t>
            </w:r>
          </w:p>
          <w:p w14:paraId="1496BD34" w14:textId="77777777" w:rsidR="002760C0" w:rsidRDefault="002760C0" w:rsidP="00B40A9F">
            <w:pPr>
              <w:pStyle w:val="TAL"/>
            </w:pPr>
          </w:p>
          <w:p w14:paraId="75E529E9" w14:textId="77777777" w:rsidR="002760C0" w:rsidRPr="003128BD" w:rsidRDefault="002760C0" w:rsidP="00B40A9F">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7385CE6C" w14:textId="77777777" w:rsidR="002760C0" w:rsidRPr="003128BD" w:rsidRDefault="002760C0" w:rsidP="00B40A9F">
            <w:pPr>
              <w:pStyle w:val="TAL"/>
            </w:pPr>
            <w:r w:rsidRPr="003128BD">
              <w:t>During T1:</w:t>
            </w:r>
          </w:p>
          <w:p w14:paraId="6F4CEBF5" w14:textId="77777777" w:rsidR="002760C0" w:rsidRPr="003128BD" w:rsidRDefault="002760C0" w:rsidP="00B40A9F">
            <w:pPr>
              <w:pStyle w:val="TAL"/>
            </w:pPr>
            <w:r w:rsidRPr="003128BD">
              <w:t>Noc: -105dBm/15kHz</w:t>
            </w:r>
          </w:p>
          <w:p w14:paraId="75051767" w14:textId="77777777" w:rsidR="002760C0" w:rsidRPr="003128BD" w:rsidRDefault="002760C0" w:rsidP="00B40A9F">
            <w:pPr>
              <w:pStyle w:val="TAL"/>
            </w:pPr>
            <w:r>
              <w:t>Ês0 / Noc: 0</w:t>
            </w:r>
            <w:r>
              <w:rPr>
                <w:rFonts w:hint="eastAsia"/>
                <w:lang w:eastAsia="zh-CN"/>
              </w:rPr>
              <w:t>.</w:t>
            </w:r>
            <w:r>
              <w:rPr>
                <w:lang w:eastAsia="zh-CN"/>
              </w:rPr>
              <w:t>0</w:t>
            </w:r>
            <w:r>
              <w:t>0</w:t>
            </w:r>
            <w:r w:rsidRPr="003128BD">
              <w:t>dB</w:t>
            </w:r>
          </w:p>
          <w:p w14:paraId="5F5FBEEE" w14:textId="77777777" w:rsidR="002760C0" w:rsidRPr="003128BD" w:rsidRDefault="002760C0" w:rsidP="00B40A9F">
            <w:pPr>
              <w:pStyle w:val="TAL"/>
            </w:pPr>
            <w:r w:rsidRPr="003128BD">
              <w:t>Ês1 / Noc: -infinity</w:t>
            </w:r>
          </w:p>
          <w:p w14:paraId="772C9BAE" w14:textId="77777777" w:rsidR="002760C0" w:rsidRPr="003128BD" w:rsidRDefault="002760C0" w:rsidP="00B40A9F">
            <w:pPr>
              <w:pStyle w:val="TAL"/>
            </w:pPr>
          </w:p>
          <w:p w14:paraId="055D5FA5" w14:textId="77777777" w:rsidR="002760C0" w:rsidRPr="003128BD" w:rsidRDefault="002760C0" w:rsidP="00B40A9F">
            <w:pPr>
              <w:pStyle w:val="TAL"/>
            </w:pPr>
            <w:r w:rsidRPr="003128BD">
              <w:t>During T2:</w:t>
            </w:r>
          </w:p>
          <w:p w14:paraId="6A2AF31D" w14:textId="77777777" w:rsidR="002760C0" w:rsidRPr="00D3304D" w:rsidRDefault="002760C0" w:rsidP="00B40A9F">
            <w:pPr>
              <w:pStyle w:val="TAL"/>
              <w:rPr>
                <w:lang w:val="pl-PL"/>
              </w:rPr>
            </w:pPr>
            <w:r w:rsidRPr="00D3304D">
              <w:rPr>
                <w:lang w:val="pl-PL"/>
              </w:rPr>
              <w:t>Noc: -105dBm/15kHz</w:t>
            </w:r>
          </w:p>
          <w:p w14:paraId="0CBD85E4" w14:textId="77777777" w:rsidR="002760C0" w:rsidRPr="00D3304D" w:rsidRDefault="002760C0" w:rsidP="00B40A9F">
            <w:pPr>
              <w:pStyle w:val="TAL"/>
              <w:rPr>
                <w:lang w:val="pl-PL"/>
              </w:rPr>
            </w:pPr>
            <w:r w:rsidRPr="00D3304D">
              <w:rPr>
                <w:lang w:val="pl-PL"/>
              </w:rPr>
              <w:t>Ês0 / Noc: 0.00dB</w:t>
            </w:r>
          </w:p>
          <w:p w14:paraId="5DC633F3" w14:textId="77777777" w:rsidR="002760C0" w:rsidRDefault="002760C0" w:rsidP="00B40A9F">
            <w:pPr>
              <w:pStyle w:val="TAL"/>
            </w:pPr>
            <w:r w:rsidRPr="003128BD">
              <w:t>Ês1 / Noc: +9.00</w:t>
            </w:r>
            <w:r>
              <w:t>dB</w:t>
            </w:r>
          </w:p>
          <w:p w14:paraId="17C3CCFE" w14:textId="77777777" w:rsidR="002760C0" w:rsidRDefault="002760C0" w:rsidP="00B40A9F">
            <w:pPr>
              <w:pStyle w:val="TAL"/>
            </w:pPr>
          </w:p>
          <w:p w14:paraId="4D9BEC56" w14:textId="77777777" w:rsidR="002760C0" w:rsidRPr="003128BD" w:rsidRDefault="002760C0" w:rsidP="00B40A9F">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71C684B1" w14:textId="77777777" w:rsidR="002760C0" w:rsidRPr="003128BD" w:rsidRDefault="002760C0" w:rsidP="00B40A9F">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2760C0" w:rsidRPr="003128BD" w14:paraId="69CECA32"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365B3C7E" w14:textId="77777777" w:rsidR="002760C0" w:rsidRPr="003128BD" w:rsidRDefault="002760C0" w:rsidP="00B40A9F">
            <w:pPr>
              <w:pStyle w:val="TAL"/>
              <w:rPr>
                <w:lang w:eastAsia="ja-JP"/>
              </w:rPr>
            </w:pPr>
            <w:r>
              <w:rPr>
                <w:lang w:eastAsia="ja-JP"/>
              </w:rPr>
              <w:t xml:space="preserve">7.6.6.3 </w:t>
            </w:r>
            <w:r w:rsidRPr="00221020">
              <w:rPr>
                <w:lang w:eastAsia="ja-JP"/>
              </w:rPr>
              <w:t>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652C704F" w14:textId="77777777" w:rsidR="002760C0" w:rsidRPr="00D3304D" w:rsidRDefault="002760C0" w:rsidP="00B40A9F">
            <w:pPr>
              <w:pStyle w:val="TAL"/>
              <w:rPr>
                <w:lang w:val="pl-PL"/>
              </w:rPr>
            </w:pPr>
            <w:r w:rsidRPr="00D3304D">
              <w:rPr>
                <w:lang w:val="pl-PL"/>
              </w:rPr>
              <w:t>Noc: -105dBm/15kHz</w:t>
            </w:r>
          </w:p>
          <w:p w14:paraId="74DD6BED" w14:textId="77777777" w:rsidR="002760C0" w:rsidRPr="00D3304D" w:rsidRDefault="002760C0" w:rsidP="00B40A9F">
            <w:pPr>
              <w:pStyle w:val="TAL"/>
              <w:rPr>
                <w:lang w:val="pl-PL"/>
              </w:rPr>
            </w:pPr>
            <w:r w:rsidRPr="00D3304D">
              <w:rPr>
                <w:lang w:val="pl-PL"/>
              </w:rPr>
              <w:t>Ês</w:t>
            </w:r>
            <w:r w:rsidRPr="00D3304D">
              <w:rPr>
                <w:vertAlign w:val="subscript"/>
                <w:lang w:val="pl-PL"/>
              </w:rPr>
              <w:t>0</w:t>
            </w:r>
            <w:r w:rsidRPr="00D3304D">
              <w:rPr>
                <w:lang w:val="pl-PL"/>
              </w:rPr>
              <w:t xml:space="preserve"> / Noc: 0.00dB</w:t>
            </w:r>
          </w:p>
          <w:p w14:paraId="6D824C25" w14:textId="77777777" w:rsidR="002760C0" w:rsidRPr="003128BD" w:rsidRDefault="002760C0" w:rsidP="00B40A9F">
            <w:pPr>
              <w:pStyle w:val="TAL"/>
            </w:pPr>
            <w:r w:rsidRPr="003128BD">
              <w:t>Ês</w:t>
            </w:r>
            <w:r w:rsidRPr="003128BD">
              <w:rPr>
                <w:vertAlign w:val="subscript"/>
              </w:rPr>
              <w:t>1</w:t>
            </w:r>
            <w:r w:rsidRPr="003128BD">
              <w:t xml:space="preserve"> / Noc: +9.00dB</w:t>
            </w:r>
          </w:p>
          <w:p w14:paraId="3AB01AC2" w14:textId="77777777" w:rsidR="002760C0" w:rsidRPr="003128BD" w:rsidRDefault="002760C0" w:rsidP="00B40A9F">
            <w:pPr>
              <w:pStyle w:val="TAL"/>
            </w:pPr>
          </w:p>
          <w:p w14:paraId="10FF4CEF" w14:textId="77777777" w:rsidR="002760C0" w:rsidRPr="003128BD" w:rsidRDefault="002760C0" w:rsidP="00B40A9F">
            <w:pPr>
              <w:pStyle w:val="TAL"/>
            </w:pPr>
            <w:r w:rsidRPr="003128BD">
              <w:t>Reported CSI-</w:t>
            </w:r>
            <w:r>
              <w:t>SINR</w:t>
            </w:r>
            <w:r w:rsidRPr="003128BD">
              <w:t xml:space="preserve"> values </w:t>
            </w:r>
            <w:r w:rsidRPr="003128BD">
              <w:rPr>
                <w:rFonts w:cs="Arial"/>
              </w:rPr>
              <w:t>±</w:t>
            </w:r>
            <w:r>
              <w:t xml:space="preserve"> 4.0</w:t>
            </w:r>
            <w:r w:rsidRPr="003128BD">
              <w:t>dB</w:t>
            </w:r>
          </w:p>
          <w:p w14:paraId="2D37391A" w14:textId="77777777" w:rsidR="002760C0" w:rsidRPr="003128BD" w:rsidRDefault="002760C0" w:rsidP="00B40A9F">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A9670D7" w14:textId="77777777" w:rsidR="002760C0" w:rsidRPr="003128BD" w:rsidRDefault="002760C0" w:rsidP="00B40A9F">
            <w:pPr>
              <w:pStyle w:val="TAL"/>
              <w:rPr>
                <w:u w:val="single"/>
                <w:lang w:eastAsia="ja-JP"/>
              </w:rPr>
            </w:pPr>
            <w:r w:rsidRPr="003128BD">
              <w:rPr>
                <w:u w:val="single"/>
                <w:lang w:eastAsia="ja-JP"/>
              </w:rPr>
              <w:t>0dB</w:t>
            </w:r>
          </w:p>
          <w:p w14:paraId="3873AC24" w14:textId="77777777" w:rsidR="002760C0" w:rsidRPr="003128BD" w:rsidRDefault="002760C0" w:rsidP="00B40A9F">
            <w:pPr>
              <w:pStyle w:val="TAL"/>
              <w:rPr>
                <w:u w:val="single"/>
                <w:lang w:eastAsia="ja-JP"/>
              </w:rPr>
            </w:pPr>
            <w:r>
              <w:rPr>
                <w:u w:val="single"/>
                <w:lang w:eastAsia="ja-JP"/>
              </w:rPr>
              <w:t>1.5</w:t>
            </w:r>
            <w:r w:rsidRPr="003128BD">
              <w:rPr>
                <w:u w:val="single"/>
                <w:lang w:eastAsia="ja-JP"/>
              </w:rPr>
              <w:t>dB</w:t>
            </w:r>
          </w:p>
          <w:p w14:paraId="489FB838" w14:textId="77777777" w:rsidR="002760C0" w:rsidRPr="003128BD" w:rsidRDefault="002760C0" w:rsidP="00B40A9F">
            <w:pPr>
              <w:pStyle w:val="TAL"/>
              <w:rPr>
                <w:u w:val="single"/>
                <w:lang w:eastAsia="ja-JP"/>
              </w:rPr>
            </w:pPr>
            <w:r>
              <w:rPr>
                <w:u w:val="single"/>
                <w:lang w:eastAsia="ja-JP"/>
              </w:rPr>
              <w:t>0</w:t>
            </w:r>
            <w:r w:rsidRPr="003128BD">
              <w:rPr>
                <w:u w:val="single"/>
                <w:lang w:eastAsia="ja-JP"/>
              </w:rPr>
              <w:t>dB</w:t>
            </w:r>
          </w:p>
          <w:p w14:paraId="326B1FB3" w14:textId="77777777" w:rsidR="002760C0" w:rsidRPr="003128BD" w:rsidRDefault="002760C0" w:rsidP="00B40A9F">
            <w:pPr>
              <w:pStyle w:val="TAL"/>
              <w:rPr>
                <w:u w:val="single"/>
                <w:lang w:eastAsia="ja-JP"/>
              </w:rPr>
            </w:pPr>
          </w:p>
          <w:p w14:paraId="52ABEA52" w14:textId="77777777" w:rsidR="002760C0" w:rsidRPr="003128BD" w:rsidRDefault="002760C0" w:rsidP="00B40A9F">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284932E4" w14:textId="77777777" w:rsidR="002760C0" w:rsidRPr="00D3304D" w:rsidRDefault="002760C0" w:rsidP="00B40A9F">
            <w:pPr>
              <w:pStyle w:val="TAL"/>
              <w:rPr>
                <w:lang w:val="pl-PL"/>
              </w:rPr>
            </w:pPr>
            <w:r w:rsidRPr="00D3304D">
              <w:rPr>
                <w:lang w:val="pl-PL"/>
              </w:rPr>
              <w:t>Noc: -105dBm/15kHz</w:t>
            </w:r>
          </w:p>
          <w:p w14:paraId="1B322C46" w14:textId="77777777" w:rsidR="002760C0" w:rsidRPr="00D3304D" w:rsidRDefault="002760C0" w:rsidP="00B40A9F">
            <w:pPr>
              <w:pStyle w:val="TAL"/>
              <w:rPr>
                <w:lang w:val="pl-PL"/>
              </w:rPr>
            </w:pPr>
            <w:r w:rsidRPr="00D3304D">
              <w:rPr>
                <w:lang w:val="pl-PL"/>
              </w:rPr>
              <w:t>Ês</w:t>
            </w:r>
            <w:r w:rsidRPr="00D3304D">
              <w:rPr>
                <w:vertAlign w:val="subscript"/>
                <w:lang w:val="pl-PL"/>
              </w:rPr>
              <w:t>0</w:t>
            </w:r>
            <w:r w:rsidRPr="00D3304D">
              <w:rPr>
                <w:lang w:val="pl-PL"/>
              </w:rPr>
              <w:t xml:space="preserve"> / Noc: +1.50dB</w:t>
            </w:r>
          </w:p>
          <w:p w14:paraId="6ED92BEE" w14:textId="77777777" w:rsidR="002760C0" w:rsidRPr="003128BD" w:rsidRDefault="002760C0" w:rsidP="00B40A9F">
            <w:pPr>
              <w:pStyle w:val="TAL"/>
            </w:pPr>
            <w:r w:rsidRPr="003128BD">
              <w:t>Ês</w:t>
            </w:r>
            <w:r w:rsidRPr="003128BD">
              <w:rPr>
                <w:vertAlign w:val="subscript"/>
              </w:rPr>
              <w:t>1</w:t>
            </w:r>
            <w:r w:rsidRPr="003128BD">
              <w:t xml:space="preserve"> / Noc: +9.00dB</w:t>
            </w:r>
          </w:p>
          <w:p w14:paraId="1C7733A3" w14:textId="77777777" w:rsidR="002760C0" w:rsidRPr="003128BD" w:rsidRDefault="002760C0" w:rsidP="00B40A9F">
            <w:pPr>
              <w:pStyle w:val="TAL"/>
              <w:rPr>
                <w:u w:val="single"/>
                <w:lang w:eastAsia="ja-JP"/>
              </w:rPr>
            </w:pPr>
          </w:p>
          <w:p w14:paraId="2404B687" w14:textId="77777777" w:rsidR="002760C0" w:rsidRPr="003128BD" w:rsidRDefault="002760C0" w:rsidP="00B40A9F">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63DB295D" w14:textId="77777777" w:rsidR="002760C0" w:rsidRPr="003128BD" w:rsidRDefault="002760C0" w:rsidP="00B40A9F">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2760C0" w:rsidRPr="003128BD" w14:paraId="66334B22"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3D2FD235" w14:textId="77777777" w:rsidR="002760C0" w:rsidRPr="003128BD" w:rsidRDefault="002760C0" w:rsidP="00B40A9F">
            <w:pPr>
              <w:pStyle w:val="TAL"/>
              <w:rPr>
                <w:shd w:val="clear" w:color="auto" w:fill="FFFFFF"/>
              </w:rPr>
            </w:pPr>
            <w:r w:rsidRPr="003128BD">
              <w:rPr>
                <w:shd w:val="clear" w:color="auto" w:fill="FFFFFF"/>
              </w:rPr>
              <w:lastRenderedPageBreak/>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6EA00043" w14:textId="77777777" w:rsidR="002760C0" w:rsidRPr="00D3304D" w:rsidRDefault="002760C0" w:rsidP="00B40A9F">
            <w:pPr>
              <w:pStyle w:val="TAL"/>
              <w:rPr>
                <w:u w:val="single"/>
                <w:lang w:val="pl-PL" w:eastAsia="ja-JP"/>
              </w:rPr>
            </w:pPr>
            <w:r w:rsidRPr="00D3304D">
              <w:rPr>
                <w:u w:val="single"/>
                <w:lang w:val="pl-PL" w:eastAsia="ja-JP"/>
              </w:rPr>
              <w:t>Test 1:</w:t>
            </w:r>
          </w:p>
          <w:p w14:paraId="0B36EF59" w14:textId="77777777" w:rsidR="002760C0" w:rsidRPr="00D3304D" w:rsidRDefault="002760C0" w:rsidP="00B40A9F">
            <w:pPr>
              <w:pStyle w:val="TAL"/>
              <w:rPr>
                <w:u w:val="single"/>
                <w:lang w:val="pl-PL" w:eastAsia="ja-JP"/>
              </w:rPr>
            </w:pPr>
            <w:r w:rsidRPr="00D3304D">
              <w:rPr>
                <w:u w:val="single"/>
                <w:lang w:val="pl-PL" w:eastAsia="ja-JP"/>
              </w:rPr>
              <w:t>Noc: -91.60dBm/15kHz</w:t>
            </w:r>
          </w:p>
          <w:p w14:paraId="5588D71D" w14:textId="77777777" w:rsidR="002760C0" w:rsidRPr="00D3304D" w:rsidRDefault="002760C0" w:rsidP="00B40A9F">
            <w:pPr>
              <w:pStyle w:val="TAL"/>
              <w:rPr>
                <w:u w:val="single"/>
                <w:lang w:val="pl-PL" w:eastAsia="ja-JP"/>
              </w:rPr>
            </w:pPr>
            <w:r w:rsidRPr="00D3304D">
              <w:rPr>
                <w:u w:val="single"/>
                <w:lang w:val="pl-PL" w:eastAsia="ja-JP"/>
              </w:rPr>
              <w:t>Ês1 / Noc: +6.0dB</w:t>
            </w:r>
          </w:p>
          <w:p w14:paraId="7DB14CB2" w14:textId="77777777" w:rsidR="002760C0" w:rsidRPr="003128BD" w:rsidRDefault="002760C0" w:rsidP="00B40A9F">
            <w:pPr>
              <w:pStyle w:val="TAL"/>
              <w:rPr>
                <w:u w:val="single"/>
                <w:lang w:eastAsia="ja-JP"/>
              </w:rPr>
            </w:pPr>
            <w:r w:rsidRPr="003128BD">
              <w:rPr>
                <w:u w:val="single"/>
                <w:lang w:eastAsia="ja-JP"/>
              </w:rPr>
              <w:t>Ês2 / Noc: +1.0dB</w:t>
            </w:r>
          </w:p>
          <w:p w14:paraId="15D84EB7" w14:textId="77777777" w:rsidR="002760C0" w:rsidRPr="003128BD" w:rsidRDefault="002760C0" w:rsidP="00B40A9F">
            <w:pPr>
              <w:pStyle w:val="TAL"/>
              <w:rPr>
                <w:u w:val="single"/>
                <w:lang w:eastAsia="ja-JP"/>
              </w:rPr>
            </w:pPr>
            <w:r w:rsidRPr="003128BD">
              <w:rPr>
                <w:u w:val="single"/>
                <w:lang w:eastAsia="ja-JP"/>
              </w:rPr>
              <w:t>Reported absolute RSRP values: ±8dB</w:t>
            </w:r>
          </w:p>
          <w:p w14:paraId="2650744F" w14:textId="77777777" w:rsidR="002760C0" w:rsidRPr="003128BD" w:rsidRDefault="002760C0" w:rsidP="00B40A9F">
            <w:pPr>
              <w:pStyle w:val="TAL"/>
              <w:rPr>
                <w:u w:val="single"/>
                <w:lang w:eastAsia="ja-JP"/>
              </w:rPr>
            </w:pPr>
            <w:r w:rsidRPr="003128BD">
              <w:rPr>
                <w:u w:val="single"/>
                <w:lang w:eastAsia="ja-JP"/>
              </w:rPr>
              <w:t>Reported relative RSRP values: ±6dB</w:t>
            </w:r>
          </w:p>
          <w:p w14:paraId="778ACC85" w14:textId="77777777" w:rsidR="002760C0" w:rsidRPr="003128BD" w:rsidRDefault="002760C0" w:rsidP="00B40A9F">
            <w:pPr>
              <w:pStyle w:val="TAL"/>
              <w:rPr>
                <w:u w:val="single"/>
                <w:lang w:eastAsia="ja-JP"/>
              </w:rPr>
            </w:pPr>
            <w:r w:rsidRPr="003128BD">
              <w:rPr>
                <w:u w:val="single"/>
                <w:lang w:eastAsia="ja-JP"/>
              </w:rPr>
              <w:t>For extreme conditions allow ±3dB + FFS MU additionally</w:t>
            </w:r>
          </w:p>
          <w:p w14:paraId="22D4F1A5" w14:textId="77777777" w:rsidR="002760C0" w:rsidRPr="003128BD" w:rsidRDefault="002760C0" w:rsidP="00B40A9F">
            <w:pPr>
              <w:pStyle w:val="TAL"/>
              <w:rPr>
                <w:u w:val="single"/>
                <w:lang w:eastAsia="ja-JP"/>
              </w:rPr>
            </w:pPr>
          </w:p>
          <w:p w14:paraId="5E470CFF" w14:textId="77777777" w:rsidR="002760C0" w:rsidRPr="003128BD" w:rsidRDefault="002760C0" w:rsidP="00B40A9F">
            <w:pPr>
              <w:pStyle w:val="TAL"/>
              <w:rPr>
                <w:u w:val="single"/>
                <w:lang w:eastAsia="ja-JP"/>
              </w:rPr>
            </w:pPr>
          </w:p>
          <w:p w14:paraId="66CA8C78" w14:textId="77777777" w:rsidR="002760C0" w:rsidRPr="003128BD" w:rsidRDefault="002760C0" w:rsidP="00B40A9F">
            <w:pPr>
              <w:pStyle w:val="TAL"/>
              <w:rPr>
                <w:u w:val="single"/>
                <w:lang w:eastAsia="ja-JP"/>
              </w:rPr>
            </w:pPr>
            <w:r w:rsidRPr="003128BD">
              <w:rPr>
                <w:u w:val="single"/>
                <w:lang w:eastAsia="ja-JP"/>
              </w:rPr>
              <w:t>Test 2:</w:t>
            </w:r>
          </w:p>
          <w:p w14:paraId="037BBEC6" w14:textId="77777777" w:rsidR="002760C0" w:rsidRPr="003128BD" w:rsidRDefault="002760C0" w:rsidP="00B40A9F">
            <w:pPr>
              <w:pStyle w:val="TAL"/>
              <w:rPr>
                <w:u w:val="single"/>
                <w:lang w:eastAsia="ja-JP"/>
              </w:rPr>
            </w:pPr>
            <w:r w:rsidRPr="003128BD">
              <w:rPr>
                <w:u w:val="single"/>
                <w:lang w:eastAsia="ja-JP"/>
              </w:rPr>
              <w:t>n257 Ês1: -110.0dBm/120kHz</w:t>
            </w:r>
          </w:p>
          <w:p w14:paraId="3D5269FA" w14:textId="77777777" w:rsidR="002760C0" w:rsidRPr="003128BD" w:rsidRDefault="002760C0" w:rsidP="00B40A9F">
            <w:pPr>
              <w:pStyle w:val="TAL"/>
              <w:rPr>
                <w:u w:val="single"/>
                <w:lang w:eastAsia="ja-JP"/>
              </w:rPr>
            </w:pPr>
            <w:r w:rsidRPr="003128BD">
              <w:rPr>
                <w:u w:val="single"/>
                <w:lang w:eastAsia="ja-JP"/>
              </w:rPr>
              <w:t>n257 Ês2: -110.0dBm/120kHz</w:t>
            </w:r>
          </w:p>
          <w:p w14:paraId="1DB87091" w14:textId="77777777" w:rsidR="002760C0" w:rsidRPr="003128BD" w:rsidRDefault="002760C0" w:rsidP="00B40A9F">
            <w:pPr>
              <w:pStyle w:val="TAL"/>
              <w:rPr>
                <w:u w:val="single"/>
                <w:lang w:eastAsia="ja-JP"/>
              </w:rPr>
            </w:pPr>
            <w:r w:rsidRPr="003128BD">
              <w:rPr>
                <w:u w:val="single"/>
                <w:lang w:eastAsia="ja-JP"/>
              </w:rPr>
              <w:t>n260 Ês1: -107.4dBm/120kHz</w:t>
            </w:r>
          </w:p>
          <w:p w14:paraId="47C32EDC" w14:textId="77777777" w:rsidR="002760C0" w:rsidRPr="003128BD" w:rsidRDefault="002760C0" w:rsidP="00B40A9F">
            <w:pPr>
              <w:pStyle w:val="TAL"/>
              <w:rPr>
                <w:u w:val="single"/>
                <w:lang w:eastAsia="ja-JP"/>
              </w:rPr>
            </w:pPr>
            <w:r w:rsidRPr="003128BD">
              <w:rPr>
                <w:u w:val="single"/>
                <w:lang w:eastAsia="ja-JP"/>
              </w:rPr>
              <w:t>n260 Ês2: -107.4dBm/120kHz</w:t>
            </w:r>
          </w:p>
          <w:p w14:paraId="25E99301" w14:textId="77777777" w:rsidR="002760C0" w:rsidRPr="003128BD" w:rsidRDefault="002760C0" w:rsidP="00B40A9F">
            <w:pPr>
              <w:pStyle w:val="TAL"/>
              <w:rPr>
                <w:u w:val="single"/>
                <w:lang w:eastAsia="ja-JP"/>
              </w:rPr>
            </w:pPr>
          </w:p>
          <w:p w14:paraId="0CB9421E" w14:textId="77777777" w:rsidR="002760C0" w:rsidRPr="003128BD" w:rsidRDefault="002760C0" w:rsidP="00B40A9F">
            <w:pPr>
              <w:pStyle w:val="TAL"/>
              <w:rPr>
                <w:u w:val="single"/>
                <w:lang w:eastAsia="ja-JP"/>
              </w:rPr>
            </w:pPr>
            <w:r w:rsidRPr="003128BD">
              <w:rPr>
                <w:u w:val="single"/>
                <w:lang w:eastAsia="ja-JP"/>
              </w:rPr>
              <w:t>Reported absolute RSRP values: ±8dB</w:t>
            </w:r>
          </w:p>
          <w:p w14:paraId="3A2A2794" w14:textId="77777777" w:rsidR="002760C0" w:rsidRPr="003128BD" w:rsidRDefault="002760C0" w:rsidP="00B40A9F">
            <w:pPr>
              <w:pStyle w:val="TAL"/>
              <w:rPr>
                <w:u w:val="single"/>
                <w:lang w:eastAsia="ja-JP"/>
              </w:rPr>
            </w:pPr>
            <w:r w:rsidRPr="003128BD">
              <w:rPr>
                <w:u w:val="single"/>
                <w:lang w:eastAsia="ja-JP"/>
              </w:rPr>
              <w:t>Reported relative RSRP values: ±6dB</w:t>
            </w:r>
          </w:p>
          <w:p w14:paraId="7E3D38D2"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DB9CB40" w14:textId="77777777" w:rsidR="002760C0" w:rsidRPr="003128BD" w:rsidRDefault="002760C0" w:rsidP="00B40A9F">
            <w:pPr>
              <w:pStyle w:val="TAL"/>
              <w:rPr>
                <w:u w:val="single"/>
                <w:lang w:eastAsia="ja-JP"/>
              </w:rPr>
            </w:pPr>
            <w:r w:rsidRPr="003128BD">
              <w:rPr>
                <w:u w:val="single"/>
                <w:lang w:eastAsia="ja-JP"/>
              </w:rPr>
              <w:t>Test 1:</w:t>
            </w:r>
          </w:p>
          <w:p w14:paraId="2BB70C93" w14:textId="77777777" w:rsidR="002760C0" w:rsidRPr="003128BD" w:rsidRDefault="002760C0" w:rsidP="00B40A9F">
            <w:pPr>
              <w:pStyle w:val="TAL"/>
              <w:rPr>
                <w:u w:val="single"/>
                <w:lang w:eastAsia="ja-JP"/>
              </w:rPr>
            </w:pPr>
            <w:r w:rsidRPr="003128BD">
              <w:rPr>
                <w:u w:val="single"/>
                <w:lang w:eastAsia="ja-JP"/>
              </w:rPr>
              <w:t>-5.80dB</w:t>
            </w:r>
          </w:p>
          <w:p w14:paraId="286A3154" w14:textId="77777777" w:rsidR="002760C0" w:rsidRPr="003128BD" w:rsidRDefault="002760C0" w:rsidP="00B40A9F">
            <w:pPr>
              <w:pStyle w:val="TAL"/>
              <w:rPr>
                <w:u w:val="single"/>
                <w:lang w:eastAsia="ja-JP"/>
              </w:rPr>
            </w:pPr>
            <w:r w:rsidRPr="003128BD">
              <w:rPr>
                <w:u w:val="single"/>
                <w:lang w:eastAsia="ja-JP"/>
              </w:rPr>
              <w:t>0dB</w:t>
            </w:r>
          </w:p>
          <w:p w14:paraId="0CF339C3" w14:textId="77777777" w:rsidR="002760C0" w:rsidRPr="003128BD" w:rsidRDefault="002760C0" w:rsidP="00B40A9F">
            <w:pPr>
              <w:pStyle w:val="TAL"/>
              <w:rPr>
                <w:u w:val="single"/>
                <w:lang w:eastAsia="ja-JP"/>
              </w:rPr>
            </w:pPr>
            <w:r w:rsidRPr="003128BD">
              <w:rPr>
                <w:u w:val="single"/>
                <w:lang w:eastAsia="ja-JP"/>
              </w:rPr>
              <w:t>0.4dB</w:t>
            </w:r>
          </w:p>
          <w:p w14:paraId="69FBA3F0" w14:textId="77777777" w:rsidR="002760C0" w:rsidRPr="003128BD" w:rsidRDefault="002760C0" w:rsidP="00B40A9F">
            <w:pPr>
              <w:pStyle w:val="TAL"/>
              <w:rPr>
                <w:u w:val="single"/>
                <w:lang w:eastAsia="ja-JP"/>
              </w:rPr>
            </w:pPr>
            <w:r w:rsidRPr="003128BD">
              <w:rPr>
                <w:u w:val="single"/>
                <w:lang w:eastAsia="ja-JP"/>
              </w:rPr>
              <w:t>Via Mapping</w:t>
            </w:r>
          </w:p>
          <w:p w14:paraId="75CD0D91" w14:textId="77777777" w:rsidR="002760C0" w:rsidRPr="003128BD" w:rsidRDefault="002760C0" w:rsidP="00B40A9F">
            <w:pPr>
              <w:pStyle w:val="TAL"/>
              <w:rPr>
                <w:u w:val="single"/>
                <w:lang w:eastAsia="ja-JP"/>
              </w:rPr>
            </w:pPr>
          </w:p>
          <w:p w14:paraId="568E7CA5" w14:textId="77777777" w:rsidR="002760C0" w:rsidRPr="003128BD" w:rsidRDefault="002760C0" w:rsidP="00B40A9F">
            <w:pPr>
              <w:pStyle w:val="TAL"/>
              <w:rPr>
                <w:u w:val="single"/>
                <w:lang w:eastAsia="ja-JP"/>
              </w:rPr>
            </w:pPr>
          </w:p>
          <w:p w14:paraId="3350A148" w14:textId="77777777" w:rsidR="002760C0" w:rsidRPr="003128BD" w:rsidRDefault="002760C0" w:rsidP="00B40A9F">
            <w:pPr>
              <w:pStyle w:val="TAL"/>
              <w:rPr>
                <w:u w:val="single"/>
                <w:lang w:eastAsia="ja-JP"/>
              </w:rPr>
            </w:pPr>
          </w:p>
          <w:p w14:paraId="37480ABE" w14:textId="77777777" w:rsidR="002760C0" w:rsidRPr="003128BD" w:rsidRDefault="002760C0" w:rsidP="00B40A9F">
            <w:pPr>
              <w:pStyle w:val="TAL"/>
              <w:rPr>
                <w:u w:val="single"/>
                <w:lang w:eastAsia="ja-JP"/>
              </w:rPr>
            </w:pPr>
          </w:p>
          <w:p w14:paraId="61D0EEB7" w14:textId="77777777" w:rsidR="002760C0" w:rsidRPr="003128BD" w:rsidRDefault="002760C0" w:rsidP="00B40A9F">
            <w:pPr>
              <w:pStyle w:val="TAL"/>
              <w:rPr>
                <w:u w:val="single"/>
                <w:lang w:eastAsia="ja-JP"/>
              </w:rPr>
            </w:pPr>
            <w:r w:rsidRPr="003128BD">
              <w:rPr>
                <w:u w:val="single"/>
                <w:lang w:eastAsia="ja-JP"/>
              </w:rPr>
              <w:t>Test 2:</w:t>
            </w:r>
          </w:p>
          <w:p w14:paraId="2762DE90" w14:textId="77777777" w:rsidR="002760C0" w:rsidRPr="003128BD" w:rsidRDefault="002760C0" w:rsidP="00B40A9F">
            <w:pPr>
              <w:pStyle w:val="TAL"/>
              <w:rPr>
                <w:u w:val="single"/>
                <w:lang w:eastAsia="ja-JP"/>
              </w:rPr>
            </w:pPr>
            <w:r w:rsidRPr="003128BD">
              <w:rPr>
                <w:u w:val="single"/>
                <w:lang w:eastAsia="ja-JP"/>
              </w:rPr>
              <w:t>7.70dB</w:t>
            </w:r>
          </w:p>
          <w:p w14:paraId="17010C5D" w14:textId="77777777" w:rsidR="002760C0" w:rsidRPr="003128BD" w:rsidRDefault="002760C0" w:rsidP="00B40A9F">
            <w:pPr>
              <w:pStyle w:val="TAL"/>
              <w:rPr>
                <w:u w:val="single"/>
                <w:lang w:eastAsia="ja-JP"/>
              </w:rPr>
            </w:pPr>
            <w:r w:rsidRPr="003128BD">
              <w:rPr>
                <w:u w:val="single"/>
                <w:lang w:eastAsia="ja-JP"/>
              </w:rPr>
              <w:t>7.70dB</w:t>
            </w:r>
          </w:p>
          <w:p w14:paraId="1E43FB4B" w14:textId="77777777" w:rsidR="002760C0" w:rsidRPr="003128BD" w:rsidRDefault="002760C0" w:rsidP="00B40A9F">
            <w:pPr>
              <w:pStyle w:val="TAL"/>
              <w:rPr>
                <w:u w:val="single"/>
                <w:lang w:eastAsia="ja-JP"/>
              </w:rPr>
            </w:pPr>
            <w:r w:rsidRPr="003128BD">
              <w:rPr>
                <w:u w:val="single"/>
                <w:lang w:eastAsia="ja-JP"/>
              </w:rPr>
              <w:t>7.70dB</w:t>
            </w:r>
          </w:p>
          <w:p w14:paraId="310C25DE" w14:textId="77777777" w:rsidR="002760C0" w:rsidRPr="003128BD" w:rsidRDefault="002760C0" w:rsidP="00B40A9F">
            <w:pPr>
              <w:pStyle w:val="TAL"/>
              <w:rPr>
                <w:u w:val="single"/>
                <w:lang w:eastAsia="ja-JP"/>
              </w:rPr>
            </w:pPr>
            <w:r w:rsidRPr="003128BD">
              <w:rPr>
                <w:u w:val="single"/>
                <w:lang w:eastAsia="ja-JP"/>
              </w:rPr>
              <w:t>7.70dB</w:t>
            </w:r>
          </w:p>
          <w:p w14:paraId="3A158346" w14:textId="77777777" w:rsidR="002760C0" w:rsidRPr="003128BD" w:rsidRDefault="002760C0" w:rsidP="00B40A9F">
            <w:pPr>
              <w:pStyle w:val="TAL"/>
              <w:rPr>
                <w:u w:val="single"/>
                <w:lang w:eastAsia="ja-JP"/>
              </w:rPr>
            </w:pPr>
          </w:p>
          <w:p w14:paraId="6659F529" w14:textId="77777777" w:rsidR="002760C0" w:rsidRPr="003128BD" w:rsidRDefault="002760C0" w:rsidP="00B40A9F">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41F12D8" w14:textId="77777777" w:rsidR="002760C0" w:rsidRPr="00D3304D" w:rsidRDefault="002760C0" w:rsidP="00B40A9F">
            <w:pPr>
              <w:pStyle w:val="TAL"/>
              <w:rPr>
                <w:u w:val="single"/>
                <w:lang w:val="pl-PL" w:eastAsia="ja-JP"/>
              </w:rPr>
            </w:pPr>
            <w:r w:rsidRPr="00D3304D">
              <w:rPr>
                <w:u w:val="single"/>
                <w:lang w:val="pl-PL" w:eastAsia="ja-JP"/>
              </w:rPr>
              <w:t>Test 1:</w:t>
            </w:r>
          </w:p>
          <w:p w14:paraId="57229FFD" w14:textId="77777777" w:rsidR="002760C0" w:rsidRPr="00D3304D" w:rsidRDefault="002760C0" w:rsidP="00B40A9F">
            <w:pPr>
              <w:pStyle w:val="TAL"/>
              <w:rPr>
                <w:u w:val="single"/>
                <w:lang w:val="pl-PL" w:eastAsia="ja-JP"/>
              </w:rPr>
            </w:pPr>
            <w:r w:rsidRPr="00D3304D">
              <w:rPr>
                <w:u w:val="single"/>
                <w:lang w:val="pl-PL" w:eastAsia="ja-JP"/>
              </w:rPr>
              <w:t>Noc: -97.40dBm/15kHz</w:t>
            </w:r>
          </w:p>
          <w:p w14:paraId="66609D9A" w14:textId="77777777" w:rsidR="002760C0" w:rsidRPr="00D3304D" w:rsidRDefault="002760C0" w:rsidP="00B40A9F">
            <w:pPr>
              <w:pStyle w:val="TAL"/>
              <w:rPr>
                <w:u w:val="single"/>
                <w:lang w:val="pl-PL" w:eastAsia="ja-JP"/>
              </w:rPr>
            </w:pPr>
            <w:r w:rsidRPr="00D3304D">
              <w:rPr>
                <w:u w:val="single"/>
                <w:lang w:val="pl-PL" w:eastAsia="ja-JP"/>
              </w:rPr>
              <w:t>Ês1 / Noc: +6.0dB</w:t>
            </w:r>
          </w:p>
          <w:p w14:paraId="238AFDFB" w14:textId="77777777" w:rsidR="002760C0" w:rsidRPr="003128BD" w:rsidRDefault="002760C0" w:rsidP="00B40A9F">
            <w:pPr>
              <w:pStyle w:val="TAL"/>
              <w:rPr>
                <w:u w:val="single"/>
                <w:lang w:eastAsia="ja-JP"/>
              </w:rPr>
            </w:pPr>
            <w:r w:rsidRPr="003128BD">
              <w:rPr>
                <w:u w:val="single"/>
                <w:lang w:eastAsia="ja-JP"/>
              </w:rPr>
              <w:t>Ês2 / Noc: +1.4dB</w:t>
            </w:r>
          </w:p>
          <w:p w14:paraId="263E4247" w14:textId="77777777" w:rsidR="002760C0" w:rsidRPr="003128BD" w:rsidRDefault="002760C0" w:rsidP="00B40A9F">
            <w:pPr>
              <w:pStyle w:val="TAL"/>
              <w:rPr>
                <w:u w:val="single"/>
                <w:lang w:eastAsia="ja-JP"/>
              </w:rPr>
            </w:pPr>
            <w:r w:rsidRPr="003128BD">
              <w:rPr>
                <w:u w:val="single"/>
                <w:lang w:eastAsia="ja-JP"/>
              </w:rPr>
              <w:t>Cell 1: RSRP_50 to RSRP_108</w:t>
            </w:r>
          </w:p>
          <w:p w14:paraId="3D816B32" w14:textId="77777777" w:rsidR="002760C0" w:rsidRPr="003128BD" w:rsidRDefault="002760C0" w:rsidP="00B40A9F">
            <w:pPr>
              <w:pStyle w:val="TAL"/>
              <w:rPr>
                <w:u w:val="single"/>
                <w:lang w:eastAsia="ja-JP"/>
              </w:rPr>
            </w:pPr>
            <w:r w:rsidRPr="003128BD">
              <w:rPr>
                <w:u w:val="single"/>
                <w:lang w:eastAsia="ja-JP"/>
              </w:rPr>
              <w:t>Cell 2: RSRP_46 to RSRP_103</w:t>
            </w:r>
          </w:p>
          <w:p w14:paraId="28FA28FE" w14:textId="77777777" w:rsidR="002760C0" w:rsidRPr="003128BD" w:rsidRDefault="002760C0" w:rsidP="00B40A9F">
            <w:pPr>
              <w:pStyle w:val="TAL"/>
              <w:rPr>
                <w:u w:val="single"/>
                <w:lang w:eastAsia="ja-JP"/>
              </w:rPr>
            </w:pPr>
            <w:r w:rsidRPr="003128BD">
              <w:rPr>
                <w:u w:val="single"/>
                <w:lang w:eastAsia="ja-JP"/>
              </w:rPr>
              <w:t>Cell 2: RSRP_x-12 to RSRP_X+2</w:t>
            </w:r>
          </w:p>
          <w:p w14:paraId="20036B39" w14:textId="77777777" w:rsidR="002760C0" w:rsidRPr="003128BD" w:rsidRDefault="002760C0" w:rsidP="00B40A9F">
            <w:pPr>
              <w:pStyle w:val="TAL"/>
              <w:rPr>
                <w:u w:val="single"/>
                <w:lang w:eastAsia="ja-JP"/>
              </w:rPr>
            </w:pPr>
          </w:p>
          <w:p w14:paraId="3E35201B" w14:textId="77777777" w:rsidR="002760C0" w:rsidRPr="003128BD" w:rsidRDefault="002760C0" w:rsidP="00B40A9F">
            <w:pPr>
              <w:pStyle w:val="TAL"/>
              <w:rPr>
                <w:u w:val="single"/>
                <w:lang w:eastAsia="ja-JP"/>
              </w:rPr>
            </w:pPr>
            <w:r w:rsidRPr="003128BD">
              <w:rPr>
                <w:u w:val="single"/>
                <w:lang w:eastAsia="ja-JP"/>
              </w:rPr>
              <w:t>Test 2:</w:t>
            </w:r>
          </w:p>
          <w:p w14:paraId="171D80B5" w14:textId="77777777" w:rsidR="002760C0" w:rsidRPr="003128BD" w:rsidRDefault="002760C0" w:rsidP="00B40A9F">
            <w:pPr>
              <w:pStyle w:val="TAL"/>
              <w:rPr>
                <w:u w:val="single"/>
                <w:lang w:eastAsia="ja-JP"/>
              </w:rPr>
            </w:pPr>
            <w:r w:rsidRPr="003128BD">
              <w:rPr>
                <w:u w:val="single"/>
                <w:lang w:eastAsia="ja-JP"/>
              </w:rPr>
              <w:t>n257 Ês1: -102.3dBm/120kHz</w:t>
            </w:r>
          </w:p>
          <w:p w14:paraId="61DF4B83" w14:textId="77777777" w:rsidR="002760C0" w:rsidRPr="003128BD" w:rsidRDefault="002760C0" w:rsidP="00B40A9F">
            <w:pPr>
              <w:pStyle w:val="TAL"/>
              <w:rPr>
                <w:u w:val="single"/>
                <w:lang w:eastAsia="ja-JP"/>
              </w:rPr>
            </w:pPr>
            <w:r w:rsidRPr="003128BD">
              <w:rPr>
                <w:u w:val="single"/>
                <w:lang w:eastAsia="ja-JP"/>
              </w:rPr>
              <w:t>n257 Ês2: -102.3dBm/120kHz</w:t>
            </w:r>
          </w:p>
          <w:p w14:paraId="4E60BD6D" w14:textId="77777777" w:rsidR="002760C0" w:rsidRPr="003128BD" w:rsidRDefault="002760C0" w:rsidP="00B40A9F">
            <w:pPr>
              <w:pStyle w:val="TAL"/>
              <w:rPr>
                <w:u w:val="single"/>
                <w:lang w:eastAsia="ja-JP"/>
              </w:rPr>
            </w:pPr>
            <w:r w:rsidRPr="003128BD">
              <w:rPr>
                <w:u w:val="single"/>
                <w:lang w:eastAsia="ja-JP"/>
              </w:rPr>
              <w:t>n260 Ês1: -99.7dBm/120kHz</w:t>
            </w:r>
          </w:p>
          <w:p w14:paraId="704FDA75" w14:textId="77777777" w:rsidR="002760C0" w:rsidRPr="003128BD" w:rsidRDefault="002760C0" w:rsidP="00B40A9F">
            <w:pPr>
              <w:pStyle w:val="TAL"/>
              <w:rPr>
                <w:u w:val="single"/>
                <w:lang w:eastAsia="ja-JP"/>
              </w:rPr>
            </w:pPr>
            <w:r w:rsidRPr="003128BD">
              <w:rPr>
                <w:u w:val="single"/>
                <w:lang w:eastAsia="ja-JP"/>
              </w:rPr>
              <w:t>n260 Ês2: -99.7dBm/120kHz</w:t>
            </w:r>
          </w:p>
          <w:p w14:paraId="427CAEDE" w14:textId="77777777" w:rsidR="002760C0" w:rsidRPr="003128BD" w:rsidRDefault="002760C0" w:rsidP="00B40A9F">
            <w:pPr>
              <w:pStyle w:val="TAL"/>
              <w:rPr>
                <w:u w:val="single"/>
                <w:lang w:eastAsia="ja-JP"/>
              </w:rPr>
            </w:pPr>
          </w:p>
          <w:p w14:paraId="444D57EF" w14:textId="77777777" w:rsidR="002760C0" w:rsidRPr="003128BD" w:rsidRDefault="002760C0" w:rsidP="00B40A9F">
            <w:pPr>
              <w:pStyle w:val="TAL"/>
              <w:rPr>
                <w:u w:val="single"/>
                <w:lang w:eastAsia="ja-JP"/>
              </w:rPr>
            </w:pPr>
            <w:r w:rsidRPr="003128BD">
              <w:rPr>
                <w:u w:val="single"/>
                <w:lang w:eastAsia="ja-JP"/>
              </w:rPr>
              <w:t>Band dependent. See test case tables in clause 5.7.1.1.5</w:t>
            </w:r>
          </w:p>
        </w:tc>
      </w:tr>
      <w:tr w:rsidR="002760C0" w:rsidRPr="003128BD" w14:paraId="3B02E705"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58D632FD" w14:textId="77777777" w:rsidR="002760C0" w:rsidRPr="003128BD" w:rsidRDefault="002760C0" w:rsidP="00B40A9F">
            <w:pPr>
              <w:pStyle w:val="TAL"/>
              <w:rPr>
                <w:shd w:val="clear" w:color="auto" w:fill="FFFFFF"/>
              </w:rPr>
            </w:pPr>
            <w:r w:rsidRPr="003128BD">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2C6EF35F" w14:textId="77777777" w:rsidR="002760C0" w:rsidRPr="003128BD" w:rsidRDefault="002760C0" w:rsidP="00B40A9F">
            <w:pPr>
              <w:pStyle w:val="TAL"/>
              <w:rPr>
                <w:u w:val="single"/>
                <w:lang w:eastAsia="ja-JP"/>
              </w:rPr>
            </w:pPr>
            <w:r w:rsidRPr="003128BD">
              <w:rPr>
                <w:u w:val="single"/>
                <w:lang w:eastAsia="ja-JP"/>
              </w:rPr>
              <w:t>Test 1 Config 1:</w:t>
            </w:r>
          </w:p>
          <w:p w14:paraId="377B46B9" w14:textId="77777777" w:rsidR="002760C0" w:rsidRPr="003128BD" w:rsidRDefault="002760C0" w:rsidP="00B40A9F">
            <w:pPr>
              <w:pStyle w:val="TAL"/>
              <w:rPr>
                <w:u w:val="single"/>
                <w:lang w:eastAsia="ja-JP"/>
              </w:rPr>
            </w:pPr>
            <w:r w:rsidRPr="003128BD">
              <w:rPr>
                <w:u w:val="single"/>
                <w:lang w:eastAsia="ja-JP"/>
              </w:rPr>
              <w:t>Noc1: -90.60dBm/15kHz</w:t>
            </w:r>
          </w:p>
          <w:p w14:paraId="0F54FE6D" w14:textId="77777777" w:rsidR="002760C0" w:rsidRPr="003128BD" w:rsidRDefault="002760C0" w:rsidP="00B40A9F">
            <w:pPr>
              <w:pStyle w:val="TAL"/>
              <w:rPr>
                <w:u w:val="single"/>
                <w:lang w:eastAsia="ja-JP"/>
              </w:rPr>
            </w:pPr>
            <w:r w:rsidRPr="003128BD">
              <w:rPr>
                <w:u w:val="single"/>
                <w:lang w:eastAsia="ja-JP"/>
              </w:rPr>
              <w:t>Noc2: -90.60dBm/15kHz</w:t>
            </w:r>
          </w:p>
          <w:p w14:paraId="4AB15F8F" w14:textId="77777777" w:rsidR="002760C0" w:rsidRPr="003128BD" w:rsidRDefault="002760C0" w:rsidP="00B40A9F">
            <w:pPr>
              <w:pStyle w:val="TAL"/>
              <w:rPr>
                <w:u w:val="single"/>
                <w:lang w:eastAsia="ja-JP"/>
              </w:rPr>
            </w:pPr>
            <w:r w:rsidRPr="003128BD">
              <w:rPr>
                <w:u w:val="single"/>
                <w:lang w:eastAsia="ja-JP"/>
              </w:rPr>
              <w:t>Ês1 / Noc1: +6.0dB</w:t>
            </w:r>
          </w:p>
          <w:p w14:paraId="11ABC120" w14:textId="77777777" w:rsidR="002760C0" w:rsidRPr="003128BD" w:rsidRDefault="002760C0" w:rsidP="00B40A9F">
            <w:pPr>
              <w:pStyle w:val="TAL"/>
              <w:rPr>
                <w:u w:val="single"/>
                <w:lang w:eastAsia="ja-JP"/>
              </w:rPr>
            </w:pPr>
            <w:r w:rsidRPr="003128BD">
              <w:rPr>
                <w:u w:val="single"/>
                <w:lang w:eastAsia="ja-JP"/>
              </w:rPr>
              <w:t>Ês2 / Noc2: +6.0dB</w:t>
            </w:r>
          </w:p>
          <w:p w14:paraId="051CA9BE" w14:textId="77777777" w:rsidR="002760C0" w:rsidRPr="003128BD" w:rsidRDefault="002760C0" w:rsidP="00B40A9F">
            <w:pPr>
              <w:pStyle w:val="TAL"/>
              <w:rPr>
                <w:u w:val="single"/>
                <w:lang w:eastAsia="ja-JP"/>
              </w:rPr>
            </w:pPr>
            <w:r w:rsidRPr="003128BD">
              <w:rPr>
                <w:u w:val="single"/>
                <w:lang w:eastAsia="ja-JP"/>
              </w:rPr>
              <w:t>Reported absolute RSRP values: ±8.0dB</w:t>
            </w:r>
          </w:p>
          <w:p w14:paraId="37A88B95"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57FF9763" w14:textId="77777777" w:rsidR="002760C0" w:rsidRPr="003128BD" w:rsidRDefault="002760C0" w:rsidP="00B40A9F">
            <w:pPr>
              <w:pStyle w:val="TAL"/>
              <w:rPr>
                <w:u w:val="single"/>
                <w:lang w:eastAsia="ja-JP"/>
              </w:rPr>
            </w:pPr>
          </w:p>
          <w:p w14:paraId="035F9D04" w14:textId="77777777" w:rsidR="002760C0" w:rsidRPr="003128BD" w:rsidRDefault="002760C0" w:rsidP="00B40A9F">
            <w:pPr>
              <w:pStyle w:val="TAL"/>
              <w:rPr>
                <w:u w:val="single"/>
                <w:lang w:eastAsia="ja-JP"/>
              </w:rPr>
            </w:pPr>
          </w:p>
          <w:p w14:paraId="06175316" w14:textId="77777777" w:rsidR="002760C0" w:rsidRPr="003128BD" w:rsidRDefault="002760C0" w:rsidP="00B40A9F">
            <w:pPr>
              <w:pStyle w:val="TAL"/>
              <w:rPr>
                <w:u w:val="single"/>
                <w:lang w:eastAsia="ja-JP"/>
              </w:rPr>
            </w:pPr>
          </w:p>
          <w:p w14:paraId="47DB220C" w14:textId="77777777" w:rsidR="002760C0" w:rsidRPr="003128BD" w:rsidRDefault="002760C0" w:rsidP="00B40A9F">
            <w:pPr>
              <w:pStyle w:val="TAL"/>
              <w:rPr>
                <w:u w:val="single"/>
                <w:lang w:eastAsia="ja-JP"/>
              </w:rPr>
            </w:pPr>
            <w:r w:rsidRPr="003128BD">
              <w:rPr>
                <w:u w:val="single"/>
                <w:lang w:eastAsia="ja-JP"/>
              </w:rPr>
              <w:t>Reported relative RSRP values: ±6.0dB</w:t>
            </w:r>
          </w:p>
          <w:p w14:paraId="3CB602E5"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2D99F18B" w14:textId="77777777" w:rsidR="002760C0" w:rsidRPr="003128BD" w:rsidRDefault="002760C0" w:rsidP="00B40A9F">
            <w:pPr>
              <w:pStyle w:val="TAL"/>
              <w:rPr>
                <w:u w:val="single"/>
                <w:lang w:eastAsia="ja-JP"/>
              </w:rPr>
            </w:pPr>
          </w:p>
          <w:p w14:paraId="05D43FFC" w14:textId="77777777" w:rsidR="002760C0" w:rsidRPr="003128BD" w:rsidRDefault="002760C0" w:rsidP="00B40A9F">
            <w:pPr>
              <w:pStyle w:val="TAL"/>
              <w:rPr>
                <w:u w:val="single"/>
                <w:lang w:eastAsia="ja-JP"/>
              </w:rPr>
            </w:pPr>
          </w:p>
          <w:p w14:paraId="3AA75BE5" w14:textId="77777777" w:rsidR="002760C0" w:rsidRPr="003128BD" w:rsidRDefault="002760C0" w:rsidP="00B40A9F">
            <w:pPr>
              <w:pStyle w:val="TAL"/>
              <w:rPr>
                <w:u w:val="single"/>
                <w:lang w:eastAsia="ja-JP"/>
              </w:rPr>
            </w:pPr>
          </w:p>
          <w:p w14:paraId="417D469E" w14:textId="77777777" w:rsidR="002760C0" w:rsidRPr="003128BD" w:rsidRDefault="002760C0" w:rsidP="00B40A9F">
            <w:pPr>
              <w:pStyle w:val="TAL"/>
              <w:rPr>
                <w:u w:val="single"/>
                <w:lang w:eastAsia="ja-JP"/>
              </w:rPr>
            </w:pPr>
            <w:r w:rsidRPr="003128BD">
              <w:rPr>
                <w:u w:val="single"/>
                <w:lang w:eastAsia="ja-JP"/>
              </w:rPr>
              <w:t>Test 2 Config 1:</w:t>
            </w:r>
          </w:p>
          <w:p w14:paraId="7E0B00D9" w14:textId="77777777" w:rsidR="002760C0" w:rsidRPr="003128BD" w:rsidRDefault="002760C0" w:rsidP="00B40A9F">
            <w:pPr>
              <w:pStyle w:val="TAL"/>
              <w:rPr>
                <w:u w:val="single"/>
                <w:lang w:eastAsia="ja-JP"/>
              </w:rPr>
            </w:pPr>
            <w:r w:rsidRPr="003128BD">
              <w:rPr>
                <w:u w:val="single"/>
                <w:lang w:eastAsia="ja-JP"/>
              </w:rPr>
              <w:t>n257 Noc1: -108.13dBm/15kHz</w:t>
            </w:r>
          </w:p>
          <w:p w14:paraId="072C82CA" w14:textId="77777777" w:rsidR="002760C0" w:rsidRPr="00D3304D" w:rsidRDefault="002760C0" w:rsidP="00B40A9F">
            <w:pPr>
              <w:pStyle w:val="TAL"/>
              <w:rPr>
                <w:u w:val="single"/>
                <w:lang w:val="pl-PL" w:eastAsia="ja-JP"/>
              </w:rPr>
            </w:pPr>
            <w:r w:rsidRPr="00D3304D">
              <w:rPr>
                <w:u w:val="single"/>
                <w:lang w:val="pl-PL" w:eastAsia="ja-JP"/>
              </w:rPr>
              <w:t>n257 Noc2: -113.13dBm/15kHz</w:t>
            </w:r>
          </w:p>
          <w:p w14:paraId="51A23FE5" w14:textId="77777777" w:rsidR="002760C0" w:rsidRPr="00D3304D" w:rsidRDefault="002760C0" w:rsidP="00B40A9F">
            <w:pPr>
              <w:pStyle w:val="TAL"/>
              <w:rPr>
                <w:u w:val="single"/>
                <w:lang w:val="pl-PL" w:eastAsia="ja-JP"/>
              </w:rPr>
            </w:pPr>
            <w:r w:rsidRPr="00D3304D">
              <w:rPr>
                <w:u w:val="single"/>
                <w:lang w:val="pl-PL" w:eastAsia="ja-JP"/>
              </w:rPr>
              <w:t>n260 Noc1: -105.53dBm/15kHz</w:t>
            </w:r>
          </w:p>
          <w:p w14:paraId="587A1D17" w14:textId="77777777" w:rsidR="002760C0" w:rsidRPr="00D3304D" w:rsidRDefault="002760C0" w:rsidP="00B40A9F">
            <w:pPr>
              <w:pStyle w:val="TAL"/>
              <w:rPr>
                <w:u w:val="single"/>
                <w:lang w:val="pl-PL" w:eastAsia="ja-JP"/>
              </w:rPr>
            </w:pPr>
            <w:r w:rsidRPr="00D3304D">
              <w:rPr>
                <w:u w:val="single"/>
                <w:lang w:val="pl-PL" w:eastAsia="ja-JP"/>
              </w:rPr>
              <w:t>n260 Noc2: -110.53dBm/15kHz</w:t>
            </w:r>
          </w:p>
          <w:p w14:paraId="5FBAE095" w14:textId="77777777" w:rsidR="002760C0" w:rsidRPr="00D3304D" w:rsidRDefault="002760C0" w:rsidP="00B40A9F">
            <w:pPr>
              <w:pStyle w:val="TAL"/>
              <w:rPr>
                <w:u w:val="single"/>
                <w:lang w:val="pl-PL" w:eastAsia="ja-JP"/>
              </w:rPr>
            </w:pPr>
            <w:r w:rsidRPr="00D3304D">
              <w:rPr>
                <w:u w:val="single"/>
                <w:lang w:val="pl-PL" w:eastAsia="ja-JP"/>
              </w:rPr>
              <w:t>Ês1 / Noc1: 17.0dB</w:t>
            </w:r>
          </w:p>
          <w:p w14:paraId="1F469D2E" w14:textId="77777777" w:rsidR="002760C0" w:rsidRPr="003128BD" w:rsidRDefault="002760C0" w:rsidP="00B40A9F">
            <w:pPr>
              <w:pStyle w:val="TAL"/>
              <w:rPr>
                <w:u w:val="single"/>
                <w:lang w:eastAsia="ja-JP"/>
              </w:rPr>
            </w:pPr>
            <w:r w:rsidRPr="003128BD">
              <w:rPr>
                <w:u w:val="single"/>
                <w:lang w:eastAsia="ja-JP"/>
              </w:rPr>
              <w:t>Ês2 / Noc2: -1.0dB</w:t>
            </w:r>
          </w:p>
          <w:p w14:paraId="7308BA82" w14:textId="77777777" w:rsidR="002760C0" w:rsidRPr="003128BD" w:rsidRDefault="002760C0" w:rsidP="00B40A9F">
            <w:pPr>
              <w:pStyle w:val="TAL"/>
              <w:rPr>
                <w:u w:val="single"/>
                <w:lang w:eastAsia="ja-JP"/>
              </w:rPr>
            </w:pPr>
            <w:r w:rsidRPr="003128BD">
              <w:rPr>
                <w:u w:val="single"/>
                <w:lang w:eastAsia="ja-JP"/>
              </w:rPr>
              <w:t>Reported absolute RSRP values: ±8.0dB</w:t>
            </w:r>
          </w:p>
          <w:p w14:paraId="30E81466"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52635A9B" w14:textId="77777777" w:rsidR="002760C0" w:rsidRPr="003128BD" w:rsidRDefault="002760C0" w:rsidP="00B40A9F">
            <w:pPr>
              <w:pStyle w:val="TAL"/>
              <w:rPr>
                <w:u w:val="single"/>
                <w:lang w:eastAsia="ja-JP"/>
              </w:rPr>
            </w:pPr>
          </w:p>
          <w:p w14:paraId="4897C613" w14:textId="77777777" w:rsidR="002760C0" w:rsidRPr="003128BD" w:rsidRDefault="002760C0" w:rsidP="00B40A9F">
            <w:pPr>
              <w:pStyle w:val="TAL"/>
              <w:rPr>
                <w:u w:val="single"/>
                <w:lang w:eastAsia="ja-JP"/>
              </w:rPr>
            </w:pPr>
          </w:p>
          <w:p w14:paraId="0196919C" w14:textId="77777777" w:rsidR="002760C0" w:rsidRPr="003128BD" w:rsidRDefault="002760C0" w:rsidP="00B40A9F">
            <w:pPr>
              <w:pStyle w:val="TAL"/>
              <w:rPr>
                <w:u w:val="single"/>
                <w:lang w:eastAsia="ja-JP"/>
              </w:rPr>
            </w:pPr>
          </w:p>
          <w:p w14:paraId="085CC4D3" w14:textId="77777777" w:rsidR="002760C0" w:rsidRPr="003128BD" w:rsidRDefault="002760C0" w:rsidP="00B40A9F">
            <w:pPr>
              <w:pStyle w:val="TAL"/>
              <w:rPr>
                <w:u w:val="single"/>
                <w:lang w:eastAsia="ja-JP"/>
              </w:rPr>
            </w:pPr>
          </w:p>
          <w:p w14:paraId="69F77A23" w14:textId="77777777" w:rsidR="002760C0" w:rsidRPr="003128BD" w:rsidRDefault="002760C0" w:rsidP="00B40A9F">
            <w:pPr>
              <w:pStyle w:val="TAL"/>
              <w:rPr>
                <w:u w:val="single"/>
                <w:lang w:eastAsia="ja-JP"/>
              </w:rPr>
            </w:pPr>
            <w:r w:rsidRPr="003128BD">
              <w:rPr>
                <w:u w:val="single"/>
                <w:lang w:eastAsia="ja-JP"/>
              </w:rPr>
              <w:t>Reported relative RSRP values: ±6.0dB</w:t>
            </w:r>
          </w:p>
          <w:p w14:paraId="561591DA"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14894764" w14:textId="77777777" w:rsidR="002760C0" w:rsidRPr="003128BD" w:rsidRDefault="002760C0" w:rsidP="00B40A9F">
            <w:pPr>
              <w:pStyle w:val="TAL"/>
              <w:rPr>
                <w:u w:val="single"/>
                <w:lang w:eastAsia="ja-JP"/>
              </w:rPr>
            </w:pPr>
          </w:p>
          <w:p w14:paraId="71849015" w14:textId="77777777" w:rsidR="002760C0" w:rsidRPr="003128BD" w:rsidRDefault="002760C0" w:rsidP="00B40A9F">
            <w:pPr>
              <w:pStyle w:val="TAL"/>
              <w:rPr>
                <w:u w:val="single"/>
                <w:lang w:eastAsia="ja-JP"/>
              </w:rPr>
            </w:pPr>
          </w:p>
          <w:p w14:paraId="05985DC8" w14:textId="77777777" w:rsidR="002760C0" w:rsidRPr="003128BD" w:rsidRDefault="002760C0" w:rsidP="00B40A9F">
            <w:pPr>
              <w:pStyle w:val="TAL"/>
              <w:rPr>
                <w:u w:val="single"/>
                <w:lang w:eastAsia="ja-JP"/>
              </w:rPr>
            </w:pPr>
          </w:p>
          <w:p w14:paraId="415287B7" w14:textId="77777777" w:rsidR="002760C0" w:rsidRPr="003128BD" w:rsidRDefault="002760C0" w:rsidP="00B40A9F">
            <w:pPr>
              <w:pStyle w:val="TAL"/>
              <w:rPr>
                <w:u w:val="single"/>
                <w:lang w:eastAsia="ja-JP"/>
              </w:rPr>
            </w:pPr>
            <w:r w:rsidRPr="003128BD">
              <w:rPr>
                <w:u w:val="single"/>
                <w:lang w:eastAsia="ja-JP"/>
              </w:rPr>
              <w:t>Test 1 Config 2:</w:t>
            </w:r>
          </w:p>
          <w:p w14:paraId="162D4AF4" w14:textId="77777777" w:rsidR="002760C0" w:rsidRPr="003128BD" w:rsidRDefault="002760C0" w:rsidP="00B40A9F">
            <w:pPr>
              <w:pStyle w:val="TAL"/>
              <w:rPr>
                <w:u w:val="single"/>
                <w:lang w:eastAsia="ja-JP"/>
              </w:rPr>
            </w:pPr>
            <w:r w:rsidRPr="003128BD">
              <w:rPr>
                <w:u w:val="single"/>
                <w:lang w:eastAsia="ja-JP"/>
              </w:rPr>
              <w:t>Noc1: -93.70dBm/15kHz</w:t>
            </w:r>
          </w:p>
          <w:p w14:paraId="62A13374" w14:textId="77777777" w:rsidR="002760C0" w:rsidRPr="003128BD" w:rsidRDefault="002760C0" w:rsidP="00B40A9F">
            <w:pPr>
              <w:pStyle w:val="TAL"/>
              <w:rPr>
                <w:u w:val="single"/>
                <w:lang w:eastAsia="ja-JP"/>
              </w:rPr>
            </w:pPr>
            <w:r w:rsidRPr="003128BD">
              <w:rPr>
                <w:u w:val="single"/>
                <w:lang w:eastAsia="ja-JP"/>
              </w:rPr>
              <w:t>Noc2: -93.70dBm/15kHz</w:t>
            </w:r>
          </w:p>
          <w:p w14:paraId="5D3FC78C" w14:textId="77777777" w:rsidR="002760C0" w:rsidRPr="003128BD" w:rsidRDefault="002760C0" w:rsidP="00B40A9F">
            <w:pPr>
              <w:pStyle w:val="TAL"/>
              <w:rPr>
                <w:u w:val="single"/>
                <w:lang w:eastAsia="ja-JP"/>
              </w:rPr>
            </w:pPr>
            <w:r w:rsidRPr="003128BD">
              <w:rPr>
                <w:u w:val="single"/>
                <w:lang w:eastAsia="ja-JP"/>
              </w:rPr>
              <w:t>Ês1 / Noc1: +6.0dB</w:t>
            </w:r>
          </w:p>
          <w:p w14:paraId="72D740F7" w14:textId="77777777" w:rsidR="002760C0" w:rsidRPr="003128BD" w:rsidRDefault="002760C0" w:rsidP="00B40A9F">
            <w:pPr>
              <w:pStyle w:val="TAL"/>
              <w:rPr>
                <w:u w:val="single"/>
                <w:lang w:eastAsia="ja-JP"/>
              </w:rPr>
            </w:pPr>
            <w:r w:rsidRPr="003128BD">
              <w:rPr>
                <w:u w:val="single"/>
                <w:lang w:eastAsia="ja-JP"/>
              </w:rPr>
              <w:t>Ês2 / Noc2: +6.0dB</w:t>
            </w:r>
          </w:p>
          <w:p w14:paraId="46E42E47" w14:textId="77777777" w:rsidR="002760C0" w:rsidRPr="003128BD" w:rsidRDefault="002760C0" w:rsidP="00B40A9F">
            <w:pPr>
              <w:pStyle w:val="TAL"/>
              <w:rPr>
                <w:u w:val="single"/>
                <w:lang w:eastAsia="ja-JP"/>
              </w:rPr>
            </w:pPr>
            <w:r w:rsidRPr="003128BD">
              <w:rPr>
                <w:u w:val="single"/>
                <w:lang w:eastAsia="ja-JP"/>
              </w:rPr>
              <w:t>Reported absolute RSRP values: ±8.0dB</w:t>
            </w:r>
          </w:p>
          <w:p w14:paraId="3AD03F06"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620E8BDD" w14:textId="77777777" w:rsidR="002760C0" w:rsidRPr="003128BD" w:rsidRDefault="002760C0" w:rsidP="00B40A9F">
            <w:pPr>
              <w:pStyle w:val="TAL"/>
              <w:rPr>
                <w:u w:val="single"/>
                <w:lang w:eastAsia="ja-JP"/>
              </w:rPr>
            </w:pPr>
          </w:p>
          <w:p w14:paraId="63189073" w14:textId="77777777" w:rsidR="002760C0" w:rsidRPr="003128BD" w:rsidRDefault="002760C0" w:rsidP="00B40A9F">
            <w:pPr>
              <w:pStyle w:val="TAL"/>
              <w:rPr>
                <w:u w:val="single"/>
                <w:lang w:eastAsia="ja-JP"/>
              </w:rPr>
            </w:pPr>
          </w:p>
          <w:p w14:paraId="406A6C96" w14:textId="77777777" w:rsidR="002760C0" w:rsidRPr="003128BD" w:rsidRDefault="002760C0" w:rsidP="00B40A9F">
            <w:pPr>
              <w:pStyle w:val="TAL"/>
              <w:rPr>
                <w:u w:val="single"/>
                <w:lang w:eastAsia="ja-JP"/>
              </w:rPr>
            </w:pPr>
          </w:p>
          <w:p w14:paraId="4DD4840B" w14:textId="77777777" w:rsidR="002760C0" w:rsidRPr="003128BD" w:rsidRDefault="002760C0" w:rsidP="00B40A9F">
            <w:pPr>
              <w:pStyle w:val="TAL"/>
              <w:rPr>
                <w:u w:val="single"/>
                <w:lang w:eastAsia="ja-JP"/>
              </w:rPr>
            </w:pPr>
            <w:r w:rsidRPr="003128BD">
              <w:rPr>
                <w:u w:val="single"/>
                <w:lang w:eastAsia="ja-JP"/>
              </w:rPr>
              <w:t>Reported relative RSRP values: ±6.0dB</w:t>
            </w:r>
          </w:p>
          <w:p w14:paraId="6CDA73C2"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1397CA8C" w14:textId="77777777" w:rsidR="002760C0" w:rsidRPr="003128BD" w:rsidRDefault="002760C0" w:rsidP="00B40A9F">
            <w:pPr>
              <w:pStyle w:val="TAL"/>
              <w:rPr>
                <w:u w:val="single"/>
                <w:lang w:eastAsia="ja-JP"/>
              </w:rPr>
            </w:pPr>
          </w:p>
          <w:p w14:paraId="41421415" w14:textId="77777777" w:rsidR="002760C0" w:rsidRPr="003128BD" w:rsidRDefault="002760C0" w:rsidP="00B40A9F">
            <w:pPr>
              <w:pStyle w:val="TAL"/>
              <w:rPr>
                <w:u w:val="single"/>
                <w:lang w:eastAsia="ja-JP"/>
              </w:rPr>
            </w:pPr>
          </w:p>
          <w:p w14:paraId="1F093E73" w14:textId="77777777" w:rsidR="002760C0" w:rsidRPr="003128BD" w:rsidRDefault="002760C0" w:rsidP="00B40A9F">
            <w:pPr>
              <w:pStyle w:val="TAL"/>
              <w:rPr>
                <w:u w:val="single"/>
                <w:lang w:eastAsia="ja-JP"/>
              </w:rPr>
            </w:pPr>
          </w:p>
          <w:p w14:paraId="40AD8CEE" w14:textId="77777777" w:rsidR="002760C0" w:rsidRPr="003128BD" w:rsidRDefault="002760C0" w:rsidP="00B40A9F">
            <w:pPr>
              <w:pStyle w:val="TAL"/>
              <w:rPr>
                <w:u w:val="single"/>
                <w:lang w:eastAsia="ja-JP"/>
              </w:rPr>
            </w:pPr>
            <w:r w:rsidRPr="003128BD">
              <w:rPr>
                <w:u w:val="single"/>
                <w:lang w:eastAsia="ja-JP"/>
              </w:rPr>
              <w:t>Test 2 Config 2:</w:t>
            </w:r>
          </w:p>
          <w:p w14:paraId="5D04676B" w14:textId="77777777" w:rsidR="002760C0" w:rsidRPr="003128BD" w:rsidRDefault="002760C0" w:rsidP="00B40A9F">
            <w:pPr>
              <w:pStyle w:val="TAL"/>
              <w:rPr>
                <w:u w:val="single"/>
                <w:lang w:eastAsia="ja-JP"/>
              </w:rPr>
            </w:pPr>
            <w:r w:rsidRPr="003128BD">
              <w:rPr>
                <w:u w:val="single"/>
                <w:lang w:eastAsia="ja-JP"/>
              </w:rPr>
              <w:t>n257 Noc1: -108.13dBm/15kHz</w:t>
            </w:r>
          </w:p>
          <w:p w14:paraId="0D004F5D" w14:textId="77777777" w:rsidR="002760C0" w:rsidRPr="00D3304D" w:rsidRDefault="002760C0" w:rsidP="00B40A9F">
            <w:pPr>
              <w:pStyle w:val="TAL"/>
              <w:rPr>
                <w:u w:val="single"/>
                <w:lang w:val="pl-PL" w:eastAsia="ja-JP"/>
              </w:rPr>
            </w:pPr>
            <w:r w:rsidRPr="00D3304D">
              <w:rPr>
                <w:u w:val="single"/>
                <w:lang w:val="pl-PL" w:eastAsia="ja-JP"/>
              </w:rPr>
              <w:t>n257 Noc2: -113.13dBm/15kHz</w:t>
            </w:r>
          </w:p>
          <w:p w14:paraId="5FF14DF1" w14:textId="77777777" w:rsidR="002760C0" w:rsidRPr="00D3304D" w:rsidRDefault="002760C0" w:rsidP="00B40A9F">
            <w:pPr>
              <w:pStyle w:val="TAL"/>
              <w:rPr>
                <w:u w:val="single"/>
                <w:lang w:val="pl-PL" w:eastAsia="ja-JP"/>
              </w:rPr>
            </w:pPr>
            <w:r w:rsidRPr="00D3304D">
              <w:rPr>
                <w:u w:val="single"/>
                <w:lang w:val="pl-PL" w:eastAsia="ja-JP"/>
              </w:rPr>
              <w:t>n260 Noc1: -105.53dBm/15kHz</w:t>
            </w:r>
          </w:p>
          <w:p w14:paraId="4748085E" w14:textId="77777777" w:rsidR="002760C0" w:rsidRPr="00D3304D" w:rsidRDefault="002760C0" w:rsidP="00B40A9F">
            <w:pPr>
              <w:pStyle w:val="TAL"/>
              <w:rPr>
                <w:u w:val="single"/>
                <w:lang w:val="pl-PL" w:eastAsia="ja-JP"/>
              </w:rPr>
            </w:pPr>
            <w:r w:rsidRPr="00D3304D">
              <w:rPr>
                <w:u w:val="single"/>
                <w:lang w:val="pl-PL" w:eastAsia="ja-JP"/>
              </w:rPr>
              <w:t>n260 Noc2: -110.53dBm/15kHz</w:t>
            </w:r>
          </w:p>
          <w:p w14:paraId="3175D49E" w14:textId="77777777" w:rsidR="002760C0" w:rsidRPr="00D3304D" w:rsidRDefault="002760C0" w:rsidP="00B40A9F">
            <w:pPr>
              <w:pStyle w:val="TAL"/>
              <w:rPr>
                <w:u w:val="single"/>
                <w:lang w:val="pl-PL" w:eastAsia="ja-JP"/>
              </w:rPr>
            </w:pPr>
            <w:r w:rsidRPr="00D3304D">
              <w:rPr>
                <w:u w:val="single"/>
                <w:lang w:val="pl-PL" w:eastAsia="ja-JP"/>
              </w:rPr>
              <w:t>Ês1 / Noc1: 17.0dB</w:t>
            </w:r>
          </w:p>
          <w:p w14:paraId="106A7C68" w14:textId="77777777" w:rsidR="002760C0" w:rsidRPr="003128BD" w:rsidRDefault="002760C0" w:rsidP="00B40A9F">
            <w:pPr>
              <w:pStyle w:val="TAL"/>
              <w:rPr>
                <w:u w:val="single"/>
                <w:lang w:eastAsia="ja-JP"/>
              </w:rPr>
            </w:pPr>
            <w:r w:rsidRPr="003128BD">
              <w:rPr>
                <w:u w:val="single"/>
                <w:lang w:eastAsia="ja-JP"/>
              </w:rPr>
              <w:t>Ês2 / Noc2: -1.0dB</w:t>
            </w:r>
          </w:p>
          <w:p w14:paraId="60334E70" w14:textId="77777777" w:rsidR="002760C0" w:rsidRPr="003128BD" w:rsidRDefault="002760C0" w:rsidP="00B40A9F">
            <w:pPr>
              <w:pStyle w:val="TAL"/>
              <w:rPr>
                <w:u w:val="single"/>
                <w:lang w:eastAsia="ja-JP"/>
              </w:rPr>
            </w:pPr>
            <w:r w:rsidRPr="003128BD">
              <w:rPr>
                <w:u w:val="single"/>
                <w:lang w:eastAsia="ja-JP"/>
              </w:rPr>
              <w:t>Reported absolute RSRP values: ±8.0dB</w:t>
            </w:r>
          </w:p>
          <w:p w14:paraId="2B55026B"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p w14:paraId="774A93A4" w14:textId="77777777" w:rsidR="002760C0" w:rsidRPr="003128BD" w:rsidRDefault="002760C0" w:rsidP="00B40A9F">
            <w:pPr>
              <w:pStyle w:val="TAL"/>
              <w:rPr>
                <w:u w:val="single"/>
                <w:lang w:eastAsia="ja-JP"/>
              </w:rPr>
            </w:pPr>
          </w:p>
          <w:p w14:paraId="030EF371" w14:textId="77777777" w:rsidR="002760C0" w:rsidRPr="003128BD" w:rsidRDefault="002760C0" w:rsidP="00B40A9F">
            <w:pPr>
              <w:pStyle w:val="TAL"/>
              <w:rPr>
                <w:u w:val="single"/>
                <w:lang w:eastAsia="ja-JP"/>
              </w:rPr>
            </w:pPr>
          </w:p>
          <w:p w14:paraId="6F9DE913" w14:textId="77777777" w:rsidR="002760C0" w:rsidRPr="003128BD" w:rsidRDefault="002760C0" w:rsidP="00B40A9F">
            <w:pPr>
              <w:pStyle w:val="TAL"/>
              <w:rPr>
                <w:u w:val="single"/>
                <w:lang w:eastAsia="ja-JP"/>
              </w:rPr>
            </w:pPr>
          </w:p>
          <w:p w14:paraId="1803727F" w14:textId="77777777" w:rsidR="002760C0" w:rsidRPr="003128BD" w:rsidRDefault="002760C0" w:rsidP="00B40A9F">
            <w:pPr>
              <w:pStyle w:val="TAL"/>
              <w:rPr>
                <w:u w:val="single"/>
                <w:lang w:eastAsia="ja-JP"/>
              </w:rPr>
            </w:pPr>
          </w:p>
          <w:p w14:paraId="574C2E9A" w14:textId="77777777" w:rsidR="002760C0" w:rsidRPr="003128BD" w:rsidRDefault="002760C0" w:rsidP="00B40A9F">
            <w:pPr>
              <w:pStyle w:val="TAL"/>
              <w:rPr>
                <w:u w:val="single"/>
                <w:lang w:eastAsia="ja-JP"/>
              </w:rPr>
            </w:pPr>
            <w:r w:rsidRPr="003128BD">
              <w:rPr>
                <w:u w:val="single"/>
                <w:lang w:eastAsia="ja-JP"/>
              </w:rPr>
              <w:lastRenderedPageBreak/>
              <w:t>Reported relative RSRP values: ±6.0dB</w:t>
            </w:r>
          </w:p>
          <w:p w14:paraId="20A4BA31" w14:textId="77777777" w:rsidR="002760C0" w:rsidRPr="003128BD" w:rsidRDefault="002760C0" w:rsidP="00B40A9F">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A87A105" w14:textId="77777777" w:rsidR="002760C0" w:rsidRPr="003128BD" w:rsidRDefault="002760C0" w:rsidP="00B40A9F">
            <w:pPr>
              <w:pStyle w:val="TAL"/>
              <w:rPr>
                <w:u w:val="single"/>
                <w:lang w:eastAsia="ja-JP"/>
              </w:rPr>
            </w:pPr>
            <w:r w:rsidRPr="003128BD">
              <w:rPr>
                <w:u w:val="single"/>
                <w:lang w:eastAsia="ja-JP"/>
              </w:rPr>
              <w:lastRenderedPageBreak/>
              <w:t>Test 1 Config 1:</w:t>
            </w:r>
          </w:p>
          <w:p w14:paraId="703937FF" w14:textId="77777777" w:rsidR="002760C0" w:rsidRPr="003128BD" w:rsidRDefault="002760C0" w:rsidP="00B40A9F">
            <w:pPr>
              <w:pStyle w:val="TAL"/>
              <w:rPr>
                <w:u w:val="single"/>
                <w:lang w:eastAsia="ja-JP"/>
              </w:rPr>
            </w:pPr>
            <w:r w:rsidRPr="003128BD">
              <w:rPr>
                <w:u w:val="single"/>
                <w:lang w:eastAsia="ja-JP"/>
              </w:rPr>
              <w:t>-5.70dB</w:t>
            </w:r>
          </w:p>
          <w:p w14:paraId="5E262327" w14:textId="77777777" w:rsidR="002760C0" w:rsidRPr="003128BD" w:rsidRDefault="002760C0" w:rsidP="00B40A9F">
            <w:pPr>
              <w:pStyle w:val="TAL"/>
              <w:rPr>
                <w:u w:val="single"/>
                <w:lang w:eastAsia="ja-JP"/>
              </w:rPr>
            </w:pPr>
            <w:r w:rsidRPr="003128BD">
              <w:rPr>
                <w:u w:val="single"/>
                <w:lang w:eastAsia="ja-JP"/>
              </w:rPr>
              <w:t>-5.70dB</w:t>
            </w:r>
          </w:p>
          <w:p w14:paraId="781F7032" w14:textId="77777777" w:rsidR="002760C0" w:rsidRPr="003128BD" w:rsidRDefault="002760C0" w:rsidP="00B40A9F">
            <w:pPr>
              <w:pStyle w:val="TAL"/>
              <w:rPr>
                <w:u w:val="single"/>
                <w:lang w:eastAsia="ja-JP"/>
              </w:rPr>
            </w:pPr>
            <w:r w:rsidRPr="003128BD">
              <w:rPr>
                <w:u w:val="single"/>
                <w:lang w:eastAsia="ja-JP"/>
              </w:rPr>
              <w:t>0dB</w:t>
            </w:r>
          </w:p>
          <w:p w14:paraId="692036FB" w14:textId="77777777" w:rsidR="002760C0" w:rsidRPr="003128BD" w:rsidRDefault="002760C0" w:rsidP="00B40A9F">
            <w:pPr>
              <w:pStyle w:val="TAL"/>
              <w:rPr>
                <w:u w:val="single"/>
                <w:lang w:eastAsia="ja-JP"/>
              </w:rPr>
            </w:pPr>
            <w:r w:rsidRPr="003128BD">
              <w:rPr>
                <w:u w:val="single"/>
                <w:lang w:eastAsia="ja-JP"/>
              </w:rPr>
              <w:t>0dB</w:t>
            </w:r>
          </w:p>
          <w:p w14:paraId="13EA2F1A" w14:textId="77777777" w:rsidR="002760C0" w:rsidRPr="003128BD" w:rsidRDefault="002760C0" w:rsidP="00B40A9F">
            <w:pPr>
              <w:pStyle w:val="TAL"/>
              <w:rPr>
                <w:u w:val="single"/>
                <w:lang w:eastAsia="ja-JP"/>
              </w:rPr>
            </w:pPr>
            <w:r w:rsidRPr="003128BD">
              <w:rPr>
                <w:u w:val="single"/>
                <w:lang w:eastAsia="ja-JP"/>
              </w:rPr>
              <w:t>Via Mapping</w:t>
            </w:r>
          </w:p>
          <w:p w14:paraId="1A1DABD9" w14:textId="77777777" w:rsidR="002760C0" w:rsidRPr="003128BD" w:rsidRDefault="002760C0" w:rsidP="00B40A9F">
            <w:pPr>
              <w:pStyle w:val="TAL"/>
              <w:rPr>
                <w:u w:val="single"/>
                <w:lang w:eastAsia="ja-JP"/>
              </w:rPr>
            </w:pPr>
          </w:p>
          <w:p w14:paraId="7F566E88" w14:textId="77777777" w:rsidR="002760C0" w:rsidRPr="003128BD" w:rsidRDefault="002760C0" w:rsidP="00B40A9F">
            <w:pPr>
              <w:pStyle w:val="TAL"/>
              <w:rPr>
                <w:u w:val="single"/>
                <w:lang w:eastAsia="ja-JP"/>
              </w:rPr>
            </w:pPr>
          </w:p>
          <w:p w14:paraId="31DB5B48" w14:textId="77777777" w:rsidR="002760C0" w:rsidRPr="003128BD" w:rsidRDefault="002760C0" w:rsidP="00B40A9F">
            <w:pPr>
              <w:pStyle w:val="TAL"/>
              <w:rPr>
                <w:u w:val="single"/>
                <w:lang w:eastAsia="ja-JP"/>
              </w:rPr>
            </w:pPr>
          </w:p>
          <w:p w14:paraId="4749A702" w14:textId="77777777" w:rsidR="002760C0" w:rsidRPr="003128BD" w:rsidRDefault="002760C0" w:rsidP="00B40A9F">
            <w:pPr>
              <w:pStyle w:val="TAL"/>
              <w:rPr>
                <w:u w:val="single"/>
                <w:lang w:eastAsia="ja-JP"/>
              </w:rPr>
            </w:pPr>
          </w:p>
          <w:p w14:paraId="6F98C700" w14:textId="77777777" w:rsidR="002760C0" w:rsidRPr="003128BD" w:rsidRDefault="002760C0" w:rsidP="00B40A9F">
            <w:pPr>
              <w:pStyle w:val="TAL"/>
              <w:rPr>
                <w:u w:val="single"/>
                <w:lang w:eastAsia="ja-JP"/>
              </w:rPr>
            </w:pPr>
          </w:p>
          <w:p w14:paraId="53172B95" w14:textId="77777777" w:rsidR="002760C0" w:rsidRPr="003128BD" w:rsidRDefault="002760C0" w:rsidP="00B40A9F">
            <w:pPr>
              <w:pStyle w:val="TAL"/>
              <w:rPr>
                <w:u w:val="single"/>
                <w:lang w:eastAsia="ja-JP"/>
              </w:rPr>
            </w:pPr>
            <w:r w:rsidRPr="003128BD">
              <w:rPr>
                <w:u w:val="single"/>
                <w:lang w:eastAsia="ja-JP"/>
              </w:rPr>
              <w:t>Via Mapping</w:t>
            </w:r>
          </w:p>
          <w:p w14:paraId="3AEFD237" w14:textId="77777777" w:rsidR="002760C0" w:rsidRPr="003128BD" w:rsidRDefault="002760C0" w:rsidP="00B40A9F">
            <w:pPr>
              <w:pStyle w:val="TAL"/>
              <w:rPr>
                <w:u w:val="single"/>
                <w:lang w:eastAsia="ja-JP"/>
              </w:rPr>
            </w:pPr>
          </w:p>
          <w:p w14:paraId="1D604EB7" w14:textId="77777777" w:rsidR="002760C0" w:rsidRPr="003128BD" w:rsidRDefault="002760C0" w:rsidP="00B40A9F">
            <w:pPr>
              <w:pStyle w:val="TAL"/>
              <w:rPr>
                <w:u w:val="single"/>
                <w:lang w:eastAsia="ja-JP"/>
              </w:rPr>
            </w:pPr>
          </w:p>
          <w:p w14:paraId="12B887F1" w14:textId="77777777" w:rsidR="002760C0" w:rsidRPr="003128BD" w:rsidRDefault="002760C0" w:rsidP="00B40A9F">
            <w:pPr>
              <w:pStyle w:val="TAL"/>
              <w:rPr>
                <w:u w:val="single"/>
                <w:lang w:eastAsia="ja-JP"/>
              </w:rPr>
            </w:pPr>
          </w:p>
          <w:p w14:paraId="4C43EAA3" w14:textId="77777777" w:rsidR="002760C0" w:rsidRPr="003128BD" w:rsidRDefault="002760C0" w:rsidP="00B40A9F">
            <w:pPr>
              <w:pStyle w:val="TAL"/>
              <w:rPr>
                <w:u w:val="single"/>
                <w:lang w:eastAsia="ja-JP"/>
              </w:rPr>
            </w:pPr>
          </w:p>
          <w:p w14:paraId="648D50FF" w14:textId="77777777" w:rsidR="002760C0" w:rsidRPr="003128BD" w:rsidRDefault="002760C0" w:rsidP="00B40A9F">
            <w:pPr>
              <w:pStyle w:val="TAL"/>
              <w:rPr>
                <w:u w:val="single"/>
                <w:lang w:eastAsia="ja-JP"/>
              </w:rPr>
            </w:pPr>
          </w:p>
          <w:p w14:paraId="1C69220D" w14:textId="77777777" w:rsidR="002760C0" w:rsidRPr="003128BD" w:rsidRDefault="002760C0" w:rsidP="00B40A9F">
            <w:pPr>
              <w:pStyle w:val="TAL"/>
              <w:rPr>
                <w:u w:val="single"/>
                <w:lang w:eastAsia="ja-JP"/>
              </w:rPr>
            </w:pPr>
            <w:r w:rsidRPr="003128BD">
              <w:rPr>
                <w:u w:val="single"/>
                <w:lang w:eastAsia="ja-JP"/>
              </w:rPr>
              <w:t>Test 2 Config 1:</w:t>
            </w:r>
          </w:p>
          <w:p w14:paraId="084C1748" w14:textId="77777777" w:rsidR="002760C0" w:rsidRPr="002760C0" w:rsidRDefault="002760C0" w:rsidP="00B40A9F">
            <w:pPr>
              <w:pStyle w:val="TAL"/>
              <w:rPr>
                <w:u w:val="single"/>
                <w:lang w:val="sv-SE" w:eastAsia="ja-JP"/>
              </w:rPr>
            </w:pPr>
            <w:r w:rsidRPr="002760C0">
              <w:rPr>
                <w:u w:val="single"/>
                <w:lang w:val="sv-SE" w:eastAsia="ja-JP"/>
              </w:rPr>
              <w:t>-6.60dB</w:t>
            </w:r>
          </w:p>
          <w:p w14:paraId="6A25CE5D" w14:textId="77777777" w:rsidR="002760C0" w:rsidRPr="002760C0" w:rsidRDefault="002760C0" w:rsidP="00B40A9F">
            <w:pPr>
              <w:pStyle w:val="TAL"/>
              <w:rPr>
                <w:u w:val="single"/>
                <w:lang w:val="sv-SE" w:eastAsia="ja-JP"/>
              </w:rPr>
            </w:pPr>
            <w:r w:rsidRPr="002760C0">
              <w:rPr>
                <w:u w:val="single"/>
                <w:lang w:val="sv-SE" w:eastAsia="ja-JP"/>
              </w:rPr>
              <w:t>0dB</w:t>
            </w:r>
          </w:p>
          <w:p w14:paraId="476AC23E" w14:textId="77777777" w:rsidR="002760C0" w:rsidRPr="002760C0" w:rsidRDefault="002760C0" w:rsidP="00B40A9F">
            <w:pPr>
              <w:pStyle w:val="TAL"/>
              <w:rPr>
                <w:u w:val="single"/>
                <w:lang w:val="sv-SE" w:eastAsia="ja-JP"/>
              </w:rPr>
            </w:pPr>
            <w:r w:rsidRPr="002760C0">
              <w:rPr>
                <w:u w:val="single"/>
                <w:lang w:val="sv-SE" w:eastAsia="ja-JP"/>
              </w:rPr>
              <w:t>-6.60dB</w:t>
            </w:r>
          </w:p>
          <w:p w14:paraId="65AA930C" w14:textId="77777777" w:rsidR="002760C0" w:rsidRPr="002760C0" w:rsidRDefault="002760C0" w:rsidP="00B40A9F">
            <w:pPr>
              <w:pStyle w:val="TAL"/>
              <w:rPr>
                <w:u w:val="single"/>
                <w:lang w:val="sv-SE" w:eastAsia="ja-JP"/>
              </w:rPr>
            </w:pPr>
            <w:r w:rsidRPr="002760C0">
              <w:rPr>
                <w:u w:val="single"/>
                <w:lang w:val="sv-SE" w:eastAsia="ja-JP"/>
              </w:rPr>
              <w:t>0dB</w:t>
            </w:r>
          </w:p>
          <w:p w14:paraId="5BD81AFC" w14:textId="77777777" w:rsidR="002760C0" w:rsidRPr="002760C0" w:rsidRDefault="002760C0" w:rsidP="00B40A9F">
            <w:pPr>
              <w:pStyle w:val="TAL"/>
              <w:rPr>
                <w:u w:val="single"/>
                <w:lang w:val="sv-SE" w:eastAsia="ja-JP"/>
              </w:rPr>
            </w:pPr>
            <w:r w:rsidRPr="002760C0">
              <w:rPr>
                <w:u w:val="single"/>
                <w:lang w:val="sv-SE" w:eastAsia="ja-JP"/>
              </w:rPr>
              <w:t>0dB</w:t>
            </w:r>
          </w:p>
          <w:p w14:paraId="0C901768" w14:textId="77777777" w:rsidR="002760C0" w:rsidRPr="002760C0" w:rsidRDefault="002760C0" w:rsidP="00B40A9F">
            <w:pPr>
              <w:pStyle w:val="TAL"/>
              <w:rPr>
                <w:u w:val="single"/>
                <w:lang w:val="sv-SE" w:eastAsia="ja-JP"/>
              </w:rPr>
            </w:pPr>
            <w:r w:rsidRPr="002760C0">
              <w:rPr>
                <w:u w:val="single"/>
                <w:lang w:val="sv-SE" w:eastAsia="ja-JP"/>
              </w:rPr>
              <w:t>2dB</w:t>
            </w:r>
          </w:p>
          <w:p w14:paraId="0EDEACCD" w14:textId="77777777" w:rsidR="002760C0" w:rsidRPr="002760C0" w:rsidRDefault="002760C0" w:rsidP="00B40A9F">
            <w:pPr>
              <w:pStyle w:val="TAL"/>
              <w:rPr>
                <w:u w:val="single"/>
                <w:lang w:val="sv-SE" w:eastAsia="ja-JP"/>
              </w:rPr>
            </w:pPr>
            <w:r w:rsidRPr="002760C0">
              <w:rPr>
                <w:u w:val="single"/>
                <w:lang w:val="sv-SE" w:eastAsia="ja-JP"/>
              </w:rPr>
              <w:t>Via Mapping</w:t>
            </w:r>
          </w:p>
          <w:p w14:paraId="0F97FAE9" w14:textId="77777777" w:rsidR="002760C0" w:rsidRPr="002760C0" w:rsidRDefault="002760C0" w:rsidP="00B40A9F">
            <w:pPr>
              <w:pStyle w:val="TAL"/>
              <w:rPr>
                <w:u w:val="single"/>
                <w:lang w:val="sv-SE" w:eastAsia="ja-JP"/>
              </w:rPr>
            </w:pPr>
          </w:p>
          <w:p w14:paraId="5481663B" w14:textId="77777777" w:rsidR="002760C0" w:rsidRPr="002760C0" w:rsidRDefault="002760C0" w:rsidP="00B40A9F">
            <w:pPr>
              <w:pStyle w:val="TAL"/>
              <w:rPr>
                <w:u w:val="single"/>
                <w:lang w:val="sv-SE" w:eastAsia="ja-JP"/>
              </w:rPr>
            </w:pPr>
          </w:p>
          <w:p w14:paraId="033BB802" w14:textId="77777777" w:rsidR="002760C0" w:rsidRPr="002760C0" w:rsidRDefault="002760C0" w:rsidP="00B40A9F">
            <w:pPr>
              <w:pStyle w:val="TAL"/>
              <w:rPr>
                <w:u w:val="single"/>
                <w:lang w:val="sv-SE" w:eastAsia="ja-JP"/>
              </w:rPr>
            </w:pPr>
          </w:p>
          <w:p w14:paraId="250EDEA6" w14:textId="77777777" w:rsidR="002760C0" w:rsidRPr="002760C0" w:rsidRDefault="002760C0" w:rsidP="00B40A9F">
            <w:pPr>
              <w:pStyle w:val="TAL"/>
              <w:rPr>
                <w:u w:val="single"/>
                <w:lang w:val="sv-SE" w:eastAsia="ja-JP"/>
              </w:rPr>
            </w:pPr>
          </w:p>
          <w:p w14:paraId="46804971" w14:textId="77777777" w:rsidR="002760C0" w:rsidRPr="002760C0" w:rsidRDefault="002760C0" w:rsidP="00B40A9F">
            <w:pPr>
              <w:pStyle w:val="TAL"/>
              <w:rPr>
                <w:u w:val="single"/>
                <w:lang w:val="sv-SE" w:eastAsia="ja-JP"/>
              </w:rPr>
            </w:pPr>
          </w:p>
          <w:p w14:paraId="428E5B4D" w14:textId="77777777" w:rsidR="002760C0" w:rsidRPr="002760C0" w:rsidRDefault="002760C0" w:rsidP="00B40A9F">
            <w:pPr>
              <w:pStyle w:val="TAL"/>
              <w:rPr>
                <w:u w:val="single"/>
                <w:lang w:val="sv-SE" w:eastAsia="ja-JP"/>
              </w:rPr>
            </w:pPr>
          </w:p>
          <w:p w14:paraId="6A517E59" w14:textId="77777777" w:rsidR="002760C0" w:rsidRPr="002760C0" w:rsidRDefault="002760C0" w:rsidP="00B40A9F">
            <w:pPr>
              <w:pStyle w:val="TAL"/>
              <w:rPr>
                <w:u w:val="single"/>
                <w:lang w:val="sv-SE" w:eastAsia="ja-JP"/>
              </w:rPr>
            </w:pPr>
            <w:r w:rsidRPr="002760C0">
              <w:rPr>
                <w:u w:val="single"/>
                <w:lang w:val="sv-SE" w:eastAsia="ja-JP"/>
              </w:rPr>
              <w:t>Via Mapping</w:t>
            </w:r>
          </w:p>
          <w:p w14:paraId="53691351" w14:textId="77777777" w:rsidR="002760C0" w:rsidRPr="002760C0" w:rsidRDefault="002760C0" w:rsidP="00B40A9F">
            <w:pPr>
              <w:pStyle w:val="TAL"/>
              <w:rPr>
                <w:u w:val="single"/>
                <w:lang w:val="sv-SE" w:eastAsia="ja-JP"/>
              </w:rPr>
            </w:pPr>
          </w:p>
          <w:p w14:paraId="0116F55A" w14:textId="77777777" w:rsidR="002760C0" w:rsidRPr="002760C0" w:rsidRDefault="002760C0" w:rsidP="00B40A9F">
            <w:pPr>
              <w:pStyle w:val="TAL"/>
              <w:rPr>
                <w:u w:val="single"/>
                <w:lang w:val="sv-SE" w:eastAsia="ja-JP"/>
              </w:rPr>
            </w:pPr>
          </w:p>
          <w:p w14:paraId="68CF38E3" w14:textId="77777777" w:rsidR="002760C0" w:rsidRPr="002760C0" w:rsidRDefault="002760C0" w:rsidP="00B40A9F">
            <w:pPr>
              <w:pStyle w:val="TAL"/>
              <w:rPr>
                <w:u w:val="single"/>
                <w:lang w:val="sv-SE" w:eastAsia="ja-JP"/>
              </w:rPr>
            </w:pPr>
          </w:p>
          <w:p w14:paraId="70C64956" w14:textId="77777777" w:rsidR="002760C0" w:rsidRPr="002760C0" w:rsidRDefault="002760C0" w:rsidP="00B40A9F">
            <w:pPr>
              <w:pStyle w:val="TAL"/>
              <w:rPr>
                <w:u w:val="single"/>
                <w:lang w:val="sv-SE" w:eastAsia="ja-JP"/>
              </w:rPr>
            </w:pPr>
          </w:p>
          <w:p w14:paraId="01F84AA1" w14:textId="77777777" w:rsidR="002760C0" w:rsidRPr="002760C0" w:rsidRDefault="002760C0" w:rsidP="00B40A9F">
            <w:pPr>
              <w:pStyle w:val="TAL"/>
              <w:rPr>
                <w:u w:val="single"/>
                <w:lang w:val="sv-SE" w:eastAsia="ja-JP"/>
              </w:rPr>
            </w:pPr>
          </w:p>
          <w:p w14:paraId="2D53A2A2" w14:textId="77777777" w:rsidR="002760C0" w:rsidRPr="003128BD" w:rsidRDefault="002760C0" w:rsidP="00B40A9F">
            <w:pPr>
              <w:pStyle w:val="TAL"/>
              <w:rPr>
                <w:u w:val="single"/>
                <w:lang w:eastAsia="ja-JP"/>
              </w:rPr>
            </w:pPr>
            <w:r w:rsidRPr="003128BD">
              <w:rPr>
                <w:u w:val="single"/>
                <w:lang w:eastAsia="ja-JP"/>
              </w:rPr>
              <w:t>Test 1 Config 2:</w:t>
            </w:r>
          </w:p>
          <w:p w14:paraId="7C92F7C4" w14:textId="77777777" w:rsidR="002760C0" w:rsidRPr="003128BD" w:rsidRDefault="002760C0" w:rsidP="00B40A9F">
            <w:pPr>
              <w:pStyle w:val="TAL"/>
              <w:rPr>
                <w:u w:val="single"/>
                <w:lang w:eastAsia="ja-JP"/>
              </w:rPr>
            </w:pPr>
            <w:r w:rsidRPr="003128BD">
              <w:rPr>
                <w:u w:val="single"/>
                <w:lang w:eastAsia="ja-JP"/>
              </w:rPr>
              <w:t>-5.60dB</w:t>
            </w:r>
          </w:p>
          <w:p w14:paraId="2D382605" w14:textId="77777777" w:rsidR="002760C0" w:rsidRPr="003128BD" w:rsidRDefault="002760C0" w:rsidP="00B40A9F">
            <w:pPr>
              <w:pStyle w:val="TAL"/>
              <w:rPr>
                <w:u w:val="single"/>
                <w:lang w:eastAsia="ja-JP"/>
              </w:rPr>
            </w:pPr>
            <w:r w:rsidRPr="003128BD">
              <w:rPr>
                <w:u w:val="single"/>
                <w:lang w:eastAsia="ja-JP"/>
              </w:rPr>
              <w:t>-5.60dB</w:t>
            </w:r>
          </w:p>
          <w:p w14:paraId="5E17658E" w14:textId="77777777" w:rsidR="002760C0" w:rsidRPr="003128BD" w:rsidRDefault="002760C0" w:rsidP="00B40A9F">
            <w:pPr>
              <w:pStyle w:val="TAL"/>
              <w:rPr>
                <w:u w:val="single"/>
                <w:lang w:eastAsia="ja-JP"/>
              </w:rPr>
            </w:pPr>
            <w:r w:rsidRPr="003128BD">
              <w:rPr>
                <w:u w:val="single"/>
                <w:lang w:eastAsia="ja-JP"/>
              </w:rPr>
              <w:t>0dB</w:t>
            </w:r>
          </w:p>
          <w:p w14:paraId="429FED53" w14:textId="77777777" w:rsidR="002760C0" w:rsidRPr="003128BD" w:rsidRDefault="002760C0" w:rsidP="00B40A9F">
            <w:pPr>
              <w:pStyle w:val="TAL"/>
              <w:rPr>
                <w:u w:val="single"/>
                <w:lang w:eastAsia="ja-JP"/>
              </w:rPr>
            </w:pPr>
            <w:r w:rsidRPr="003128BD">
              <w:rPr>
                <w:u w:val="single"/>
                <w:lang w:eastAsia="ja-JP"/>
              </w:rPr>
              <w:t>0dB</w:t>
            </w:r>
          </w:p>
          <w:p w14:paraId="0C6062D8" w14:textId="77777777" w:rsidR="002760C0" w:rsidRPr="003128BD" w:rsidRDefault="002760C0" w:rsidP="00B40A9F">
            <w:pPr>
              <w:pStyle w:val="TAL"/>
              <w:rPr>
                <w:u w:val="single"/>
                <w:lang w:eastAsia="ja-JP"/>
              </w:rPr>
            </w:pPr>
            <w:r w:rsidRPr="003128BD">
              <w:rPr>
                <w:u w:val="single"/>
                <w:lang w:eastAsia="ja-JP"/>
              </w:rPr>
              <w:t>Via Mapping</w:t>
            </w:r>
          </w:p>
          <w:p w14:paraId="68BCBC34" w14:textId="77777777" w:rsidR="002760C0" w:rsidRPr="003128BD" w:rsidRDefault="002760C0" w:rsidP="00B40A9F">
            <w:pPr>
              <w:pStyle w:val="TAL"/>
              <w:rPr>
                <w:u w:val="single"/>
                <w:lang w:eastAsia="ja-JP"/>
              </w:rPr>
            </w:pPr>
          </w:p>
          <w:p w14:paraId="2B8CF886" w14:textId="77777777" w:rsidR="002760C0" w:rsidRPr="003128BD" w:rsidRDefault="002760C0" w:rsidP="00B40A9F">
            <w:pPr>
              <w:pStyle w:val="TAL"/>
              <w:rPr>
                <w:u w:val="single"/>
                <w:lang w:eastAsia="ja-JP"/>
              </w:rPr>
            </w:pPr>
          </w:p>
          <w:p w14:paraId="5A26FA27" w14:textId="77777777" w:rsidR="002760C0" w:rsidRPr="003128BD" w:rsidRDefault="002760C0" w:rsidP="00B40A9F">
            <w:pPr>
              <w:pStyle w:val="TAL"/>
              <w:rPr>
                <w:u w:val="single"/>
                <w:lang w:eastAsia="ja-JP"/>
              </w:rPr>
            </w:pPr>
          </w:p>
          <w:p w14:paraId="2457A354" w14:textId="77777777" w:rsidR="002760C0" w:rsidRPr="003128BD" w:rsidRDefault="002760C0" w:rsidP="00B40A9F">
            <w:pPr>
              <w:pStyle w:val="TAL"/>
              <w:rPr>
                <w:u w:val="single"/>
                <w:lang w:eastAsia="ja-JP"/>
              </w:rPr>
            </w:pPr>
          </w:p>
          <w:p w14:paraId="51219C57" w14:textId="77777777" w:rsidR="002760C0" w:rsidRPr="003128BD" w:rsidRDefault="002760C0" w:rsidP="00B40A9F">
            <w:pPr>
              <w:pStyle w:val="TAL"/>
              <w:rPr>
                <w:u w:val="single"/>
                <w:lang w:eastAsia="ja-JP"/>
              </w:rPr>
            </w:pPr>
          </w:p>
          <w:p w14:paraId="117792BF" w14:textId="77777777" w:rsidR="002760C0" w:rsidRPr="003128BD" w:rsidRDefault="002760C0" w:rsidP="00B40A9F">
            <w:pPr>
              <w:pStyle w:val="TAL"/>
              <w:rPr>
                <w:u w:val="single"/>
                <w:lang w:eastAsia="ja-JP"/>
              </w:rPr>
            </w:pPr>
            <w:r w:rsidRPr="003128BD">
              <w:rPr>
                <w:u w:val="single"/>
                <w:lang w:eastAsia="ja-JP"/>
              </w:rPr>
              <w:t>Via Mapping</w:t>
            </w:r>
          </w:p>
          <w:p w14:paraId="33455466" w14:textId="77777777" w:rsidR="002760C0" w:rsidRPr="003128BD" w:rsidRDefault="002760C0" w:rsidP="00B40A9F">
            <w:pPr>
              <w:pStyle w:val="TAL"/>
              <w:rPr>
                <w:u w:val="single"/>
                <w:lang w:eastAsia="ja-JP"/>
              </w:rPr>
            </w:pPr>
          </w:p>
          <w:p w14:paraId="05C38A93" w14:textId="77777777" w:rsidR="002760C0" w:rsidRPr="003128BD" w:rsidRDefault="002760C0" w:rsidP="00B40A9F">
            <w:pPr>
              <w:pStyle w:val="TAL"/>
              <w:rPr>
                <w:u w:val="single"/>
                <w:lang w:eastAsia="ja-JP"/>
              </w:rPr>
            </w:pPr>
          </w:p>
          <w:p w14:paraId="39A7E1C0" w14:textId="77777777" w:rsidR="002760C0" w:rsidRPr="003128BD" w:rsidRDefault="002760C0" w:rsidP="00B40A9F">
            <w:pPr>
              <w:pStyle w:val="TAL"/>
              <w:rPr>
                <w:u w:val="single"/>
                <w:lang w:eastAsia="ja-JP"/>
              </w:rPr>
            </w:pPr>
          </w:p>
          <w:p w14:paraId="788C4D00" w14:textId="77777777" w:rsidR="002760C0" w:rsidRPr="003128BD" w:rsidRDefault="002760C0" w:rsidP="00B40A9F">
            <w:pPr>
              <w:pStyle w:val="TAL"/>
              <w:rPr>
                <w:u w:val="single"/>
                <w:lang w:eastAsia="ja-JP"/>
              </w:rPr>
            </w:pPr>
          </w:p>
          <w:p w14:paraId="3972F96E" w14:textId="77777777" w:rsidR="002760C0" w:rsidRPr="003128BD" w:rsidRDefault="002760C0" w:rsidP="00B40A9F">
            <w:pPr>
              <w:pStyle w:val="TAL"/>
              <w:rPr>
                <w:u w:val="single"/>
                <w:lang w:eastAsia="ja-JP"/>
              </w:rPr>
            </w:pPr>
          </w:p>
          <w:p w14:paraId="0AD7B154" w14:textId="77777777" w:rsidR="002760C0" w:rsidRPr="003128BD" w:rsidRDefault="002760C0" w:rsidP="00B40A9F">
            <w:pPr>
              <w:pStyle w:val="TAL"/>
              <w:rPr>
                <w:u w:val="single"/>
                <w:lang w:eastAsia="ja-JP"/>
              </w:rPr>
            </w:pPr>
            <w:r w:rsidRPr="003128BD">
              <w:rPr>
                <w:u w:val="single"/>
                <w:lang w:eastAsia="ja-JP"/>
              </w:rPr>
              <w:t>Test 2 Config 2:</w:t>
            </w:r>
          </w:p>
          <w:p w14:paraId="0FBA981E" w14:textId="77777777" w:rsidR="002760C0" w:rsidRPr="002760C0" w:rsidRDefault="002760C0" w:rsidP="00B40A9F">
            <w:pPr>
              <w:pStyle w:val="TAL"/>
              <w:rPr>
                <w:u w:val="single"/>
                <w:lang w:val="sv-SE" w:eastAsia="ja-JP"/>
              </w:rPr>
            </w:pPr>
            <w:r w:rsidRPr="002760C0">
              <w:rPr>
                <w:u w:val="single"/>
                <w:lang w:val="sv-SE" w:eastAsia="ja-JP"/>
              </w:rPr>
              <w:t>-6.60dB</w:t>
            </w:r>
          </w:p>
          <w:p w14:paraId="046A7E02" w14:textId="77777777" w:rsidR="002760C0" w:rsidRPr="002760C0" w:rsidRDefault="002760C0" w:rsidP="00B40A9F">
            <w:pPr>
              <w:pStyle w:val="TAL"/>
              <w:rPr>
                <w:u w:val="single"/>
                <w:lang w:val="sv-SE" w:eastAsia="ja-JP"/>
              </w:rPr>
            </w:pPr>
            <w:r w:rsidRPr="002760C0">
              <w:rPr>
                <w:u w:val="single"/>
                <w:lang w:val="sv-SE" w:eastAsia="ja-JP"/>
              </w:rPr>
              <w:t>0dB</w:t>
            </w:r>
          </w:p>
          <w:p w14:paraId="0470D4AB" w14:textId="77777777" w:rsidR="002760C0" w:rsidRPr="002760C0" w:rsidRDefault="002760C0" w:rsidP="00B40A9F">
            <w:pPr>
              <w:pStyle w:val="TAL"/>
              <w:rPr>
                <w:u w:val="single"/>
                <w:lang w:val="sv-SE" w:eastAsia="ja-JP"/>
              </w:rPr>
            </w:pPr>
            <w:r w:rsidRPr="002760C0">
              <w:rPr>
                <w:u w:val="single"/>
                <w:lang w:val="sv-SE" w:eastAsia="ja-JP"/>
              </w:rPr>
              <w:t>-6.60dB</w:t>
            </w:r>
          </w:p>
          <w:p w14:paraId="779B5199" w14:textId="77777777" w:rsidR="002760C0" w:rsidRPr="002760C0" w:rsidRDefault="002760C0" w:rsidP="00B40A9F">
            <w:pPr>
              <w:pStyle w:val="TAL"/>
              <w:rPr>
                <w:u w:val="single"/>
                <w:lang w:val="sv-SE" w:eastAsia="ja-JP"/>
              </w:rPr>
            </w:pPr>
            <w:r w:rsidRPr="002760C0">
              <w:rPr>
                <w:u w:val="single"/>
                <w:lang w:val="sv-SE" w:eastAsia="ja-JP"/>
              </w:rPr>
              <w:t>0dB</w:t>
            </w:r>
          </w:p>
          <w:p w14:paraId="1C96649A" w14:textId="77777777" w:rsidR="002760C0" w:rsidRPr="002760C0" w:rsidRDefault="002760C0" w:rsidP="00B40A9F">
            <w:pPr>
              <w:pStyle w:val="TAL"/>
              <w:rPr>
                <w:u w:val="single"/>
                <w:lang w:val="sv-SE" w:eastAsia="ja-JP"/>
              </w:rPr>
            </w:pPr>
            <w:r w:rsidRPr="002760C0">
              <w:rPr>
                <w:u w:val="single"/>
                <w:lang w:val="sv-SE" w:eastAsia="ja-JP"/>
              </w:rPr>
              <w:t>0dB</w:t>
            </w:r>
          </w:p>
          <w:p w14:paraId="509E31E6" w14:textId="77777777" w:rsidR="002760C0" w:rsidRPr="002760C0" w:rsidRDefault="002760C0" w:rsidP="00B40A9F">
            <w:pPr>
              <w:pStyle w:val="TAL"/>
              <w:rPr>
                <w:u w:val="single"/>
                <w:lang w:val="sv-SE" w:eastAsia="ja-JP"/>
              </w:rPr>
            </w:pPr>
            <w:r w:rsidRPr="002760C0">
              <w:rPr>
                <w:u w:val="single"/>
                <w:lang w:val="sv-SE" w:eastAsia="ja-JP"/>
              </w:rPr>
              <w:t>2dB</w:t>
            </w:r>
          </w:p>
          <w:p w14:paraId="5FED291B" w14:textId="77777777" w:rsidR="002760C0" w:rsidRPr="002760C0" w:rsidRDefault="002760C0" w:rsidP="00B40A9F">
            <w:pPr>
              <w:pStyle w:val="TAL"/>
              <w:rPr>
                <w:u w:val="single"/>
                <w:lang w:val="sv-SE" w:eastAsia="ja-JP"/>
              </w:rPr>
            </w:pPr>
            <w:r w:rsidRPr="002760C0">
              <w:rPr>
                <w:u w:val="single"/>
                <w:lang w:val="sv-SE" w:eastAsia="ja-JP"/>
              </w:rPr>
              <w:t>Via Mapping</w:t>
            </w:r>
          </w:p>
          <w:p w14:paraId="284EE7DF" w14:textId="77777777" w:rsidR="002760C0" w:rsidRPr="002760C0" w:rsidRDefault="002760C0" w:rsidP="00B40A9F">
            <w:pPr>
              <w:pStyle w:val="TAL"/>
              <w:rPr>
                <w:u w:val="single"/>
                <w:lang w:val="sv-SE" w:eastAsia="ja-JP"/>
              </w:rPr>
            </w:pPr>
          </w:p>
          <w:p w14:paraId="76222189" w14:textId="77777777" w:rsidR="002760C0" w:rsidRPr="002760C0" w:rsidRDefault="002760C0" w:rsidP="00B40A9F">
            <w:pPr>
              <w:pStyle w:val="TAL"/>
              <w:rPr>
                <w:u w:val="single"/>
                <w:lang w:val="sv-SE" w:eastAsia="ja-JP"/>
              </w:rPr>
            </w:pPr>
          </w:p>
          <w:p w14:paraId="166D8892" w14:textId="77777777" w:rsidR="002760C0" w:rsidRPr="002760C0" w:rsidRDefault="002760C0" w:rsidP="00B40A9F">
            <w:pPr>
              <w:pStyle w:val="TAL"/>
              <w:rPr>
                <w:u w:val="single"/>
                <w:lang w:val="sv-SE" w:eastAsia="ja-JP"/>
              </w:rPr>
            </w:pPr>
          </w:p>
          <w:p w14:paraId="031D1000" w14:textId="77777777" w:rsidR="002760C0" w:rsidRPr="002760C0" w:rsidRDefault="002760C0" w:rsidP="00B40A9F">
            <w:pPr>
              <w:pStyle w:val="TAL"/>
              <w:rPr>
                <w:u w:val="single"/>
                <w:lang w:val="sv-SE" w:eastAsia="ja-JP"/>
              </w:rPr>
            </w:pPr>
          </w:p>
          <w:p w14:paraId="0CFB8401" w14:textId="77777777" w:rsidR="002760C0" w:rsidRPr="002760C0" w:rsidRDefault="002760C0" w:rsidP="00B40A9F">
            <w:pPr>
              <w:pStyle w:val="TAL"/>
              <w:rPr>
                <w:u w:val="single"/>
                <w:lang w:val="sv-SE" w:eastAsia="ja-JP"/>
              </w:rPr>
            </w:pPr>
          </w:p>
          <w:p w14:paraId="2803D017" w14:textId="77777777" w:rsidR="002760C0" w:rsidRPr="002760C0" w:rsidRDefault="002760C0" w:rsidP="00B40A9F">
            <w:pPr>
              <w:pStyle w:val="TAL"/>
              <w:rPr>
                <w:u w:val="single"/>
                <w:lang w:val="sv-SE" w:eastAsia="ja-JP"/>
              </w:rPr>
            </w:pPr>
          </w:p>
          <w:p w14:paraId="3552D5E4" w14:textId="77777777" w:rsidR="002760C0" w:rsidRPr="002760C0" w:rsidRDefault="002760C0" w:rsidP="00B40A9F">
            <w:pPr>
              <w:pStyle w:val="TAL"/>
              <w:rPr>
                <w:u w:val="single"/>
                <w:lang w:val="sv-SE" w:eastAsia="ja-JP"/>
              </w:rPr>
            </w:pPr>
            <w:r w:rsidRPr="002760C0">
              <w:rPr>
                <w:u w:val="single"/>
                <w:lang w:val="sv-SE"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45E46ABA" w14:textId="77777777" w:rsidR="002760C0" w:rsidRPr="002760C0" w:rsidRDefault="002760C0" w:rsidP="00B40A9F">
            <w:pPr>
              <w:pStyle w:val="TAL"/>
              <w:rPr>
                <w:u w:val="single"/>
                <w:lang w:val="sv-SE" w:eastAsia="ja-JP"/>
              </w:rPr>
            </w:pPr>
            <w:r w:rsidRPr="002760C0">
              <w:rPr>
                <w:u w:val="single"/>
                <w:lang w:val="sv-SE" w:eastAsia="ja-JP"/>
              </w:rPr>
              <w:lastRenderedPageBreak/>
              <w:t>Test 1 Config 1:</w:t>
            </w:r>
          </w:p>
          <w:p w14:paraId="66DF2A10" w14:textId="77777777" w:rsidR="002760C0" w:rsidRPr="002760C0" w:rsidRDefault="002760C0" w:rsidP="00B40A9F">
            <w:pPr>
              <w:pStyle w:val="TAL"/>
              <w:rPr>
                <w:u w:val="single"/>
                <w:lang w:val="sv-SE" w:eastAsia="ja-JP"/>
              </w:rPr>
            </w:pPr>
            <w:r w:rsidRPr="002760C0">
              <w:rPr>
                <w:u w:val="single"/>
                <w:lang w:val="sv-SE" w:eastAsia="ja-JP"/>
              </w:rPr>
              <w:t>Noc1: -96.30dBm/15kHz</w:t>
            </w:r>
          </w:p>
          <w:p w14:paraId="1A5D8AB8" w14:textId="77777777" w:rsidR="002760C0" w:rsidRPr="002760C0" w:rsidRDefault="002760C0" w:rsidP="00B40A9F">
            <w:pPr>
              <w:pStyle w:val="TAL"/>
              <w:rPr>
                <w:u w:val="single"/>
                <w:lang w:val="sv-SE" w:eastAsia="ja-JP"/>
              </w:rPr>
            </w:pPr>
            <w:r w:rsidRPr="002760C0">
              <w:rPr>
                <w:u w:val="single"/>
                <w:lang w:val="sv-SE" w:eastAsia="ja-JP"/>
              </w:rPr>
              <w:t>Noc2: -96.30dBm /15kHz</w:t>
            </w:r>
          </w:p>
          <w:p w14:paraId="119F85B2" w14:textId="77777777" w:rsidR="002760C0" w:rsidRPr="002760C0" w:rsidRDefault="002760C0" w:rsidP="00B40A9F">
            <w:pPr>
              <w:pStyle w:val="TAL"/>
              <w:rPr>
                <w:u w:val="single"/>
                <w:lang w:val="sv-SE" w:eastAsia="ja-JP"/>
              </w:rPr>
            </w:pPr>
            <w:r w:rsidRPr="002760C0">
              <w:rPr>
                <w:u w:val="single"/>
                <w:lang w:val="sv-SE" w:eastAsia="ja-JP"/>
              </w:rPr>
              <w:t>Ês1 / Noc1: +6.0dB</w:t>
            </w:r>
          </w:p>
          <w:p w14:paraId="2FD8B0C4" w14:textId="77777777" w:rsidR="002760C0" w:rsidRPr="003128BD" w:rsidRDefault="002760C0" w:rsidP="00B40A9F">
            <w:pPr>
              <w:pStyle w:val="TAL"/>
              <w:rPr>
                <w:u w:val="single"/>
                <w:lang w:eastAsia="ja-JP"/>
              </w:rPr>
            </w:pPr>
            <w:r w:rsidRPr="003128BD">
              <w:rPr>
                <w:u w:val="single"/>
                <w:lang w:eastAsia="ja-JP"/>
              </w:rPr>
              <w:t>Ês2 / Noc2: +6.0dB</w:t>
            </w:r>
          </w:p>
          <w:p w14:paraId="27022466" w14:textId="77777777" w:rsidR="002760C0" w:rsidRPr="003128BD" w:rsidRDefault="002760C0" w:rsidP="00B40A9F">
            <w:pPr>
              <w:pStyle w:val="TAL"/>
              <w:rPr>
                <w:u w:val="single"/>
                <w:lang w:eastAsia="ja-JP"/>
              </w:rPr>
            </w:pPr>
            <w:r w:rsidRPr="003128BD">
              <w:rPr>
                <w:u w:val="single"/>
                <w:lang w:eastAsia="ja-JP"/>
              </w:rPr>
              <w:t xml:space="preserve">Cell 1 </w:t>
            </w:r>
          </w:p>
          <w:p w14:paraId="183B24B0" w14:textId="77777777" w:rsidR="002760C0" w:rsidRPr="003128BD" w:rsidRDefault="002760C0" w:rsidP="00B40A9F">
            <w:pPr>
              <w:pStyle w:val="TAL"/>
              <w:rPr>
                <w:u w:val="single"/>
                <w:lang w:eastAsia="ja-JP"/>
              </w:rPr>
            </w:pPr>
            <w:r w:rsidRPr="003128BD">
              <w:rPr>
                <w:u w:val="single"/>
                <w:lang w:eastAsia="ja-JP"/>
              </w:rPr>
              <w:t>n257: RSRP_41 to RSRP_109</w:t>
            </w:r>
          </w:p>
          <w:p w14:paraId="2FFB404A" w14:textId="77777777" w:rsidR="002760C0" w:rsidRPr="003128BD" w:rsidRDefault="002760C0" w:rsidP="00B40A9F">
            <w:pPr>
              <w:pStyle w:val="TAL"/>
              <w:rPr>
                <w:u w:val="single"/>
                <w:lang w:eastAsia="ja-JP"/>
              </w:rPr>
            </w:pPr>
            <w:r w:rsidRPr="003128BD">
              <w:rPr>
                <w:u w:val="single"/>
                <w:lang w:eastAsia="ja-JP"/>
              </w:rPr>
              <w:t>n260: RSRP_39 to RSRP_109</w:t>
            </w:r>
          </w:p>
          <w:p w14:paraId="54DE343E" w14:textId="77777777" w:rsidR="002760C0" w:rsidRPr="003128BD" w:rsidRDefault="002760C0" w:rsidP="00B40A9F">
            <w:pPr>
              <w:pStyle w:val="TAL"/>
              <w:rPr>
                <w:u w:val="single"/>
                <w:lang w:eastAsia="ja-JP"/>
              </w:rPr>
            </w:pPr>
            <w:r w:rsidRPr="003128BD">
              <w:rPr>
                <w:u w:val="single"/>
                <w:lang w:eastAsia="ja-JP"/>
              </w:rPr>
              <w:t xml:space="preserve">Cell 2: </w:t>
            </w:r>
          </w:p>
          <w:p w14:paraId="6B8714CC" w14:textId="77777777" w:rsidR="002760C0" w:rsidRPr="003128BD" w:rsidRDefault="002760C0" w:rsidP="00B40A9F">
            <w:pPr>
              <w:pStyle w:val="TAL"/>
              <w:rPr>
                <w:u w:val="single"/>
                <w:lang w:eastAsia="ja-JP"/>
              </w:rPr>
            </w:pPr>
            <w:r w:rsidRPr="003128BD">
              <w:rPr>
                <w:u w:val="single"/>
                <w:lang w:eastAsia="ja-JP"/>
              </w:rPr>
              <w:t>RSRP_52 to RSRP_109</w:t>
            </w:r>
          </w:p>
          <w:p w14:paraId="3835D3FD" w14:textId="77777777" w:rsidR="002760C0" w:rsidRPr="003128BD" w:rsidRDefault="002760C0" w:rsidP="00B40A9F">
            <w:pPr>
              <w:pStyle w:val="TAL"/>
              <w:rPr>
                <w:u w:val="single"/>
                <w:lang w:eastAsia="ja-JP"/>
              </w:rPr>
            </w:pPr>
          </w:p>
          <w:p w14:paraId="041270BF" w14:textId="77777777" w:rsidR="002760C0" w:rsidRPr="003128BD" w:rsidRDefault="002760C0" w:rsidP="00B40A9F">
            <w:pPr>
              <w:pStyle w:val="TAL"/>
              <w:rPr>
                <w:u w:val="single"/>
                <w:lang w:eastAsia="ja-JP"/>
              </w:rPr>
            </w:pPr>
            <w:r w:rsidRPr="003128BD">
              <w:rPr>
                <w:u w:val="single"/>
                <w:lang w:eastAsia="ja-JP"/>
              </w:rPr>
              <w:t xml:space="preserve">Cell 2: </w:t>
            </w:r>
          </w:p>
          <w:p w14:paraId="527C0F13" w14:textId="77777777" w:rsidR="002760C0" w:rsidRPr="003128BD" w:rsidRDefault="002760C0" w:rsidP="00B40A9F">
            <w:pPr>
              <w:pStyle w:val="TAL"/>
              <w:rPr>
                <w:u w:val="single"/>
                <w:lang w:eastAsia="ja-JP"/>
              </w:rPr>
            </w:pPr>
            <w:r w:rsidRPr="003128BD">
              <w:rPr>
                <w:u w:val="single"/>
                <w:lang w:eastAsia="ja-JP"/>
              </w:rPr>
              <w:t>n257: RSRP_x-15 to RSRP_x+25</w:t>
            </w:r>
          </w:p>
          <w:p w14:paraId="7C5B34E0" w14:textId="77777777" w:rsidR="002760C0" w:rsidRPr="003128BD" w:rsidRDefault="002760C0" w:rsidP="00B40A9F">
            <w:pPr>
              <w:pStyle w:val="TAL"/>
              <w:rPr>
                <w:u w:val="single"/>
                <w:lang w:eastAsia="ja-JP"/>
              </w:rPr>
            </w:pPr>
            <w:r w:rsidRPr="003128BD">
              <w:rPr>
                <w:u w:val="single"/>
                <w:lang w:eastAsia="ja-JP"/>
              </w:rPr>
              <w:t>n260: RSRP_x-15 to RSRP_x+27</w:t>
            </w:r>
          </w:p>
          <w:p w14:paraId="52086192" w14:textId="77777777" w:rsidR="002760C0" w:rsidRPr="003128BD" w:rsidRDefault="002760C0" w:rsidP="00B40A9F">
            <w:pPr>
              <w:pStyle w:val="TAL"/>
              <w:rPr>
                <w:u w:val="single"/>
                <w:lang w:eastAsia="ja-JP"/>
              </w:rPr>
            </w:pPr>
          </w:p>
          <w:p w14:paraId="269402F8" w14:textId="77777777" w:rsidR="002760C0" w:rsidRPr="003128BD" w:rsidRDefault="002760C0" w:rsidP="00B40A9F">
            <w:pPr>
              <w:pStyle w:val="TAL"/>
              <w:rPr>
                <w:u w:val="single"/>
                <w:lang w:eastAsia="ja-JP"/>
              </w:rPr>
            </w:pPr>
            <w:r w:rsidRPr="003128BD">
              <w:rPr>
                <w:u w:val="single"/>
                <w:lang w:eastAsia="ja-JP"/>
              </w:rPr>
              <w:t>Test 2 Config 1:</w:t>
            </w:r>
          </w:p>
          <w:p w14:paraId="1742B146" w14:textId="77777777" w:rsidR="002760C0" w:rsidRPr="003128BD" w:rsidRDefault="002760C0" w:rsidP="00B40A9F">
            <w:pPr>
              <w:pStyle w:val="TAL"/>
              <w:rPr>
                <w:u w:val="single"/>
                <w:lang w:eastAsia="ja-JP"/>
              </w:rPr>
            </w:pPr>
            <w:r w:rsidRPr="003128BD">
              <w:rPr>
                <w:u w:val="single"/>
                <w:lang w:eastAsia="ja-JP"/>
              </w:rPr>
              <w:t>-114.73dBm/15kHz</w:t>
            </w:r>
          </w:p>
          <w:p w14:paraId="74978159" w14:textId="77777777" w:rsidR="002760C0" w:rsidRPr="003128BD" w:rsidRDefault="002760C0" w:rsidP="00B40A9F">
            <w:pPr>
              <w:pStyle w:val="TAL"/>
              <w:rPr>
                <w:u w:val="single"/>
                <w:lang w:eastAsia="ja-JP"/>
              </w:rPr>
            </w:pPr>
            <w:r w:rsidRPr="003128BD">
              <w:rPr>
                <w:u w:val="single"/>
                <w:lang w:eastAsia="ja-JP"/>
              </w:rPr>
              <w:t>-113.13dBm/15kHz</w:t>
            </w:r>
          </w:p>
          <w:p w14:paraId="734A3900" w14:textId="77777777" w:rsidR="002760C0" w:rsidRPr="003128BD" w:rsidRDefault="002760C0" w:rsidP="00B40A9F">
            <w:pPr>
              <w:pStyle w:val="TAL"/>
              <w:rPr>
                <w:u w:val="single"/>
                <w:lang w:eastAsia="ja-JP"/>
              </w:rPr>
            </w:pPr>
            <w:r w:rsidRPr="003128BD">
              <w:rPr>
                <w:u w:val="single"/>
                <w:lang w:eastAsia="ja-JP"/>
              </w:rPr>
              <w:t>-112.13dBm/15kHz</w:t>
            </w:r>
          </w:p>
          <w:p w14:paraId="0179B701" w14:textId="77777777" w:rsidR="002760C0" w:rsidRPr="003128BD" w:rsidRDefault="002760C0" w:rsidP="00B40A9F">
            <w:pPr>
              <w:pStyle w:val="TAL"/>
              <w:rPr>
                <w:u w:val="single"/>
                <w:lang w:eastAsia="ja-JP"/>
              </w:rPr>
            </w:pPr>
            <w:r w:rsidRPr="003128BD">
              <w:rPr>
                <w:u w:val="single"/>
                <w:lang w:eastAsia="ja-JP"/>
              </w:rPr>
              <w:t>-110.53dBm/15kHz</w:t>
            </w:r>
          </w:p>
          <w:p w14:paraId="356E5A89" w14:textId="77777777" w:rsidR="002760C0" w:rsidRPr="003128BD" w:rsidRDefault="002760C0" w:rsidP="00B40A9F">
            <w:pPr>
              <w:pStyle w:val="TAL"/>
              <w:rPr>
                <w:u w:val="single"/>
                <w:lang w:eastAsia="ja-JP"/>
              </w:rPr>
            </w:pPr>
            <w:r w:rsidRPr="003128BD">
              <w:rPr>
                <w:u w:val="single"/>
                <w:lang w:eastAsia="ja-JP"/>
              </w:rPr>
              <w:t>Ês1 / Noc1: 17.0dB</w:t>
            </w:r>
          </w:p>
          <w:p w14:paraId="659403F3" w14:textId="77777777" w:rsidR="002760C0" w:rsidRPr="003128BD" w:rsidRDefault="002760C0" w:rsidP="00B40A9F">
            <w:pPr>
              <w:pStyle w:val="TAL"/>
              <w:rPr>
                <w:u w:val="single"/>
                <w:lang w:eastAsia="ja-JP"/>
              </w:rPr>
            </w:pPr>
            <w:r w:rsidRPr="003128BD">
              <w:rPr>
                <w:u w:val="single"/>
                <w:lang w:eastAsia="ja-JP"/>
              </w:rPr>
              <w:t>Ês2 / Noc2: 1.0dB</w:t>
            </w:r>
          </w:p>
          <w:p w14:paraId="7A685FD5" w14:textId="77777777" w:rsidR="002760C0" w:rsidRPr="003128BD" w:rsidRDefault="002760C0" w:rsidP="00B40A9F">
            <w:pPr>
              <w:pStyle w:val="TAL"/>
              <w:rPr>
                <w:u w:val="single"/>
                <w:lang w:eastAsia="ja-JP"/>
              </w:rPr>
            </w:pPr>
            <w:r w:rsidRPr="003128BD">
              <w:rPr>
                <w:u w:val="single"/>
                <w:lang w:eastAsia="ja-JP"/>
              </w:rPr>
              <w:t xml:space="preserve">Cell 1 </w:t>
            </w:r>
          </w:p>
          <w:p w14:paraId="1131776D" w14:textId="77777777" w:rsidR="002760C0" w:rsidRPr="003128BD" w:rsidRDefault="002760C0" w:rsidP="00B40A9F">
            <w:pPr>
              <w:pStyle w:val="TAL"/>
              <w:rPr>
                <w:u w:val="single"/>
                <w:lang w:eastAsia="ja-JP"/>
              </w:rPr>
            </w:pPr>
            <w:r w:rsidRPr="003128BD">
              <w:rPr>
                <w:u w:val="single"/>
                <w:lang w:eastAsia="ja-JP"/>
              </w:rPr>
              <w:t>n257: RSRP_33 to RSRP_101</w:t>
            </w:r>
          </w:p>
          <w:p w14:paraId="31BF4C9E" w14:textId="77777777" w:rsidR="002760C0" w:rsidRPr="003128BD" w:rsidRDefault="002760C0" w:rsidP="00B40A9F">
            <w:pPr>
              <w:pStyle w:val="TAL"/>
              <w:rPr>
                <w:u w:val="single"/>
                <w:lang w:eastAsia="ja-JP"/>
              </w:rPr>
            </w:pPr>
            <w:r w:rsidRPr="003128BD">
              <w:rPr>
                <w:u w:val="single"/>
                <w:lang w:eastAsia="ja-JP"/>
              </w:rPr>
              <w:t>n260: RSRP_34 to RSRP_104</w:t>
            </w:r>
          </w:p>
          <w:p w14:paraId="12EB0FD6" w14:textId="77777777" w:rsidR="002760C0" w:rsidRPr="003128BD" w:rsidRDefault="002760C0" w:rsidP="00B40A9F">
            <w:pPr>
              <w:pStyle w:val="TAL"/>
              <w:rPr>
                <w:u w:val="single"/>
                <w:lang w:eastAsia="ja-JP"/>
              </w:rPr>
            </w:pPr>
            <w:r w:rsidRPr="003128BD">
              <w:rPr>
                <w:u w:val="single"/>
                <w:lang w:eastAsia="ja-JP"/>
              </w:rPr>
              <w:t xml:space="preserve">Cell 2: </w:t>
            </w:r>
          </w:p>
          <w:p w14:paraId="5ECB2E53" w14:textId="77777777" w:rsidR="002760C0" w:rsidRPr="003128BD" w:rsidRDefault="002760C0" w:rsidP="00B40A9F">
            <w:pPr>
              <w:pStyle w:val="TAL"/>
              <w:rPr>
                <w:u w:val="single"/>
                <w:lang w:eastAsia="ja-JP"/>
              </w:rPr>
            </w:pPr>
            <w:r w:rsidRPr="003128BD">
              <w:rPr>
                <w:u w:val="single"/>
                <w:lang w:eastAsia="ja-JP"/>
              </w:rPr>
              <w:t>n257: RSRP_32 to RSRP_87</w:t>
            </w:r>
          </w:p>
          <w:p w14:paraId="33BD1F16" w14:textId="77777777" w:rsidR="002760C0" w:rsidRPr="003128BD" w:rsidRDefault="002760C0" w:rsidP="00B40A9F">
            <w:pPr>
              <w:pStyle w:val="TAL"/>
              <w:rPr>
                <w:u w:val="single"/>
                <w:lang w:eastAsia="ja-JP"/>
              </w:rPr>
            </w:pPr>
            <w:r w:rsidRPr="003128BD">
              <w:rPr>
                <w:u w:val="single"/>
                <w:lang w:eastAsia="ja-JP"/>
              </w:rPr>
              <w:t>n260: RSRP_34 to RSRP_90</w:t>
            </w:r>
          </w:p>
          <w:p w14:paraId="795E6F46" w14:textId="77777777" w:rsidR="002760C0" w:rsidRPr="003128BD" w:rsidRDefault="002760C0" w:rsidP="00B40A9F">
            <w:pPr>
              <w:pStyle w:val="TAL"/>
              <w:rPr>
                <w:u w:val="single"/>
                <w:lang w:eastAsia="ja-JP"/>
              </w:rPr>
            </w:pPr>
          </w:p>
          <w:p w14:paraId="36DFB9EE" w14:textId="77777777" w:rsidR="002760C0" w:rsidRPr="003128BD" w:rsidRDefault="002760C0" w:rsidP="00B40A9F">
            <w:pPr>
              <w:pStyle w:val="TAL"/>
              <w:rPr>
                <w:u w:val="single"/>
                <w:lang w:eastAsia="ja-JP"/>
              </w:rPr>
            </w:pPr>
            <w:r w:rsidRPr="003128BD">
              <w:rPr>
                <w:u w:val="single"/>
                <w:lang w:eastAsia="ja-JP"/>
              </w:rPr>
              <w:t xml:space="preserve">Cell 2: </w:t>
            </w:r>
          </w:p>
          <w:p w14:paraId="3FECAFB6" w14:textId="77777777" w:rsidR="002760C0" w:rsidRPr="003128BD" w:rsidRDefault="002760C0" w:rsidP="00B40A9F">
            <w:pPr>
              <w:pStyle w:val="TAL"/>
              <w:rPr>
                <w:u w:val="single"/>
                <w:lang w:eastAsia="ja-JP"/>
              </w:rPr>
            </w:pPr>
            <w:r w:rsidRPr="003128BD">
              <w:rPr>
                <w:u w:val="single"/>
                <w:lang w:eastAsia="ja-JP"/>
              </w:rPr>
              <w:t>n257: RSRP_x-29 to RSRP_x+11</w:t>
            </w:r>
          </w:p>
          <w:p w14:paraId="761DA132" w14:textId="77777777" w:rsidR="002760C0" w:rsidRPr="003128BD" w:rsidRDefault="002760C0" w:rsidP="00B40A9F">
            <w:pPr>
              <w:pStyle w:val="TAL"/>
              <w:rPr>
                <w:u w:val="single"/>
                <w:lang w:eastAsia="ja-JP"/>
              </w:rPr>
            </w:pPr>
            <w:r w:rsidRPr="003128BD">
              <w:rPr>
                <w:u w:val="single"/>
                <w:lang w:eastAsia="ja-JP"/>
              </w:rPr>
              <w:t>n260: RSRP_x-29 to RSRP_x+13</w:t>
            </w:r>
          </w:p>
          <w:p w14:paraId="69BDF153" w14:textId="77777777" w:rsidR="002760C0" w:rsidRPr="003128BD" w:rsidRDefault="002760C0" w:rsidP="00B40A9F">
            <w:pPr>
              <w:pStyle w:val="TAL"/>
              <w:rPr>
                <w:u w:val="single"/>
                <w:lang w:eastAsia="ja-JP"/>
              </w:rPr>
            </w:pPr>
          </w:p>
          <w:p w14:paraId="36DFE83A" w14:textId="77777777" w:rsidR="002760C0" w:rsidRPr="003128BD" w:rsidRDefault="002760C0" w:rsidP="00B40A9F">
            <w:pPr>
              <w:pStyle w:val="TAL"/>
              <w:rPr>
                <w:u w:val="single"/>
                <w:lang w:eastAsia="ja-JP"/>
              </w:rPr>
            </w:pPr>
            <w:r w:rsidRPr="003128BD">
              <w:rPr>
                <w:u w:val="single"/>
                <w:lang w:eastAsia="ja-JP"/>
              </w:rPr>
              <w:t>Test 1 Config 2:</w:t>
            </w:r>
          </w:p>
          <w:p w14:paraId="46DCC233" w14:textId="77777777" w:rsidR="002760C0" w:rsidRPr="003128BD" w:rsidRDefault="002760C0" w:rsidP="00B40A9F">
            <w:pPr>
              <w:pStyle w:val="TAL"/>
              <w:rPr>
                <w:u w:val="single"/>
                <w:lang w:eastAsia="ja-JP"/>
              </w:rPr>
            </w:pPr>
            <w:r w:rsidRPr="003128BD">
              <w:rPr>
                <w:u w:val="single"/>
                <w:lang w:eastAsia="ja-JP"/>
              </w:rPr>
              <w:t>Noc1: -99.30dBm/15kHz</w:t>
            </w:r>
          </w:p>
          <w:p w14:paraId="1E130329" w14:textId="77777777" w:rsidR="002760C0" w:rsidRPr="003128BD" w:rsidRDefault="002760C0" w:rsidP="00B40A9F">
            <w:pPr>
              <w:pStyle w:val="TAL"/>
              <w:rPr>
                <w:u w:val="single"/>
                <w:lang w:eastAsia="ja-JP"/>
              </w:rPr>
            </w:pPr>
            <w:r w:rsidRPr="003128BD">
              <w:rPr>
                <w:u w:val="single"/>
                <w:lang w:eastAsia="ja-JP"/>
              </w:rPr>
              <w:t>Noc2: -99.30dBm /15kHz</w:t>
            </w:r>
          </w:p>
          <w:p w14:paraId="5A6CED32" w14:textId="77777777" w:rsidR="002760C0" w:rsidRPr="003128BD" w:rsidRDefault="002760C0" w:rsidP="00B40A9F">
            <w:pPr>
              <w:pStyle w:val="TAL"/>
              <w:rPr>
                <w:u w:val="single"/>
                <w:lang w:eastAsia="ja-JP"/>
              </w:rPr>
            </w:pPr>
            <w:r w:rsidRPr="003128BD">
              <w:rPr>
                <w:u w:val="single"/>
                <w:lang w:eastAsia="ja-JP"/>
              </w:rPr>
              <w:t>Ês1 / Noc1: +6.0dB</w:t>
            </w:r>
          </w:p>
          <w:p w14:paraId="1FD484F0" w14:textId="77777777" w:rsidR="002760C0" w:rsidRPr="003128BD" w:rsidRDefault="002760C0" w:rsidP="00B40A9F">
            <w:pPr>
              <w:pStyle w:val="TAL"/>
              <w:rPr>
                <w:u w:val="single"/>
                <w:lang w:eastAsia="ja-JP"/>
              </w:rPr>
            </w:pPr>
            <w:r w:rsidRPr="003128BD">
              <w:rPr>
                <w:u w:val="single"/>
                <w:lang w:eastAsia="ja-JP"/>
              </w:rPr>
              <w:t>Ês2 / Noc2: +6.0dB</w:t>
            </w:r>
          </w:p>
          <w:p w14:paraId="36FCA2A3" w14:textId="77777777" w:rsidR="002760C0" w:rsidRPr="003128BD" w:rsidRDefault="002760C0" w:rsidP="00B40A9F">
            <w:pPr>
              <w:pStyle w:val="TAL"/>
              <w:rPr>
                <w:u w:val="single"/>
                <w:lang w:eastAsia="ja-JP"/>
              </w:rPr>
            </w:pPr>
            <w:r w:rsidRPr="003128BD">
              <w:rPr>
                <w:u w:val="single"/>
                <w:lang w:eastAsia="ja-JP"/>
              </w:rPr>
              <w:t xml:space="preserve">Cell 1 </w:t>
            </w:r>
          </w:p>
          <w:p w14:paraId="14F80A94" w14:textId="77777777" w:rsidR="002760C0" w:rsidRPr="003128BD" w:rsidRDefault="002760C0" w:rsidP="00B40A9F">
            <w:pPr>
              <w:pStyle w:val="TAL"/>
              <w:rPr>
                <w:u w:val="single"/>
                <w:lang w:eastAsia="ja-JP"/>
              </w:rPr>
            </w:pPr>
            <w:r w:rsidRPr="003128BD">
              <w:rPr>
                <w:u w:val="single"/>
                <w:lang w:eastAsia="ja-JP"/>
              </w:rPr>
              <w:t>n257: RSRP_41 to RSRP_109</w:t>
            </w:r>
          </w:p>
          <w:p w14:paraId="0ABA8E8F" w14:textId="77777777" w:rsidR="002760C0" w:rsidRPr="003128BD" w:rsidRDefault="002760C0" w:rsidP="00B40A9F">
            <w:pPr>
              <w:pStyle w:val="TAL"/>
              <w:rPr>
                <w:u w:val="single"/>
                <w:lang w:eastAsia="ja-JP"/>
              </w:rPr>
            </w:pPr>
            <w:r w:rsidRPr="003128BD">
              <w:rPr>
                <w:u w:val="single"/>
                <w:lang w:eastAsia="ja-JP"/>
              </w:rPr>
              <w:t>n260: RSRP_39 to RSRP_109</w:t>
            </w:r>
          </w:p>
          <w:p w14:paraId="31FBBFAB" w14:textId="77777777" w:rsidR="002760C0" w:rsidRPr="003128BD" w:rsidRDefault="002760C0" w:rsidP="00B40A9F">
            <w:pPr>
              <w:pStyle w:val="TAL"/>
              <w:rPr>
                <w:u w:val="single"/>
                <w:lang w:eastAsia="ja-JP"/>
              </w:rPr>
            </w:pPr>
            <w:r w:rsidRPr="003128BD">
              <w:rPr>
                <w:u w:val="single"/>
                <w:lang w:eastAsia="ja-JP"/>
              </w:rPr>
              <w:t xml:space="preserve">Cell 2: </w:t>
            </w:r>
          </w:p>
          <w:p w14:paraId="21F4D40C" w14:textId="77777777" w:rsidR="002760C0" w:rsidRPr="003128BD" w:rsidRDefault="002760C0" w:rsidP="00B40A9F">
            <w:pPr>
              <w:pStyle w:val="TAL"/>
              <w:rPr>
                <w:u w:val="single"/>
                <w:lang w:eastAsia="ja-JP"/>
              </w:rPr>
            </w:pPr>
            <w:r w:rsidRPr="003128BD">
              <w:rPr>
                <w:u w:val="single"/>
                <w:lang w:eastAsia="ja-JP"/>
              </w:rPr>
              <w:t>RSRP_52 to RSRP_109</w:t>
            </w:r>
          </w:p>
          <w:p w14:paraId="48778A6E" w14:textId="77777777" w:rsidR="002760C0" w:rsidRPr="003128BD" w:rsidRDefault="002760C0" w:rsidP="00B40A9F">
            <w:pPr>
              <w:pStyle w:val="TAL"/>
              <w:rPr>
                <w:u w:val="single"/>
                <w:lang w:eastAsia="ja-JP"/>
              </w:rPr>
            </w:pPr>
          </w:p>
          <w:p w14:paraId="2D066F09" w14:textId="77777777" w:rsidR="002760C0" w:rsidRPr="003128BD" w:rsidRDefault="002760C0" w:rsidP="00B40A9F">
            <w:pPr>
              <w:pStyle w:val="TAL"/>
              <w:rPr>
                <w:u w:val="single"/>
                <w:lang w:eastAsia="ja-JP"/>
              </w:rPr>
            </w:pPr>
            <w:r w:rsidRPr="003128BD">
              <w:rPr>
                <w:u w:val="single"/>
                <w:lang w:eastAsia="ja-JP"/>
              </w:rPr>
              <w:t xml:space="preserve">Cell 2: </w:t>
            </w:r>
          </w:p>
          <w:p w14:paraId="6ADE7446" w14:textId="77777777" w:rsidR="002760C0" w:rsidRPr="003128BD" w:rsidRDefault="002760C0" w:rsidP="00B40A9F">
            <w:pPr>
              <w:pStyle w:val="TAL"/>
              <w:rPr>
                <w:u w:val="single"/>
                <w:lang w:eastAsia="ja-JP"/>
              </w:rPr>
            </w:pPr>
            <w:r w:rsidRPr="003128BD">
              <w:rPr>
                <w:u w:val="single"/>
                <w:lang w:eastAsia="ja-JP"/>
              </w:rPr>
              <w:t>n257: RSRP_x-15 to RSRP_x+25</w:t>
            </w:r>
          </w:p>
          <w:p w14:paraId="731F909F" w14:textId="77777777" w:rsidR="002760C0" w:rsidRPr="003128BD" w:rsidRDefault="002760C0" w:rsidP="00B40A9F">
            <w:pPr>
              <w:pStyle w:val="TAL"/>
              <w:rPr>
                <w:u w:val="single"/>
                <w:lang w:eastAsia="ja-JP"/>
              </w:rPr>
            </w:pPr>
            <w:r w:rsidRPr="003128BD">
              <w:rPr>
                <w:u w:val="single"/>
                <w:lang w:eastAsia="ja-JP"/>
              </w:rPr>
              <w:t>n260: RSRP_x-15 to RSRP_x+27</w:t>
            </w:r>
          </w:p>
          <w:p w14:paraId="1CFC12E2" w14:textId="77777777" w:rsidR="002760C0" w:rsidRPr="003128BD" w:rsidRDefault="002760C0" w:rsidP="00B40A9F">
            <w:pPr>
              <w:pStyle w:val="TAL"/>
              <w:rPr>
                <w:u w:val="single"/>
                <w:lang w:eastAsia="ja-JP"/>
              </w:rPr>
            </w:pPr>
          </w:p>
          <w:p w14:paraId="0D6D29F8" w14:textId="77777777" w:rsidR="002760C0" w:rsidRPr="003128BD" w:rsidRDefault="002760C0" w:rsidP="00B40A9F">
            <w:pPr>
              <w:pStyle w:val="TAL"/>
              <w:rPr>
                <w:u w:val="single"/>
                <w:lang w:eastAsia="ja-JP"/>
              </w:rPr>
            </w:pPr>
            <w:r w:rsidRPr="003128BD">
              <w:rPr>
                <w:u w:val="single"/>
                <w:lang w:eastAsia="ja-JP"/>
              </w:rPr>
              <w:t>Test 2 Config 2:</w:t>
            </w:r>
          </w:p>
          <w:p w14:paraId="2FEFB59C" w14:textId="77777777" w:rsidR="002760C0" w:rsidRPr="003128BD" w:rsidRDefault="002760C0" w:rsidP="00B40A9F">
            <w:pPr>
              <w:pStyle w:val="TAL"/>
              <w:rPr>
                <w:u w:val="single"/>
                <w:lang w:eastAsia="ja-JP"/>
              </w:rPr>
            </w:pPr>
            <w:r w:rsidRPr="003128BD">
              <w:rPr>
                <w:u w:val="single"/>
                <w:lang w:eastAsia="ja-JP"/>
              </w:rPr>
              <w:t>-114.73dBm/15kHz</w:t>
            </w:r>
          </w:p>
          <w:p w14:paraId="1A16E316" w14:textId="77777777" w:rsidR="002760C0" w:rsidRPr="003128BD" w:rsidRDefault="002760C0" w:rsidP="00B40A9F">
            <w:pPr>
              <w:pStyle w:val="TAL"/>
              <w:rPr>
                <w:u w:val="single"/>
                <w:lang w:eastAsia="ja-JP"/>
              </w:rPr>
            </w:pPr>
            <w:r w:rsidRPr="003128BD">
              <w:rPr>
                <w:u w:val="single"/>
                <w:lang w:eastAsia="ja-JP"/>
              </w:rPr>
              <w:t>-113.13dBm/15kHz</w:t>
            </w:r>
          </w:p>
          <w:p w14:paraId="7B128C6B" w14:textId="77777777" w:rsidR="002760C0" w:rsidRPr="003128BD" w:rsidRDefault="002760C0" w:rsidP="00B40A9F">
            <w:pPr>
              <w:pStyle w:val="TAL"/>
              <w:rPr>
                <w:u w:val="single"/>
                <w:lang w:eastAsia="ja-JP"/>
              </w:rPr>
            </w:pPr>
            <w:r w:rsidRPr="003128BD">
              <w:rPr>
                <w:u w:val="single"/>
                <w:lang w:eastAsia="ja-JP"/>
              </w:rPr>
              <w:t>-112.13dBm/15kHz</w:t>
            </w:r>
          </w:p>
          <w:p w14:paraId="11A1E560" w14:textId="77777777" w:rsidR="002760C0" w:rsidRPr="003128BD" w:rsidRDefault="002760C0" w:rsidP="00B40A9F">
            <w:pPr>
              <w:pStyle w:val="TAL"/>
              <w:rPr>
                <w:u w:val="single"/>
                <w:lang w:eastAsia="ja-JP"/>
              </w:rPr>
            </w:pPr>
            <w:r w:rsidRPr="003128BD">
              <w:rPr>
                <w:u w:val="single"/>
                <w:lang w:eastAsia="ja-JP"/>
              </w:rPr>
              <w:t>-110.53dBm/15kHz</w:t>
            </w:r>
          </w:p>
          <w:p w14:paraId="0AE95B23" w14:textId="77777777" w:rsidR="002760C0" w:rsidRPr="003128BD" w:rsidRDefault="002760C0" w:rsidP="00B40A9F">
            <w:pPr>
              <w:pStyle w:val="TAL"/>
              <w:rPr>
                <w:u w:val="single"/>
                <w:lang w:eastAsia="ja-JP"/>
              </w:rPr>
            </w:pPr>
            <w:r w:rsidRPr="003128BD">
              <w:rPr>
                <w:u w:val="single"/>
                <w:lang w:eastAsia="ja-JP"/>
              </w:rPr>
              <w:t>Ês1 / Noc1: 17.0dB</w:t>
            </w:r>
          </w:p>
          <w:p w14:paraId="3559F73A" w14:textId="77777777" w:rsidR="002760C0" w:rsidRPr="003128BD" w:rsidRDefault="002760C0" w:rsidP="00B40A9F">
            <w:pPr>
              <w:pStyle w:val="TAL"/>
              <w:rPr>
                <w:u w:val="single"/>
                <w:lang w:eastAsia="ja-JP"/>
              </w:rPr>
            </w:pPr>
            <w:r w:rsidRPr="003128BD">
              <w:rPr>
                <w:u w:val="single"/>
                <w:lang w:eastAsia="ja-JP"/>
              </w:rPr>
              <w:t>Ês2 / Noc2: 1.0dB</w:t>
            </w:r>
          </w:p>
          <w:p w14:paraId="576E37AC" w14:textId="77777777" w:rsidR="002760C0" w:rsidRPr="003128BD" w:rsidRDefault="002760C0" w:rsidP="00B40A9F">
            <w:pPr>
              <w:pStyle w:val="TAL"/>
              <w:rPr>
                <w:u w:val="single"/>
                <w:lang w:eastAsia="ja-JP"/>
              </w:rPr>
            </w:pPr>
            <w:r w:rsidRPr="003128BD">
              <w:rPr>
                <w:u w:val="single"/>
                <w:lang w:eastAsia="ja-JP"/>
              </w:rPr>
              <w:t xml:space="preserve">Cell 1 </w:t>
            </w:r>
          </w:p>
          <w:p w14:paraId="3A5AA5E4" w14:textId="77777777" w:rsidR="002760C0" w:rsidRPr="003128BD" w:rsidRDefault="002760C0" w:rsidP="00B40A9F">
            <w:pPr>
              <w:pStyle w:val="TAL"/>
              <w:rPr>
                <w:u w:val="single"/>
                <w:lang w:eastAsia="ja-JP"/>
              </w:rPr>
            </w:pPr>
            <w:r w:rsidRPr="003128BD">
              <w:rPr>
                <w:u w:val="single"/>
                <w:lang w:eastAsia="ja-JP"/>
              </w:rPr>
              <w:t>n257: RSRP_36 to RSRP_104</w:t>
            </w:r>
          </w:p>
          <w:p w14:paraId="429ADE97" w14:textId="77777777" w:rsidR="002760C0" w:rsidRPr="003128BD" w:rsidRDefault="002760C0" w:rsidP="00B40A9F">
            <w:pPr>
              <w:pStyle w:val="TAL"/>
              <w:rPr>
                <w:u w:val="single"/>
                <w:lang w:eastAsia="ja-JP"/>
              </w:rPr>
            </w:pPr>
            <w:r w:rsidRPr="003128BD">
              <w:rPr>
                <w:u w:val="single"/>
                <w:lang w:eastAsia="ja-JP"/>
              </w:rPr>
              <w:t>n260: RSRP_37 to RSRP_107</w:t>
            </w:r>
          </w:p>
          <w:p w14:paraId="4A5A1AA0" w14:textId="77777777" w:rsidR="002760C0" w:rsidRPr="003128BD" w:rsidRDefault="002760C0" w:rsidP="00B40A9F">
            <w:pPr>
              <w:pStyle w:val="TAL"/>
              <w:rPr>
                <w:u w:val="single"/>
                <w:lang w:eastAsia="ja-JP"/>
              </w:rPr>
            </w:pPr>
            <w:r w:rsidRPr="003128BD">
              <w:rPr>
                <w:u w:val="single"/>
                <w:lang w:eastAsia="ja-JP"/>
              </w:rPr>
              <w:t xml:space="preserve">Cell 2: </w:t>
            </w:r>
          </w:p>
          <w:p w14:paraId="7DBC48CF" w14:textId="77777777" w:rsidR="002760C0" w:rsidRPr="003128BD" w:rsidRDefault="002760C0" w:rsidP="00B40A9F">
            <w:pPr>
              <w:pStyle w:val="TAL"/>
              <w:rPr>
                <w:u w:val="single"/>
                <w:lang w:eastAsia="ja-JP"/>
              </w:rPr>
            </w:pPr>
            <w:r w:rsidRPr="003128BD">
              <w:rPr>
                <w:u w:val="single"/>
                <w:lang w:eastAsia="ja-JP"/>
              </w:rPr>
              <w:t>n257: RSRP_35 to RSRP_90</w:t>
            </w:r>
          </w:p>
          <w:p w14:paraId="3B42217D" w14:textId="77777777" w:rsidR="002760C0" w:rsidRPr="003128BD" w:rsidRDefault="002760C0" w:rsidP="00B40A9F">
            <w:pPr>
              <w:pStyle w:val="TAL"/>
              <w:rPr>
                <w:u w:val="single"/>
                <w:lang w:eastAsia="ja-JP"/>
              </w:rPr>
            </w:pPr>
            <w:r w:rsidRPr="003128BD">
              <w:rPr>
                <w:u w:val="single"/>
                <w:lang w:eastAsia="ja-JP"/>
              </w:rPr>
              <w:t>n260: RSRP_37 to RSRP_93</w:t>
            </w:r>
          </w:p>
          <w:p w14:paraId="730B8EA6" w14:textId="77777777" w:rsidR="002760C0" w:rsidRPr="003128BD" w:rsidRDefault="002760C0" w:rsidP="00B40A9F">
            <w:pPr>
              <w:pStyle w:val="TAL"/>
              <w:rPr>
                <w:u w:val="single"/>
                <w:lang w:eastAsia="ja-JP"/>
              </w:rPr>
            </w:pPr>
          </w:p>
          <w:p w14:paraId="1D6C7922" w14:textId="77777777" w:rsidR="002760C0" w:rsidRPr="003128BD" w:rsidRDefault="002760C0" w:rsidP="00B40A9F">
            <w:pPr>
              <w:pStyle w:val="TAL"/>
              <w:rPr>
                <w:u w:val="single"/>
                <w:lang w:eastAsia="ja-JP"/>
              </w:rPr>
            </w:pPr>
            <w:r w:rsidRPr="003128BD">
              <w:rPr>
                <w:u w:val="single"/>
                <w:lang w:eastAsia="ja-JP"/>
              </w:rPr>
              <w:lastRenderedPageBreak/>
              <w:t xml:space="preserve">Cell 2: </w:t>
            </w:r>
          </w:p>
          <w:p w14:paraId="656FC685" w14:textId="77777777" w:rsidR="002760C0" w:rsidRPr="003128BD" w:rsidRDefault="002760C0" w:rsidP="00B40A9F">
            <w:pPr>
              <w:pStyle w:val="TAL"/>
              <w:rPr>
                <w:u w:val="single"/>
                <w:lang w:eastAsia="ja-JP"/>
              </w:rPr>
            </w:pPr>
            <w:r w:rsidRPr="003128BD">
              <w:rPr>
                <w:u w:val="single"/>
                <w:lang w:eastAsia="ja-JP"/>
              </w:rPr>
              <w:t>n257: RSRP_x-29 to RSRP_x+11</w:t>
            </w:r>
          </w:p>
          <w:p w14:paraId="0C1FCCDD" w14:textId="77777777" w:rsidR="002760C0" w:rsidRPr="003128BD" w:rsidRDefault="002760C0" w:rsidP="00B40A9F">
            <w:pPr>
              <w:pStyle w:val="TAL"/>
              <w:rPr>
                <w:u w:val="single"/>
                <w:lang w:eastAsia="ja-JP"/>
              </w:rPr>
            </w:pPr>
            <w:r w:rsidRPr="003128BD">
              <w:rPr>
                <w:u w:val="single"/>
                <w:lang w:eastAsia="ja-JP"/>
              </w:rPr>
              <w:t>n260: RSRP_x-29 to RSRP_x+13</w:t>
            </w:r>
          </w:p>
        </w:tc>
      </w:tr>
      <w:tr w:rsidR="002760C0" w:rsidRPr="003128BD" w14:paraId="0256A33F"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79656F26" w14:textId="77777777" w:rsidR="002760C0" w:rsidRPr="003128BD" w:rsidRDefault="002760C0" w:rsidP="00B40A9F">
            <w:pPr>
              <w:pStyle w:val="TAL"/>
              <w:rPr>
                <w:shd w:val="clear" w:color="auto" w:fill="FFFFFF"/>
              </w:rPr>
            </w:pPr>
            <w:r w:rsidRPr="003128BD">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4365F7D2" w14:textId="77777777" w:rsidR="002760C0" w:rsidRPr="002760C0" w:rsidRDefault="002760C0" w:rsidP="00B40A9F">
            <w:pPr>
              <w:pStyle w:val="TAL"/>
              <w:rPr>
                <w:u w:val="single"/>
                <w:lang w:val="pl-PL" w:eastAsia="ja-JP"/>
              </w:rPr>
            </w:pPr>
            <w:r w:rsidRPr="002760C0">
              <w:rPr>
                <w:u w:val="single"/>
                <w:lang w:val="pl-PL" w:eastAsia="ja-JP"/>
              </w:rPr>
              <w:t>Test 1:</w:t>
            </w:r>
          </w:p>
          <w:p w14:paraId="39E1063C" w14:textId="77777777" w:rsidR="002760C0" w:rsidRPr="002760C0" w:rsidRDefault="002760C0" w:rsidP="00B40A9F">
            <w:pPr>
              <w:pStyle w:val="TAL"/>
              <w:rPr>
                <w:u w:val="single"/>
                <w:lang w:val="pl-PL" w:eastAsia="ja-JP"/>
              </w:rPr>
            </w:pPr>
            <w:r w:rsidRPr="002760C0">
              <w:rPr>
                <w:u w:val="single"/>
                <w:lang w:val="pl-PL" w:eastAsia="ja-JP"/>
              </w:rPr>
              <w:t>Noc: -95.0dBm/15kHz</w:t>
            </w:r>
          </w:p>
          <w:p w14:paraId="08B90890" w14:textId="77777777" w:rsidR="002760C0" w:rsidRPr="002760C0" w:rsidRDefault="002760C0" w:rsidP="00B40A9F">
            <w:pPr>
              <w:pStyle w:val="TAL"/>
              <w:rPr>
                <w:u w:val="single"/>
                <w:lang w:val="pl-PL" w:eastAsia="ja-JP"/>
              </w:rPr>
            </w:pPr>
            <w:r w:rsidRPr="002760C0">
              <w:rPr>
                <w:u w:val="single"/>
                <w:lang w:val="pl-PL" w:eastAsia="ja-JP"/>
              </w:rPr>
              <w:t>Ês1 / Noc: +3.0dB</w:t>
            </w:r>
          </w:p>
          <w:p w14:paraId="3D8A2AD8" w14:textId="77777777" w:rsidR="002760C0" w:rsidRPr="003128BD" w:rsidRDefault="002760C0" w:rsidP="00B40A9F">
            <w:pPr>
              <w:pStyle w:val="TAL"/>
              <w:rPr>
                <w:u w:val="single"/>
                <w:lang w:eastAsia="ja-JP"/>
              </w:rPr>
            </w:pPr>
            <w:r w:rsidRPr="003128BD">
              <w:rPr>
                <w:u w:val="single"/>
                <w:lang w:eastAsia="ja-JP"/>
              </w:rPr>
              <w:t>Ês2 / Noc: +3.0dB</w:t>
            </w:r>
          </w:p>
          <w:p w14:paraId="789A7296" w14:textId="77777777" w:rsidR="002760C0" w:rsidRPr="003128BD" w:rsidRDefault="002760C0" w:rsidP="00B40A9F">
            <w:pPr>
              <w:pStyle w:val="TAL"/>
              <w:rPr>
                <w:u w:val="single"/>
                <w:lang w:eastAsia="ja-JP"/>
              </w:rPr>
            </w:pPr>
            <w:r w:rsidRPr="003128BD">
              <w:rPr>
                <w:u w:val="single"/>
                <w:lang w:eastAsia="ja-JP"/>
              </w:rPr>
              <w:t>Reported absolute RSRQ values: ±2.5dB</w:t>
            </w:r>
          </w:p>
          <w:p w14:paraId="582AE7B1" w14:textId="77777777" w:rsidR="002760C0" w:rsidRPr="003128BD" w:rsidRDefault="002760C0" w:rsidP="00B40A9F">
            <w:pPr>
              <w:pStyle w:val="TAL"/>
              <w:rPr>
                <w:u w:val="single"/>
                <w:lang w:eastAsia="ja-JP"/>
              </w:rPr>
            </w:pPr>
            <w:r w:rsidRPr="003128BD">
              <w:rPr>
                <w:u w:val="single"/>
                <w:lang w:eastAsia="ja-JP"/>
              </w:rPr>
              <w:t>For extreme conditions allow ±1.5dB+ FFS MU additionally</w:t>
            </w:r>
          </w:p>
          <w:p w14:paraId="01074D3E" w14:textId="77777777" w:rsidR="002760C0" w:rsidRPr="003128BD" w:rsidRDefault="002760C0" w:rsidP="00B40A9F">
            <w:pPr>
              <w:pStyle w:val="TAL"/>
              <w:rPr>
                <w:u w:val="single"/>
                <w:lang w:eastAsia="ja-JP"/>
              </w:rPr>
            </w:pPr>
          </w:p>
          <w:p w14:paraId="102AF222" w14:textId="77777777" w:rsidR="002760C0" w:rsidRPr="002760C0" w:rsidRDefault="002760C0" w:rsidP="00B40A9F">
            <w:pPr>
              <w:pStyle w:val="TAL"/>
              <w:rPr>
                <w:u w:val="single"/>
                <w:lang w:val="pl-PL" w:eastAsia="ja-JP"/>
              </w:rPr>
            </w:pPr>
            <w:r w:rsidRPr="002760C0">
              <w:rPr>
                <w:u w:val="single"/>
                <w:lang w:val="pl-PL" w:eastAsia="ja-JP"/>
              </w:rPr>
              <w:t>Test 2:</w:t>
            </w:r>
          </w:p>
          <w:p w14:paraId="5A97B514" w14:textId="77777777" w:rsidR="002760C0" w:rsidRPr="002760C0" w:rsidRDefault="002760C0" w:rsidP="00B40A9F">
            <w:pPr>
              <w:pStyle w:val="TAL"/>
              <w:rPr>
                <w:u w:val="single"/>
                <w:lang w:val="pl-PL" w:eastAsia="ja-JP"/>
              </w:rPr>
            </w:pPr>
            <w:r w:rsidRPr="002760C0">
              <w:rPr>
                <w:u w:val="single"/>
                <w:lang w:val="pl-PL" w:eastAsia="ja-JP"/>
              </w:rPr>
              <w:t>Noc: -95.0dBm/15kHz</w:t>
            </w:r>
          </w:p>
          <w:p w14:paraId="090AA47C" w14:textId="77777777" w:rsidR="002760C0" w:rsidRPr="002760C0" w:rsidRDefault="002760C0" w:rsidP="00B40A9F">
            <w:pPr>
              <w:pStyle w:val="TAL"/>
              <w:rPr>
                <w:u w:val="single"/>
                <w:lang w:val="pl-PL" w:eastAsia="ja-JP"/>
              </w:rPr>
            </w:pPr>
            <w:r w:rsidRPr="002760C0">
              <w:rPr>
                <w:u w:val="single"/>
                <w:lang w:val="pl-PL" w:eastAsia="ja-JP"/>
              </w:rPr>
              <w:t>Ês1 / Noc: -3.0dB</w:t>
            </w:r>
          </w:p>
          <w:p w14:paraId="7854ED87" w14:textId="77777777" w:rsidR="002760C0" w:rsidRPr="003128BD" w:rsidRDefault="002760C0" w:rsidP="00B40A9F">
            <w:pPr>
              <w:pStyle w:val="TAL"/>
              <w:rPr>
                <w:u w:val="single"/>
                <w:lang w:eastAsia="ja-JP"/>
              </w:rPr>
            </w:pPr>
            <w:r w:rsidRPr="003128BD">
              <w:rPr>
                <w:u w:val="single"/>
                <w:lang w:eastAsia="ja-JP"/>
              </w:rPr>
              <w:t>Ês2 / Noc: -3.0dB</w:t>
            </w:r>
          </w:p>
          <w:p w14:paraId="6D2954FE" w14:textId="77777777" w:rsidR="002760C0" w:rsidRPr="003128BD" w:rsidRDefault="002760C0" w:rsidP="00B40A9F">
            <w:pPr>
              <w:pStyle w:val="TAL"/>
              <w:rPr>
                <w:u w:val="single"/>
                <w:lang w:eastAsia="ja-JP"/>
              </w:rPr>
            </w:pPr>
            <w:r w:rsidRPr="003128BD">
              <w:rPr>
                <w:u w:val="single"/>
                <w:lang w:eastAsia="ja-JP"/>
              </w:rPr>
              <w:t>Reported absolute RSRQ values: ±3.5dB</w:t>
            </w:r>
          </w:p>
          <w:p w14:paraId="65AE8557"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33E3830" w14:textId="77777777" w:rsidR="002760C0" w:rsidRPr="003128BD" w:rsidRDefault="002760C0" w:rsidP="00B40A9F">
            <w:pPr>
              <w:pStyle w:val="TAL"/>
              <w:rPr>
                <w:u w:val="single"/>
                <w:lang w:eastAsia="ja-JP"/>
              </w:rPr>
            </w:pPr>
            <w:r w:rsidRPr="003128BD">
              <w:rPr>
                <w:u w:val="single"/>
                <w:lang w:eastAsia="ja-JP"/>
              </w:rPr>
              <w:t>Test 1:</w:t>
            </w:r>
          </w:p>
          <w:p w14:paraId="34FE849F" w14:textId="77777777" w:rsidR="002760C0" w:rsidRPr="003128BD" w:rsidRDefault="002760C0" w:rsidP="00B40A9F">
            <w:pPr>
              <w:pStyle w:val="TAL"/>
              <w:rPr>
                <w:u w:val="single"/>
                <w:lang w:eastAsia="ja-JP"/>
              </w:rPr>
            </w:pPr>
            <w:r w:rsidRPr="003128BD">
              <w:rPr>
                <w:u w:val="single"/>
                <w:lang w:eastAsia="ja-JP"/>
              </w:rPr>
              <w:t>-5.70dB</w:t>
            </w:r>
          </w:p>
          <w:p w14:paraId="233292EB" w14:textId="77777777" w:rsidR="002760C0" w:rsidRPr="003128BD" w:rsidRDefault="002760C0" w:rsidP="00B40A9F">
            <w:pPr>
              <w:pStyle w:val="TAL"/>
              <w:rPr>
                <w:u w:val="single"/>
                <w:lang w:eastAsia="ja-JP"/>
              </w:rPr>
            </w:pPr>
            <w:r w:rsidRPr="003128BD">
              <w:rPr>
                <w:u w:val="single"/>
                <w:lang w:eastAsia="ja-JP"/>
              </w:rPr>
              <w:t>0dB</w:t>
            </w:r>
          </w:p>
          <w:p w14:paraId="663AFBF7" w14:textId="77777777" w:rsidR="002760C0" w:rsidRPr="003128BD" w:rsidRDefault="002760C0" w:rsidP="00B40A9F">
            <w:pPr>
              <w:pStyle w:val="TAL"/>
              <w:rPr>
                <w:u w:val="single"/>
                <w:lang w:eastAsia="ja-JP"/>
              </w:rPr>
            </w:pPr>
            <w:r w:rsidRPr="003128BD">
              <w:rPr>
                <w:u w:val="single"/>
                <w:lang w:eastAsia="ja-JP"/>
              </w:rPr>
              <w:t>0dB</w:t>
            </w:r>
          </w:p>
          <w:p w14:paraId="7FE10E37" w14:textId="77777777" w:rsidR="002760C0" w:rsidRPr="003128BD" w:rsidRDefault="002760C0" w:rsidP="00B40A9F">
            <w:pPr>
              <w:pStyle w:val="TAL"/>
              <w:rPr>
                <w:u w:val="single"/>
                <w:lang w:eastAsia="ja-JP"/>
              </w:rPr>
            </w:pPr>
            <w:r w:rsidRPr="003128BD">
              <w:rPr>
                <w:u w:val="single"/>
                <w:lang w:eastAsia="ja-JP"/>
              </w:rPr>
              <w:t>Via Mapping</w:t>
            </w:r>
          </w:p>
          <w:p w14:paraId="77EB4BDD" w14:textId="77777777" w:rsidR="002760C0" w:rsidRPr="003128BD" w:rsidRDefault="002760C0" w:rsidP="00B40A9F">
            <w:pPr>
              <w:pStyle w:val="TAL"/>
              <w:rPr>
                <w:u w:val="single"/>
                <w:lang w:eastAsia="ja-JP"/>
              </w:rPr>
            </w:pPr>
          </w:p>
          <w:p w14:paraId="18CA4F1B" w14:textId="77777777" w:rsidR="002760C0" w:rsidRPr="003128BD" w:rsidRDefault="002760C0" w:rsidP="00B40A9F">
            <w:pPr>
              <w:pStyle w:val="TAL"/>
              <w:rPr>
                <w:u w:val="single"/>
                <w:lang w:eastAsia="ja-JP"/>
              </w:rPr>
            </w:pPr>
          </w:p>
          <w:p w14:paraId="24496EFD" w14:textId="77777777" w:rsidR="002760C0" w:rsidRPr="003128BD" w:rsidRDefault="002760C0" w:rsidP="00B40A9F">
            <w:pPr>
              <w:pStyle w:val="TAL"/>
              <w:rPr>
                <w:u w:val="single"/>
                <w:lang w:eastAsia="ja-JP"/>
              </w:rPr>
            </w:pPr>
            <w:r w:rsidRPr="003128BD">
              <w:rPr>
                <w:u w:val="single"/>
                <w:lang w:eastAsia="ja-JP"/>
              </w:rPr>
              <w:t>Test 2:</w:t>
            </w:r>
          </w:p>
          <w:p w14:paraId="3033B1E2" w14:textId="77777777" w:rsidR="002760C0" w:rsidRPr="003128BD" w:rsidRDefault="002760C0" w:rsidP="00B40A9F">
            <w:pPr>
              <w:pStyle w:val="TAL"/>
              <w:rPr>
                <w:u w:val="single"/>
                <w:lang w:eastAsia="ja-JP"/>
              </w:rPr>
            </w:pPr>
            <w:r w:rsidRPr="003128BD">
              <w:rPr>
                <w:u w:val="single"/>
                <w:lang w:eastAsia="ja-JP"/>
              </w:rPr>
              <w:t>-1.70dB</w:t>
            </w:r>
          </w:p>
          <w:p w14:paraId="4A3BFA00" w14:textId="77777777" w:rsidR="002760C0" w:rsidRPr="003128BD" w:rsidRDefault="002760C0" w:rsidP="00B40A9F">
            <w:pPr>
              <w:pStyle w:val="TAL"/>
              <w:rPr>
                <w:u w:val="single"/>
                <w:lang w:eastAsia="ja-JP"/>
              </w:rPr>
            </w:pPr>
            <w:r w:rsidRPr="003128BD">
              <w:rPr>
                <w:u w:val="single"/>
                <w:lang w:eastAsia="ja-JP"/>
              </w:rPr>
              <w:t>0dB</w:t>
            </w:r>
          </w:p>
          <w:p w14:paraId="79F2B61A" w14:textId="77777777" w:rsidR="002760C0" w:rsidRPr="003128BD" w:rsidRDefault="002760C0" w:rsidP="00B40A9F">
            <w:pPr>
              <w:pStyle w:val="TAL"/>
              <w:rPr>
                <w:u w:val="single"/>
                <w:lang w:eastAsia="ja-JP"/>
              </w:rPr>
            </w:pPr>
            <w:r w:rsidRPr="003128BD">
              <w:rPr>
                <w:u w:val="single"/>
                <w:lang w:eastAsia="ja-JP"/>
              </w:rPr>
              <w:t>0dB</w:t>
            </w:r>
          </w:p>
          <w:p w14:paraId="6F40F70F" w14:textId="77777777" w:rsidR="002760C0" w:rsidRPr="003128BD" w:rsidRDefault="002760C0" w:rsidP="00B40A9F">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A52DEC8" w14:textId="77777777" w:rsidR="002760C0" w:rsidRPr="002760C0" w:rsidRDefault="002760C0" w:rsidP="00B40A9F">
            <w:pPr>
              <w:pStyle w:val="TAL"/>
              <w:rPr>
                <w:u w:val="single"/>
                <w:lang w:val="pl-PL" w:eastAsia="ja-JP"/>
              </w:rPr>
            </w:pPr>
            <w:r w:rsidRPr="002760C0">
              <w:rPr>
                <w:u w:val="single"/>
                <w:lang w:val="pl-PL" w:eastAsia="ja-JP"/>
              </w:rPr>
              <w:t>Test 1:</w:t>
            </w:r>
          </w:p>
          <w:p w14:paraId="48395A86" w14:textId="77777777" w:rsidR="002760C0" w:rsidRPr="002760C0" w:rsidRDefault="002760C0" w:rsidP="00B40A9F">
            <w:pPr>
              <w:pStyle w:val="TAL"/>
              <w:rPr>
                <w:u w:val="single"/>
                <w:lang w:val="pl-PL" w:eastAsia="ja-JP"/>
              </w:rPr>
            </w:pPr>
            <w:r w:rsidRPr="002760C0">
              <w:rPr>
                <w:u w:val="single"/>
                <w:lang w:val="pl-PL" w:eastAsia="ja-JP"/>
              </w:rPr>
              <w:t>Noc: -100.70dBm/15kHz</w:t>
            </w:r>
          </w:p>
          <w:p w14:paraId="5B52A58A" w14:textId="77777777" w:rsidR="002760C0" w:rsidRPr="002760C0" w:rsidRDefault="002760C0" w:rsidP="00B40A9F">
            <w:pPr>
              <w:pStyle w:val="TAL"/>
              <w:rPr>
                <w:u w:val="single"/>
                <w:lang w:val="pl-PL" w:eastAsia="ja-JP"/>
              </w:rPr>
            </w:pPr>
            <w:r w:rsidRPr="002760C0">
              <w:rPr>
                <w:u w:val="single"/>
                <w:lang w:val="pl-PL" w:eastAsia="ja-JP"/>
              </w:rPr>
              <w:t>Ês1 / Noc: +3.0dB</w:t>
            </w:r>
          </w:p>
          <w:p w14:paraId="0CA57754" w14:textId="77777777" w:rsidR="002760C0" w:rsidRPr="003128BD" w:rsidRDefault="002760C0" w:rsidP="00B40A9F">
            <w:pPr>
              <w:pStyle w:val="TAL"/>
              <w:rPr>
                <w:u w:val="single"/>
                <w:lang w:eastAsia="ja-JP"/>
              </w:rPr>
            </w:pPr>
            <w:r w:rsidRPr="003128BD">
              <w:rPr>
                <w:u w:val="single"/>
                <w:lang w:eastAsia="ja-JP"/>
              </w:rPr>
              <w:t>Ês2 / Noc: +3.0dB</w:t>
            </w:r>
          </w:p>
          <w:p w14:paraId="42DF7CF9" w14:textId="77777777" w:rsidR="002760C0" w:rsidRPr="003128BD" w:rsidRDefault="002760C0" w:rsidP="00B40A9F">
            <w:pPr>
              <w:pStyle w:val="TAL"/>
              <w:rPr>
                <w:u w:val="single"/>
                <w:lang w:eastAsia="ja-JP"/>
              </w:rPr>
            </w:pPr>
            <w:r w:rsidRPr="003128BD">
              <w:rPr>
                <w:u w:val="single"/>
                <w:lang w:eastAsia="ja-JP"/>
              </w:rPr>
              <w:t xml:space="preserve">Cell 2: </w:t>
            </w:r>
          </w:p>
          <w:p w14:paraId="12CA43C9" w14:textId="77777777" w:rsidR="002760C0" w:rsidRPr="003128BD" w:rsidRDefault="002760C0" w:rsidP="00B40A9F">
            <w:pPr>
              <w:pStyle w:val="TAL"/>
              <w:rPr>
                <w:u w:val="single"/>
                <w:lang w:eastAsia="ja-JP"/>
              </w:rPr>
            </w:pPr>
            <w:r w:rsidRPr="003128BD">
              <w:rPr>
                <w:u w:val="single"/>
                <w:lang w:eastAsia="ja-JP"/>
              </w:rPr>
              <w:t>All bands: RSRQ_41 to RSRQ_73</w:t>
            </w:r>
          </w:p>
          <w:p w14:paraId="74973C00" w14:textId="77777777" w:rsidR="002760C0" w:rsidRPr="003128BD" w:rsidRDefault="002760C0" w:rsidP="00B40A9F">
            <w:pPr>
              <w:pStyle w:val="TAL"/>
              <w:rPr>
                <w:u w:val="single"/>
                <w:lang w:eastAsia="ja-JP"/>
              </w:rPr>
            </w:pPr>
          </w:p>
          <w:p w14:paraId="68E5BEDD" w14:textId="77777777" w:rsidR="002760C0" w:rsidRPr="003128BD" w:rsidRDefault="002760C0" w:rsidP="00B40A9F">
            <w:pPr>
              <w:pStyle w:val="TAL"/>
              <w:rPr>
                <w:u w:val="single"/>
                <w:lang w:eastAsia="ja-JP"/>
              </w:rPr>
            </w:pPr>
          </w:p>
          <w:p w14:paraId="50D80FA8" w14:textId="77777777" w:rsidR="002760C0" w:rsidRPr="002760C0" w:rsidRDefault="002760C0" w:rsidP="00B40A9F">
            <w:pPr>
              <w:pStyle w:val="TAL"/>
              <w:rPr>
                <w:u w:val="single"/>
                <w:lang w:val="pl-PL" w:eastAsia="ja-JP"/>
              </w:rPr>
            </w:pPr>
            <w:r w:rsidRPr="002760C0">
              <w:rPr>
                <w:u w:val="single"/>
                <w:lang w:val="pl-PL" w:eastAsia="ja-JP"/>
              </w:rPr>
              <w:t>Test 2:</w:t>
            </w:r>
          </w:p>
          <w:p w14:paraId="0BDD850A" w14:textId="77777777" w:rsidR="002760C0" w:rsidRPr="002760C0" w:rsidRDefault="002760C0" w:rsidP="00B40A9F">
            <w:pPr>
              <w:pStyle w:val="TAL"/>
              <w:rPr>
                <w:u w:val="single"/>
                <w:lang w:val="pl-PL" w:eastAsia="ja-JP"/>
              </w:rPr>
            </w:pPr>
            <w:r w:rsidRPr="002760C0">
              <w:rPr>
                <w:u w:val="single"/>
                <w:lang w:val="pl-PL" w:eastAsia="ja-JP"/>
              </w:rPr>
              <w:t>Noc: -96.70dBm/15kHz</w:t>
            </w:r>
          </w:p>
          <w:p w14:paraId="4C457E6A" w14:textId="77777777" w:rsidR="002760C0" w:rsidRPr="002760C0" w:rsidRDefault="002760C0" w:rsidP="00B40A9F">
            <w:pPr>
              <w:pStyle w:val="TAL"/>
              <w:rPr>
                <w:u w:val="single"/>
                <w:lang w:val="pl-PL" w:eastAsia="ja-JP"/>
              </w:rPr>
            </w:pPr>
            <w:r w:rsidRPr="002760C0">
              <w:rPr>
                <w:u w:val="single"/>
                <w:lang w:val="pl-PL" w:eastAsia="ja-JP"/>
              </w:rPr>
              <w:t>Ês1 / Noc: -3.0dB</w:t>
            </w:r>
          </w:p>
          <w:p w14:paraId="210F81AD" w14:textId="77777777" w:rsidR="002760C0" w:rsidRPr="003128BD" w:rsidRDefault="002760C0" w:rsidP="00B40A9F">
            <w:pPr>
              <w:pStyle w:val="TAL"/>
              <w:rPr>
                <w:u w:val="single"/>
                <w:lang w:eastAsia="ja-JP"/>
              </w:rPr>
            </w:pPr>
            <w:r w:rsidRPr="003128BD">
              <w:rPr>
                <w:u w:val="single"/>
                <w:lang w:eastAsia="ja-JP"/>
              </w:rPr>
              <w:t>Ês2 / Noc: -3.0dB</w:t>
            </w:r>
          </w:p>
          <w:p w14:paraId="6AEE832A" w14:textId="77777777" w:rsidR="002760C0" w:rsidRPr="003128BD" w:rsidRDefault="002760C0" w:rsidP="00B40A9F">
            <w:pPr>
              <w:pStyle w:val="TAL"/>
              <w:rPr>
                <w:u w:val="single"/>
                <w:lang w:eastAsia="ja-JP"/>
              </w:rPr>
            </w:pPr>
            <w:r w:rsidRPr="003128BD">
              <w:rPr>
                <w:u w:val="single"/>
                <w:lang w:eastAsia="ja-JP"/>
              </w:rPr>
              <w:t xml:space="preserve">Cell 2: </w:t>
            </w:r>
          </w:p>
          <w:p w14:paraId="5B2AE0BC" w14:textId="77777777" w:rsidR="002760C0" w:rsidRPr="003128BD" w:rsidRDefault="002760C0" w:rsidP="00B40A9F">
            <w:pPr>
              <w:pStyle w:val="TAL"/>
              <w:rPr>
                <w:u w:val="single"/>
                <w:lang w:eastAsia="ja-JP"/>
              </w:rPr>
            </w:pPr>
            <w:r w:rsidRPr="003128BD">
              <w:rPr>
                <w:u w:val="single"/>
                <w:lang w:eastAsia="ja-JP"/>
              </w:rPr>
              <w:t xml:space="preserve">n257, n258, n261: </w:t>
            </w:r>
          </w:p>
          <w:p w14:paraId="16FC7D84" w14:textId="77777777" w:rsidR="002760C0" w:rsidRPr="003128BD" w:rsidRDefault="002760C0" w:rsidP="00B40A9F">
            <w:pPr>
              <w:pStyle w:val="TAL"/>
              <w:rPr>
                <w:u w:val="single"/>
                <w:lang w:eastAsia="ja-JP"/>
              </w:rPr>
            </w:pPr>
            <w:r w:rsidRPr="003128BD">
              <w:rPr>
                <w:u w:val="single"/>
                <w:lang w:eastAsia="ja-JP"/>
              </w:rPr>
              <w:t>RSRQ_35 to RSRQ_71</w:t>
            </w:r>
          </w:p>
          <w:p w14:paraId="6F67F609" w14:textId="77777777" w:rsidR="002760C0" w:rsidRPr="003128BD" w:rsidRDefault="002760C0" w:rsidP="00B40A9F">
            <w:pPr>
              <w:pStyle w:val="TAL"/>
              <w:rPr>
                <w:u w:val="single"/>
                <w:lang w:eastAsia="ja-JP"/>
              </w:rPr>
            </w:pPr>
            <w:r w:rsidRPr="003128BD">
              <w:rPr>
                <w:u w:val="single"/>
                <w:lang w:eastAsia="ja-JP"/>
              </w:rPr>
              <w:t>n260: RSRQ_34 to RSRQ_71</w:t>
            </w:r>
          </w:p>
        </w:tc>
      </w:tr>
      <w:tr w:rsidR="002760C0" w:rsidRPr="003128BD" w14:paraId="458DDF22"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50C1519F" w14:textId="77777777" w:rsidR="002760C0" w:rsidRPr="003128BD" w:rsidRDefault="002760C0" w:rsidP="00B40A9F">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23652146" w14:textId="77777777" w:rsidR="002760C0" w:rsidRPr="002760C0" w:rsidRDefault="002760C0" w:rsidP="00B40A9F">
            <w:pPr>
              <w:pStyle w:val="TAL"/>
              <w:rPr>
                <w:u w:val="single"/>
                <w:lang w:val="pl-PL" w:eastAsia="ja-JP"/>
              </w:rPr>
            </w:pPr>
            <w:r w:rsidRPr="002760C0">
              <w:rPr>
                <w:u w:val="single"/>
                <w:lang w:val="pl-PL" w:eastAsia="ja-JP"/>
              </w:rPr>
              <w:t>Test 1:</w:t>
            </w:r>
          </w:p>
          <w:p w14:paraId="79BA431B" w14:textId="77777777" w:rsidR="002760C0" w:rsidRPr="002760C0" w:rsidRDefault="002760C0" w:rsidP="00B40A9F">
            <w:pPr>
              <w:pStyle w:val="TAL"/>
              <w:rPr>
                <w:u w:val="single"/>
                <w:lang w:val="pl-PL" w:eastAsia="ja-JP"/>
              </w:rPr>
            </w:pPr>
            <w:r w:rsidRPr="002760C0">
              <w:rPr>
                <w:u w:val="single"/>
                <w:lang w:val="pl-PL" w:eastAsia="ja-JP"/>
              </w:rPr>
              <w:t>Noc1: -94.03dBm/15kHz</w:t>
            </w:r>
          </w:p>
          <w:p w14:paraId="79AD6A5A" w14:textId="77777777" w:rsidR="002760C0" w:rsidRPr="002760C0" w:rsidRDefault="002760C0" w:rsidP="00B40A9F">
            <w:pPr>
              <w:pStyle w:val="TAL"/>
              <w:rPr>
                <w:u w:val="single"/>
                <w:lang w:val="pl-PL" w:eastAsia="ja-JP"/>
              </w:rPr>
            </w:pPr>
            <w:r w:rsidRPr="002760C0">
              <w:rPr>
                <w:u w:val="single"/>
                <w:lang w:val="pl-PL" w:eastAsia="ja-JP"/>
              </w:rPr>
              <w:t>Noc2: -94.03dBm/15kHz</w:t>
            </w:r>
          </w:p>
          <w:p w14:paraId="0CD5EF2B" w14:textId="77777777" w:rsidR="002760C0" w:rsidRPr="002760C0" w:rsidRDefault="002760C0" w:rsidP="00B40A9F">
            <w:pPr>
              <w:pStyle w:val="TAL"/>
              <w:rPr>
                <w:u w:val="single"/>
                <w:lang w:val="pl-PL" w:eastAsia="ja-JP"/>
              </w:rPr>
            </w:pPr>
            <w:r w:rsidRPr="002760C0">
              <w:rPr>
                <w:u w:val="single"/>
                <w:lang w:val="pl-PL" w:eastAsia="ja-JP"/>
              </w:rPr>
              <w:t>Ês1 / Noc1: -1.75dB</w:t>
            </w:r>
          </w:p>
          <w:p w14:paraId="0644EA77" w14:textId="77777777" w:rsidR="002760C0" w:rsidRPr="002760C0" w:rsidRDefault="002760C0" w:rsidP="00B40A9F">
            <w:pPr>
              <w:pStyle w:val="TAL"/>
              <w:rPr>
                <w:u w:val="single"/>
                <w:lang w:val="pl-PL" w:eastAsia="ja-JP"/>
              </w:rPr>
            </w:pPr>
            <w:r w:rsidRPr="002760C0">
              <w:rPr>
                <w:u w:val="single"/>
                <w:lang w:val="pl-PL" w:eastAsia="ja-JP"/>
              </w:rPr>
              <w:t>Ês2 / Noc2: -1.75dB</w:t>
            </w:r>
          </w:p>
          <w:p w14:paraId="1CE3804B" w14:textId="77777777" w:rsidR="002760C0" w:rsidRPr="003128BD" w:rsidRDefault="002760C0" w:rsidP="00B40A9F">
            <w:pPr>
              <w:pStyle w:val="TAL"/>
              <w:rPr>
                <w:u w:val="single"/>
                <w:lang w:eastAsia="ja-JP"/>
              </w:rPr>
            </w:pPr>
            <w:r w:rsidRPr="003128BD">
              <w:rPr>
                <w:u w:val="single"/>
                <w:lang w:eastAsia="ja-JP"/>
              </w:rPr>
              <w:t>Reported absolute RSRQ values: ±2.5dB</w:t>
            </w:r>
          </w:p>
          <w:p w14:paraId="5EBD8567" w14:textId="77777777" w:rsidR="002760C0" w:rsidRPr="003128BD" w:rsidRDefault="002760C0" w:rsidP="00B40A9F">
            <w:pPr>
              <w:pStyle w:val="TAL"/>
              <w:rPr>
                <w:u w:val="single"/>
                <w:lang w:eastAsia="ja-JP"/>
              </w:rPr>
            </w:pPr>
            <w:r w:rsidRPr="003128BD">
              <w:rPr>
                <w:u w:val="single"/>
                <w:lang w:eastAsia="ja-JP"/>
              </w:rPr>
              <w:t>For extreme conditions allow ±1.5dB+ FFS MU additionally</w:t>
            </w:r>
          </w:p>
          <w:p w14:paraId="27B39730" w14:textId="77777777" w:rsidR="002760C0" w:rsidRPr="003128BD" w:rsidRDefault="002760C0" w:rsidP="00B40A9F">
            <w:pPr>
              <w:pStyle w:val="TAL"/>
              <w:rPr>
                <w:u w:val="single"/>
                <w:lang w:eastAsia="ja-JP"/>
              </w:rPr>
            </w:pPr>
            <w:r w:rsidRPr="003128BD">
              <w:rPr>
                <w:u w:val="single"/>
                <w:lang w:eastAsia="ja-JP"/>
              </w:rPr>
              <w:t>Reported relative RSRQ values: ±3.0dB</w:t>
            </w:r>
          </w:p>
          <w:p w14:paraId="2FBBCCF4" w14:textId="77777777" w:rsidR="002760C0" w:rsidRPr="003128BD" w:rsidRDefault="002760C0" w:rsidP="00B40A9F">
            <w:pPr>
              <w:pStyle w:val="TAL"/>
              <w:rPr>
                <w:u w:val="single"/>
                <w:lang w:eastAsia="ja-JP"/>
              </w:rPr>
            </w:pPr>
            <w:r w:rsidRPr="003128BD">
              <w:rPr>
                <w:u w:val="single"/>
                <w:lang w:eastAsia="ja-JP"/>
              </w:rPr>
              <w:t>For extreme conditions allow ±1.0dB+ FFS MU additionally</w:t>
            </w:r>
          </w:p>
          <w:p w14:paraId="52B26F2D" w14:textId="77777777" w:rsidR="002760C0" w:rsidRPr="003128BD" w:rsidRDefault="002760C0" w:rsidP="00B40A9F">
            <w:pPr>
              <w:pStyle w:val="TAL"/>
              <w:rPr>
                <w:u w:val="single"/>
                <w:lang w:eastAsia="ja-JP"/>
              </w:rPr>
            </w:pPr>
          </w:p>
          <w:p w14:paraId="225FF694" w14:textId="77777777" w:rsidR="002760C0" w:rsidRPr="002760C0" w:rsidRDefault="002760C0" w:rsidP="00B40A9F">
            <w:pPr>
              <w:pStyle w:val="TAL"/>
              <w:rPr>
                <w:u w:val="single"/>
                <w:lang w:val="pl-PL" w:eastAsia="ja-JP"/>
              </w:rPr>
            </w:pPr>
            <w:r w:rsidRPr="002760C0">
              <w:rPr>
                <w:u w:val="single"/>
                <w:lang w:val="pl-PL" w:eastAsia="ja-JP"/>
              </w:rPr>
              <w:t>Test 2:</w:t>
            </w:r>
          </w:p>
          <w:p w14:paraId="56834E73" w14:textId="77777777" w:rsidR="002760C0" w:rsidRPr="002760C0" w:rsidRDefault="002760C0" w:rsidP="00B40A9F">
            <w:pPr>
              <w:pStyle w:val="TAL"/>
              <w:rPr>
                <w:u w:val="single"/>
                <w:lang w:val="pl-PL" w:eastAsia="ja-JP"/>
              </w:rPr>
            </w:pPr>
            <w:r w:rsidRPr="002760C0">
              <w:rPr>
                <w:u w:val="single"/>
                <w:lang w:val="pl-PL" w:eastAsia="ja-JP"/>
              </w:rPr>
              <w:t>Noc1: -94.03dBm/15kHz</w:t>
            </w:r>
          </w:p>
          <w:p w14:paraId="066584F2" w14:textId="77777777" w:rsidR="002760C0" w:rsidRPr="002760C0" w:rsidRDefault="002760C0" w:rsidP="00B40A9F">
            <w:pPr>
              <w:pStyle w:val="TAL"/>
              <w:rPr>
                <w:u w:val="single"/>
                <w:lang w:val="pl-PL" w:eastAsia="ja-JP"/>
              </w:rPr>
            </w:pPr>
            <w:r w:rsidRPr="002760C0">
              <w:rPr>
                <w:u w:val="single"/>
                <w:lang w:val="pl-PL" w:eastAsia="ja-JP"/>
              </w:rPr>
              <w:t>Noc2: -94.03dBm/15kHz</w:t>
            </w:r>
          </w:p>
          <w:p w14:paraId="7FA9F25B" w14:textId="77777777" w:rsidR="002760C0" w:rsidRPr="002760C0" w:rsidRDefault="002760C0" w:rsidP="00B40A9F">
            <w:pPr>
              <w:pStyle w:val="TAL"/>
              <w:rPr>
                <w:u w:val="single"/>
                <w:lang w:val="pl-PL" w:eastAsia="ja-JP"/>
              </w:rPr>
            </w:pPr>
            <w:r w:rsidRPr="002760C0">
              <w:rPr>
                <w:u w:val="single"/>
                <w:lang w:val="pl-PL" w:eastAsia="ja-JP"/>
              </w:rPr>
              <w:t>Ês1 / Noc1: -3.0dB</w:t>
            </w:r>
          </w:p>
          <w:p w14:paraId="35C380F9" w14:textId="77777777" w:rsidR="002760C0" w:rsidRPr="002760C0" w:rsidRDefault="002760C0" w:rsidP="00B40A9F">
            <w:pPr>
              <w:pStyle w:val="TAL"/>
              <w:rPr>
                <w:u w:val="single"/>
                <w:lang w:val="pl-PL" w:eastAsia="ja-JP"/>
              </w:rPr>
            </w:pPr>
            <w:r w:rsidRPr="002760C0">
              <w:rPr>
                <w:u w:val="single"/>
                <w:lang w:val="pl-PL" w:eastAsia="ja-JP"/>
              </w:rPr>
              <w:t>Ês2 / Noc2: -3.0dB</w:t>
            </w:r>
          </w:p>
          <w:p w14:paraId="2837AA4C" w14:textId="77777777" w:rsidR="002760C0" w:rsidRPr="003128BD" w:rsidRDefault="002760C0" w:rsidP="00B40A9F">
            <w:pPr>
              <w:pStyle w:val="TAL"/>
              <w:rPr>
                <w:u w:val="single"/>
                <w:lang w:eastAsia="ja-JP"/>
              </w:rPr>
            </w:pPr>
            <w:r w:rsidRPr="003128BD">
              <w:rPr>
                <w:u w:val="single"/>
                <w:lang w:eastAsia="ja-JP"/>
              </w:rPr>
              <w:t>Reported absolute RSRQ values: ±3.5dB</w:t>
            </w:r>
          </w:p>
          <w:p w14:paraId="7A8CF747"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p w14:paraId="0CF75E8D" w14:textId="77777777" w:rsidR="002760C0" w:rsidRPr="003128BD" w:rsidRDefault="002760C0" w:rsidP="00B40A9F">
            <w:pPr>
              <w:pStyle w:val="TAL"/>
              <w:rPr>
                <w:u w:val="single"/>
                <w:lang w:eastAsia="ja-JP"/>
              </w:rPr>
            </w:pPr>
            <w:r w:rsidRPr="003128BD">
              <w:rPr>
                <w:u w:val="single"/>
                <w:lang w:eastAsia="ja-JP"/>
              </w:rPr>
              <w:t>Reported relative RSRQ values: ±4.0dB</w:t>
            </w:r>
          </w:p>
          <w:p w14:paraId="08F2EF2A" w14:textId="77777777" w:rsidR="002760C0" w:rsidRPr="003128BD" w:rsidRDefault="002760C0" w:rsidP="00B40A9F">
            <w:pPr>
              <w:pStyle w:val="TAL"/>
              <w:rPr>
                <w:u w:val="single"/>
                <w:lang w:eastAsia="ja-JP"/>
              </w:rPr>
            </w:pPr>
            <w:r w:rsidRPr="003128BD">
              <w:rPr>
                <w:u w:val="single"/>
                <w:lang w:eastAsia="ja-JP"/>
              </w:rPr>
              <w:t>For extreme conditions allow ±0.0dB+ FFS MU additionally</w:t>
            </w:r>
          </w:p>
          <w:p w14:paraId="6ACDCA9D" w14:textId="77777777" w:rsidR="002760C0" w:rsidRPr="003128BD" w:rsidRDefault="002760C0" w:rsidP="00B40A9F">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3E2D740" w14:textId="77777777" w:rsidR="002760C0" w:rsidRPr="003128BD" w:rsidRDefault="002760C0" w:rsidP="00B40A9F">
            <w:pPr>
              <w:pStyle w:val="TAL"/>
              <w:rPr>
                <w:u w:val="single"/>
                <w:lang w:eastAsia="ja-JP"/>
              </w:rPr>
            </w:pPr>
            <w:r w:rsidRPr="003128BD">
              <w:rPr>
                <w:u w:val="single"/>
                <w:lang w:eastAsia="ja-JP"/>
              </w:rPr>
              <w:t>Test 1:</w:t>
            </w:r>
          </w:p>
          <w:p w14:paraId="6068B9F2" w14:textId="77777777" w:rsidR="002760C0" w:rsidRPr="003128BD" w:rsidRDefault="002760C0" w:rsidP="00B40A9F">
            <w:pPr>
              <w:pStyle w:val="TAL"/>
              <w:rPr>
                <w:u w:val="single"/>
                <w:lang w:eastAsia="ja-JP"/>
              </w:rPr>
            </w:pPr>
            <w:r w:rsidRPr="003128BD">
              <w:rPr>
                <w:u w:val="single"/>
                <w:lang w:eastAsia="ja-JP"/>
              </w:rPr>
              <w:t>-1.90dB</w:t>
            </w:r>
          </w:p>
          <w:p w14:paraId="2CB250F5" w14:textId="77777777" w:rsidR="002760C0" w:rsidRPr="003128BD" w:rsidRDefault="002760C0" w:rsidP="00B40A9F">
            <w:pPr>
              <w:pStyle w:val="TAL"/>
              <w:rPr>
                <w:u w:val="single"/>
                <w:lang w:eastAsia="ja-JP"/>
              </w:rPr>
            </w:pPr>
            <w:r w:rsidRPr="003128BD">
              <w:rPr>
                <w:u w:val="single"/>
                <w:lang w:eastAsia="ja-JP"/>
              </w:rPr>
              <w:t>-1.90dB</w:t>
            </w:r>
          </w:p>
          <w:p w14:paraId="4FD88AE3" w14:textId="77777777" w:rsidR="002760C0" w:rsidRPr="003128BD" w:rsidRDefault="002760C0" w:rsidP="00B40A9F">
            <w:pPr>
              <w:pStyle w:val="TAL"/>
              <w:rPr>
                <w:u w:val="single"/>
                <w:lang w:eastAsia="ja-JP"/>
              </w:rPr>
            </w:pPr>
            <w:r w:rsidRPr="003128BD">
              <w:rPr>
                <w:u w:val="single"/>
                <w:lang w:eastAsia="ja-JP"/>
              </w:rPr>
              <w:t>0dB</w:t>
            </w:r>
          </w:p>
          <w:p w14:paraId="41551609" w14:textId="77777777" w:rsidR="002760C0" w:rsidRPr="003128BD" w:rsidRDefault="002760C0" w:rsidP="00B40A9F">
            <w:pPr>
              <w:pStyle w:val="TAL"/>
              <w:rPr>
                <w:u w:val="single"/>
                <w:lang w:eastAsia="ja-JP"/>
              </w:rPr>
            </w:pPr>
            <w:r w:rsidRPr="003128BD">
              <w:rPr>
                <w:u w:val="single"/>
                <w:lang w:eastAsia="ja-JP"/>
              </w:rPr>
              <w:t>0dB</w:t>
            </w:r>
          </w:p>
          <w:p w14:paraId="783B1C80" w14:textId="77777777" w:rsidR="002760C0" w:rsidRPr="003128BD" w:rsidRDefault="002760C0" w:rsidP="00B40A9F">
            <w:pPr>
              <w:pStyle w:val="TAL"/>
              <w:rPr>
                <w:u w:val="single"/>
                <w:lang w:eastAsia="ja-JP"/>
              </w:rPr>
            </w:pPr>
            <w:r w:rsidRPr="003128BD">
              <w:rPr>
                <w:u w:val="single"/>
                <w:lang w:eastAsia="ja-JP"/>
              </w:rPr>
              <w:t>Via Mapping</w:t>
            </w:r>
          </w:p>
          <w:p w14:paraId="0EC15469" w14:textId="77777777" w:rsidR="002760C0" w:rsidRPr="003128BD" w:rsidRDefault="002760C0" w:rsidP="00B40A9F">
            <w:pPr>
              <w:pStyle w:val="TAL"/>
              <w:rPr>
                <w:u w:val="single"/>
                <w:lang w:eastAsia="ja-JP"/>
              </w:rPr>
            </w:pPr>
          </w:p>
          <w:p w14:paraId="29D00801" w14:textId="77777777" w:rsidR="002760C0" w:rsidRPr="003128BD" w:rsidRDefault="002760C0" w:rsidP="00B40A9F">
            <w:pPr>
              <w:pStyle w:val="TAL"/>
              <w:rPr>
                <w:u w:val="single"/>
                <w:lang w:eastAsia="ja-JP"/>
              </w:rPr>
            </w:pPr>
          </w:p>
          <w:p w14:paraId="2CCFC942" w14:textId="77777777" w:rsidR="002760C0" w:rsidRPr="003128BD" w:rsidRDefault="002760C0" w:rsidP="00B40A9F">
            <w:pPr>
              <w:pStyle w:val="TAL"/>
              <w:rPr>
                <w:u w:val="single"/>
                <w:lang w:eastAsia="ja-JP"/>
              </w:rPr>
            </w:pPr>
            <w:r w:rsidRPr="003128BD">
              <w:rPr>
                <w:u w:val="single"/>
                <w:lang w:eastAsia="ja-JP"/>
              </w:rPr>
              <w:t>Via Mapping</w:t>
            </w:r>
          </w:p>
          <w:p w14:paraId="3A68B9FA" w14:textId="77777777" w:rsidR="002760C0" w:rsidRPr="003128BD" w:rsidRDefault="002760C0" w:rsidP="00B40A9F">
            <w:pPr>
              <w:pStyle w:val="TAL"/>
              <w:rPr>
                <w:u w:val="single"/>
                <w:lang w:eastAsia="ja-JP"/>
              </w:rPr>
            </w:pPr>
          </w:p>
          <w:p w14:paraId="5EB36CDB" w14:textId="77777777" w:rsidR="002760C0" w:rsidRPr="003128BD" w:rsidRDefault="002760C0" w:rsidP="00B40A9F">
            <w:pPr>
              <w:pStyle w:val="TAL"/>
              <w:rPr>
                <w:u w:val="single"/>
                <w:lang w:eastAsia="ja-JP"/>
              </w:rPr>
            </w:pPr>
          </w:p>
          <w:p w14:paraId="246400E0" w14:textId="77777777" w:rsidR="002760C0" w:rsidRPr="003128BD" w:rsidRDefault="002760C0" w:rsidP="00B40A9F">
            <w:pPr>
              <w:pStyle w:val="TAL"/>
              <w:rPr>
                <w:u w:val="single"/>
                <w:lang w:eastAsia="ja-JP"/>
              </w:rPr>
            </w:pPr>
          </w:p>
          <w:p w14:paraId="2B8259C2" w14:textId="77777777" w:rsidR="002760C0" w:rsidRPr="003128BD" w:rsidRDefault="002760C0" w:rsidP="00B40A9F">
            <w:pPr>
              <w:pStyle w:val="TAL"/>
              <w:rPr>
                <w:u w:val="single"/>
                <w:lang w:eastAsia="ja-JP"/>
              </w:rPr>
            </w:pPr>
            <w:r w:rsidRPr="003128BD">
              <w:rPr>
                <w:u w:val="single"/>
                <w:lang w:eastAsia="ja-JP"/>
              </w:rPr>
              <w:t>Test 2:</w:t>
            </w:r>
          </w:p>
          <w:p w14:paraId="42BA2CC9" w14:textId="77777777" w:rsidR="002760C0" w:rsidRPr="003128BD" w:rsidRDefault="002760C0" w:rsidP="00B40A9F">
            <w:pPr>
              <w:pStyle w:val="TAL"/>
              <w:rPr>
                <w:u w:val="single"/>
                <w:lang w:eastAsia="ja-JP"/>
              </w:rPr>
            </w:pPr>
            <w:r w:rsidRPr="003128BD">
              <w:rPr>
                <w:u w:val="single"/>
                <w:lang w:eastAsia="ja-JP"/>
              </w:rPr>
              <w:t>-1.41dB</w:t>
            </w:r>
          </w:p>
          <w:p w14:paraId="7B54F588" w14:textId="77777777" w:rsidR="002760C0" w:rsidRPr="003128BD" w:rsidRDefault="002760C0" w:rsidP="00B40A9F">
            <w:pPr>
              <w:pStyle w:val="TAL"/>
              <w:rPr>
                <w:u w:val="single"/>
                <w:lang w:eastAsia="ja-JP"/>
              </w:rPr>
            </w:pPr>
            <w:r w:rsidRPr="003128BD">
              <w:rPr>
                <w:u w:val="single"/>
                <w:lang w:eastAsia="ja-JP"/>
              </w:rPr>
              <w:t>-1.41dB</w:t>
            </w:r>
          </w:p>
          <w:p w14:paraId="055C4C6F" w14:textId="77777777" w:rsidR="002760C0" w:rsidRPr="003128BD" w:rsidRDefault="002760C0" w:rsidP="00B40A9F">
            <w:pPr>
              <w:pStyle w:val="TAL"/>
              <w:rPr>
                <w:u w:val="single"/>
                <w:lang w:eastAsia="ja-JP"/>
              </w:rPr>
            </w:pPr>
            <w:r w:rsidRPr="003128BD">
              <w:rPr>
                <w:u w:val="single"/>
                <w:lang w:eastAsia="ja-JP"/>
              </w:rPr>
              <w:t>0dB</w:t>
            </w:r>
          </w:p>
          <w:p w14:paraId="40ECF2B3" w14:textId="77777777" w:rsidR="002760C0" w:rsidRPr="003128BD" w:rsidRDefault="002760C0" w:rsidP="00B40A9F">
            <w:pPr>
              <w:pStyle w:val="TAL"/>
              <w:rPr>
                <w:u w:val="single"/>
                <w:lang w:eastAsia="ja-JP"/>
              </w:rPr>
            </w:pPr>
            <w:r w:rsidRPr="003128BD">
              <w:rPr>
                <w:u w:val="single"/>
                <w:lang w:eastAsia="ja-JP"/>
              </w:rPr>
              <w:t>0dB</w:t>
            </w:r>
          </w:p>
          <w:p w14:paraId="5D279597" w14:textId="77777777" w:rsidR="002760C0" w:rsidRPr="003128BD" w:rsidRDefault="002760C0" w:rsidP="00B40A9F">
            <w:pPr>
              <w:pStyle w:val="TAL"/>
              <w:rPr>
                <w:u w:val="single"/>
                <w:lang w:eastAsia="ja-JP"/>
              </w:rPr>
            </w:pPr>
            <w:r w:rsidRPr="003128BD">
              <w:rPr>
                <w:u w:val="single"/>
                <w:lang w:eastAsia="ja-JP"/>
              </w:rPr>
              <w:t>Via Mapping</w:t>
            </w:r>
          </w:p>
          <w:p w14:paraId="52A2B685" w14:textId="77777777" w:rsidR="002760C0" w:rsidRPr="003128BD" w:rsidRDefault="002760C0" w:rsidP="00B40A9F">
            <w:pPr>
              <w:pStyle w:val="TAL"/>
              <w:rPr>
                <w:u w:val="single"/>
                <w:lang w:eastAsia="ja-JP"/>
              </w:rPr>
            </w:pPr>
          </w:p>
          <w:p w14:paraId="4740DF0A" w14:textId="77777777" w:rsidR="002760C0" w:rsidRPr="003128BD" w:rsidRDefault="002760C0" w:rsidP="00B40A9F">
            <w:pPr>
              <w:pStyle w:val="TAL"/>
              <w:rPr>
                <w:u w:val="single"/>
                <w:lang w:eastAsia="ja-JP"/>
              </w:rPr>
            </w:pPr>
          </w:p>
          <w:p w14:paraId="1EB94A7E" w14:textId="77777777" w:rsidR="002760C0" w:rsidRPr="003128BD" w:rsidRDefault="002760C0" w:rsidP="00B40A9F">
            <w:pPr>
              <w:pStyle w:val="TAL"/>
              <w:rPr>
                <w:u w:val="single"/>
                <w:lang w:eastAsia="ja-JP"/>
              </w:rPr>
            </w:pPr>
            <w:r w:rsidRPr="003128BD">
              <w:rPr>
                <w:u w:val="single"/>
                <w:lang w:eastAsia="ja-JP"/>
              </w:rPr>
              <w:t>Via Mapping</w:t>
            </w:r>
          </w:p>
          <w:p w14:paraId="456B7EAB" w14:textId="77777777" w:rsidR="002760C0" w:rsidRPr="003128BD" w:rsidRDefault="002760C0" w:rsidP="00B40A9F">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7E7371E" w14:textId="77777777" w:rsidR="002760C0" w:rsidRPr="002760C0" w:rsidRDefault="002760C0" w:rsidP="00B40A9F">
            <w:pPr>
              <w:pStyle w:val="TAL"/>
              <w:rPr>
                <w:u w:val="single"/>
                <w:lang w:val="pl-PL" w:eastAsia="ja-JP"/>
              </w:rPr>
            </w:pPr>
            <w:r w:rsidRPr="002760C0">
              <w:rPr>
                <w:u w:val="single"/>
                <w:lang w:val="pl-PL" w:eastAsia="ja-JP"/>
              </w:rPr>
              <w:t>Test 1:</w:t>
            </w:r>
          </w:p>
          <w:p w14:paraId="0C3A614E" w14:textId="77777777" w:rsidR="002760C0" w:rsidRPr="002760C0" w:rsidRDefault="002760C0" w:rsidP="00B40A9F">
            <w:pPr>
              <w:pStyle w:val="TAL"/>
              <w:rPr>
                <w:u w:val="single"/>
                <w:lang w:val="pl-PL" w:eastAsia="ja-JP"/>
              </w:rPr>
            </w:pPr>
            <w:r w:rsidRPr="002760C0">
              <w:rPr>
                <w:u w:val="single"/>
                <w:lang w:val="pl-PL" w:eastAsia="ja-JP"/>
              </w:rPr>
              <w:t>Noc1: -95.93dBm/15kHz</w:t>
            </w:r>
          </w:p>
          <w:p w14:paraId="36B393ED" w14:textId="77777777" w:rsidR="002760C0" w:rsidRPr="002760C0" w:rsidRDefault="002760C0" w:rsidP="00B40A9F">
            <w:pPr>
              <w:pStyle w:val="TAL"/>
              <w:rPr>
                <w:u w:val="single"/>
                <w:lang w:val="pl-PL" w:eastAsia="ja-JP"/>
              </w:rPr>
            </w:pPr>
            <w:r w:rsidRPr="002760C0">
              <w:rPr>
                <w:u w:val="single"/>
                <w:lang w:val="pl-PL" w:eastAsia="ja-JP"/>
              </w:rPr>
              <w:t>Noc2: -95.93dBm /15kHz</w:t>
            </w:r>
          </w:p>
          <w:p w14:paraId="223EB37B" w14:textId="77777777" w:rsidR="002760C0" w:rsidRPr="002760C0" w:rsidRDefault="002760C0" w:rsidP="00B40A9F">
            <w:pPr>
              <w:pStyle w:val="TAL"/>
              <w:rPr>
                <w:u w:val="single"/>
                <w:lang w:val="pl-PL" w:eastAsia="ja-JP"/>
              </w:rPr>
            </w:pPr>
            <w:r w:rsidRPr="002760C0">
              <w:rPr>
                <w:u w:val="single"/>
                <w:lang w:val="pl-PL" w:eastAsia="ja-JP"/>
              </w:rPr>
              <w:t>Ês1 / Noc1: -1.75dB</w:t>
            </w:r>
          </w:p>
          <w:p w14:paraId="5A783AFE" w14:textId="77777777" w:rsidR="002760C0" w:rsidRPr="002760C0" w:rsidRDefault="002760C0" w:rsidP="00B40A9F">
            <w:pPr>
              <w:pStyle w:val="TAL"/>
              <w:rPr>
                <w:u w:val="single"/>
                <w:lang w:val="pl-PL" w:eastAsia="ja-JP"/>
              </w:rPr>
            </w:pPr>
            <w:r w:rsidRPr="002760C0">
              <w:rPr>
                <w:u w:val="single"/>
                <w:lang w:val="pl-PL" w:eastAsia="ja-JP"/>
              </w:rPr>
              <w:t>Ês2 / Noc2: -1.75dB</w:t>
            </w:r>
          </w:p>
          <w:p w14:paraId="517BFCC9" w14:textId="77777777" w:rsidR="002760C0" w:rsidRPr="003128BD" w:rsidRDefault="002760C0" w:rsidP="00B40A9F">
            <w:pPr>
              <w:pStyle w:val="TAL"/>
              <w:rPr>
                <w:u w:val="single"/>
                <w:lang w:eastAsia="ja-JP"/>
              </w:rPr>
            </w:pPr>
            <w:r w:rsidRPr="003128BD">
              <w:rPr>
                <w:u w:val="single"/>
                <w:lang w:eastAsia="ja-JP"/>
              </w:rPr>
              <w:t xml:space="preserve">Cell 1 and Cell 2: </w:t>
            </w:r>
          </w:p>
          <w:p w14:paraId="1C9D950C" w14:textId="77777777" w:rsidR="002760C0" w:rsidRPr="003128BD" w:rsidRDefault="002760C0" w:rsidP="00B40A9F">
            <w:pPr>
              <w:pStyle w:val="TAL"/>
              <w:rPr>
                <w:u w:val="single"/>
                <w:lang w:eastAsia="ja-JP"/>
              </w:rPr>
            </w:pPr>
            <w:r w:rsidRPr="003128BD">
              <w:rPr>
                <w:u w:val="single"/>
                <w:lang w:eastAsia="ja-JP"/>
              </w:rPr>
              <w:t>RSRQ_41 to RSRQ_73</w:t>
            </w:r>
          </w:p>
          <w:p w14:paraId="646BA1A8" w14:textId="77777777" w:rsidR="002760C0" w:rsidRPr="003128BD" w:rsidRDefault="002760C0" w:rsidP="00B40A9F">
            <w:pPr>
              <w:pStyle w:val="TAL"/>
              <w:rPr>
                <w:u w:val="single"/>
                <w:lang w:eastAsia="ja-JP"/>
              </w:rPr>
            </w:pPr>
          </w:p>
          <w:p w14:paraId="1025A1FF" w14:textId="77777777" w:rsidR="002760C0" w:rsidRPr="003128BD" w:rsidRDefault="002760C0" w:rsidP="00B40A9F">
            <w:pPr>
              <w:pStyle w:val="TAL"/>
              <w:rPr>
                <w:u w:val="single"/>
                <w:lang w:eastAsia="ja-JP"/>
              </w:rPr>
            </w:pPr>
            <w:r w:rsidRPr="003128BD">
              <w:rPr>
                <w:u w:val="single"/>
                <w:lang w:eastAsia="ja-JP"/>
              </w:rPr>
              <w:t>Cell 2: RSRQ_x-7 to RSRQ_x+7</w:t>
            </w:r>
          </w:p>
          <w:p w14:paraId="0EC45FB3" w14:textId="77777777" w:rsidR="002760C0" w:rsidRPr="003128BD" w:rsidRDefault="002760C0" w:rsidP="00B40A9F">
            <w:pPr>
              <w:pStyle w:val="TAL"/>
              <w:rPr>
                <w:u w:val="single"/>
                <w:lang w:eastAsia="ja-JP"/>
              </w:rPr>
            </w:pPr>
          </w:p>
          <w:p w14:paraId="1E980203" w14:textId="77777777" w:rsidR="002760C0" w:rsidRPr="003128BD" w:rsidRDefault="002760C0" w:rsidP="00B40A9F">
            <w:pPr>
              <w:pStyle w:val="TAL"/>
              <w:rPr>
                <w:u w:val="single"/>
                <w:lang w:eastAsia="ja-JP"/>
              </w:rPr>
            </w:pPr>
          </w:p>
          <w:p w14:paraId="4891F878" w14:textId="77777777" w:rsidR="002760C0" w:rsidRPr="002760C0" w:rsidRDefault="002760C0" w:rsidP="00B40A9F">
            <w:pPr>
              <w:pStyle w:val="TAL"/>
              <w:rPr>
                <w:u w:val="single"/>
                <w:lang w:val="pl-PL" w:eastAsia="ja-JP"/>
              </w:rPr>
            </w:pPr>
            <w:r w:rsidRPr="002760C0">
              <w:rPr>
                <w:u w:val="single"/>
                <w:lang w:val="pl-PL" w:eastAsia="ja-JP"/>
              </w:rPr>
              <w:t>Test 2:</w:t>
            </w:r>
          </w:p>
          <w:p w14:paraId="22F5E318" w14:textId="77777777" w:rsidR="002760C0" w:rsidRPr="002760C0" w:rsidRDefault="002760C0" w:rsidP="00B40A9F">
            <w:pPr>
              <w:pStyle w:val="TAL"/>
              <w:rPr>
                <w:u w:val="single"/>
                <w:lang w:val="pl-PL" w:eastAsia="ja-JP"/>
              </w:rPr>
            </w:pPr>
            <w:r w:rsidRPr="002760C0">
              <w:rPr>
                <w:u w:val="single"/>
                <w:lang w:val="pl-PL" w:eastAsia="ja-JP"/>
              </w:rPr>
              <w:t>Noc1: -95.44dBm/15kHz</w:t>
            </w:r>
          </w:p>
          <w:p w14:paraId="4E15DED8" w14:textId="77777777" w:rsidR="002760C0" w:rsidRPr="002760C0" w:rsidRDefault="002760C0" w:rsidP="00B40A9F">
            <w:pPr>
              <w:pStyle w:val="TAL"/>
              <w:rPr>
                <w:u w:val="single"/>
                <w:lang w:val="pl-PL" w:eastAsia="ja-JP"/>
              </w:rPr>
            </w:pPr>
            <w:r w:rsidRPr="002760C0">
              <w:rPr>
                <w:u w:val="single"/>
                <w:lang w:val="pl-PL" w:eastAsia="ja-JP"/>
              </w:rPr>
              <w:t>Noc2: -95.44dBm /15kHz</w:t>
            </w:r>
          </w:p>
          <w:p w14:paraId="3812D71E" w14:textId="77777777" w:rsidR="002760C0" w:rsidRPr="002760C0" w:rsidRDefault="002760C0" w:rsidP="00B40A9F">
            <w:pPr>
              <w:pStyle w:val="TAL"/>
              <w:rPr>
                <w:u w:val="single"/>
                <w:lang w:val="pl-PL" w:eastAsia="ja-JP"/>
              </w:rPr>
            </w:pPr>
            <w:r w:rsidRPr="002760C0">
              <w:rPr>
                <w:u w:val="single"/>
                <w:lang w:val="pl-PL" w:eastAsia="ja-JP"/>
              </w:rPr>
              <w:t>Ês1 / Noc1: -3.0dB</w:t>
            </w:r>
          </w:p>
          <w:p w14:paraId="45D35AC9" w14:textId="77777777" w:rsidR="002760C0" w:rsidRPr="002760C0" w:rsidRDefault="002760C0" w:rsidP="00B40A9F">
            <w:pPr>
              <w:pStyle w:val="TAL"/>
              <w:rPr>
                <w:u w:val="single"/>
                <w:lang w:val="pl-PL" w:eastAsia="ja-JP"/>
              </w:rPr>
            </w:pPr>
            <w:r w:rsidRPr="002760C0">
              <w:rPr>
                <w:u w:val="single"/>
                <w:lang w:val="pl-PL" w:eastAsia="ja-JP"/>
              </w:rPr>
              <w:t>Ês2 / Noc2: -3.0dB</w:t>
            </w:r>
          </w:p>
          <w:p w14:paraId="584EB665" w14:textId="77777777" w:rsidR="002760C0" w:rsidRPr="003128BD" w:rsidRDefault="002760C0" w:rsidP="00B40A9F">
            <w:pPr>
              <w:pStyle w:val="TAL"/>
              <w:rPr>
                <w:u w:val="single"/>
                <w:lang w:eastAsia="ja-JP"/>
              </w:rPr>
            </w:pPr>
            <w:r w:rsidRPr="003128BD">
              <w:rPr>
                <w:u w:val="single"/>
                <w:lang w:eastAsia="ja-JP"/>
              </w:rPr>
              <w:t xml:space="preserve">Cell 1 and Cell 2: </w:t>
            </w:r>
          </w:p>
          <w:p w14:paraId="5EB837AD" w14:textId="77777777" w:rsidR="002760C0" w:rsidRPr="003128BD" w:rsidRDefault="002760C0" w:rsidP="00B40A9F">
            <w:pPr>
              <w:pStyle w:val="TAL"/>
              <w:rPr>
                <w:u w:val="single"/>
                <w:lang w:eastAsia="ja-JP"/>
              </w:rPr>
            </w:pPr>
            <w:r w:rsidRPr="003128BD">
              <w:rPr>
                <w:u w:val="single"/>
                <w:lang w:eastAsia="ja-JP"/>
              </w:rPr>
              <w:t>RSRQ_37 to RSRQ_74</w:t>
            </w:r>
          </w:p>
          <w:p w14:paraId="5C3CD2C5" w14:textId="77777777" w:rsidR="002760C0" w:rsidRPr="003128BD" w:rsidRDefault="002760C0" w:rsidP="00B40A9F">
            <w:pPr>
              <w:pStyle w:val="TAL"/>
              <w:rPr>
                <w:u w:val="single"/>
                <w:lang w:eastAsia="ja-JP"/>
              </w:rPr>
            </w:pPr>
          </w:p>
          <w:p w14:paraId="246EB120" w14:textId="77777777" w:rsidR="002760C0" w:rsidRPr="003128BD" w:rsidRDefault="002760C0" w:rsidP="00B40A9F">
            <w:pPr>
              <w:pStyle w:val="TAL"/>
              <w:rPr>
                <w:u w:val="single"/>
                <w:lang w:eastAsia="ja-JP"/>
              </w:rPr>
            </w:pPr>
            <w:r w:rsidRPr="003128BD">
              <w:rPr>
                <w:u w:val="single"/>
                <w:lang w:eastAsia="ja-JP"/>
              </w:rPr>
              <w:t>Cell 2: RSRQ_x-9 to RSRQ_x+9</w:t>
            </w:r>
          </w:p>
        </w:tc>
      </w:tr>
      <w:tr w:rsidR="002760C0" w:rsidRPr="003128BD" w14:paraId="6D914F2D"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6EB5F244" w14:textId="77777777" w:rsidR="002760C0" w:rsidRPr="003128BD" w:rsidRDefault="002760C0" w:rsidP="00B40A9F">
            <w:pPr>
              <w:pStyle w:val="TAL"/>
              <w:rPr>
                <w:shd w:val="clear" w:color="auto" w:fill="FFFFFF"/>
              </w:rPr>
            </w:pPr>
            <w:r w:rsidRPr="003128B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551C0F84" w14:textId="77777777" w:rsidR="002760C0" w:rsidRPr="002760C0" w:rsidRDefault="002760C0" w:rsidP="00B40A9F">
            <w:pPr>
              <w:pStyle w:val="TAL"/>
              <w:rPr>
                <w:u w:val="single"/>
                <w:lang w:val="pl-PL" w:eastAsia="ja-JP"/>
              </w:rPr>
            </w:pPr>
            <w:r w:rsidRPr="002760C0">
              <w:rPr>
                <w:u w:val="single"/>
                <w:lang w:val="pl-PL" w:eastAsia="ja-JP"/>
              </w:rPr>
              <w:t>Test 1:</w:t>
            </w:r>
          </w:p>
          <w:p w14:paraId="308C1BB0" w14:textId="77777777" w:rsidR="002760C0" w:rsidRPr="002760C0" w:rsidRDefault="002760C0" w:rsidP="00B40A9F">
            <w:pPr>
              <w:pStyle w:val="TAL"/>
              <w:rPr>
                <w:u w:val="single"/>
                <w:lang w:val="pl-PL" w:eastAsia="ja-JP"/>
              </w:rPr>
            </w:pPr>
            <w:r w:rsidRPr="002760C0">
              <w:rPr>
                <w:u w:val="single"/>
                <w:lang w:val="pl-PL" w:eastAsia="ja-JP"/>
              </w:rPr>
              <w:t>Noc: -105.0dBm/15kHz</w:t>
            </w:r>
          </w:p>
          <w:p w14:paraId="0A0EF586" w14:textId="77777777" w:rsidR="002760C0" w:rsidRPr="002760C0" w:rsidRDefault="002760C0" w:rsidP="00B40A9F">
            <w:pPr>
              <w:pStyle w:val="TAL"/>
              <w:rPr>
                <w:u w:val="single"/>
                <w:lang w:val="pl-PL" w:eastAsia="ja-JP"/>
              </w:rPr>
            </w:pPr>
            <w:r w:rsidRPr="002760C0">
              <w:rPr>
                <w:u w:val="single"/>
                <w:lang w:val="pl-PL" w:eastAsia="ja-JP"/>
              </w:rPr>
              <w:t>Ês1 / Noc: +4.54dB</w:t>
            </w:r>
          </w:p>
          <w:p w14:paraId="7AEDCD33" w14:textId="77777777" w:rsidR="002760C0" w:rsidRPr="003128BD" w:rsidRDefault="002760C0" w:rsidP="00B40A9F">
            <w:pPr>
              <w:pStyle w:val="TAL"/>
              <w:rPr>
                <w:u w:val="single"/>
                <w:lang w:eastAsia="ja-JP"/>
              </w:rPr>
            </w:pPr>
            <w:r w:rsidRPr="003128BD">
              <w:rPr>
                <w:u w:val="single"/>
                <w:lang w:eastAsia="ja-JP"/>
              </w:rPr>
              <w:t>Ês2 / Noc: +2.66dB</w:t>
            </w:r>
          </w:p>
          <w:p w14:paraId="0FE60E39" w14:textId="77777777" w:rsidR="002760C0" w:rsidRPr="003128BD" w:rsidRDefault="002760C0" w:rsidP="00B40A9F">
            <w:pPr>
              <w:pStyle w:val="TAL"/>
              <w:rPr>
                <w:u w:val="single"/>
                <w:lang w:eastAsia="ja-JP"/>
              </w:rPr>
            </w:pPr>
            <w:r w:rsidRPr="003128BD">
              <w:rPr>
                <w:u w:val="single"/>
                <w:lang w:eastAsia="ja-JP"/>
              </w:rPr>
              <w:t>Reported absolute SINR values: ±3.5dB</w:t>
            </w:r>
          </w:p>
          <w:p w14:paraId="07BC5B61"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p w14:paraId="600A5454" w14:textId="77777777" w:rsidR="002760C0" w:rsidRPr="003128BD" w:rsidRDefault="002760C0" w:rsidP="00B40A9F">
            <w:pPr>
              <w:pStyle w:val="TAL"/>
              <w:rPr>
                <w:u w:val="single"/>
                <w:lang w:eastAsia="ja-JP"/>
              </w:rPr>
            </w:pPr>
          </w:p>
          <w:p w14:paraId="07520E49" w14:textId="77777777" w:rsidR="002760C0" w:rsidRPr="003128BD" w:rsidRDefault="002760C0" w:rsidP="00B40A9F">
            <w:pPr>
              <w:pStyle w:val="TAL"/>
              <w:rPr>
                <w:u w:val="single"/>
                <w:lang w:eastAsia="ja-JP"/>
              </w:rPr>
            </w:pPr>
          </w:p>
          <w:p w14:paraId="71FAABFB" w14:textId="77777777" w:rsidR="002760C0" w:rsidRPr="003128BD" w:rsidRDefault="002760C0" w:rsidP="00B40A9F">
            <w:pPr>
              <w:pStyle w:val="TAL"/>
              <w:rPr>
                <w:u w:val="single"/>
                <w:lang w:eastAsia="ja-JP"/>
              </w:rPr>
            </w:pPr>
          </w:p>
          <w:p w14:paraId="38A4B57E" w14:textId="77777777" w:rsidR="002760C0" w:rsidRPr="002760C0" w:rsidRDefault="002760C0" w:rsidP="00B40A9F">
            <w:pPr>
              <w:pStyle w:val="TAL"/>
              <w:rPr>
                <w:u w:val="single"/>
                <w:lang w:val="pl-PL" w:eastAsia="ja-JP"/>
              </w:rPr>
            </w:pPr>
            <w:r w:rsidRPr="002760C0">
              <w:rPr>
                <w:u w:val="single"/>
                <w:lang w:val="pl-PL" w:eastAsia="ja-JP"/>
              </w:rPr>
              <w:t>Test 2:</w:t>
            </w:r>
          </w:p>
          <w:p w14:paraId="21D37F9D" w14:textId="77777777" w:rsidR="002760C0" w:rsidRPr="002760C0" w:rsidRDefault="002760C0" w:rsidP="00B40A9F">
            <w:pPr>
              <w:pStyle w:val="TAL"/>
              <w:rPr>
                <w:u w:val="single"/>
                <w:lang w:val="pl-PL" w:eastAsia="ja-JP"/>
              </w:rPr>
            </w:pPr>
            <w:r w:rsidRPr="002760C0">
              <w:rPr>
                <w:u w:val="single"/>
                <w:lang w:val="pl-PL" w:eastAsia="ja-JP"/>
              </w:rPr>
              <w:t>Noc: -105.0dBm/15kHz</w:t>
            </w:r>
          </w:p>
          <w:p w14:paraId="49D35F89" w14:textId="77777777" w:rsidR="002760C0" w:rsidRPr="002760C0" w:rsidRDefault="002760C0" w:rsidP="00B40A9F">
            <w:pPr>
              <w:pStyle w:val="TAL"/>
              <w:rPr>
                <w:u w:val="single"/>
                <w:lang w:val="pl-PL" w:eastAsia="ja-JP"/>
              </w:rPr>
            </w:pPr>
            <w:r w:rsidRPr="002760C0">
              <w:rPr>
                <w:u w:val="single"/>
                <w:lang w:val="pl-PL" w:eastAsia="ja-JP"/>
              </w:rPr>
              <w:t>Ês1 / Noc: -3.0dB</w:t>
            </w:r>
          </w:p>
          <w:p w14:paraId="4D04D8C5" w14:textId="77777777" w:rsidR="002760C0" w:rsidRPr="003128BD" w:rsidRDefault="002760C0" w:rsidP="00B40A9F">
            <w:pPr>
              <w:pStyle w:val="TAL"/>
              <w:rPr>
                <w:u w:val="single"/>
                <w:lang w:eastAsia="ja-JP"/>
              </w:rPr>
            </w:pPr>
            <w:r w:rsidRPr="003128BD">
              <w:rPr>
                <w:u w:val="single"/>
                <w:lang w:eastAsia="ja-JP"/>
              </w:rPr>
              <w:t>Ês2 / Noc: -3.0dB</w:t>
            </w:r>
          </w:p>
          <w:p w14:paraId="4DFCDAC7" w14:textId="77777777" w:rsidR="002760C0" w:rsidRPr="003128BD" w:rsidRDefault="002760C0" w:rsidP="00B40A9F">
            <w:pPr>
              <w:pStyle w:val="TAL"/>
              <w:rPr>
                <w:u w:val="single"/>
                <w:lang w:eastAsia="ja-JP"/>
              </w:rPr>
            </w:pPr>
            <w:r w:rsidRPr="003128BD">
              <w:rPr>
                <w:u w:val="single"/>
                <w:lang w:eastAsia="ja-JP"/>
              </w:rPr>
              <w:t>Reported absolute SINR values: ±3.5dB</w:t>
            </w:r>
          </w:p>
          <w:p w14:paraId="7861DCA1"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D5A129C" w14:textId="77777777" w:rsidR="002760C0" w:rsidRPr="003128BD" w:rsidRDefault="002760C0" w:rsidP="00B40A9F">
            <w:pPr>
              <w:pStyle w:val="TAL"/>
              <w:rPr>
                <w:u w:val="single"/>
                <w:lang w:eastAsia="ja-JP"/>
              </w:rPr>
            </w:pPr>
            <w:r w:rsidRPr="003128BD">
              <w:rPr>
                <w:u w:val="single"/>
                <w:lang w:eastAsia="ja-JP"/>
              </w:rPr>
              <w:t>Test 1:</w:t>
            </w:r>
          </w:p>
          <w:p w14:paraId="6388C9E7" w14:textId="77777777" w:rsidR="002760C0" w:rsidRPr="003128BD" w:rsidRDefault="002760C0" w:rsidP="00B40A9F">
            <w:pPr>
              <w:pStyle w:val="TAL"/>
              <w:rPr>
                <w:u w:val="single"/>
                <w:lang w:eastAsia="ja-JP"/>
              </w:rPr>
            </w:pPr>
            <w:r w:rsidRPr="003128BD">
              <w:rPr>
                <w:u w:val="single"/>
                <w:lang w:eastAsia="ja-JP"/>
              </w:rPr>
              <w:t>0dB</w:t>
            </w:r>
          </w:p>
          <w:p w14:paraId="11B69DF4" w14:textId="77777777" w:rsidR="002760C0" w:rsidRPr="003128BD" w:rsidRDefault="002760C0" w:rsidP="00B40A9F">
            <w:pPr>
              <w:pStyle w:val="TAL"/>
              <w:rPr>
                <w:u w:val="single"/>
                <w:lang w:eastAsia="ja-JP"/>
              </w:rPr>
            </w:pPr>
            <w:r w:rsidRPr="003128BD">
              <w:rPr>
                <w:u w:val="single"/>
                <w:lang w:eastAsia="ja-JP"/>
              </w:rPr>
              <w:t>0dB</w:t>
            </w:r>
          </w:p>
          <w:p w14:paraId="25D656DC" w14:textId="77777777" w:rsidR="002760C0" w:rsidRPr="003128BD" w:rsidRDefault="002760C0" w:rsidP="00B40A9F">
            <w:pPr>
              <w:pStyle w:val="TAL"/>
              <w:rPr>
                <w:u w:val="single"/>
                <w:lang w:eastAsia="ja-JP"/>
              </w:rPr>
            </w:pPr>
            <w:r w:rsidRPr="003128BD">
              <w:rPr>
                <w:u w:val="single"/>
                <w:lang w:eastAsia="ja-JP"/>
              </w:rPr>
              <w:t>0dB</w:t>
            </w:r>
          </w:p>
          <w:p w14:paraId="2ACEF8C2" w14:textId="77777777" w:rsidR="002760C0" w:rsidRPr="003128BD" w:rsidRDefault="002760C0" w:rsidP="00B40A9F">
            <w:pPr>
              <w:pStyle w:val="TAL"/>
              <w:rPr>
                <w:u w:val="single"/>
                <w:lang w:eastAsia="ja-JP"/>
              </w:rPr>
            </w:pPr>
            <w:r w:rsidRPr="003128BD">
              <w:rPr>
                <w:u w:val="single"/>
                <w:lang w:eastAsia="ja-JP"/>
              </w:rPr>
              <w:t>Via Mapping</w:t>
            </w:r>
          </w:p>
          <w:p w14:paraId="612A0537" w14:textId="77777777" w:rsidR="002760C0" w:rsidRPr="003128BD" w:rsidRDefault="002760C0" w:rsidP="00B40A9F">
            <w:pPr>
              <w:pStyle w:val="TAL"/>
              <w:rPr>
                <w:u w:val="single"/>
                <w:lang w:eastAsia="ja-JP"/>
              </w:rPr>
            </w:pPr>
          </w:p>
          <w:p w14:paraId="2416E78C" w14:textId="77777777" w:rsidR="002760C0" w:rsidRPr="003128BD" w:rsidRDefault="002760C0" w:rsidP="00B40A9F">
            <w:pPr>
              <w:pStyle w:val="TAL"/>
              <w:rPr>
                <w:u w:val="single"/>
                <w:lang w:eastAsia="ja-JP"/>
              </w:rPr>
            </w:pPr>
          </w:p>
          <w:p w14:paraId="1DBDB429" w14:textId="77777777" w:rsidR="002760C0" w:rsidRPr="003128BD" w:rsidRDefault="002760C0" w:rsidP="00B40A9F">
            <w:pPr>
              <w:pStyle w:val="TAL"/>
              <w:rPr>
                <w:u w:val="single"/>
                <w:lang w:eastAsia="ja-JP"/>
              </w:rPr>
            </w:pPr>
          </w:p>
          <w:p w14:paraId="11B55B9E" w14:textId="77777777" w:rsidR="002760C0" w:rsidRPr="003128BD" w:rsidRDefault="002760C0" w:rsidP="00B40A9F">
            <w:pPr>
              <w:pStyle w:val="TAL"/>
              <w:rPr>
                <w:u w:val="single"/>
                <w:lang w:eastAsia="ja-JP"/>
              </w:rPr>
            </w:pPr>
          </w:p>
          <w:p w14:paraId="75888440" w14:textId="77777777" w:rsidR="002760C0" w:rsidRPr="003128BD" w:rsidRDefault="002760C0" w:rsidP="00B40A9F">
            <w:pPr>
              <w:pStyle w:val="TAL"/>
              <w:rPr>
                <w:u w:val="single"/>
                <w:lang w:eastAsia="ja-JP"/>
              </w:rPr>
            </w:pPr>
            <w:r w:rsidRPr="003128BD">
              <w:rPr>
                <w:u w:val="single"/>
                <w:lang w:eastAsia="ja-JP"/>
              </w:rPr>
              <w:t>Test 2:</w:t>
            </w:r>
          </w:p>
          <w:p w14:paraId="114692E0" w14:textId="77777777" w:rsidR="002760C0" w:rsidRPr="003128BD" w:rsidRDefault="002760C0" w:rsidP="00B40A9F">
            <w:pPr>
              <w:pStyle w:val="TAL"/>
              <w:rPr>
                <w:u w:val="single"/>
                <w:lang w:eastAsia="ja-JP"/>
              </w:rPr>
            </w:pPr>
            <w:r w:rsidRPr="003128BD">
              <w:rPr>
                <w:u w:val="single"/>
                <w:lang w:eastAsia="ja-JP"/>
              </w:rPr>
              <w:t>0dB</w:t>
            </w:r>
          </w:p>
          <w:p w14:paraId="5B7D4628" w14:textId="77777777" w:rsidR="002760C0" w:rsidRPr="003128BD" w:rsidRDefault="002760C0" w:rsidP="00B40A9F">
            <w:pPr>
              <w:pStyle w:val="TAL"/>
              <w:rPr>
                <w:u w:val="single"/>
                <w:lang w:eastAsia="ja-JP"/>
              </w:rPr>
            </w:pPr>
            <w:r w:rsidRPr="003128BD">
              <w:rPr>
                <w:u w:val="single"/>
                <w:lang w:eastAsia="ja-JP"/>
              </w:rPr>
              <w:t>0.2dB</w:t>
            </w:r>
          </w:p>
          <w:p w14:paraId="6FF961DE" w14:textId="77777777" w:rsidR="002760C0" w:rsidRPr="003128BD" w:rsidRDefault="002760C0" w:rsidP="00B40A9F">
            <w:pPr>
              <w:pStyle w:val="TAL"/>
              <w:rPr>
                <w:u w:val="single"/>
                <w:lang w:eastAsia="ja-JP"/>
              </w:rPr>
            </w:pPr>
            <w:r w:rsidRPr="003128BD">
              <w:rPr>
                <w:u w:val="single"/>
                <w:lang w:eastAsia="ja-JP"/>
              </w:rPr>
              <w:t>0.2dB</w:t>
            </w:r>
          </w:p>
          <w:p w14:paraId="4D2C6CB8" w14:textId="77777777" w:rsidR="002760C0" w:rsidRPr="003128BD" w:rsidRDefault="002760C0" w:rsidP="00B40A9F">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C53BE6A" w14:textId="77777777" w:rsidR="002760C0" w:rsidRPr="002760C0" w:rsidRDefault="002760C0" w:rsidP="00B40A9F">
            <w:pPr>
              <w:pStyle w:val="TAL"/>
              <w:rPr>
                <w:u w:val="single"/>
                <w:lang w:val="pl-PL" w:eastAsia="ja-JP"/>
              </w:rPr>
            </w:pPr>
            <w:r w:rsidRPr="002760C0">
              <w:rPr>
                <w:u w:val="single"/>
                <w:lang w:val="pl-PL" w:eastAsia="ja-JP"/>
              </w:rPr>
              <w:t>Test 1:</w:t>
            </w:r>
          </w:p>
          <w:p w14:paraId="73BCADBD" w14:textId="77777777" w:rsidR="002760C0" w:rsidRPr="002760C0" w:rsidRDefault="002760C0" w:rsidP="00B40A9F">
            <w:pPr>
              <w:pStyle w:val="TAL"/>
              <w:rPr>
                <w:u w:val="single"/>
                <w:lang w:val="pl-PL" w:eastAsia="ja-JP"/>
              </w:rPr>
            </w:pPr>
            <w:r w:rsidRPr="002760C0">
              <w:rPr>
                <w:u w:val="single"/>
                <w:lang w:val="pl-PL" w:eastAsia="ja-JP"/>
              </w:rPr>
              <w:t>Noc: -105.0dBm/15kHz</w:t>
            </w:r>
          </w:p>
          <w:p w14:paraId="28622592" w14:textId="77777777" w:rsidR="002760C0" w:rsidRPr="002760C0" w:rsidRDefault="002760C0" w:rsidP="00B40A9F">
            <w:pPr>
              <w:pStyle w:val="TAL"/>
              <w:rPr>
                <w:u w:val="single"/>
                <w:lang w:val="pl-PL" w:eastAsia="ja-JP"/>
              </w:rPr>
            </w:pPr>
            <w:r w:rsidRPr="002760C0">
              <w:rPr>
                <w:u w:val="single"/>
                <w:lang w:val="pl-PL" w:eastAsia="ja-JP"/>
              </w:rPr>
              <w:t>Ês1 / Noc: +4.54dB</w:t>
            </w:r>
          </w:p>
          <w:p w14:paraId="584819E5" w14:textId="77777777" w:rsidR="002760C0" w:rsidRPr="003128BD" w:rsidRDefault="002760C0" w:rsidP="00B40A9F">
            <w:pPr>
              <w:pStyle w:val="TAL"/>
              <w:rPr>
                <w:u w:val="single"/>
                <w:lang w:eastAsia="ja-JP"/>
              </w:rPr>
            </w:pPr>
            <w:r w:rsidRPr="003128BD">
              <w:rPr>
                <w:u w:val="single"/>
                <w:lang w:eastAsia="ja-JP"/>
              </w:rPr>
              <w:t>Ês2 / Noc: +2.66dB</w:t>
            </w:r>
          </w:p>
          <w:p w14:paraId="61164772" w14:textId="77777777" w:rsidR="002760C0" w:rsidRPr="003128BD" w:rsidRDefault="002760C0" w:rsidP="00B40A9F">
            <w:pPr>
              <w:pStyle w:val="TAL"/>
              <w:rPr>
                <w:u w:val="single"/>
                <w:lang w:eastAsia="ja-JP"/>
              </w:rPr>
            </w:pPr>
            <w:r w:rsidRPr="003128BD">
              <w:rPr>
                <w:u w:val="single"/>
                <w:lang w:eastAsia="ja-JP"/>
              </w:rPr>
              <w:t xml:space="preserve">Cell 2: </w:t>
            </w:r>
          </w:p>
          <w:p w14:paraId="2EBFD7C7" w14:textId="77777777" w:rsidR="002760C0" w:rsidRPr="003128BD" w:rsidRDefault="002760C0" w:rsidP="00B40A9F">
            <w:pPr>
              <w:pStyle w:val="TAL"/>
              <w:rPr>
                <w:u w:val="single"/>
                <w:lang w:eastAsia="ja-JP"/>
              </w:rPr>
            </w:pPr>
            <w:r w:rsidRPr="003128BD">
              <w:rPr>
                <w:u w:val="single"/>
                <w:lang w:eastAsia="ja-JP"/>
              </w:rPr>
              <w:t xml:space="preserve">n257, n258, n261: </w:t>
            </w:r>
          </w:p>
          <w:p w14:paraId="10C5AE55" w14:textId="77777777" w:rsidR="002760C0" w:rsidRPr="003128BD" w:rsidRDefault="002760C0" w:rsidP="00B40A9F">
            <w:pPr>
              <w:pStyle w:val="TAL"/>
              <w:rPr>
                <w:u w:val="single"/>
                <w:lang w:eastAsia="ja-JP"/>
              </w:rPr>
            </w:pPr>
            <w:r w:rsidRPr="003128BD">
              <w:rPr>
                <w:u w:val="single"/>
                <w:lang w:eastAsia="ja-JP"/>
              </w:rPr>
              <w:t>SINR_22 to RSRQ_58</w:t>
            </w:r>
          </w:p>
          <w:p w14:paraId="0ABDBFD5" w14:textId="77777777" w:rsidR="002760C0" w:rsidRPr="003128BD" w:rsidRDefault="002760C0" w:rsidP="00B40A9F">
            <w:pPr>
              <w:pStyle w:val="TAL"/>
              <w:rPr>
                <w:u w:val="single"/>
                <w:lang w:eastAsia="ja-JP"/>
              </w:rPr>
            </w:pPr>
            <w:r w:rsidRPr="003128BD">
              <w:rPr>
                <w:u w:val="single"/>
                <w:lang w:eastAsia="ja-JP"/>
              </w:rPr>
              <w:t>n260: SINR_21 to RSRQ_58</w:t>
            </w:r>
          </w:p>
          <w:p w14:paraId="2C7516C3" w14:textId="77777777" w:rsidR="002760C0" w:rsidRPr="003128BD" w:rsidRDefault="002760C0" w:rsidP="00B40A9F">
            <w:pPr>
              <w:pStyle w:val="TAL"/>
              <w:rPr>
                <w:u w:val="single"/>
                <w:lang w:eastAsia="ja-JP"/>
              </w:rPr>
            </w:pPr>
          </w:p>
          <w:p w14:paraId="22F6FC27" w14:textId="77777777" w:rsidR="002760C0" w:rsidRPr="003128BD" w:rsidRDefault="002760C0" w:rsidP="00B40A9F">
            <w:pPr>
              <w:pStyle w:val="TAL"/>
              <w:rPr>
                <w:u w:val="single"/>
                <w:lang w:eastAsia="ja-JP"/>
              </w:rPr>
            </w:pPr>
            <w:r w:rsidRPr="003128BD">
              <w:rPr>
                <w:u w:val="single"/>
                <w:lang w:eastAsia="ja-JP"/>
              </w:rPr>
              <w:t>Test 2:</w:t>
            </w:r>
          </w:p>
          <w:p w14:paraId="78341851" w14:textId="77777777" w:rsidR="002760C0" w:rsidRPr="002760C0" w:rsidRDefault="002760C0" w:rsidP="00B40A9F">
            <w:pPr>
              <w:pStyle w:val="TAL"/>
              <w:rPr>
                <w:u w:val="single"/>
                <w:lang w:val="pl-PL" w:eastAsia="ja-JP"/>
              </w:rPr>
            </w:pPr>
            <w:r w:rsidRPr="002760C0">
              <w:rPr>
                <w:u w:val="single"/>
                <w:lang w:val="pl-PL" w:eastAsia="ja-JP"/>
              </w:rPr>
              <w:t>Noc: -105.0dBm/15kHz</w:t>
            </w:r>
          </w:p>
          <w:p w14:paraId="0195C574" w14:textId="77777777" w:rsidR="002760C0" w:rsidRPr="002760C0" w:rsidRDefault="002760C0" w:rsidP="00B40A9F">
            <w:pPr>
              <w:pStyle w:val="TAL"/>
              <w:rPr>
                <w:u w:val="single"/>
                <w:lang w:val="pl-PL" w:eastAsia="ja-JP"/>
              </w:rPr>
            </w:pPr>
            <w:r w:rsidRPr="002760C0">
              <w:rPr>
                <w:u w:val="single"/>
                <w:lang w:val="pl-PL" w:eastAsia="ja-JP"/>
              </w:rPr>
              <w:t>Ês1 / Noc: -2.8dB</w:t>
            </w:r>
          </w:p>
          <w:p w14:paraId="69C4A783" w14:textId="77777777" w:rsidR="002760C0" w:rsidRPr="003128BD" w:rsidRDefault="002760C0" w:rsidP="00B40A9F">
            <w:pPr>
              <w:pStyle w:val="TAL"/>
              <w:rPr>
                <w:u w:val="single"/>
                <w:lang w:eastAsia="ja-JP"/>
              </w:rPr>
            </w:pPr>
            <w:r w:rsidRPr="003128BD">
              <w:rPr>
                <w:u w:val="single"/>
                <w:lang w:eastAsia="ja-JP"/>
              </w:rPr>
              <w:t>Ês2 / Noc: -2.8dB</w:t>
            </w:r>
          </w:p>
          <w:p w14:paraId="385B4B85" w14:textId="77777777" w:rsidR="002760C0" w:rsidRPr="003128BD" w:rsidRDefault="002760C0" w:rsidP="00B40A9F">
            <w:pPr>
              <w:pStyle w:val="TAL"/>
              <w:rPr>
                <w:u w:val="single"/>
                <w:lang w:eastAsia="ja-JP"/>
              </w:rPr>
            </w:pPr>
            <w:r w:rsidRPr="003128BD">
              <w:rPr>
                <w:u w:val="single"/>
                <w:lang w:eastAsia="ja-JP"/>
              </w:rPr>
              <w:t xml:space="preserve">Cell 2: </w:t>
            </w:r>
          </w:p>
          <w:p w14:paraId="216D0715" w14:textId="77777777" w:rsidR="002760C0" w:rsidRPr="003128BD" w:rsidRDefault="002760C0" w:rsidP="00B40A9F">
            <w:pPr>
              <w:pStyle w:val="TAL"/>
              <w:rPr>
                <w:u w:val="single"/>
                <w:lang w:eastAsia="ja-JP"/>
              </w:rPr>
            </w:pPr>
            <w:r w:rsidRPr="003128BD">
              <w:rPr>
                <w:u w:val="single"/>
                <w:lang w:eastAsia="ja-JP"/>
              </w:rPr>
              <w:t xml:space="preserve">n257, n258, n261: </w:t>
            </w:r>
          </w:p>
          <w:p w14:paraId="6EB57B54" w14:textId="77777777" w:rsidR="002760C0" w:rsidRPr="003128BD" w:rsidRDefault="002760C0" w:rsidP="00B40A9F">
            <w:pPr>
              <w:pStyle w:val="TAL"/>
              <w:rPr>
                <w:u w:val="single"/>
                <w:lang w:eastAsia="ja-JP"/>
              </w:rPr>
            </w:pPr>
            <w:r w:rsidRPr="003128BD">
              <w:rPr>
                <w:u w:val="single"/>
                <w:lang w:eastAsia="ja-JP"/>
              </w:rPr>
              <w:t>SINR_18 to RSRQ_55</w:t>
            </w:r>
          </w:p>
          <w:p w14:paraId="43494964" w14:textId="77777777" w:rsidR="002760C0" w:rsidRPr="003128BD" w:rsidRDefault="002760C0" w:rsidP="00B40A9F">
            <w:pPr>
              <w:pStyle w:val="TAL"/>
              <w:rPr>
                <w:u w:val="single"/>
                <w:lang w:eastAsia="ja-JP"/>
              </w:rPr>
            </w:pPr>
            <w:r w:rsidRPr="003128BD">
              <w:rPr>
                <w:u w:val="single"/>
                <w:lang w:eastAsia="ja-JP"/>
              </w:rPr>
              <w:t>n260: SINR_18 to RSRQ_54</w:t>
            </w:r>
          </w:p>
        </w:tc>
      </w:tr>
      <w:tr w:rsidR="002760C0" w:rsidRPr="003128BD" w14:paraId="0DA8F81C"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7A9766FB" w14:textId="77777777" w:rsidR="002760C0" w:rsidRPr="003128BD" w:rsidRDefault="002760C0" w:rsidP="00B40A9F">
            <w:pPr>
              <w:pStyle w:val="TAL"/>
              <w:rPr>
                <w:shd w:val="clear" w:color="auto" w:fill="FFFFFF"/>
              </w:rPr>
            </w:pPr>
            <w:r w:rsidRPr="003128BD">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D56B248" w14:textId="77777777" w:rsidR="002760C0" w:rsidRPr="002760C0" w:rsidRDefault="002760C0" w:rsidP="00B40A9F">
            <w:pPr>
              <w:pStyle w:val="TAL"/>
              <w:rPr>
                <w:u w:val="single"/>
                <w:lang w:val="pl-PL" w:eastAsia="ja-JP"/>
              </w:rPr>
            </w:pPr>
            <w:r w:rsidRPr="002760C0">
              <w:rPr>
                <w:u w:val="single"/>
                <w:lang w:val="pl-PL" w:eastAsia="ja-JP"/>
              </w:rPr>
              <w:t>Test 1:</w:t>
            </w:r>
          </w:p>
          <w:p w14:paraId="22023AD1" w14:textId="77777777" w:rsidR="002760C0" w:rsidRPr="002760C0" w:rsidRDefault="002760C0" w:rsidP="00B40A9F">
            <w:pPr>
              <w:pStyle w:val="TAL"/>
              <w:rPr>
                <w:u w:val="single"/>
                <w:lang w:val="pl-PL" w:eastAsia="ja-JP"/>
              </w:rPr>
            </w:pPr>
            <w:r w:rsidRPr="002760C0">
              <w:rPr>
                <w:u w:val="single"/>
                <w:lang w:val="pl-PL" w:eastAsia="ja-JP"/>
              </w:rPr>
              <w:t>Noc1: -105.0dBm/15kHz</w:t>
            </w:r>
          </w:p>
          <w:p w14:paraId="4A97226A" w14:textId="77777777" w:rsidR="002760C0" w:rsidRPr="002760C0" w:rsidRDefault="002760C0" w:rsidP="00B40A9F">
            <w:pPr>
              <w:pStyle w:val="TAL"/>
              <w:rPr>
                <w:u w:val="single"/>
                <w:lang w:val="pl-PL" w:eastAsia="ja-JP"/>
              </w:rPr>
            </w:pPr>
            <w:r w:rsidRPr="002760C0">
              <w:rPr>
                <w:u w:val="single"/>
                <w:lang w:val="pl-PL" w:eastAsia="ja-JP"/>
              </w:rPr>
              <w:t>Noc2: -105.0dBm/15kHz</w:t>
            </w:r>
          </w:p>
          <w:p w14:paraId="23102915" w14:textId="77777777" w:rsidR="002760C0" w:rsidRPr="002760C0" w:rsidRDefault="002760C0" w:rsidP="00B40A9F">
            <w:pPr>
              <w:pStyle w:val="TAL"/>
              <w:rPr>
                <w:u w:val="single"/>
                <w:lang w:val="pl-PL" w:eastAsia="ja-JP"/>
              </w:rPr>
            </w:pPr>
            <w:r w:rsidRPr="002760C0">
              <w:rPr>
                <w:u w:val="single"/>
                <w:lang w:val="pl-PL" w:eastAsia="ja-JP"/>
              </w:rPr>
              <w:t>Ês1 / Noc1: -0.5dB</w:t>
            </w:r>
          </w:p>
          <w:p w14:paraId="3E04C5AC" w14:textId="77777777" w:rsidR="002760C0" w:rsidRPr="002760C0" w:rsidRDefault="002760C0" w:rsidP="00B40A9F">
            <w:pPr>
              <w:pStyle w:val="TAL"/>
              <w:rPr>
                <w:u w:val="single"/>
                <w:lang w:val="pl-PL" w:eastAsia="ja-JP"/>
              </w:rPr>
            </w:pPr>
            <w:r w:rsidRPr="002760C0">
              <w:rPr>
                <w:u w:val="single"/>
                <w:lang w:val="pl-PL" w:eastAsia="ja-JP"/>
              </w:rPr>
              <w:t>Ês2 / Noc2: -0.5dB</w:t>
            </w:r>
          </w:p>
          <w:p w14:paraId="5820366B" w14:textId="77777777" w:rsidR="002760C0" w:rsidRPr="003128BD" w:rsidRDefault="002760C0" w:rsidP="00B40A9F">
            <w:pPr>
              <w:pStyle w:val="TAL"/>
              <w:rPr>
                <w:u w:val="single"/>
                <w:lang w:eastAsia="ja-JP"/>
              </w:rPr>
            </w:pPr>
            <w:r w:rsidRPr="003128BD">
              <w:rPr>
                <w:u w:val="single"/>
                <w:lang w:eastAsia="ja-JP"/>
              </w:rPr>
              <w:t>Reported absolute SINR values: ±3.0dB</w:t>
            </w:r>
          </w:p>
          <w:p w14:paraId="66D48607" w14:textId="77777777" w:rsidR="002760C0" w:rsidRPr="003128BD" w:rsidRDefault="002760C0" w:rsidP="00B40A9F">
            <w:pPr>
              <w:pStyle w:val="TAL"/>
              <w:rPr>
                <w:u w:val="single"/>
                <w:lang w:eastAsia="ja-JP"/>
              </w:rPr>
            </w:pPr>
            <w:r w:rsidRPr="003128BD">
              <w:rPr>
                <w:u w:val="single"/>
                <w:lang w:eastAsia="ja-JP"/>
              </w:rPr>
              <w:t>For extreme conditions allow ±1.0dB+ FFS MU additionally</w:t>
            </w:r>
          </w:p>
          <w:p w14:paraId="0226AE9C" w14:textId="77777777" w:rsidR="002760C0" w:rsidRPr="003128BD" w:rsidRDefault="002760C0" w:rsidP="00B40A9F">
            <w:pPr>
              <w:pStyle w:val="TAL"/>
              <w:rPr>
                <w:u w:val="single"/>
                <w:lang w:eastAsia="ja-JP"/>
              </w:rPr>
            </w:pPr>
          </w:p>
          <w:p w14:paraId="21055803" w14:textId="77777777" w:rsidR="002760C0" w:rsidRPr="003128BD" w:rsidRDefault="002760C0" w:rsidP="00B40A9F">
            <w:pPr>
              <w:pStyle w:val="TAL"/>
              <w:rPr>
                <w:u w:val="single"/>
                <w:lang w:eastAsia="ja-JP"/>
              </w:rPr>
            </w:pPr>
          </w:p>
          <w:p w14:paraId="650E2D8D" w14:textId="77777777" w:rsidR="002760C0" w:rsidRPr="003128BD" w:rsidRDefault="002760C0" w:rsidP="00B40A9F">
            <w:pPr>
              <w:pStyle w:val="TAL"/>
              <w:rPr>
                <w:u w:val="single"/>
                <w:lang w:eastAsia="ja-JP"/>
              </w:rPr>
            </w:pPr>
            <w:r w:rsidRPr="003128BD">
              <w:rPr>
                <w:u w:val="single"/>
                <w:lang w:eastAsia="ja-JP"/>
              </w:rPr>
              <w:t>Reported absolute SINR values: ±3.5dB</w:t>
            </w:r>
          </w:p>
          <w:p w14:paraId="6BF66F7C"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p w14:paraId="681FCC26" w14:textId="77777777" w:rsidR="002760C0" w:rsidRPr="003128BD" w:rsidRDefault="002760C0" w:rsidP="00B40A9F">
            <w:pPr>
              <w:pStyle w:val="TAL"/>
              <w:rPr>
                <w:u w:val="single"/>
                <w:lang w:eastAsia="ja-JP"/>
              </w:rPr>
            </w:pPr>
          </w:p>
          <w:p w14:paraId="26E7C16C" w14:textId="77777777" w:rsidR="002760C0" w:rsidRPr="003128BD" w:rsidRDefault="002760C0" w:rsidP="00B40A9F">
            <w:pPr>
              <w:pStyle w:val="TAL"/>
              <w:rPr>
                <w:u w:val="single"/>
                <w:lang w:eastAsia="ja-JP"/>
              </w:rPr>
            </w:pPr>
          </w:p>
          <w:p w14:paraId="23F40A21" w14:textId="77777777" w:rsidR="002760C0" w:rsidRPr="002760C0" w:rsidRDefault="002760C0" w:rsidP="00B40A9F">
            <w:pPr>
              <w:pStyle w:val="TAL"/>
              <w:rPr>
                <w:u w:val="single"/>
                <w:lang w:val="pl-PL" w:eastAsia="ja-JP"/>
              </w:rPr>
            </w:pPr>
            <w:r w:rsidRPr="002760C0">
              <w:rPr>
                <w:u w:val="single"/>
                <w:lang w:val="pl-PL" w:eastAsia="ja-JP"/>
              </w:rPr>
              <w:t>Test 2:</w:t>
            </w:r>
          </w:p>
          <w:p w14:paraId="643548D0" w14:textId="77777777" w:rsidR="002760C0" w:rsidRPr="002760C0" w:rsidRDefault="002760C0" w:rsidP="00B40A9F">
            <w:pPr>
              <w:pStyle w:val="TAL"/>
              <w:rPr>
                <w:u w:val="single"/>
                <w:lang w:val="pl-PL" w:eastAsia="ja-JP"/>
              </w:rPr>
            </w:pPr>
            <w:r w:rsidRPr="002760C0">
              <w:rPr>
                <w:u w:val="single"/>
                <w:lang w:val="pl-PL" w:eastAsia="ja-JP"/>
              </w:rPr>
              <w:t>Noc1: -105.0dBm/15kHz</w:t>
            </w:r>
          </w:p>
          <w:p w14:paraId="6B372F92" w14:textId="77777777" w:rsidR="002760C0" w:rsidRPr="002760C0" w:rsidRDefault="002760C0" w:rsidP="00B40A9F">
            <w:pPr>
              <w:pStyle w:val="TAL"/>
              <w:rPr>
                <w:u w:val="single"/>
                <w:lang w:val="pl-PL" w:eastAsia="ja-JP"/>
              </w:rPr>
            </w:pPr>
            <w:r w:rsidRPr="002760C0">
              <w:rPr>
                <w:u w:val="single"/>
                <w:lang w:val="pl-PL" w:eastAsia="ja-JP"/>
              </w:rPr>
              <w:t>Noc2: -105.0dBm/15kHz</w:t>
            </w:r>
          </w:p>
          <w:p w14:paraId="3F28F657" w14:textId="77777777" w:rsidR="002760C0" w:rsidRPr="002760C0" w:rsidRDefault="002760C0" w:rsidP="00B40A9F">
            <w:pPr>
              <w:pStyle w:val="TAL"/>
              <w:rPr>
                <w:u w:val="single"/>
                <w:lang w:val="pl-PL" w:eastAsia="ja-JP"/>
              </w:rPr>
            </w:pPr>
            <w:r w:rsidRPr="002760C0">
              <w:rPr>
                <w:u w:val="single"/>
                <w:lang w:val="pl-PL" w:eastAsia="ja-JP"/>
              </w:rPr>
              <w:t>Ês1 / Noc1: +11.0dB</w:t>
            </w:r>
          </w:p>
          <w:p w14:paraId="217F3CA7" w14:textId="77777777" w:rsidR="002760C0" w:rsidRPr="002760C0" w:rsidRDefault="002760C0" w:rsidP="00B40A9F">
            <w:pPr>
              <w:pStyle w:val="TAL"/>
              <w:rPr>
                <w:u w:val="single"/>
                <w:lang w:val="pl-PL" w:eastAsia="ja-JP"/>
              </w:rPr>
            </w:pPr>
            <w:r w:rsidRPr="002760C0">
              <w:rPr>
                <w:u w:val="single"/>
                <w:lang w:val="pl-PL" w:eastAsia="ja-JP"/>
              </w:rPr>
              <w:t>Ês2 / Noc2: +11.0dB</w:t>
            </w:r>
          </w:p>
          <w:p w14:paraId="29468C5D" w14:textId="77777777" w:rsidR="002760C0" w:rsidRPr="003128BD" w:rsidRDefault="002760C0" w:rsidP="00B40A9F">
            <w:pPr>
              <w:pStyle w:val="TAL"/>
              <w:rPr>
                <w:u w:val="single"/>
                <w:lang w:eastAsia="ja-JP"/>
              </w:rPr>
            </w:pPr>
            <w:r w:rsidRPr="003128BD">
              <w:rPr>
                <w:u w:val="single"/>
                <w:lang w:eastAsia="ja-JP"/>
              </w:rPr>
              <w:t>Reported absolute SINR values: ±3.0dB</w:t>
            </w:r>
          </w:p>
          <w:p w14:paraId="1283A062" w14:textId="77777777" w:rsidR="002760C0" w:rsidRPr="003128BD" w:rsidRDefault="002760C0" w:rsidP="00B40A9F">
            <w:pPr>
              <w:pStyle w:val="TAL"/>
              <w:rPr>
                <w:u w:val="single"/>
                <w:lang w:eastAsia="ja-JP"/>
              </w:rPr>
            </w:pPr>
            <w:r w:rsidRPr="003128BD">
              <w:rPr>
                <w:u w:val="single"/>
                <w:lang w:eastAsia="ja-JP"/>
              </w:rPr>
              <w:t>For extreme conditions allow ±1.0dB+ FFS MU additionally</w:t>
            </w:r>
          </w:p>
          <w:p w14:paraId="5EAC85D9" w14:textId="77777777" w:rsidR="002760C0" w:rsidRPr="003128BD" w:rsidRDefault="002760C0" w:rsidP="00B40A9F">
            <w:pPr>
              <w:pStyle w:val="TAL"/>
              <w:rPr>
                <w:u w:val="single"/>
                <w:lang w:eastAsia="ja-JP"/>
              </w:rPr>
            </w:pPr>
          </w:p>
          <w:p w14:paraId="1B97C328" w14:textId="77777777" w:rsidR="002760C0" w:rsidRPr="003128BD" w:rsidRDefault="002760C0" w:rsidP="00B40A9F">
            <w:pPr>
              <w:pStyle w:val="TAL"/>
              <w:rPr>
                <w:u w:val="single"/>
                <w:lang w:eastAsia="ja-JP"/>
              </w:rPr>
            </w:pPr>
          </w:p>
          <w:p w14:paraId="28268989" w14:textId="77777777" w:rsidR="002760C0" w:rsidRPr="003128BD" w:rsidRDefault="002760C0" w:rsidP="00B40A9F">
            <w:pPr>
              <w:pStyle w:val="TAL"/>
              <w:rPr>
                <w:u w:val="single"/>
                <w:lang w:eastAsia="ja-JP"/>
              </w:rPr>
            </w:pPr>
            <w:r w:rsidRPr="003128BD">
              <w:rPr>
                <w:u w:val="single"/>
                <w:lang w:eastAsia="ja-JP"/>
              </w:rPr>
              <w:t>Reported absolute SINR values: ±3.5dB</w:t>
            </w:r>
          </w:p>
          <w:p w14:paraId="6977027E"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p w14:paraId="15A77EAF" w14:textId="77777777" w:rsidR="002760C0" w:rsidRPr="003128BD" w:rsidRDefault="002760C0" w:rsidP="00B40A9F">
            <w:pPr>
              <w:pStyle w:val="TAL"/>
              <w:rPr>
                <w:u w:val="single"/>
                <w:lang w:eastAsia="ja-JP"/>
              </w:rPr>
            </w:pPr>
          </w:p>
          <w:p w14:paraId="55B3AA0F" w14:textId="77777777" w:rsidR="002760C0" w:rsidRPr="002760C0" w:rsidRDefault="002760C0" w:rsidP="00B40A9F">
            <w:pPr>
              <w:pStyle w:val="TAL"/>
              <w:rPr>
                <w:u w:val="single"/>
                <w:lang w:val="pl-PL" w:eastAsia="ja-JP"/>
              </w:rPr>
            </w:pPr>
            <w:r w:rsidRPr="002760C0">
              <w:rPr>
                <w:u w:val="single"/>
                <w:lang w:val="pl-PL" w:eastAsia="ja-JP"/>
              </w:rPr>
              <w:t>Test 3:</w:t>
            </w:r>
          </w:p>
          <w:p w14:paraId="688FDAE9" w14:textId="77777777" w:rsidR="002760C0" w:rsidRPr="002760C0" w:rsidRDefault="002760C0" w:rsidP="00B40A9F">
            <w:pPr>
              <w:pStyle w:val="TAL"/>
              <w:rPr>
                <w:u w:val="single"/>
                <w:lang w:val="pl-PL" w:eastAsia="ja-JP"/>
              </w:rPr>
            </w:pPr>
            <w:r w:rsidRPr="002760C0">
              <w:rPr>
                <w:u w:val="single"/>
                <w:lang w:val="pl-PL" w:eastAsia="ja-JP"/>
              </w:rPr>
              <w:t>Noc1: -105.0dBm/15kHz</w:t>
            </w:r>
          </w:p>
          <w:p w14:paraId="71CE1833" w14:textId="77777777" w:rsidR="002760C0" w:rsidRPr="002760C0" w:rsidRDefault="002760C0" w:rsidP="00B40A9F">
            <w:pPr>
              <w:pStyle w:val="TAL"/>
              <w:rPr>
                <w:u w:val="single"/>
                <w:lang w:val="pl-PL" w:eastAsia="ja-JP"/>
              </w:rPr>
            </w:pPr>
            <w:r w:rsidRPr="002760C0">
              <w:rPr>
                <w:u w:val="single"/>
                <w:lang w:val="pl-PL" w:eastAsia="ja-JP"/>
              </w:rPr>
              <w:t>Noc2: -105.0dBm/15kHz</w:t>
            </w:r>
          </w:p>
          <w:p w14:paraId="0A834A87" w14:textId="77777777" w:rsidR="002760C0" w:rsidRPr="002760C0" w:rsidRDefault="002760C0" w:rsidP="00B40A9F">
            <w:pPr>
              <w:pStyle w:val="TAL"/>
              <w:rPr>
                <w:u w:val="single"/>
                <w:lang w:val="pl-PL" w:eastAsia="ja-JP"/>
              </w:rPr>
            </w:pPr>
            <w:r w:rsidRPr="002760C0">
              <w:rPr>
                <w:u w:val="single"/>
                <w:lang w:val="pl-PL" w:eastAsia="ja-JP"/>
              </w:rPr>
              <w:t>Ês1 / Noc1: -3.0dB</w:t>
            </w:r>
          </w:p>
          <w:p w14:paraId="69CEC308" w14:textId="77777777" w:rsidR="002760C0" w:rsidRPr="002760C0" w:rsidRDefault="002760C0" w:rsidP="00B40A9F">
            <w:pPr>
              <w:pStyle w:val="TAL"/>
              <w:rPr>
                <w:u w:val="single"/>
                <w:lang w:val="pl-PL" w:eastAsia="ja-JP"/>
              </w:rPr>
            </w:pPr>
            <w:r w:rsidRPr="002760C0">
              <w:rPr>
                <w:u w:val="single"/>
                <w:lang w:val="pl-PL" w:eastAsia="ja-JP"/>
              </w:rPr>
              <w:t>Ês2 / Noc2: -3.0dB</w:t>
            </w:r>
          </w:p>
          <w:p w14:paraId="3C1CE744" w14:textId="77777777" w:rsidR="002760C0" w:rsidRPr="003128BD" w:rsidRDefault="002760C0" w:rsidP="00B40A9F">
            <w:pPr>
              <w:pStyle w:val="TAL"/>
              <w:rPr>
                <w:u w:val="single"/>
                <w:lang w:eastAsia="ja-JP"/>
              </w:rPr>
            </w:pPr>
            <w:r w:rsidRPr="003128BD">
              <w:rPr>
                <w:u w:val="single"/>
                <w:lang w:eastAsia="ja-JP"/>
              </w:rPr>
              <w:t>Reported absolute SINR values: ±3.5dB</w:t>
            </w:r>
          </w:p>
          <w:p w14:paraId="3BE101FB" w14:textId="77777777" w:rsidR="002760C0" w:rsidRPr="003128BD" w:rsidRDefault="002760C0" w:rsidP="00B40A9F">
            <w:pPr>
              <w:pStyle w:val="TAL"/>
              <w:rPr>
                <w:u w:val="single"/>
                <w:lang w:eastAsia="ja-JP"/>
              </w:rPr>
            </w:pPr>
            <w:r w:rsidRPr="003128BD">
              <w:rPr>
                <w:u w:val="single"/>
                <w:lang w:eastAsia="ja-JP"/>
              </w:rPr>
              <w:t>For extreme conditions allow ±0.5dB+ FFS MU additionally</w:t>
            </w:r>
          </w:p>
          <w:p w14:paraId="4215D1B3" w14:textId="77777777" w:rsidR="002760C0" w:rsidRPr="003128BD" w:rsidRDefault="002760C0" w:rsidP="00B40A9F">
            <w:pPr>
              <w:pStyle w:val="TAL"/>
              <w:rPr>
                <w:u w:val="single"/>
                <w:lang w:eastAsia="ja-JP"/>
              </w:rPr>
            </w:pPr>
          </w:p>
          <w:p w14:paraId="5A1A9FDC" w14:textId="77777777" w:rsidR="002760C0" w:rsidRPr="003128BD" w:rsidRDefault="002760C0" w:rsidP="00B40A9F">
            <w:pPr>
              <w:pStyle w:val="TAL"/>
              <w:rPr>
                <w:u w:val="single"/>
                <w:lang w:eastAsia="ja-JP"/>
              </w:rPr>
            </w:pPr>
          </w:p>
          <w:p w14:paraId="4A73A0F9" w14:textId="77777777" w:rsidR="002760C0" w:rsidRPr="003128BD" w:rsidRDefault="002760C0" w:rsidP="00B40A9F">
            <w:pPr>
              <w:pStyle w:val="TAL"/>
              <w:rPr>
                <w:u w:val="single"/>
                <w:lang w:eastAsia="ja-JP"/>
              </w:rPr>
            </w:pPr>
            <w:r w:rsidRPr="003128BD">
              <w:rPr>
                <w:u w:val="single"/>
                <w:lang w:eastAsia="ja-JP"/>
              </w:rPr>
              <w:t>Reported absolute SINR values: ±4.0dB</w:t>
            </w:r>
          </w:p>
          <w:p w14:paraId="50F3596E" w14:textId="77777777" w:rsidR="002760C0" w:rsidRPr="003128BD" w:rsidRDefault="002760C0" w:rsidP="00B40A9F">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BABD29" w14:textId="77777777" w:rsidR="002760C0" w:rsidRPr="003128BD" w:rsidRDefault="002760C0" w:rsidP="00B40A9F">
            <w:pPr>
              <w:pStyle w:val="TAL"/>
              <w:rPr>
                <w:u w:val="single"/>
                <w:lang w:eastAsia="ja-JP"/>
              </w:rPr>
            </w:pPr>
            <w:r w:rsidRPr="003128BD">
              <w:rPr>
                <w:u w:val="single"/>
                <w:lang w:eastAsia="ja-JP"/>
              </w:rPr>
              <w:t>Test 1:</w:t>
            </w:r>
          </w:p>
          <w:p w14:paraId="70F78C75" w14:textId="77777777" w:rsidR="002760C0" w:rsidRPr="003128BD" w:rsidRDefault="002760C0" w:rsidP="00B40A9F">
            <w:pPr>
              <w:pStyle w:val="TAL"/>
              <w:rPr>
                <w:u w:val="single"/>
                <w:lang w:eastAsia="ja-JP"/>
              </w:rPr>
            </w:pPr>
            <w:r w:rsidRPr="003128BD">
              <w:rPr>
                <w:u w:val="single"/>
                <w:lang w:eastAsia="ja-JP"/>
              </w:rPr>
              <w:t>0dB</w:t>
            </w:r>
          </w:p>
          <w:p w14:paraId="63D4580B" w14:textId="77777777" w:rsidR="002760C0" w:rsidRPr="003128BD" w:rsidRDefault="002760C0" w:rsidP="00B40A9F">
            <w:pPr>
              <w:pStyle w:val="TAL"/>
              <w:rPr>
                <w:u w:val="single"/>
                <w:lang w:eastAsia="ja-JP"/>
              </w:rPr>
            </w:pPr>
            <w:r w:rsidRPr="003128BD">
              <w:rPr>
                <w:u w:val="single"/>
                <w:lang w:eastAsia="ja-JP"/>
              </w:rPr>
              <w:t>0dB</w:t>
            </w:r>
          </w:p>
          <w:p w14:paraId="64427B6E" w14:textId="77777777" w:rsidR="002760C0" w:rsidRPr="003128BD" w:rsidRDefault="002760C0" w:rsidP="00B40A9F">
            <w:pPr>
              <w:pStyle w:val="TAL"/>
              <w:rPr>
                <w:u w:val="single"/>
                <w:lang w:eastAsia="ja-JP"/>
              </w:rPr>
            </w:pPr>
            <w:r w:rsidRPr="003128BD">
              <w:rPr>
                <w:u w:val="single"/>
                <w:lang w:eastAsia="ja-JP"/>
              </w:rPr>
              <w:t>0dB</w:t>
            </w:r>
          </w:p>
          <w:p w14:paraId="65861834" w14:textId="77777777" w:rsidR="002760C0" w:rsidRPr="003128BD" w:rsidRDefault="002760C0" w:rsidP="00B40A9F">
            <w:pPr>
              <w:pStyle w:val="TAL"/>
              <w:rPr>
                <w:u w:val="single"/>
                <w:lang w:eastAsia="ja-JP"/>
              </w:rPr>
            </w:pPr>
            <w:r w:rsidRPr="003128BD">
              <w:rPr>
                <w:u w:val="single"/>
                <w:lang w:eastAsia="ja-JP"/>
              </w:rPr>
              <w:t>0dB</w:t>
            </w:r>
          </w:p>
          <w:p w14:paraId="645B7CA6" w14:textId="77777777" w:rsidR="002760C0" w:rsidRPr="003128BD" w:rsidRDefault="002760C0" w:rsidP="00B40A9F">
            <w:pPr>
              <w:pStyle w:val="TAL"/>
              <w:rPr>
                <w:u w:val="single"/>
                <w:lang w:eastAsia="ja-JP"/>
              </w:rPr>
            </w:pPr>
            <w:r w:rsidRPr="003128BD">
              <w:rPr>
                <w:u w:val="single"/>
                <w:lang w:eastAsia="ja-JP"/>
              </w:rPr>
              <w:t>Via Mapping</w:t>
            </w:r>
          </w:p>
          <w:p w14:paraId="24C9CC84" w14:textId="77777777" w:rsidR="002760C0" w:rsidRPr="003128BD" w:rsidRDefault="002760C0" w:rsidP="00B40A9F">
            <w:pPr>
              <w:pStyle w:val="TAL"/>
              <w:rPr>
                <w:u w:val="single"/>
                <w:lang w:eastAsia="ja-JP"/>
              </w:rPr>
            </w:pPr>
          </w:p>
          <w:p w14:paraId="6CB7A01E" w14:textId="77777777" w:rsidR="002760C0" w:rsidRPr="003128BD" w:rsidRDefault="002760C0" w:rsidP="00B40A9F">
            <w:pPr>
              <w:pStyle w:val="TAL"/>
              <w:rPr>
                <w:u w:val="single"/>
                <w:lang w:eastAsia="ja-JP"/>
              </w:rPr>
            </w:pPr>
          </w:p>
          <w:p w14:paraId="5B8699A1" w14:textId="77777777" w:rsidR="002760C0" w:rsidRPr="003128BD" w:rsidRDefault="002760C0" w:rsidP="00B40A9F">
            <w:pPr>
              <w:pStyle w:val="TAL"/>
              <w:rPr>
                <w:u w:val="single"/>
                <w:lang w:eastAsia="ja-JP"/>
              </w:rPr>
            </w:pPr>
          </w:p>
          <w:p w14:paraId="55C0A3B5" w14:textId="77777777" w:rsidR="002760C0" w:rsidRPr="003128BD" w:rsidRDefault="002760C0" w:rsidP="00B40A9F">
            <w:pPr>
              <w:pStyle w:val="TAL"/>
              <w:rPr>
                <w:u w:val="single"/>
                <w:lang w:eastAsia="ja-JP"/>
              </w:rPr>
            </w:pPr>
          </w:p>
          <w:p w14:paraId="5A553802" w14:textId="77777777" w:rsidR="002760C0" w:rsidRPr="003128BD" w:rsidRDefault="002760C0" w:rsidP="00B40A9F">
            <w:pPr>
              <w:pStyle w:val="TAL"/>
              <w:rPr>
                <w:u w:val="single"/>
                <w:lang w:eastAsia="ja-JP"/>
              </w:rPr>
            </w:pPr>
            <w:r w:rsidRPr="003128BD">
              <w:rPr>
                <w:u w:val="single"/>
                <w:lang w:eastAsia="ja-JP"/>
              </w:rPr>
              <w:t>Via Mapping</w:t>
            </w:r>
          </w:p>
          <w:p w14:paraId="12529C17" w14:textId="77777777" w:rsidR="002760C0" w:rsidRPr="003128BD" w:rsidRDefault="002760C0" w:rsidP="00B40A9F">
            <w:pPr>
              <w:pStyle w:val="TAL"/>
              <w:rPr>
                <w:u w:val="single"/>
                <w:lang w:eastAsia="ja-JP"/>
              </w:rPr>
            </w:pPr>
          </w:p>
          <w:p w14:paraId="063ADF66" w14:textId="77777777" w:rsidR="002760C0" w:rsidRPr="003128BD" w:rsidRDefault="002760C0" w:rsidP="00B40A9F">
            <w:pPr>
              <w:pStyle w:val="TAL"/>
              <w:rPr>
                <w:u w:val="single"/>
                <w:lang w:eastAsia="ja-JP"/>
              </w:rPr>
            </w:pPr>
          </w:p>
          <w:p w14:paraId="1B98F2A5" w14:textId="77777777" w:rsidR="002760C0" w:rsidRPr="003128BD" w:rsidRDefault="002760C0" w:rsidP="00B40A9F">
            <w:pPr>
              <w:pStyle w:val="TAL"/>
              <w:rPr>
                <w:u w:val="single"/>
                <w:lang w:eastAsia="ja-JP"/>
              </w:rPr>
            </w:pPr>
          </w:p>
          <w:p w14:paraId="55A16C52" w14:textId="77777777" w:rsidR="002760C0" w:rsidRPr="003128BD" w:rsidRDefault="002760C0" w:rsidP="00B40A9F">
            <w:pPr>
              <w:pStyle w:val="TAL"/>
              <w:rPr>
                <w:u w:val="single"/>
                <w:lang w:eastAsia="ja-JP"/>
              </w:rPr>
            </w:pPr>
          </w:p>
          <w:p w14:paraId="2CC57176" w14:textId="77777777" w:rsidR="002760C0" w:rsidRPr="003128BD" w:rsidRDefault="002760C0" w:rsidP="00B40A9F">
            <w:pPr>
              <w:pStyle w:val="TAL"/>
              <w:rPr>
                <w:u w:val="single"/>
                <w:lang w:eastAsia="ja-JP"/>
              </w:rPr>
            </w:pPr>
            <w:r w:rsidRPr="003128BD">
              <w:rPr>
                <w:u w:val="single"/>
                <w:lang w:eastAsia="ja-JP"/>
              </w:rPr>
              <w:t>Test 2:</w:t>
            </w:r>
          </w:p>
          <w:p w14:paraId="2D9E9662" w14:textId="77777777" w:rsidR="002760C0" w:rsidRPr="003128BD" w:rsidRDefault="002760C0" w:rsidP="00B40A9F">
            <w:pPr>
              <w:pStyle w:val="TAL"/>
              <w:rPr>
                <w:u w:val="single"/>
                <w:lang w:eastAsia="ja-JP"/>
              </w:rPr>
            </w:pPr>
            <w:r w:rsidRPr="003128BD">
              <w:rPr>
                <w:u w:val="single"/>
                <w:lang w:eastAsia="ja-JP"/>
              </w:rPr>
              <w:t>-0.1dB</w:t>
            </w:r>
          </w:p>
          <w:p w14:paraId="37FBF143" w14:textId="77777777" w:rsidR="002760C0" w:rsidRPr="003128BD" w:rsidRDefault="002760C0" w:rsidP="00B40A9F">
            <w:pPr>
              <w:pStyle w:val="TAL"/>
              <w:rPr>
                <w:u w:val="single"/>
                <w:lang w:eastAsia="ja-JP"/>
              </w:rPr>
            </w:pPr>
            <w:r w:rsidRPr="003128BD">
              <w:rPr>
                <w:u w:val="single"/>
                <w:lang w:eastAsia="ja-JP"/>
              </w:rPr>
              <w:t>-0.1dB</w:t>
            </w:r>
          </w:p>
          <w:p w14:paraId="57637201" w14:textId="77777777" w:rsidR="002760C0" w:rsidRPr="003128BD" w:rsidRDefault="002760C0" w:rsidP="00B40A9F">
            <w:pPr>
              <w:pStyle w:val="TAL"/>
              <w:rPr>
                <w:u w:val="single"/>
                <w:lang w:eastAsia="ja-JP"/>
              </w:rPr>
            </w:pPr>
            <w:r w:rsidRPr="003128BD">
              <w:rPr>
                <w:u w:val="single"/>
                <w:lang w:eastAsia="ja-JP"/>
              </w:rPr>
              <w:t>0dB</w:t>
            </w:r>
          </w:p>
          <w:p w14:paraId="1D1961F6" w14:textId="77777777" w:rsidR="002760C0" w:rsidRPr="003128BD" w:rsidRDefault="002760C0" w:rsidP="00B40A9F">
            <w:pPr>
              <w:pStyle w:val="TAL"/>
              <w:rPr>
                <w:u w:val="single"/>
                <w:lang w:eastAsia="ja-JP"/>
              </w:rPr>
            </w:pPr>
            <w:r w:rsidRPr="003128BD">
              <w:rPr>
                <w:u w:val="single"/>
                <w:lang w:eastAsia="ja-JP"/>
              </w:rPr>
              <w:t>0dB</w:t>
            </w:r>
          </w:p>
          <w:p w14:paraId="71CFECC9" w14:textId="77777777" w:rsidR="002760C0" w:rsidRPr="003128BD" w:rsidRDefault="002760C0" w:rsidP="00B40A9F">
            <w:pPr>
              <w:pStyle w:val="TAL"/>
              <w:rPr>
                <w:u w:val="single"/>
                <w:lang w:eastAsia="ja-JP"/>
              </w:rPr>
            </w:pPr>
            <w:r w:rsidRPr="003128BD">
              <w:rPr>
                <w:u w:val="single"/>
                <w:lang w:eastAsia="ja-JP"/>
              </w:rPr>
              <w:t>Via Mapping</w:t>
            </w:r>
          </w:p>
          <w:p w14:paraId="50BBD3BA" w14:textId="77777777" w:rsidR="002760C0" w:rsidRPr="003128BD" w:rsidRDefault="002760C0" w:rsidP="00B40A9F">
            <w:pPr>
              <w:pStyle w:val="TAL"/>
              <w:rPr>
                <w:u w:val="single"/>
                <w:lang w:eastAsia="ja-JP"/>
              </w:rPr>
            </w:pPr>
          </w:p>
          <w:p w14:paraId="50B67863" w14:textId="77777777" w:rsidR="002760C0" w:rsidRPr="003128BD" w:rsidRDefault="002760C0" w:rsidP="00B40A9F">
            <w:pPr>
              <w:pStyle w:val="TAL"/>
              <w:rPr>
                <w:u w:val="single"/>
                <w:lang w:eastAsia="ja-JP"/>
              </w:rPr>
            </w:pPr>
          </w:p>
          <w:p w14:paraId="03354470" w14:textId="77777777" w:rsidR="002760C0" w:rsidRPr="003128BD" w:rsidRDefault="002760C0" w:rsidP="00B40A9F">
            <w:pPr>
              <w:pStyle w:val="TAL"/>
              <w:rPr>
                <w:u w:val="single"/>
                <w:lang w:eastAsia="ja-JP"/>
              </w:rPr>
            </w:pPr>
          </w:p>
          <w:p w14:paraId="2D8F2154" w14:textId="77777777" w:rsidR="002760C0" w:rsidRPr="003128BD" w:rsidRDefault="002760C0" w:rsidP="00B40A9F">
            <w:pPr>
              <w:pStyle w:val="TAL"/>
              <w:rPr>
                <w:u w:val="single"/>
                <w:lang w:eastAsia="ja-JP"/>
              </w:rPr>
            </w:pPr>
          </w:p>
          <w:p w14:paraId="66FE6689" w14:textId="77777777" w:rsidR="002760C0" w:rsidRPr="003128BD" w:rsidRDefault="002760C0" w:rsidP="00B40A9F">
            <w:pPr>
              <w:pStyle w:val="TAL"/>
              <w:rPr>
                <w:u w:val="single"/>
                <w:lang w:eastAsia="ja-JP"/>
              </w:rPr>
            </w:pPr>
            <w:r w:rsidRPr="003128BD">
              <w:rPr>
                <w:u w:val="single"/>
                <w:lang w:eastAsia="ja-JP"/>
              </w:rPr>
              <w:t>Via Mapping</w:t>
            </w:r>
          </w:p>
          <w:p w14:paraId="48B09080" w14:textId="77777777" w:rsidR="002760C0" w:rsidRPr="003128BD" w:rsidRDefault="002760C0" w:rsidP="00B40A9F">
            <w:pPr>
              <w:pStyle w:val="TAL"/>
              <w:rPr>
                <w:u w:val="single"/>
                <w:lang w:eastAsia="ja-JP"/>
              </w:rPr>
            </w:pPr>
          </w:p>
          <w:p w14:paraId="38A46C92" w14:textId="77777777" w:rsidR="002760C0" w:rsidRPr="003128BD" w:rsidRDefault="002760C0" w:rsidP="00B40A9F">
            <w:pPr>
              <w:pStyle w:val="TAL"/>
              <w:rPr>
                <w:u w:val="single"/>
                <w:lang w:eastAsia="ja-JP"/>
              </w:rPr>
            </w:pPr>
          </w:p>
          <w:p w14:paraId="16E5F05D" w14:textId="77777777" w:rsidR="002760C0" w:rsidRPr="003128BD" w:rsidRDefault="002760C0" w:rsidP="00B40A9F">
            <w:pPr>
              <w:pStyle w:val="TAL"/>
              <w:rPr>
                <w:u w:val="single"/>
                <w:lang w:eastAsia="ja-JP"/>
              </w:rPr>
            </w:pPr>
          </w:p>
          <w:p w14:paraId="0E42D2AA" w14:textId="77777777" w:rsidR="002760C0" w:rsidRPr="003128BD" w:rsidRDefault="002760C0" w:rsidP="00B40A9F">
            <w:pPr>
              <w:pStyle w:val="TAL"/>
              <w:rPr>
                <w:u w:val="single"/>
                <w:lang w:eastAsia="ja-JP"/>
              </w:rPr>
            </w:pPr>
            <w:r w:rsidRPr="003128BD">
              <w:rPr>
                <w:u w:val="single"/>
                <w:lang w:eastAsia="ja-JP"/>
              </w:rPr>
              <w:t>Test 3:</w:t>
            </w:r>
          </w:p>
          <w:p w14:paraId="3498840C" w14:textId="77777777" w:rsidR="002760C0" w:rsidRPr="003128BD" w:rsidRDefault="002760C0" w:rsidP="00B40A9F">
            <w:pPr>
              <w:pStyle w:val="TAL"/>
              <w:rPr>
                <w:u w:val="single"/>
                <w:lang w:eastAsia="ja-JP"/>
              </w:rPr>
            </w:pPr>
            <w:r w:rsidRPr="003128BD">
              <w:rPr>
                <w:u w:val="single"/>
                <w:lang w:eastAsia="ja-JP"/>
              </w:rPr>
              <w:t>0dB</w:t>
            </w:r>
          </w:p>
          <w:p w14:paraId="5A0E945A" w14:textId="77777777" w:rsidR="002760C0" w:rsidRPr="003128BD" w:rsidRDefault="002760C0" w:rsidP="00B40A9F">
            <w:pPr>
              <w:pStyle w:val="TAL"/>
              <w:rPr>
                <w:u w:val="single"/>
                <w:lang w:eastAsia="ja-JP"/>
              </w:rPr>
            </w:pPr>
            <w:r w:rsidRPr="003128BD">
              <w:rPr>
                <w:u w:val="single"/>
                <w:lang w:eastAsia="ja-JP"/>
              </w:rPr>
              <w:t>0dB</w:t>
            </w:r>
          </w:p>
          <w:p w14:paraId="7C5E3249" w14:textId="77777777" w:rsidR="002760C0" w:rsidRPr="003128BD" w:rsidRDefault="002760C0" w:rsidP="00B40A9F">
            <w:pPr>
              <w:pStyle w:val="TAL"/>
              <w:rPr>
                <w:u w:val="single"/>
                <w:lang w:eastAsia="ja-JP"/>
              </w:rPr>
            </w:pPr>
            <w:r w:rsidRPr="003128BD">
              <w:rPr>
                <w:u w:val="single"/>
                <w:lang w:eastAsia="ja-JP"/>
              </w:rPr>
              <w:t>0.9dB</w:t>
            </w:r>
          </w:p>
          <w:p w14:paraId="44BC0272" w14:textId="77777777" w:rsidR="002760C0" w:rsidRPr="003128BD" w:rsidRDefault="002760C0" w:rsidP="00B40A9F">
            <w:pPr>
              <w:pStyle w:val="TAL"/>
              <w:rPr>
                <w:u w:val="single"/>
                <w:lang w:eastAsia="ja-JP"/>
              </w:rPr>
            </w:pPr>
            <w:r w:rsidRPr="003128BD">
              <w:rPr>
                <w:u w:val="single"/>
                <w:lang w:eastAsia="ja-JP"/>
              </w:rPr>
              <w:t>0.9dB</w:t>
            </w:r>
          </w:p>
          <w:p w14:paraId="7BB6A6DA" w14:textId="77777777" w:rsidR="002760C0" w:rsidRPr="003128BD" w:rsidRDefault="002760C0" w:rsidP="00B40A9F">
            <w:pPr>
              <w:pStyle w:val="TAL"/>
              <w:rPr>
                <w:u w:val="single"/>
                <w:lang w:eastAsia="ja-JP"/>
              </w:rPr>
            </w:pPr>
            <w:r w:rsidRPr="003128BD">
              <w:rPr>
                <w:u w:val="single"/>
                <w:lang w:eastAsia="ja-JP"/>
              </w:rPr>
              <w:t>Via Mapping</w:t>
            </w:r>
          </w:p>
          <w:p w14:paraId="292BF86D" w14:textId="77777777" w:rsidR="002760C0" w:rsidRPr="003128BD" w:rsidRDefault="002760C0" w:rsidP="00B40A9F">
            <w:pPr>
              <w:pStyle w:val="TAL"/>
              <w:rPr>
                <w:u w:val="single"/>
                <w:lang w:eastAsia="ja-JP"/>
              </w:rPr>
            </w:pPr>
          </w:p>
          <w:p w14:paraId="16E6318F" w14:textId="77777777" w:rsidR="002760C0" w:rsidRPr="003128BD" w:rsidRDefault="002760C0" w:rsidP="00B40A9F">
            <w:pPr>
              <w:pStyle w:val="TAL"/>
              <w:rPr>
                <w:u w:val="single"/>
                <w:lang w:eastAsia="ja-JP"/>
              </w:rPr>
            </w:pPr>
          </w:p>
          <w:p w14:paraId="18080B20" w14:textId="77777777" w:rsidR="002760C0" w:rsidRPr="003128BD" w:rsidRDefault="002760C0" w:rsidP="00B40A9F">
            <w:pPr>
              <w:pStyle w:val="TAL"/>
              <w:rPr>
                <w:u w:val="single"/>
                <w:lang w:eastAsia="ja-JP"/>
              </w:rPr>
            </w:pPr>
          </w:p>
          <w:p w14:paraId="079F8BBE" w14:textId="77777777" w:rsidR="002760C0" w:rsidRPr="003128BD" w:rsidRDefault="002760C0" w:rsidP="00B40A9F">
            <w:pPr>
              <w:pStyle w:val="TAL"/>
              <w:rPr>
                <w:u w:val="single"/>
                <w:lang w:eastAsia="ja-JP"/>
              </w:rPr>
            </w:pPr>
          </w:p>
          <w:p w14:paraId="0EC0A595" w14:textId="77777777" w:rsidR="002760C0" w:rsidRPr="003128BD" w:rsidRDefault="002760C0" w:rsidP="00B40A9F">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F9D0964" w14:textId="77777777" w:rsidR="002760C0" w:rsidRPr="002760C0" w:rsidRDefault="002760C0" w:rsidP="00B40A9F">
            <w:pPr>
              <w:pStyle w:val="TAL"/>
              <w:rPr>
                <w:u w:val="single"/>
                <w:lang w:val="pl-PL" w:eastAsia="ja-JP"/>
              </w:rPr>
            </w:pPr>
            <w:r w:rsidRPr="002760C0">
              <w:rPr>
                <w:u w:val="single"/>
                <w:lang w:val="pl-PL" w:eastAsia="ja-JP"/>
              </w:rPr>
              <w:t>Test 1:</w:t>
            </w:r>
          </w:p>
          <w:p w14:paraId="167E0704" w14:textId="77777777" w:rsidR="002760C0" w:rsidRPr="002760C0" w:rsidRDefault="002760C0" w:rsidP="00B40A9F">
            <w:pPr>
              <w:pStyle w:val="TAL"/>
              <w:rPr>
                <w:u w:val="single"/>
                <w:lang w:val="pl-PL" w:eastAsia="ja-JP"/>
              </w:rPr>
            </w:pPr>
            <w:r w:rsidRPr="002760C0">
              <w:rPr>
                <w:u w:val="single"/>
                <w:lang w:val="pl-PL" w:eastAsia="ja-JP"/>
              </w:rPr>
              <w:t>Noc1: -105.0dBm/15kHz</w:t>
            </w:r>
          </w:p>
          <w:p w14:paraId="7BDFD514" w14:textId="77777777" w:rsidR="002760C0" w:rsidRPr="002760C0" w:rsidRDefault="002760C0" w:rsidP="00B40A9F">
            <w:pPr>
              <w:pStyle w:val="TAL"/>
              <w:rPr>
                <w:u w:val="single"/>
                <w:lang w:val="pl-PL" w:eastAsia="ja-JP"/>
              </w:rPr>
            </w:pPr>
            <w:r w:rsidRPr="002760C0">
              <w:rPr>
                <w:u w:val="single"/>
                <w:lang w:val="pl-PL" w:eastAsia="ja-JP"/>
              </w:rPr>
              <w:t>Noc2: -105.0dBm/15kHz</w:t>
            </w:r>
          </w:p>
          <w:p w14:paraId="54FE5C0C" w14:textId="77777777" w:rsidR="002760C0" w:rsidRPr="002760C0" w:rsidRDefault="002760C0" w:rsidP="00B40A9F">
            <w:pPr>
              <w:pStyle w:val="TAL"/>
              <w:rPr>
                <w:u w:val="single"/>
                <w:lang w:val="pl-PL" w:eastAsia="ja-JP"/>
              </w:rPr>
            </w:pPr>
            <w:r w:rsidRPr="002760C0">
              <w:rPr>
                <w:u w:val="single"/>
                <w:lang w:val="pl-PL" w:eastAsia="ja-JP"/>
              </w:rPr>
              <w:t>Ês1 / Noc1: -0.5dB</w:t>
            </w:r>
          </w:p>
          <w:p w14:paraId="3D1E14E5" w14:textId="77777777" w:rsidR="002760C0" w:rsidRPr="002760C0" w:rsidRDefault="002760C0" w:rsidP="00B40A9F">
            <w:pPr>
              <w:pStyle w:val="TAL"/>
              <w:rPr>
                <w:u w:val="single"/>
                <w:lang w:val="pl-PL" w:eastAsia="ja-JP"/>
              </w:rPr>
            </w:pPr>
            <w:r w:rsidRPr="002760C0">
              <w:rPr>
                <w:u w:val="single"/>
                <w:lang w:val="pl-PL" w:eastAsia="ja-JP"/>
              </w:rPr>
              <w:t>Ês2 / Noc2: -0.5dB</w:t>
            </w:r>
          </w:p>
          <w:p w14:paraId="46147B8B" w14:textId="77777777" w:rsidR="002760C0" w:rsidRPr="003128BD" w:rsidRDefault="002760C0" w:rsidP="00B40A9F">
            <w:pPr>
              <w:pStyle w:val="TAL"/>
              <w:rPr>
                <w:u w:val="single"/>
                <w:lang w:eastAsia="ja-JP"/>
              </w:rPr>
            </w:pPr>
            <w:r w:rsidRPr="003128BD">
              <w:rPr>
                <w:u w:val="single"/>
                <w:lang w:eastAsia="ja-JP"/>
              </w:rPr>
              <w:t xml:space="preserve">Cell 1 and Cell 2: </w:t>
            </w:r>
          </w:p>
          <w:p w14:paraId="1AD461FC" w14:textId="77777777" w:rsidR="002760C0" w:rsidRPr="003128BD" w:rsidRDefault="002760C0" w:rsidP="00B40A9F">
            <w:pPr>
              <w:pStyle w:val="TAL"/>
              <w:rPr>
                <w:u w:val="single"/>
                <w:lang w:eastAsia="ja-JP"/>
              </w:rPr>
            </w:pPr>
            <w:r w:rsidRPr="003128BD">
              <w:rPr>
                <w:u w:val="single"/>
                <w:lang w:eastAsia="ja-JP"/>
              </w:rPr>
              <w:t xml:space="preserve">n257, n258, n261: </w:t>
            </w:r>
          </w:p>
          <w:p w14:paraId="60BFB5E5" w14:textId="77777777" w:rsidR="002760C0" w:rsidRPr="003128BD" w:rsidRDefault="002760C0" w:rsidP="00B40A9F">
            <w:pPr>
              <w:pStyle w:val="TAL"/>
              <w:rPr>
                <w:u w:val="single"/>
                <w:lang w:eastAsia="ja-JP"/>
              </w:rPr>
            </w:pPr>
            <w:r w:rsidRPr="003128BD">
              <w:rPr>
                <w:u w:val="single"/>
                <w:lang w:eastAsia="ja-JP"/>
              </w:rPr>
              <w:t>SINR_27 to SINR_62</w:t>
            </w:r>
          </w:p>
          <w:p w14:paraId="35B1F89F" w14:textId="77777777" w:rsidR="002760C0" w:rsidRPr="003128BD" w:rsidRDefault="002760C0" w:rsidP="00B40A9F">
            <w:pPr>
              <w:pStyle w:val="TAL"/>
              <w:rPr>
                <w:u w:val="single"/>
                <w:lang w:eastAsia="ja-JP"/>
              </w:rPr>
            </w:pPr>
            <w:r w:rsidRPr="003128BD">
              <w:rPr>
                <w:u w:val="single"/>
                <w:lang w:eastAsia="ja-JP"/>
              </w:rPr>
              <w:t>n260: SINR_27 to SINR_61</w:t>
            </w:r>
          </w:p>
          <w:p w14:paraId="079BAADB" w14:textId="77777777" w:rsidR="002760C0" w:rsidRPr="003128BD" w:rsidRDefault="002760C0" w:rsidP="00B40A9F">
            <w:pPr>
              <w:pStyle w:val="TAL"/>
              <w:rPr>
                <w:u w:val="single"/>
                <w:lang w:eastAsia="ja-JP"/>
              </w:rPr>
            </w:pPr>
          </w:p>
          <w:p w14:paraId="79F644C9" w14:textId="77777777" w:rsidR="002760C0" w:rsidRPr="003128BD" w:rsidRDefault="002760C0" w:rsidP="00B40A9F">
            <w:pPr>
              <w:pStyle w:val="TAL"/>
              <w:rPr>
                <w:u w:val="single"/>
                <w:lang w:eastAsia="ja-JP"/>
              </w:rPr>
            </w:pPr>
            <w:r w:rsidRPr="003128BD">
              <w:rPr>
                <w:u w:val="single"/>
                <w:lang w:eastAsia="ja-JP"/>
              </w:rPr>
              <w:t>Cell 2: SINR_x-8 to SINR_x+8</w:t>
            </w:r>
          </w:p>
          <w:p w14:paraId="77B9B9D1" w14:textId="77777777" w:rsidR="002760C0" w:rsidRPr="003128BD" w:rsidRDefault="002760C0" w:rsidP="00B40A9F">
            <w:pPr>
              <w:pStyle w:val="TAL"/>
              <w:rPr>
                <w:u w:val="single"/>
                <w:lang w:eastAsia="ja-JP"/>
              </w:rPr>
            </w:pPr>
          </w:p>
          <w:p w14:paraId="2B1A8F39" w14:textId="77777777" w:rsidR="002760C0" w:rsidRPr="003128BD" w:rsidRDefault="002760C0" w:rsidP="00B40A9F">
            <w:pPr>
              <w:pStyle w:val="TAL"/>
              <w:rPr>
                <w:u w:val="single"/>
                <w:lang w:eastAsia="ja-JP"/>
              </w:rPr>
            </w:pPr>
          </w:p>
          <w:p w14:paraId="34F540C5" w14:textId="77777777" w:rsidR="002760C0" w:rsidRPr="003128BD" w:rsidRDefault="002760C0" w:rsidP="00B40A9F">
            <w:pPr>
              <w:pStyle w:val="TAL"/>
              <w:rPr>
                <w:u w:val="single"/>
                <w:lang w:eastAsia="ja-JP"/>
              </w:rPr>
            </w:pPr>
          </w:p>
          <w:p w14:paraId="3FC28ED9" w14:textId="77777777" w:rsidR="002760C0" w:rsidRPr="003128BD" w:rsidRDefault="002760C0" w:rsidP="00B40A9F">
            <w:pPr>
              <w:pStyle w:val="TAL"/>
              <w:rPr>
                <w:u w:val="single"/>
                <w:lang w:eastAsia="ja-JP"/>
              </w:rPr>
            </w:pPr>
          </w:p>
          <w:p w14:paraId="25EEE709" w14:textId="77777777" w:rsidR="002760C0" w:rsidRPr="00FC4A5C" w:rsidRDefault="002760C0" w:rsidP="00B40A9F">
            <w:pPr>
              <w:pStyle w:val="TAL"/>
              <w:rPr>
                <w:u w:val="single"/>
                <w:lang w:val="pl-PL" w:eastAsia="ja-JP"/>
              </w:rPr>
            </w:pPr>
            <w:r w:rsidRPr="00FC4A5C">
              <w:rPr>
                <w:u w:val="single"/>
                <w:lang w:val="pl-PL" w:eastAsia="ja-JP"/>
              </w:rPr>
              <w:t>Test 2:</w:t>
            </w:r>
          </w:p>
          <w:p w14:paraId="592213B1" w14:textId="77777777" w:rsidR="002760C0" w:rsidRPr="00FC4A5C" w:rsidRDefault="002760C0" w:rsidP="00B40A9F">
            <w:pPr>
              <w:pStyle w:val="TAL"/>
              <w:rPr>
                <w:u w:val="single"/>
                <w:lang w:val="pl-PL" w:eastAsia="ja-JP"/>
              </w:rPr>
            </w:pPr>
            <w:r w:rsidRPr="00FC4A5C">
              <w:rPr>
                <w:u w:val="single"/>
                <w:lang w:val="pl-PL" w:eastAsia="ja-JP"/>
              </w:rPr>
              <w:t>Noc1: -105.1dBm/15kHz</w:t>
            </w:r>
          </w:p>
          <w:p w14:paraId="0B5A5BD3" w14:textId="77777777" w:rsidR="002760C0" w:rsidRPr="00FC4A5C" w:rsidRDefault="002760C0" w:rsidP="00B40A9F">
            <w:pPr>
              <w:pStyle w:val="TAL"/>
              <w:rPr>
                <w:u w:val="single"/>
                <w:lang w:val="pl-PL" w:eastAsia="ja-JP"/>
              </w:rPr>
            </w:pPr>
            <w:r w:rsidRPr="00FC4A5C">
              <w:rPr>
                <w:u w:val="single"/>
                <w:lang w:val="pl-PL" w:eastAsia="ja-JP"/>
              </w:rPr>
              <w:t>Noc2: -105.1dBm/15kHz</w:t>
            </w:r>
          </w:p>
          <w:p w14:paraId="24815E0F" w14:textId="77777777" w:rsidR="002760C0" w:rsidRPr="00FC4A5C" w:rsidRDefault="002760C0" w:rsidP="00B40A9F">
            <w:pPr>
              <w:pStyle w:val="TAL"/>
              <w:rPr>
                <w:u w:val="single"/>
                <w:lang w:val="pl-PL" w:eastAsia="ja-JP"/>
              </w:rPr>
            </w:pPr>
            <w:r w:rsidRPr="00FC4A5C">
              <w:rPr>
                <w:u w:val="single"/>
                <w:lang w:val="pl-PL" w:eastAsia="ja-JP"/>
              </w:rPr>
              <w:t>Ês1 / Noc1: +11.0dB</w:t>
            </w:r>
          </w:p>
          <w:p w14:paraId="120225F7" w14:textId="77777777" w:rsidR="002760C0" w:rsidRPr="00FC4A5C" w:rsidRDefault="002760C0" w:rsidP="00B40A9F">
            <w:pPr>
              <w:pStyle w:val="TAL"/>
              <w:rPr>
                <w:u w:val="single"/>
                <w:lang w:val="pl-PL" w:eastAsia="ja-JP"/>
              </w:rPr>
            </w:pPr>
            <w:r w:rsidRPr="00FC4A5C">
              <w:rPr>
                <w:u w:val="single"/>
                <w:lang w:val="pl-PL" w:eastAsia="ja-JP"/>
              </w:rPr>
              <w:t>Ês2 / Noc2: +11.0dB</w:t>
            </w:r>
          </w:p>
          <w:p w14:paraId="77773744" w14:textId="77777777" w:rsidR="002760C0" w:rsidRPr="003128BD" w:rsidRDefault="002760C0" w:rsidP="00B40A9F">
            <w:pPr>
              <w:pStyle w:val="TAL"/>
              <w:rPr>
                <w:u w:val="single"/>
                <w:lang w:eastAsia="ja-JP"/>
              </w:rPr>
            </w:pPr>
            <w:r w:rsidRPr="003128BD">
              <w:rPr>
                <w:u w:val="single"/>
                <w:lang w:eastAsia="ja-JP"/>
              </w:rPr>
              <w:t xml:space="preserve">Cell 1 and Cell 2: </w:t>
            </w:r>
          </w:p>
          <w:p w14:paraId="339010EF" w14:textId="77777777" w:rsidR="002760C0" w:rsidRPr="003128BD" w:rsidRDefault="002760C0" w:rsidP="00B40A9F">
            <w:pPr>
              <w:pStyle w:val="TAL"/>
              <w:rPr>
                <w:u w:val="single"/>
                <w:lang w:eastAsia="ja-JP"/>
              </w:rPr>
            </w:pPr>
            <w:r w:rsidRPr="003128BD">
              <w:rPr>
                <w:u w:val="single"/>
                <w:lang w:eastAsia="ja-JP"/>
              </w:rPr>
              <w:t xml:space="preserve">n257, n258, n261: </w:t>
            </w:r>
          </w:p>
          <w:p w14:paraId="38E66396" w14:textId="77777777" w:rsidR="002760C0" w:rsidRPr="003128BD" w:rsidRDefault="002760C0" w:rsidP="00B40A9F">
            <w:pPr>
              <w:pStyle w:val="TAL"/>
              <w:rPr>
                <w:u w:val="single"/>
                <w:lang w:eastAsia="ja-JP"/>
              </w:rPr>
            </w:pPr>
            <w:r w:rsidRPr="003128BD">
              <w:rPr>
                <w:u w:val="single"/>
                <w:lang w:eastAsia="ja-JP"/>
              </w:rPr>
              <w:t>SINR_48 to SINR_87</w:t>
            </w:r>
          </w:p>
          <w:p w14:paraId="79874542" w14:textId="77777777" w:rsidR="002760C0" w:rsidRPr="003128BD" w:rsidRDefault="002760C0" w:rsidP="00B40A9F">
            <w:pPr>
              <w:pStyle w:val="TAL"/>
              <w:rPr>
                <w:u w:val="single"/>
                <w:lang w:eastAsia="ja-JP"/>
              </w:rPr>
            </w:pPr>
            <w:r w:rsidRPr="003128BD">
              <w:rPr>
                <w:u w:val="single"/>
                <w:lang w:eastAsia="ja-JP"/>
              </w:rPr>
              <w:t>n260: SINR_48 to SINR_86</w:t>
            </w:r>
          </w:p>
          <w:p w14:paraId="5578F806" w14:textId="77777777" w:rsidR="002760C0" w:rsidRPr="003128BD" w:rsidRDefault="002760C0" w:rsidP="00B40A9F">
            <w:pPr>
              <w:pStyle w:val="TAL"/>
              <w:rPr>
                <w:u w:val="single"/>
                <w:lang w:eastAsia="ja-JP"/>
              </w:rPr>
            </w:pPr>
          </w:p>
          <w:p w14:paraId="1CCFF28C" w14:textId="77777777" w:rsidR="002760C0" w:rsidRPr="003128BD" w:rsidRDefault="002760C0" w:rsidP="00B40A9F">
            <w:pPr>
              <w:pStyle w:val="TAL"/>
              <w:rPr>
                <w:u w:val="single"/>
                <w:lang w:eastAsia="ja-JP"/>
              </w:rPr>
            </w:pPr>
            <w:r w:rsidRPr="003128BD">
              <w:rPr>
                <w:u w:val="single"/>
                <w:lang w:eastAsia="ja-JP"/>
              </w:rPr>
              <w:t>Cell 2: SINR_x-17 to SINR_x+17</w:t>
            </w:r>
          </w:p>
          <w:p w14:paraId="70989BB4" w14:textId="77777777" w:rsidR="002760C0" w:rsidRPr="003128BD" w:rsidRDefault="002760C0" w:rsidP="00B40A9F">
            <w:pPr>
              <w:pStyle w:val="TAL"/>
              <w:rPr>
                <w:u w:val="single"/>
                <w:lang w:eastAsia="ja-JP"/>
              </w:rPr>
            </w:pPr>
          </w:p>
          <w:p w14:paraId="299A4719" w14:textId="77777777" w:rsidR="002760C0" w:rsidRPr="003128BD" w:rsidRDefault="002760C0" w:rsidP="00B40A9F">
            <w:pPr>
              <w:pStyle w:val="TAL"/>
              <w:rPr>
                <w:u w:val="single"/>
                <w:lang w:eastAsia="ja-JP"/>
              </w:rPr>
            </w:pPr>
          </w:p>
          <w:p w14:paraId="1EA6438E" w14:textId="77777777" w:rsidR="002760C0" w:rsidRPr="00FC4A5C" w:rsidRDefault="002760C0" w:rsidP="00B40A9F">
            <w:pPr>
              <w:pStyle w:val="TAL"/>
              <w:rPr>
                <w:u w:val="single"/>
                <w:lang w:val="pl-PL" w:eastAsia="ja-JP"/>
              </w:rPr>
            </w:pPr>
            <w:r w:rsidRPr="00FC4A5C">
              <w:rPr>
                <w:u w:val="single"/>
                <w:lang w:val="pl-PL" w:eastAsia="ja-JP"/>
              </w:rPr>
              <w:t>Test 3:</w:t>
            </w:r>
          </w:p>
          <w:p w14:paraId="6B7A5E46" w14:textId="77777777" w:rsidR="002760C0" w:rsidRPr="00FC4A5C" w:rsidRDefault="002760C0" w:rsidP="00B40A9F">
            <w:pPr>
              <w:pStyle w:val="TAL"/>
              <w:rPr>
                <w:u w:val="single"/>
                <w:lang w:val="pl-PL" w:eastAsia="ja-JP"/>
              </w:rPr>
            </w:pPr>
            <w:r w:rsidRPr="00FC4A5C">
              <w:rPr>
                <w:u w:val="single"/>
                <w:lang w:val="pl-PL" w:eastAsia="ja-JP"/>
              </w:rPr>
              <w:t>Noc1: -105.0dBm/15kHz</w:t>
            </w:r>
          </w:p>
          <w:p w14:paraId="507F8C67" w14:textId="77777777" w:rsidR="002760C0" w:rsidRPr="00FC4A5C" w:rsidRDefault="002760C0" w:rsidP="00B40A9F">
            <w:pPr>
              <w:pStyle w:val="TAL"/>
              <w:rPr>
                <w:u w:val="single"/>
                <w:lang w:val="pl-PL" w:eastAsia="ja-JP"/>
              </w:rPr>
            </w:pPr>
            <w:r w:rsidRPr="00FC4A5C">
              <w:rPr>
                <w:u w:val="single"/>
                <w:lang w:val="pl-PL" w:eastAsia="ja-JP"/>
              </w:rPr>
              <w:t>Noc2: -105.0dBm/15kHz</w:t>
            </w:r>
          </w:p>
          <w:p w14:paraId="483A37B0" w14:textId="77777777" w:rsidR="002760C0" w:rsidRPr="00FC4A5C" w:rsidRDefault="002760C0" w:rsidP="00B40A9F">
            <w:pPr>
              <w:pStyle w:val="TAL"/>
              <w:rPr>
                <w:u w:val="single"/>
                <w:lang w:val="pl-PL" w:eastAsia="ja-JP"/>
              </w:rPr>
            </w:pPr>
            <w:r w:rsidRPr="00FC4A5C">
              <w:rPr>
                <w:u w:val="single"/>
                <w:lang w:val="pl-PL" w:eastAsia="ja-JP"/>
              </w:rPr>
              <w:t>Ês1 / Noc1: -2.1dB</w:t>
            </w:r>
          </w:p>
          <w:p w14:paraId="7C7746D5" w14:textId="77777777" w:rsidR="002760C0" w:rsidRPr="00FC4A5C" w:rsidRDefault="002760C0" w:rsidP="00B40A9F">
            <w:pPr>
              <w:pStyle w:val="TAL"/>
              <w:rPr>
                <w:u w:val="single"/>
                <w:lang w:val="pl-PL" w:eastAsia="ja-JP"/>
              </w:rPr>
            </w:pPr>
            <w:r w:rsidRPr="00FC4A5C">
              <w:rPr>
                <w:u w:val="single"/>
                <w:lang w:val="pl-PL" w:eastAsia="ja-JP"/>
              </w:rPr>
              <w:t>Ês2 / Noc2: -2.1dB</w:t>
            </w:r>
          </w:p>
          <w:p w14:paraId="06E548CD" w14:textId="77777777" w:rsidR="002760C0" w:rsidRPr="003128BD" w:rsidRDefault="002760C0" w:rsidP="00B40A9F">
            <w:pPr>
              <w:pStyle w:val="TAL"/>
              <w:rPr>
                <w:u w:val="single"/>
                <w:lang w:eastAsia="ja-JP"/>
              </w:rPr>
            </w:pPr>
            <w:r w:rsidRPr="003128BD">
              <w:rPr>
                <w:u w:val="single"/>
                <w:lang w:eastAsia="ja-JP"/>
              </w:rPr>
              <w:t xml:space="preserve">Cell 1 and Cell 2: </w:t>
            </w:r>
          </w:p>
          <w:p w14:paraId="252697D9" w14:textId="77777777" w:rsidR="002760C0" w:rsidRPr="003128BD" w:rsidRDefault="002760C0" w:rsidP="00B40A9F">
            <w:pPr>
              <w:pStyle w:val="TAL"/>
              <w:rPr>
                <w:u w:val="single"/>
                <w:lang w:eastAsia="ja-JP"/>
              </w:rPr>
            </w:pPr>
            <w:r w:rsidRPr="003128BD">
              <w:rPr>
                <w:u w:val="single"/>
                <w:lang w:eastAsia="ja-JP"/>
              </w:rPr>
              <w:t xml:space="preserve">n257, n258, n261: </w:t>
            </w:r>
          </w:p>
          <w:p w14:paraId="549C1C39" w14:textId="77777777" w:rsidR="002760C0" w:rsidRPr="003128BD" w:rsidRDefault="002760C0" w:rsidP="00B40A9F">
            <w:pPr>
              <w:pStyle w:val="TAL"/>
              <w:rPr>
                <w:u w:val="single"/>
                <w:lang w:eastAsia="ja-JP"/>
              </w:rPr>
            </w:pPr>
            <w:r w:rsidRPr="003128BD">
              <w:rPr>
                <w:u w:val="single"/>
                <w:lang w:eastAsia="ja-JP"/>
              </w:rPr>
              <w:t>SINR_23 to SINR_60</w:t>
            </w:r>
          </w:p>
          <w:p w14:paraId="03F39FFC" w14:textId="77777777" w:rsidR="002760C0" w:rsidRPr="003128BD" w:rsidRDefault="002760C0" w:rsidP="00B40A9F">
            <w:pPr>
              <w:pStyle w:val="TAL"/>
              <w:rPr>
                <w:u w:val="single"/>
                <w:lang w:eastAsia="ja-JP"/>
              </w:rPr>
            </w:pPr>
            <w:r w:rsidRPr="003128BD">
              <w:rPr>
                <w:u w:val="single"/>
                <w:lang w:eastAsia="ja-JP"/>
              </w:rPr>
              <w:t>n260: SINR_22 to SINR_59</w:t>
            </w:r>
          </w:p>
          <w:p w14:paraId="344D41E4" w14:textId="77777777" w:rsidR="002760C0" w:rsidRPr="003128BD" w:rsidRDefault="002760C0" w:rsidP="00B40A9F">
            <w:pPr>
              <w:pStyle w:val="TAL"/>
              <w:rPr>
                <w:u w:val="single"/>
                <w:lang w:eastAsia="ja-JP"/>
              </w:rPr>
            </w:pPr>
          </w:p>
          <w:p w14:paraId="12E59C46" w14:textId="77777777" w:rsidR="002760C0" w:rsidRPr="003128BD" w:rsidRDefault="002760C0" w:rsidP="00B40A9F">
            <w:pPr>
              <w:pStyle w:val="TAL"/>
              <w:rPr>
                <w:u w:val="single"/>
                <w:lang w:eastAsia="ja-JP"/>
              </w:rPr>
            </w:pPr>
            <w:r w:rsidRPr="003128BD">
              <w:rPr>
                <w:u w:val="single"/>
                <w:lang w:eastAsia="ja-JP"/>
              </w:rPr>
              <w:t>Cell 2: SINR_x-9 to SINR_x+9</w:t>
            </w:r>
          </w:p>
        </w:tc>
      </w:tr>
      <w:tr w:rsidR="002760C0" w:rsidRPr="003128BD" w14:paraId="6EA1236A"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2642F302" w14:textId="77777777" w:rsidR="002760C0" w:rsidRPr="003128BD" w:rsidRDefault="002760C0" w:rsidP="00B40A9F">
            <w:pPr>
              <w:pStyle w:val="TAL"/>
              <w:rPr>
                <w:shd w:val="clear" w:color="auto" w:fill="FFFFFF"/>
              </w:rPr>
            </w:pPr>
            <w:r w:rsidRPr="009808CC">
              <w:rPr>
                <w:lang w:eastAsia="ja-JP"/>
              </w:rPr>
              <w:t xml:space="preserve">7.7.4.1 </w:t>
            </w:r>
            <w:r w:rsidRPr="009808CC">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71716D57" w14:textId="77777777" w:rsidR="002760C0" w:rsidRPr="00FC4A5C" w:rsidRDefault="002760C0" w:rsidP="00B40A9F">
            <w:pPr>
              <w:pStyle w:val="TAL"/>
              <w:rPr>
                <w:u w:val="single"/>
                <w:lang w:val="pl-PL" w:eastAsia="ja-JP"/>
              </w:rPr>
            </w:pPr>
            <w:r w:rsidRPr="00FC4A5C">
              <w:rPr>
                <w:u w:val="single"/>
                <w:lang w:val="pl-PL" w:eastAsia="ja-JP"/>
              </w:rPr>
              <w:t>Test 1:</w:t>
            </w:r>
          </w:p>
          <w:p w14:paraId="277C85BD" w14:textId="77777777" w:rsidR="002760C0" w:rsidRPr="00FC4A5C" w:rsidRDefault="002760C0" w:rsidP="00B40A9F">
            <w:pPr>
              <w:pStyle w:val="TAL"/>
              <w:rPr>
                <w:u w:val="single"/>
                <w:lang w:val="pl-PL" w:eastAsia="ja-JP"/>
              </w:rPr>
            </w:pPr>
            <w:r w:rsidRPr="00FC4A5C">
              <w:rPr>
                <w:u w:val="single"/>
                <w:lang w:val="pl-PL" w:eastAsia="ja-JP"/>
              </w:rPr>
              <w:t>Noc: -100dBm/15kHz</w:t>
            </w:r>
          </w:p>
          <w:p w14:paraId="6F23631F" w14:textId="77777777" w:rsidR="002760C0" w:rsidRPr="00FC4A5C" w:rsidRDefault="002760C0" w:rsidP="00B40A9F">
            <w:pPr>
              <w:pStyle w:val="TAL"/>
              <w:rPr>
                <w:u w:val="single"/>
                <w:lang w:val="pl-PL" w:eastAsia="ja-JP"/>
              </w:rPr>
            </w:pPr>
            <w:r w:rsidRPr="00FC4A5C">
              <w:rPr>
                <w:u w:val="single"/>
                <w:lang w:val="pl-PL" w:eastAsia="ja-JP"/>
              </w:rPr>
              <w:t>SSB#0 Ês / Noc: +10.0dB</w:t>
            </w:r>
          </w:p>
          <w:p w14:paraId="3B9E96B2" w14:textId="77777777" w:rsidR="002760C0" w:rsidRPr="009808CC" w:rsidRDefault="002760C0" w:rsidP="00B40A9F">
            <w:pPr>
              <w:pStyle w:val="TAL"/>
              <w:rPr>
                <w:u w:val="single"/>
                <w:lang w:eastAsia="ja-JP"/>
              </w:rPr>
            </w:pPr>
            <w:r w:rsidRPr="009808CC">
              <w:rPr>
                <w:u w:val="single"/>
                <w:lang w:eastAsia="ja-JP"/>
              </w:rPr>
              <w:t>SSB#1 Ês / Noc: -2.0dB</w:t>
            </w:r>
          </w:p>
          <w:p w14:paraId="4E07FD02" w14:textId="77777777" w:rsidR="002760C0" w:rsidRPr="009808CC" w:rsidRDefault="002760C0" w:rsidP="00B40A9F">
            <w:pPr>
              <w:pStyle w:val="TAL"/>
              <w:rPr>
                <w:u w:val="single"/>
                <w:lang w:eastAsia="ja-JP"/>
              </w:rPr>
            </w:pPr>
            <w:r w:rsidRPr="009808CC">
              <w:rPr>
                <w:u w:val="single"/>
                <w:lang w:eastAsia="ja-JP"/>
              </w:rPr>
              <w:t>Reported absolute RSRP values: ±8.5dB</w:t>
            </w:r>
          </w:p>
          <w:p w14:paraId="23822778" w14:textId="77777777" w:rsidR="002760C0" w:rsidRPr="009808CC" w:rsidRDefault="002760C0" w:rsidP="00B40A9F">
            <w:pPr>
              <w:pStyle w:val="TAL"/>
              <w:rPr>
                <w:u w:val="single"/>
                <w:lang w:eastAsia="ja-JP"/>
              </w:rPr>
            </w:pPr>
            <w:r w:rsidRPr="009808CC">
              <w:rPr>
                <w:u w:val="single"/>
                <w:lang w:eastAsia="ja-JP"/>
              </w:rPr>
              <w:t>Reported relative RSRP values: ±6.5dB</w:t>
            </w:r>
          </w:p>
          <w:p w14:paraId="5330F618" w14:textId="77777777" w:rsidR="002760C0" w:rsidRPr="009808CC" w:rsidRDefault="002760C0" w:rsidP="00B40A9F">
            <w:pPr>
              <w:pStyle w:val="TAL"/>
              <w:rPr>
                <w:u w:val="single"/>
                <w:lang w:eastAsia="ja-JP"/>
              </w:rPr>
            </w:pPr>
            <w:r w:rsidRPr="009808CC">
              <w:rPr>
                <w:u w:val="single"/>
                <w:lang w:eastAsia="ja-JP"/>
              </w:rPr>
              <w:t>For extreme conditions allow ±3dB + FFS MU additionally</w:t>
            </w:r>
          </w:p>
          <w:p w14:paraId="185DC5D9" w14:textId="77777777" w:rsidR="002760C0" w:rsidRPr="009808CC" w:rsidRDefault="002760C0" w:rsidP="00B40A9F">
            <w:pPr>
              <w:pStyle w:val="TAL"/>
              <w:rPr>
                <w:u w:val="single"/>
                <w:lang w:eastAsia="ja-JP"/>
              </w:rPr>
            </w:pPr>
          </w:p>
          <w:p w14:paraId="607BC21D" w14:textId="77777777" w:rsidR="002760C0" w:rsidRPr="009808CC" w:rsidRDefault="002760C0" w:rsidP="00B40A9F">
            <w:pPr>
              <w:pStyle w:val="TAL"/>
              <w:rPr>
                <w:u w:val="single"/>
                <w:lang w:eastAsia="ja-JP"/>
              </w:rPr>
            </w:pPr>
          </w:p>
          <w:p w14:paraId="06D2B9CA" w14:textId="77777777" w:rsidR="002760C0" w:rsidRPr="009808CC" w:rsidRDefault="002760C0" w:rsidP="00B40A9F">
            <w:pPr>
              <w:pStyle w:val="TAL"/>
              <w:rPr>
                <w:u w:val="single"/>
                <w:lang w:eastAsia="ja-JP"/>
              </w:rPr>
            </w:pPr>
            <w:r w:rsidRPr="009808CC">
              <w:rPr>
                <w:u w:val="single"/>
                <w:lang w:eastAsia="ja-JP"/>
              </w:rPr>
              <w:t>Test 2:</w:t>
            </w:r>
          </w:p>
          <w:p w14:paraId="5D2E3965" w14:textId="77777777" w:rsidR="002760C0" w:rsidRPr="009808CC" w:rsidRDefault="002760C0" w:rsidP="00B40A9F">
            <w:pPr>
              <w:pStyle w:val="TAL"/>
              <w:rPr>
                <w:u w:val="single"/>
                <w:lang w:eastAsia="ja-JP"/>
              </w:rPr>
            </w:pPr>
            <w:r w:rsidRPr="009808CC">
              <w:rPr>
                <w:u w:val="single"/>
                <w:lang w:eastAsia="ja-JP"/>
              </w:rPr>
              <w:t>n257 SSB#0 Ês: -108.1dBm/120kHz</w:t>
            </w:r>
          </w:p>
          <w:p w14:paraId="515CCEAD" w14:textId="77777777" w:rsidR="002760C0" w:rsidRPr="009808CC" w:rsidRDefault="002760C0" w:rsidP="00B40A9F">
            <w:pPr>
              <w:pStyle w:val="TAL"/>
              <w:rPr>
                <w:u w:val="single"/>
                <w:lang w:eastAsia="ja-JP"/>
              </w:rPr>
            </w:pPr>
          </w:p>
          <w:p w14:paraId="7071ADC5" w14:textId="77777777" w:rsidR="002760C0" w:rsidRPr="009808CC" w:rsidRDefault="002760C0" w:rsidP="00B40A9F">
            <w:pPr>
              <w:pStyle w:val="TAL"/>
              <w:rPr>
                <w:u w:val="single"/>
                <w:lang w:eastAsia="ja-JP"/>
              </w:rPr>
            </w:pPr>
            <w:r w:rsidRPr="009808CC">
              <w:rPr>
                <w:u w:val="single"/>
                <w:lang w:eastAsia="ja-JP"/>
              </w:rPr>
              <w:t>n257 SSB#1 Ês: -105.5dBm/120kHz</w:t>
            </w:r>
          </w:p>
          <w:p w14:paraId="5424401F" w14:textId="77777777" w:rsidR="002760C0" w:rsidRPr="009808CC" w:rsidRDefault="002760C0" w:rsidP="00B40A9F">
            <w:pPr>
              <w:pStyle w:val="TAL"/>
              <w:rPr>
                <w:u w:val="single"/>
                <w:lang w:eastAsia="ja-JP"/>
              </w:rPr>
            </w:pPr>
          </w:p>
          <w:p w14:paraId="0DBCD249" w14:textId="77777777" w:rsidR="002760C0" w:rsidRPr="009808CC" w:rsidRDefault="002760C0" w:rsidP="00B40A9F">
            <w:pPr>
              <w:pStyle w:val="TAL"/>
              <w:rPr>
                <w:u w:val="single"/>
                <w:lang w:eastAsia="ja-JP"/>
              </w:rPr>
            </w:pPr>
            <w:r w:rsidRPr="009808CC">
              <w:rPr>
                <w:u w:val="single"/>
                <w:lang w:eastAsia="ja-JP"/>
              </w:rPr>
              <w:t>n260 SSB#0 Ês: -108.1dBm/120kHz</w:t>
            </w:r>
          </w:p>
          <w:p w14:paraId="1FDBF903" w14:textId="77777777" w:rsidR="002760C0" w:rsidRPr="009808CC" w:rsidRDefault="002760C0" w:rsidP="00B40A9F">
            <w:pPr>
              <w:pStyle w:val="TAL"/>
              <w:rPr>
                <w:u w:val="single"/>
                <w:lang w:eastAsia="ja-JP"/>
              </w:rPr>
            </w:pPr>
          </w:p>
          <w:p w14:paraId="54ECAE4C" w14:textId="77777777" w:rsidR="002760C0" w:rsidRPr="009808CC" w:rsidRDefault="002760C0" w:rsidP="00B40A9F">
            <w:pPr>
              <w:pStyle w:val="TAL"/>
              <w:rPr>
                <w:u w:val="single"/>
                <w:lang w:eastAsia="ja-JP"/>
              </w:rPr>
            </w:pPr>
            <w:r w:rsidRPr="009808CC">
              <w:rPr>
                <w:u w:val="single"/>
                <w:lang w:eastAsia="ja-JP"/>
              </w:rPr>
              <w:t>n260 SSB#1 Ês: -105.5dBm/120kHz</w:t>
            </w:r>
          </w:p>
          <w:p w14:paraId="16E77B05" w14:textId="77777777" w:rsidR="002760C0" w:rsidRPr="009808CC" w:rsidRDefault="002760C0" w:rsidP="00B40A9F">
            <w:pPr>
              <w:pStyle w:val="TAL"/>
              <w:rPr>
                <w:u w:val="single"/>
                <w:lang w:eastAsia="ja-JP"/>
              </w:rPr>
            </w:pPr>
          </w:p>
          <w:p w14:paraId="49672763" w14:textId="77777777" w:rsidR="002760C0" w:rsidRPr="009808CC" w:rsidRDefault="002760C0" w:rsidP="00B40A9F">
            <w:pPr>
              <w:pStyle w:val="TAL"/>
              <w:rPr>
                <w:u w:val="single"/>
                <w:lang w:eastAsia="ja-JP"/>
              </w:rPr>
            </w:pPr>
          </w:p>
          <w:p w14:paraId="155EE020" w14:textId="77777777" w:rsidR="002760C0" w:rsidRPr="009808CC" w:rsidRDefault="002760C0" w:rsidP="00B40A9F">
            <w:pPr>
              <w:pStyle w:val="TAL"/>
              <w:rPr>
                <w:u w:val="single"/>
                <w:lang w:eastAsia="ja-JP"/>
              </w:rPr>
            </w:pPr>
            <w:r w:rsidRPr="009808CC">
              <w:rPr>
                <w:u w:val="single"/>
                <w:lang w:eastAsia="ja-JP"/>
              </w:rPr>
              <w:t>Reported absolute RSRP values: -6.5 +8.5dB</w:t>
            </w:r>
          </w:p>
          <w:p w14:paraId="73C8F953" w14:textId="77777777" w:rsidR="002760C0" w:rsidRPr="009808CC" w:rsidRDefault="002760C0" w:rsidP="00B40A9F">
            <w:pPr>
              <w:pStyle w:val="TAL"/>
              <w:rPr>
                <w:u w:val="single"/>
                <w:lang w:eastAsia="ja-JP"/>
              </w:rPr>
            </w:pPr>
            <w:r w:rsidRPr="009808CC">
              <w:rPr>
                <w:u w:val="single"/>
                <w:lang w:eastAsia="ja-JP"/>
              </w:rPr>
              <w:t>Reported relative RSRP values: ±6.5dB</w:t>
            </w:r>
          </w:p>
          <w:p w14:paraId="0011CCDB" w14:textId="77777777" w:rsidR="002760C0" w:rsidRPr="003128BD" w:rsidRDefault="002760C0" w:rsidP="00B40A9F">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5ECB005" w14:textId="77777777" w:rsidR="002760C0" w:rsidRPr="009808CC" w:rsidRDefault="002760C0" w:rsidP="00B40A9F">
            <w:pPr>
              <w:pStyle w:val="TAL"/>
              <w:rPr>
                <w:u w:val="single"/>
                <w:lang w:eastAsia="ja-JP"/>
              </w:rPr>
            </w:pPr>
            <w:r w:rsidRPr="009808CC">
              <w:rPr>
                <w:u w:val="single"/>
                <w:lang w:eastAsia="ja-JP"/>
              </w:rPr>
              <w:t>Test 1:</w:t>
            </w:r>
          </w:p>
          <w:p w14:paraId="24298E14" w14:textId="77777777" w:rsidR="002760C0" w:rsidRPr="009808CC" w:rsidRDefault="002760C0" w:rsidP="00B40A9F">
            <w:pPr>
              <w:pStyle w:val="TAL"/>
              <w:rPr>
                <w:u w:val="single"/>
                <w:lang w:eastAsia="ja-JP"/>
              </w:rPr>
            </w:pPr>
            <w:r w:rsidRPr="009808CC">
              <w:rPr>
                <w:u w:val="single"/>
                <w:lang w:eastAsia="ja-JP"/>
              </w:rPr>
              <w:t>-4.1dB</w:t>
            </w:r>
          </w:p>
          <w:p w14:paraId="693C69B5" w14:textId="77777777" w:rsidR="002760C0" w:rsidRPr="009808CC" w:rsidRDefault="002760C0" w:rsidP="00B40A9F">
            <w:pPr>
              <w:pStyle w:val="TAL"/>
              <w:rPr>
                <w:u w:val="single"/>
                <w:lang w:eastAsia="ja-JP"/>
              </w:rPr>
            </w:pPr>
            <w:r w:rsidRPr="009808CC">
              <w:rPr>
                <w:u w:val="single"/>
                <w:lang w:eastAsia="ja-JP"/>
              </w:rPr>
              <w:t>0dB</w:t>
            </w:r>
          </w:p>
          <w:p w14:paraId="4DB039CB" w14:textId="77777777" w:rsidR="002760C0" w:rsidRPr="009808CC" w:rsidRDefault="002760C0" w:rsidP="00B40A9F">
            <w:pPr>
              <w:pStyle w:val="TAL"/>
              <w:rPr>
                <w:u w:val="single"/>
                <w:lang w:eastAsia="ja-JP"/>
              </w:rPr>
            </w:pPr>
            <w:r w:rsidRPr="009808CC">
              <w:rPr>
                <w:u w:val="single"/>
                <w:lang w:eastAsia="ja-JP"/>
              </w:rPr>
              <w:t>0.4dB</w:t>
            </w:r>
          </w:p>
          <w:p w14:paraId="7CA5EFF1" w14:textId="77777777" w:rsidR="002760C0" w:rsidRPr="009808CC" w:rsidRDefault="002760C0" w:rsidP="00B40A9F">
            <w:pPr>
              <w:pStyle w:val="TAL"/>
              <w:rPr>
                <w:u w:val="single"/>
                <w:lang w:eastAsia="ja-JP"/>
              </w:rPr>
            </w:pPr>
          </w:p>
          <w:p w14:paraId="04F2F088" w14:textId="77777777" w:rsidR="002760C0" w:rsidRPr="009808CC" w:rsidRDefault="002760C0" w:rsidP="00B40A9F">
            <w:pPr>
              <w:pStyle w:val="TAL"/>
              <w:rPr>
                <w:u w:val="single"/>
                <w:lang w:eastAsia="ja-JP"/>
              </w:rPr>
            </w:pPr>
          </w:p>
          <w:p w14:paraId="77024E2C" w14:textId="77777777" w:rsidR="002760C0" w:rsidRPr="009808CC" w:rsidRDefault="002760C0" w:rsidP="00B40A9F">
            <w:pPr>
              <w:pStyle w:val="TAL"/>
              <w:rPr>
                <w:u w:val="single"/>
                <w:lang w:eastAsia="ja-JP"/>
              </w:rPr>
            </w:pPr>
          </w:p>
          <w:p w14:paraId="2E7DD3BD" w14:textId="77777777" w:rsidR="002760C0" w:rsidRPr="009808CC" w:rsidRDefault="002760C0" w:rsidP="00B40A9F">
            <w:pPr>
              <w:pStyle w:val="TAL"/>
              <w:rPr>
                <w:u w:val="single"/>
                <w:lang w:eastAsia="ja-JP"/>
              </w:rPr>
            </w:pPr>
          </w:p>
          <w:p w14:paraId="2C30C6EA" w14:textId="77777777" w:rsidR="002760C0" w:rsidRPr="009808CC" w:rsidRDefault="002760C0" w:rsidP="00B40A9F">
            <w:pPr>
              <w:pStyle w:val="TAL"/>
              <w:rPr>
                <w:u w:val="single"/>
                <w:lang w:eastAsia="ja-JP"/>
              </w:rPr>
            </w:pPr>
          </w:p>
          <w:p w14:paraId="664BBCE6" w14:textId="77777777" w:rsidR="002760C0" w:rsidRPr="009808CC" w:rsidRDefault="002760C0" w:rsidP="00B40A9F">
            <w:pPr>
              <w:pStyle w:val="TAL"/>
              <w:rPr>
                <w:u w:val="single"/>
                <w:lang w:eastAsia="ja-JP"/>
              </w:rPr>
            </w:pPr>
          </w:p>
          <w:p w14:paraId="029A9EBF" w14:textId="77777777" w:rsidR="002760C0" w:rsidRPr="009808CC" w:rsidRDefault="002760C0" w:rsidP="00B40A9F">
            <w:pPr>
              <w:pStyle w:val="TAL"/>
              <w:rPr>
                <w:u w:val="single"/>
                <w:lang w:eastAsia="ja-JP"/>
              </w:rPr>
            </w:pPr>
            <w:r w:rsidRPr="009808CC">
              <w:rPr>
                <w:u w:val="single"/>
                <w:lang w:eastAsia="ja-JP"/>
              </w:rPr>
              <w:t>Test 2:</w:t>
            </w:r>
          </w:p>
          <w:p w14:paraId="00C8BB0A" w14:textId="77777777" w:rsidR="002760C0" w:rsidRPr="003128BD" w:rsidRDefault="002760C0" w:rsidP="00B40A9F">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FBC2436" w14:textId="77777777" w:rsidR="002760C0" w:rsidRPr="00FC4A5C" w:rsidRDefault="002760C0" w:rsidP="00B40A9F">
            <w:pPr>
              <w:pStyle w:val="TAL"/>
              <w:rPr>
                <w:u w:val="single"/>
                <w:lang w:val="pl-PL" w:eastAsia="ja-JP"/>
              </w:rPr>
            </w:pPr>
            <w:r w:rsidRPr="00FC4A5C">
              <w:rPr>
                <w:u w:val="single"/>
                <w:lang w:val="pl-PL" w:eastAsia="ja-JP"/>
              </w:rPr>
              <w:t>Test 1:</w:t>
            </w:r>
          </w:p>
          <w:p w14:paraId="5FC5F138" w14:textId="77777777" w:rsidR="002760C0" w:rsidRPr="00FC4A5C" w:rsidRDefault="002760C0" w:rsidP="00B40A9F">
            <w:pPr>
              <w:pStyle w:val="TAL"/>
              <w:rPr>
                <w:u w:val="single"/>
                <w:lang w:val="pl-PL" w:eastAsia="ja-JP"/>
              </w:rPr>
            </w:pPr>
            <w:r w:rsidRPr="00FC4A5C">
              <w:rPr>
                <w:u w:val="single"/>
                <w:lang w:val="pl-PL" w:eastAsia="ja-JP"/>
              </w:rPr>
              <w:t>Noc: -104.1dBm/15kHz</w:t>
            </w:r>
          </w:p>
          <w:p w14:paraId="47C3D496" w14:textId="77777777" w:rsidR="002760C0" w:rsidRPr="00FC4A5C" w:rsidRDefault="002760C0" w:rsidP="00B40A9F">
            <w:pPr>
              <w:pStyle w:val="TAL"/>
              <w:rPr>
                <w:u w:val="single"/>
                <w:lang w:val="pl-PL" w:eastAsia="ja-JP"/>
              </w:rPr>
            </w:pPr>
            <w:r w:rsidRPr="00FC4A5C">
              <w:rPr>
                <w:u w:val="single"/>
                <w:lang w:val="pl-PL" w:eastAsia="ja-JP"/>
              </w:rPr>
              <w:t>SSB#0 Ês / Noc: +10.0dB</w:t>
            </w:r>
          </w:p>
          <w:p w14:paraId="3EBF5B8E" w14:textId="77777777" w:rsidR="002760C0" w:rsidRPr="009808CC" w:rsidRDefault="002760C0" w:rsidP="00B40A9F">
            <w:pPr>
              <w:pStyle w:val="TAL"/>
              <w:rPr>
                <w:u w:val="single"/>
                <w:lang w:eastAsia="ja-JP"/>
              </w:rPr>
            </w:pPr>
            <w:r w:rsidRPr="009808CC">
              <w:rPr>
                <w:u w:val="single"/>
                <w:lang w:eastAsia="ja-JP"/>
              </w:rPr>
              <w:t>SSB#1 Ês / Noc: -1.6dB</w:t>
            </w:r>
          </w:p>
          <w:p w14:paraId="4E2820FD" w14:textId="77777777" w:rsidR="002760C0" w:rsidRPr="009808CC" w:rsidRDefault="002760C0" w:rsidP="00B40A9F">
            <w:pPr>
              <w:pStyle w:val="TAL"/>
              <w:rPr>
                <w:u w:val="single"/>
                <w:lang w:eastAsia="ja-JP"/>
              </w:rPr>
            </w:pPr>
            <w:r w:rsidRPr="009808CC">
              <w:rPr>
                <w:u w:val="single"/>
                <w:lang w:eastAsia="ja-JP"/>
              </w:rPr>
              <w:t>SSB#0: RSRP_42 to RSRP_101</w:t>
            </w:r>
          </w:p>
          <w:p w14:paraId="748671E8" w14:textId="77777777" w:rsidR="002760C0" w:rsidRPr="009808CC" w:rsidRDefault="002760C0" w:rsidP="00B40A9F">
            <w:pPr>
              <w:pStyle w:val="TAL"/>
              <w:rPr>
                <w:u w:val="single"/>
                <w:lang w:eastAsia="ja-JP"/>
              </w:rPr>
            </w:pPr>
            <w:r w:rsidRPr="009808CC">
              <w:rPr>
                <w:u w:val="single"/>
                <w:lang w:eastAsia="ja-JP"/>
              </w:rPr>
              <w:t>SSB#1: RSRP_31 to RSRP_89</w:t>
            </w:r>
          </w:p>
          <w:p w14:paraId="64CCD5FA" w14:textId="77777777" w:rsidR="002760C0" w:rsidRPr="009808CC" w:rsidRDefault="002760C0" w:rsidP="00B40A9F">
            <w:pPr>
              <w:pStyle w:val="TAL"/>
              <w:rPr>
                <w:u w:val="single"/>
                <w:lang w:eastAsia="ja-JP"/>
              </w:rPr>
            </w:pPr>
            <w:r w:rsidRPr="009808CC">
              <w:rPr>
                <w:u w:val="single"/>
                <w:lang w:eastAsia="ja-JP"/>
              </w:rPr>
              <w:t>SSB#1-SSB#0: -9 to -2</w:t>
            </w:r>
          </w:p>
          <w:p w14:paraId="2139CC09" w14:textId="77777777" w:rsidR="002760C0" w:rsidRPr="009808CC" w:rsidRDefault="002760C0" w:rsidP="00B40A9F">
            <w:pPr>
              <w:pStyle w:val="TAL"/>
              <w:rPr>
                <w:u w:val="single"/>
                <w:lang w:eastAsia="ja-JP"/>
              </w:rPr>
            </w:pPr>
          </w:p>
          <w:p w14:paraId="4155448B" w14:textId="77777777" w:rsidR="002760C0" w:rsidRPr="009808CC" w:rsidRDefault="002760C0" w:rsidP="00B40A9F">
            <w:pPr>
              <w:pStyle w:val="TAL"/>
              <w:rPr>
                <w:u w:val="single"/>
                <w:lang w:eastAsia="ja-JP"/>
              </w:rPr>
            </w:pPr>
            <w:r w:rsidRPr="009808CC">
              <w:rPr>
                <w:u w:val="single"/>
                <w:lang w:eastAsia="ja-JP"/>
              </w:rPr>
              <w:t>Test 2:</w:t>
            </w:r>
          </w:p>
          <w:p w14:paraId="7F336913" w14:textId="77777777" w:rsidR="002760C0" w:rsidRPr="009808CC" w:rsidRDefault="002760C0" w:rsidP="00B40A9F">
            <w:pPr>
              <w:pStyle w:val="TAL"/>
              <w:rPr>
                <w:u w:val="single"/>
                <w:lang w:eastAsia="ja-JP"/>
              </w:rPr>
            </w:pPr>
            <w:r w:rsidRPr="009808CC">
              <w:rPr>
                <w:u w:val="single"/>
                <w:lang w:eastAsia="ja-JP"/>
              </w:rPr>
              <w:t>n257 SSB#0 Ês: -102.4dBm/120kHz</w:t>
            </w:r>
          </w:p>
          <w:p w14:paraId="72530346" w14:textId="77777777" w:rsidR="002760C0" w:rsidRPr="009808CC" w:rsidRDefault="002760C0" w:rsidP="00B40A9F">
            <w:pPr>
              <w:pStyle w:val="TAL"/>
              <w:rPr>
                <w:u w:val="single"/>
                <w:lang w:eastAsia="ja-JP"/>
              </w:rPr>
            </w:pPr>
            <w:r w:rsidRPr="009808CC">
              <w:rPr>
                <w:u w:val="single"/>
                <w:lang w:eastAsia="ja-JP"/>
              </w:rPr>
              <w:t>n257 SSB#1 Ês: -99.8dBm/120kHz</w:t>
            </w:r>
          </w:p>
          <w:p w14:paraId="75B17A8E" w14:textId="77777777" w:rsidR="002760C0" w:rsidRPr="009808CC" w:rsidRDefault="002760C0" w:rsidP="00B40A9F">
            <w:pPr>
              <w:pStyle w:val="TAL"/>
              <w:rPr>
                <w:u w:val="single"/>
                <w:lang w:eastAsia="ja-JP"/>
              </w:rPr>
            </w:pPr>
            <w:r w:rsidRPr="009808CC">
              <w:rPr>
                <w:u w:val="single"/>
                <w:lang w:eastAsia="ja-JP"/>
              </w:rPr>
              <w:t>n260 SSB#0 Ês: -102.4dBm/120kHz</w:t>
            </w:r>
          </w:p>
          <w:p w14:paraId="34B7899B" w14:textId="77777777" w:rsidR="002760C0" w:rsidRPr="009808CC" w:rsidRDefault="002760C0" w:rsidP="00B40A9F">
            <w:pPr>
              <w:pStyle w:val="TAL"/>
              <w:rPr>
                <w:u w:val="single"/>
                <w:lang w:eastAsia="ja-JP"/>
              </w:rPr>
            </w:pPr>
            <w:r w:rsidRPr="009808CC">
              <w:rPr>
                <w:u w:val="single"/>
                <w:lang w:eastAsia="ja-JP"/>
              </w:rPr>
              <w:t>n260 SSB#1 Ês: -99.8dBm/120kHz</w:t>
            </w:r>
          </w:p>
          <w:p w14:paraId="0026C811" w14:textId="77777777" w:rsidR="002760C0" w:rsidRPr="009808CC" w:rsidRDefault="002760C0" w:rsidP="00B40A9F">
            <w:pPr>
              <w:pStyle w:val="TAL"/>
              <w:rPr>
                <w:u w:val="single"/>
                <w:lang w:eastAsia="ja-JP"/>
              </w:rPr>
            </w:pPr>
          </w:p>
          <w:p w14:paraId="6AD5F5F6" w14:textId="77777777" w:rsidR="002760C0" w:rsidRPr="009808CC" w:rsidRDefault="002760C0" w:rsidP="00B40A9F">
            <w:pPr>
              <w:pStyle w:val="TAL"/>
              <w:rPr>
                <w:u w:val="single"/>
                <w:lang w:eastAsia="ja-JP"/>
              </w:rPr>
            </w:pPr>
            <w:r w:rsidRPr="009808CC">
              <w:rPr>
                <w:u w:val="single"/>
                <w:lang w:eastAsia="ja-JP"/>
              </w:rPr>
              <w:t>SSB#0 and SSB#1</w:t>
            </w:r>
          </w:p>
          <w:p w14:paraId="2D49CAA4" w14:textId="77777777" w:rsidR="002760C0" w:rsidRPr="009808CC" w:rsidRDefault="002760C0" w:rsidP="00B40A9F">
            <w:pPr>
              <w:pStyle w:val="TAL"/>
              <w:rPr>
                <w:u w:val="single"/>
                <w:lang w:eastAsia="ja-JP"/>
              </w:rPr>
            </w:pPr>
            <w:r w:rsidRPr="009808CC">
              <w:rPr>
                <w:u w:val="single"/>
                <w:lang w:eastAsia="ja-JP"/>
              </w:rPr>
              <w:t>n257: RSRP_27 to RSRP_83</w:t>
            </w:r>
          </w:p>
          <w:p w14:paraId="02EFC994" w14:textId="77777777" w:rsidR="002760C0" w:rsidRPr="009808CC" w:rsidRDefault="002760C0" w:rsidP="00B40A9F">
            <w:pPr>
              <w:pStyle w:val="TAL"/>
              <w:rPr>
                <w:u w:val="single"/>
                <w:lang w:eastAsia="ja-JP"/>
              </w:rPr>
            </w:pPr>
            <w:r w:rsidRPr="009808CC">
              <w:rPr>
                <w:u w:val="single"/>
                <w:lang w:eastAsia="ja-JP"/>
              </w:rPr>
              <w:t>n260: RSRP_30 to RSRP_86</w:t>
            </w:r>
          </w:p>
          <w:p w14:paraId="4414D7A1" w14:textId="77777777" w:rsidR="002760C0" w:rsidRPr="003128BD" w:rsidRDefault="002760C0" w:rsidP="00B40A9F">
            <w:pPr>
              <w:pStyle w:val="TAL"/>
              <w:rPr>
                <w:u w:val="single"/>
                <w:lang w:eastAsia="ja-JP"/>
              </w:rPr>
            </w:pPr>
            <w:r w:rsidRPr="009808CC">
              <w:rPr>
                <w:u w:val="single"/>
                <w:lang w:eastAsia="ja-JP"/>
              </w:rPr>
              <w:t>SSB#1-SSB#0: -4 to +4</w:t>
            </w:r>
          </w:p>
        </w:tc>
      </w:tr>
      <w:tr w:rsidR="00D3304D" w:rsidRPr="003128BD" w14:paraId="1B436821" w14:textId="77777777" w:rsidTr="00B40A9F">
        <w:trPr>
          <w:jc w:val="center"/>
        </w:trPr>
        <w:tc>
          <w:tcPr>
            <w:tcW w:w="2106" w:type="dxa"/>
            <w:tcBorders>
              <w:top w:val="single" w:sz="4" w:space="0" w:color="auto"/>
              <w:left w:val="single" w:sz="4" w:space="0" w:color="auto"/>
              <w:bottom w:val="single" w:sz="4" w:space="0" w:color="auto"/>
              <w:right w:val="single" w:sz="4" w:space="0" w:color="auto"/>
            </w:tcBorders>
          </w:tcPr>
          <w:p w14:paraId="6919AC0D" w14:textId="6D57739C" w:rsidR="00D3304D" w:rsidRPr="009808CC" w:rsidRDefault="00D3304D" w:rsidP="00D3304D">
            <w:pPr>
              <w:pStyle w:val="TAL"/>
              <w:rPr>
                <w:lang w:eastAsia="ja-JP"/>
              </w:rPr>
            </w:pPr>
            <w:r w:rsidRPr="009808CC">
              <w:rPr>
                <w:lang w:eastAsia="ja-JP"/>
              </w:rPr>
              <w:lastRenderedPageBreak/>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4EFB17EA" w14:textId="77777777" w:rsidR="00D3304D" w:rsidRPr="00D3304D" w:rsidRDefault="00D3304D" w:rsidP="00D3304D">
            <w:pPr>
              <w:pStyle w:val="TAL"/>
              <w:rPr>
                <w:u w:val="single"/>
                <w:lang w:val="pl-PL" w:eastAsia="ja-JP"/>
              </w:rPr>
            </w:pPr>
            <w:r w:rsidRPr="00D3304D">
              <w:rPr>
                <w:u w:val="single"/>
                <w:lang w:val="pl-PL" w:eastAsia="ja-JP"/>
              </w:rPr>
              <w:t>Test 1:</w:t>
            </w:r>
          </w:p>
          <w:p w14:paraId="11D149BF" w14:textId="77777777" w:rsidR="00D3304D" w:rsidRPr="00D3304D" w:rsidRDefault="00D3304D" w:rsidP="00D3304D">
            <w:pPr>
              <w:pStyle w:val="TAL"/>
              <w:rPr>
                <w:u w:val="single"/>
                <w:lang w:val="pl-PL" w:eastAsia="ja-JP"/>
              </w:rPr>
            </w:pPr>
            <w:r w:rsidRPr="00D3304D">
              <w:rPr>
                <w:u w:val="single"/>
                <w:lang w:val="pl-PL" w:eastAsia="ja-JP"/>
              </w:rPr>
              <w:t>Noc: -100dBm/15kHz</w:t>
            </w:r>
          </w:p>
          <w:p w14:paraId="2506E0C8" w14:textId="77777777" w:rsidR="00D3304D" w:rsidRPr="00D3304D" w:rsidRDefault="00D3304D" w:rsidP="00D3304D">
            <w:pPr>
              <w:pStyle w:val="TAL"/>
              <w:rPr>
                <w:u w:val="single"/>
                <w:lang w:val="pl-PL" w:eastAsia="ja-JP"/>
              </w:rPr>
            </w:pPr>
            <w:r w:rsidRPr="00D3304D">
              <w:rPr>
                <w:u w:val="single"/>
                <w:lang w:val="pl-PL" w:eastAsia="ja-JP"/>
              </w:rPr>
              <w:t>CSI-RS#0 Ês / Noc: +10.0dB</w:t>
            </w:r>
          </w:p>
          <w:p w14:paraId="13EA1B92" w14:textId="77777777" w:rsidR="00D3304D" w:rsidRPr="009808CC" w:rsidRDefault="00D3304D" w:rsidP="00D3304D">
            <w:pPr>
              <w:pStyle w:val="TAL"/>
              <w:rPr>
                <w:u w:val="single"/>
                <w:lang w:eastAsia="ja-JP"/>
              </w:rPr>
            </w:pPr>
            <w:r w:rsidRPr="009808CC">
              <w:rPr>
                <w:u w:val="single"/>
                <w:lang w:eastAsia="ja-JP"/>
              </w:rPr>
              <w:t>CSI-RS#1 Ês / Noc: -2.0dB</w:t>
            </w:r>
          </w:p>
          <w:p w14:paraId="17306B63" w14:textId="77777777" w:rsidR="00D3304D" w:rsidRPr="009808CC" w:rsidRDefault="00D3304D" w:rsidP="00D3304D">
            <w:pPr>
              <w:pStyle w:val="TAL"/>
              <w:rPr>
                <w:u w:val="single"/>
                <w:lang w:eastAsia="ja-JP"/>
              </w:rPr>
            </w:pPr>
            <w:r w:rsidRPr="009808CC">
              <w:rPr>
                <w:u w:val="single"/>
                <w:lang w:eastAsia="ja-JP"/>
              </w:rPr>
              <w:t>Reported absolute RSRP values: ±8.5dB</w:t>
            </w:r>
          </w:p>
          <w:p w14:paraId="3794630C" w14:textId="77777777" w:rsidR="00D3304D" w:rsidRPr="009808CC" w:rsidRDefault="00D3304D" w:rsidP="00D3304D">
            <w:pPr>
              <w:pStyle w:val="TAL"/>
              <w:rPr>
                <w:u w:val="single"/>
                <w:lang w:eastAsia="ja-JP"/>
              </w:rPr>
            </w:pPr>
            <w:r w:rsidRPr="009808CC">
              <w:rPr>
                <w:u w:val="single"/>
                <w:lang w:eastAsia="ja-JP"/>
              </w:rPr>
              <w:t>Reported relative RSRP values: ±6.5dB</w:t>
            </w:r>
          </w:p>
          <w:p w14:paraId="52A89209" w14:textId="77777777" w:rsidR="00D3304D" w:rsidRPr="009808CC" w:rsidRDefault="00D3304D" w:rsidP="00D3304D">
            <w:pPr>
              <w:pStyle w:val="TAL"/>
              <w:rPr>
                <w:u w:val="single"/>
                <w:lang w:eastAsia="ja-JP"/>
              </w:rPr>
            </w:pPr>
            <w:r w:rsidRPr="009808CC">
              <w:rPr>
                <w:u w:val="single"/>
                <w:lang w:eastAsia="ja-JP"/>
              </w:rPr>
              <w:t>For extreme conditions allow ±3dB + FFS MU additionally</w:t>
            </w:r>
          </w:p>
          <w:p w14:paraId="27F73278" w14:textId="77777777" w:rsidR="00D3304D" w:rsidRPr="009808CC" w:rsidRDefault="00D3304D" w:rsidP="00D3304D">
            <w:pPr>
              <w:pStyle w:val="TAL"/>
              <w:rPr>
                <w:u w:val="single"/>
                <w:lang w:eastAsia="ja-JP"/>
              </w:rPr>
            </w:pPr>
          </w:p>
          <w:p w14:paraId="5157FF35" w14:textId="77777777" w:rsidR="00D3304D" w:rsidRPr="009808CC" w:rsidRDefault="00D3304D" w:rsidP="00D3304D">
            <w:pPr>
              <w:pStyle w:val="TAL"/>
              <w:rPr>
                <w:u w:val="single"/>
                <w:lang w:eastAsia="ja-JP"/>
              </w:rPr>
            </w:pPr>
          </w:p>
          <w:p w14:paraId="37E67763" w14:textId="77777777" w:rsidR="00D3304D" w:rsidRPr="009808CC" w:rsidRDefault="00D3304D" w:rsidP="00D3304D">
            <w:pPr>
              <w:pStyle w:val="TAL"/>
              <w:rPr>
                <w:u w:val="single"/>
                <w:lang w:eastAsia="ja-JP"/>
              </w:rPr>
            </w:pPr>
            <w:r w:rsidRPr="009808CC">
              <w:rPr>
                <w:u w:val="single"/>
                <w:lang w:eastAsia="ja-JP"/>
              </w:rPr>
              <w:t>Test 2:</w:t>
            </w:r>
          </w:p>
          <w:p w14:paraId="1F7ED05B" w14:textId="77777777" w:rsidR="00D3304D" w:rsidRPr="009808CC" w:rsidRDefault="00D3304D" w:rsidP="00D3304D">
            <w:pPr>
              <w:pStyle w:val="TAL"/>
              <w:rPr>
                <w:u w:val="single"/>
                <w:lang w:eastAsia="ja-JP"/>
              </w:rPr>
            </w:pPr>
            <w:r w:rsidRPr="009808CC">
              <w:rPr>
                <w:u w:val="single"/>
                <w:lang w:eastAsia="ja-JP"/>
              </w:rPr>
              <w:t>n257 CSI-RS#0 Ês: -108.1dBm/120kHz</w:t>
            </w:r>
          </w:p>
          <w:p w14:paraId="5F0C0029" w14:textId="77777777" w:rsidR="00D3304D" w:rsidRPr="009808CC" w:rsidRDefault="00D3304D" w:rsidP="00D3304D">
            <w:pPr>
              <w:pStyle w:val="TAL"/>
              <w:rPr>
                <w:u w:val="single"/>
                <w:lang w:eastAsia="ja-JP"/>
              </w:rPr>
            </w:pPr>
          </w:p>
          <w:p w14:paraId="6A6EFB36" w14:textId="77777777" w:rsidR="00D3304D" w:rsidRPr="009808CC" w:rsidRDefault="00D3304D" w:rsidP="00D3304D">
            <w:pPr>
              <w:pStyle w:val="TAL"/>
              <w:rPr>
                <w:u w:val="single"/>
                <w:lang w:eastAsia="ja-JP"/>
              </w:rPr>
            </w:pPr>
            <w:r w:rsidRPr="009808CC">
              <w:rPr>
                <w:u w:val="single"/>
                <w:lang w:eastAsia="ja-JP"/>
              </w:rPr>
              <w:t>n257 CSI-RS#1 Ês: -105.5dBm/120kHz</w:t>
            </w:r>
          </w:p>
          <w:p w14:paraId="3EA82A0C" w14:textId="77777777" w:rsidR="00D3304D" w:rsidRPr="009808CC" w:rsidRDefault="00D3304D" w:rsidP="00D3304D">
            <w:pPr>
              <w:pStyle w:val="TAL"/>
              <w:rPr>
                <w:u w:val="single"/>
                <w:lang w:eastAsia="ja-JP"/>
              </w:rPr>
            </w:pPr>
          </w:p>
          <w:p w14:paraId="5461E99F" w14:textId="77777777" w:rsidR="00D3304D" w:rsidRPr="009808CC" w:rsidRDefault="00D3304D" w:rsidP="00D3304D">
            <w:pPr>
              <w:pStyle w:val="TAL"/>
              <w:rPr>
                <w:u w:val="single"/>
                <w:lang w:eastAsia="ja-JP"/>
              </w:rPr>
            </w:pPr>
            <w:r w:rsidRPr="009808CC">
              <w:rPr>
                <w:u w:val="single"/>
                <w:lang w:eastAsia="ja-JP"/>
              </w:rPr>
              <w:t>n260 CSI-RS#0 Ês: -108.1dBm/120kHz</w:t>
            </w:r>
          </w:p>
          <w:p w14:paraId="4B4C5BBE" w14:textId="77777777" w:rsidR="00D3304D" w:rsidRPr="009808CC" w:rsidRDefault="00D3304D" w:rsidP="00D3304D">
            <w:pPr>
              <w:pStyle w:val="TAL"/>
              <w:rPr>
                <w:u w:val="single"/>
                <w:lang w:eastAsia="ja-JP"/>
              </w:rPr>
            </w:pPr>
          </w:p>
          <w:p w14:paraId="4B685FD7" w14:textId="77777777" w:rsidR="00D3304D" w:rsidRPr="009808CC" w:rsidRDefault="00D3304D" w:rsidP="00D3304D">
            <w:pPr>
              <w:pStyle w:val="TAL"/>
              <w:rPr>
                <w:u w:val="single"/>
                <w:lang w:eastAsia="ja-JP"/>
              </w:rPr>
            </w:pPr>
            <w:r w:rsidRPr="009808CC">
              <w:rPr>
                <w:u w:val="single"/>
                <w:lang w:eastAsia="ja-JP"/>
              </w:rPr>
              <w:t>n260 CSI-RS#1 Ês: -105.5dBm/120kHz</w:t>
            </w:r>
          </w:p>
          <w:p w14:paraId="7E319072" w14:textId="77777777" w:rsidR="00D3304D" w:rsidRPr="009808CC" w:rsidRDefault="00D3304D" w:rsidP="00D3304D">
            <w:pPr>
              <w:pStyle w:val="TAL"/>
              <w:rPr>
                <w:u w:val="single"/>
                <w:lang w:eastAsia="ja-JP"/>
              </w:rPr>
            </w:pPr>
          </w:p>
          <w:p w14:paraId="4E7F6158" w14:textId="77777777" w:rsidR="00D3304D" w:rsidRPr="009808CC" w:rsidRDefault="00D3304D" w:rsidP="00D3304D">
            <w:pPr>
              <w:pStyle w:val="TAL"/>
              <w:rPr>
                <w:u w:val="single"/>
                <w:lang w:eastAsia="ja-JP"/>
              </w:rPr>
            </w:pPr>
          </w:p>
          <w:p w14:paraId="07C65798" w14:textId="77777777" w:rsidR="00D3304D" w:rsidRPr="009808CC" w:rsidRDefault="00D3304D" w:rsidP="00D3304D">
            <w:pPr>
              <w:pStyle w:val="TAL"/>
              <w:rPr>
                <w:u w:val="single"/>
                <w:lang w:eastAsia="ja-JP"/>
              </w:rPr>
            </w:pPr>
            <w:r w:rsidRPr="009808CC">
              <w:rPr>
                <w:u w:val="single"/>
                <w:lang w:eastAsia="ja-JP"/>
              </w:rPr>
              <w:t>Reported absolute RSRP values: -6.5 +8.5dB</w:t>
            </w:r>
          </w:p>
          <w:p w14:paraId="5F1B27E7" w14:textId="77777777" w:rsidR="00D3304D" w:rsidRPr="009808CC" w:rsidRDefault="00D3304D" w:rsidP="00D3304D">
            <w:pPr>
              <w:pStyle w:val="TAL"/>
              <w:rPr>
                <w:u w:val="single"/>
                <w:lang w:eastAsia="ja-JP"/>
              </w:rPr>
            </w:pPr>
            <w:r w:rsidRPr="009808CC">
              <w:rPr>
                <w:u w:val="single"/>
                <w:lang w:eastAsia="ja-JP"/>
              </w:rPr>
              <w:t>Reported relative RSRP values: ±6.5dB</w:t>
            </w:r>
          </w:p>
          <w:p w14:paraId="18EA66C3" w14:textId="2FD69FE9" w:rsidR="00D3304D" w:rsidRPr="002A7AF6" w:rsidRDefault="00D3304D" w:rsidP="00D3304D">
            <w:pPr>
              <w:pStyle w:val="TAL"/>
              <w:rPr>
                <w:u w:val="single"/>
                <w:lang w:val="en-US"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7C18310" w14:textId="77777777" w:rsidR="00D3304D" w:rsidRPr="009808CC" w:rsidRDefault="00D3304D" w:rsidP="00D3304D">
            <w:pPr>
              <w:pStyle w:val="TAL"/>
              <w:rPr>
                <w:u w:val="single"/>
                <w:lang w:eastAsia="ja-JP"/>
              </w:rPr>
            </w:pPr>
            <w:r w:rsidRPr="009808CC">
              <w:rPr>
                <w:u w:val="single"/>
                <w:lang w:eastAsia="ja-JP"/>
              </w:rPr>
              <w:t>Test 1:</w:t>
            </w:r>
          </w:p>
          <w:p w14:paraId="35CDD95A" w14:textId="77777777" w:rsidR="00D3304D" w:rsidRPr="009808CC" w:rsidRDefault="00D3304D" w:rsidP="00D3304D">
            <w:pPr>
              <w:pStyle w:val="TAL"/>
              <w:rPr>
                <w:u w:val="single"/>
                <w:lang w:eastAsia="ja-JP"/>
              </w:rPr>
            </w:pPr>
            <w:r w:rsidRPr="009808CC">
              <w:rPr>
                <w:u w:val="single"/>
                <w:lang w:eastAsia="ja-JP"/>
              </w:rPr>
              <w:t>-4.1dB</w:t>
            </w:r>
          </w:p>
          <w:p w14:paraId="351811AF" w14:textId="77777777" w:rsidR="00D3304D" w:rsidRPr="009808CC" w:rsidRDefault="00D3304D" w:rsidP="00D3304D">
            <w:pPr>
              <w:pStyle w:val="TAL"/>
              <w:rPr>
                <w:u w:val="single"/>
                <w:lang w:eastAsia="ja-JP"/>
              </w:rPr>
            </w:pPr>
            <w:r w:rsidRPr="009808CC">
              <w:rPr>
                <w:u w:val="single"/>
                <w:lang w:eastAsia="ja-JP"/>
              </w:rPr>
              <w:t>0dB</w:t>
            </w:r>
          </w:p>
          <w:p w14:paraId="776B450E" w14:textId="77777777" w:rsidR="00D3304D" w:rsidRPr="009808CC" w:rsidRDefault="00D3304D" w:rsidP="00D3304D">
            <w:pPr>
              <w:pStyle w:val="TAL"/>
              <w:rPr>
                <w:u w:val="single"/>
                <w:lang w:eastAsia="ja-JP"/>
              </w:rPr>
            </w:pPr>
            <w:r w:rsidRPr="009808CC">
              <w:rPr>
                <w:u w:val="single"/>
                <w:lang w:eastAsia="ja-JP"/>
              </w:rPr>
              <w:t>0.2dB</w:t>
            </w:r>
          </w:p>
          <w:p w14:paraId="69452C29" w14:textId="77777777" w:rsidR="00D3304D" w:rsidRPr="009808CC" w:rsidRDefault="00D3304D" w:rsidP="00D3304D">
            <w:pPr>
              <w:pStyle w:val="TAL"/>
              <w:rPr>
                <w:u w:val="single"/>
                <w:lang w:eastAsia="ja-JP"/>
              </w:rPr>
            </w:pPr>
          </w:p>
          <w:p w14:paraId="1DBC0753" w14:textId="77777777" w:rsidR="00D3304D" w:rsidRPr="009808CC" w:rsidRDefault="00D3304D" w:rsidP="00D3304D">
            <w:pPr>
              <w:pStyle w:val="TAL"/>
              <w:rPr>
                <w:u w:val="single"/>
                <w:lang w:eastAsia="ja-JP"/>
              </w:rPr>
            </w:pPr>
          </w:p>
          <w:p w14:paraId="5171BA3E" w14:textId="77777777" w:rsidR="00D3304D" w:rsidRPr="009808CC" w:rsidRDefault="00D3304D" w:rsidP="00D3304D">
            <w:pPr>
              <w:pStyle w:val="TAL"/>
              <w:rPr>
                <w:u w:val="single"/>
                <w:lang w:eastAsia="ja-JP"/>
              </w:rPr>
            </w:pPr>
          </w:p>
          <w:p w14:paraId="1302B41E" w14:textId="77777777" w:rsidR="00D3304D" w:rsidRPr="009808CC" w:rsidRDefault="00D3304D" w:rsidP="00D3304D">
            <w:pPr>
              <w:pStyle w:val="TAL"/>
              <w:rPr>
                <w:u w:val="single"/>
                <w:lang w:eastAsia="ja-JP"/>
              </w:rPr>
            </w:pPr>
          </w:p>
          <w:p w14:paraId="69C4A356" w14:textId="77777777" w:rsidR="00D3304D" w:rsidRPr="009808CC" w:rsidRDefault="00D3304D" w:rsidP="00D3304D">
            <w:pPr>
              <w:pStyle w:val="TAL"/>
              <w:rPr>
                <w:u w:val="single"/>
                <w:lang w:eastAsia="ja-JP"/>
              </w:rPr>
            </w:pPr>
          </w:p>
          <w:p w14:paraId="37BAFC2D" w14:textId="77777777" w:rsidR="00D3304D" w:rsidRPr="009808CC" w:rsidRDefault="00D3304D" w:rsidP="00D3304D">
            <w:pPr>
              <w:pStyle w:val="TAL"/>
              <w:rPr>
                <w:u w:val="single"/>
                <w:lang w:eastAsia="ja-JP"/>
              </w:rPr>
            </w:pPr>
          </w:p>
          <w:p w14:paraId="1B690D56" w14:textId="77777777" w:rsidR="00D3304D" w:rsidRPr="009808CC" w:rsidRDefault="00D3304D" w:rsidP="00D3304D">
            <w:pPr>
              <w:pStyle w:val="TAL"/>
              <w:rPr>
                <w:u w:val="single"/>
                <w:lang w:eastAsia="ja-JP"/>
              </w:rPr>
            </w:pPr>
            <w:r w:rsidRPr="009808CC">
              <w:rPr>
                <w:u w:val="single"/>
                <w:lang w:eastAsia="ja-JP"/>
              </w:rPr>
              <w:t>Test 2:</w:t>
            </w:r>
          </w:p>
          <w:p w14:paraId="7374F9DD" w14:textId="28315E8E" w:rsidR="00D3304D" w:rsidRPr="009808CC" w:rsidRDefault="00D3304D" w:rsidP="00D3304D">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09053DEA" w14:textId="77777777" w:rsidR="00D3304D" w:rsidRPr="002A7AF6" w:rsidRDefault="00D3304D" w:rsidP="00D3304D">
            <w:pPr>
              <w:pStyle w:val="TAL"/>
              <w:rPr>
                <w:u w:val="single"/>
                <w:lang w:val="pl-PL" w:eastAsia="ja-JP"/>
              </w:rPr>
            </w:pPr>
            <w:r w:rsidRPr="002A7AF6">
              <w:rPr>
                <w:u w:val="single"/>
                <w:lang w:val="pl-PL" w:eastAsia="ja-JP"/>
              </w:rPr>
              <w:t>Test 1:</w:t>
            </w:r>
          </w:p>
          <w:p w14:paraId="2924E2B2" w14:textId="77777777" w:rsidR="00D3304D" w:rsidRPr="002A7AF6" w:rsidRDefault="00D3304D" w:rsidP="00D3304D">
            <w:pPr>
              <w:pStyle w:val="TAL"/>
              <w:rPr>
                <w:u w:val="single"/>
                <w:lang w:val="pl-PL" w:eastAsia="ja-JP"/>
              </w:rPr>
            </w:pPr>
            <w:r w:rsidRPr="002A7AF6">
              <w:rPr>
                <w:u w:val="single"/>
                <w:lang w:val="pl-PL" w:eastAsia="ja-JP"/>
              </w:rPr>
              <w:t>Noc: -104.1dBm/15kHz</w:t>
            </w:r>
          </w:p>
          <w:p w14:paraId="07199258" w14:textId="77777777" w:rsidR="00D3304D" w:rsidRPr="002A7AF6" w:rsidRDefault="00D3304D" w:rsidP="00D3304D">
            <w:pPr>
              <w:pStyle w:val="TAL"/>
              <w:rPr>
                <w:u w:val="single"/>
                <w:lang w:val="pl-PL" w:eastAsia="ja-JP"/>
              </w:rPr>
            </w:pPr>
            <w:r w:rsidRPr="002A7AF6">
              <w:rPr>
                <w:u w:val="single"/>
                <w:lang w:val="pl-PL" w:eastAsia="ja-JP"/>
              </w:rPr>
              <w:t>CSI-RS#0 Ês / Noc: +10.0dB</w:t>
            </w:r>
          </w:p>
          <w:p w14:paraId="7B0FFEF9" w14:textId="77777777" w:rsidR="00D3304D" w:rsidRPr="002A7AF6" w:rsidRDefault="00D3304D" w:rsidP="00D3304D">
            <w:pPr>
              <w:pStyle w:val="TAL"/>
              <w:rPr>
                <w:u w:val="single"/>
                <w:lang w:val="pl-PL" w:eastAsia="ja-JP"/>
              </w:rPr>
            </w:pPr>
            <w:r w:rsidRPr="002A7AF6">
              <w:rPr>
                <w:u w:val="single"/>
                <w:lang w:val="pl-PL" w:eastAsia="ja-JP"/>
              </w:rPr>
              <w:t>CSI-RS#1 Ês / Noc: -1.8dB</w:t>
            </w:r>
          </w:p>
          <w:p w14:paraId="2FB5A1D3" w14:textId="7020CBF4" w:rsidR="00D3304D" w:rsidRPr="00770602" w:rsidRDefault="00D3304D" w:rsidP="00D3304D">
            <w:pPr>
              <w:pStyle w:val="TAL"/>
              <w:rPr>
                <w:u w:val="single"/>
                <w:lang w:val="pl-PL" w:eastAsia="ja-JP"/>
              </w:rPr>
            </w:pPr>
            <w:r w:rsidRPr="00770602">
              <w:rPr>
                <w:u w:val="single"/>
                <w:lang w:val="pl-PL" w:eastAsia="ja-JP"/>
              </w:rPr>
              <w:t>CSI-RS#0: RSRP_</w:t>
            </w:r>
            <w:del w:id="6" w:author="Jakub Kolodziej" w:date="2022-07-21T12:04:00Z">
              <w:r w:rsidRPr="00770602" w:rsidDel="00770602">
                <w:rPr>
                  <w:u w:val="single"/>
                  <w:lang w:val="pl-PL" w:eastAsia="ja-JP"/>
                </w:rPr>
                <w:delText xml:space="preserve">45 </w:delText>
              </w:r>
            </w:del>
            <w:ins w:id="7" w:author="Jakub Kolodziej" w:date="2022-07-21T12:04:00Z">
              <w:r w:rsidR="00770602" w:rsidRPr="00770602">
                <w:rPr>
                  <w:u w:val="single"/>
                  <w:lang w:val="pl-PL" w:eastAsia="ja-JP"/>
                </w:rPr>
                <w:t xml:space="preserve">42 </w:t>
              </w:r>
            </w:ins>
            <w:r w:rsidRPr="00770602">
              <w:rPr>
                <w:u w:val="single"/>
                <w:lang w:val="pl-PL" w:eastAsia="ja-JP"/>
              </w:rPr>
              <w:t>to RSRP_</w:t>
            </w:r>
            <w:del w:id="8" w:author="Jakub Kolodziej" w:date="2022-07-21T12:04:00Z">
              <w:r w:rsidRPr="00770602" w:rsidDel="00770602">
                <w:rPr>
                  <w:u w:val="single"/>
                  <w:lang w:val="pl-PL" w:eastAsia="ja-JP"/>
                </w:rPr>
                <w:delText>104</w:delText>
              </w:r>
            </w:del>
            <w:ins w:id="9" w:author="Jakub Kolodziej" w:date="2022-07-21T12:04:00Z">
              <w:r w:rsidR="00770602" w:rsidRPr="00770602">
                <w:rPr>
                  <w:u w:val="single"/>
                  <w:lang w:val="pl-PL" w:eastAsia="ja-JP"/>
                </w:rPr>
                <w:t>10</w:t>
              </w:r>
              <w:r w:rsidR="00770602">
                <w:rPr>
                  <w:u w:val="single"/>
                  <w:lang w:val="en-US" w:eastAsia="ja-JP"/>
                </w:rPr>
                <w:t>1</w:t>
              </w:r>
            </w:ins>
          </w:p>
          <w:p w14:paraId="660DEFCB" w14:textId="77777777" w:rsidR="00D3304D" w:rsidRPr="0092347C" w:rsidRDefault="00D3304D" w:rsidP="00D3304D">
            <w:pPr>
              <w:pStyle w:val="TAL"/>
              <w:rPr>
                <w:u w:val="single"/>
                <w:lang w:val="pl-PL" w:eastAsia="ja-JP"/>
              </w:rPr>
            </w:pPr>
            <w:r w:rsidRPr="0092347C">
              <w:rPr>
                <w:u w:val="single"/>
                <w:lang w:val="pl-PL" w:eastAsia="ja-JP"/>
              </w:rPr>
              <w:t>CSI-RS#1: RSRP_30 to RSRP_89</w:t>
            </w:r>
          </w:p>
          <w:p w14:paraId="3FB53E46" w14:textId="77777777" w:rsidR="00D3304D" w:rsidRPr="009808CC" w:rsidRDefault="00D3304D" w:rsidP="00D3304D">
            <w:pPr>
              <w:pStyle w:val="TAL"/>
              <w:rPr>
                <w:u w:val="single"/>
                <w:lang w:eastAsia="ja-JP"/>
              </w:rPr>
            </w:pPr>
            <w:r w:rsidRPr="009808CC">
              <w:rPr>
                <w:u w:val="single"/>
                <w:lang w:eastAsia="ja-JP"/>
              </w:rPr>
              <w:t>CSI-RS#1-CSI-RS#0: -9 to -2</w:t>
            </w:r>
          </w:p>
          <w:p w14:paraId="2722E31D" w14:textId="77777777" w:rsidR="00D3304D" w:rsidRPr="009808CC" w:rsidRDefault="00D3304D" w:rsidP="00D3304D">
            <w:pPr>
              <w:pStyle w:val="TAL"/>
              <w:rPr>
                <w:u w:val="single"/>
                <w:lang w:eastAsia="ja-JP"/>
              </w:rPr>
            </w:pPr>
          </w:p>
          <w:p w14:paraId="006FA7A8" w14:textId="77777777" w:rsidR="00D3304D" w:rsidRPr="009808CC" w:rsidRDefault="00D3304D" w:rsidP="00D3304D">
            <w:pPr>
              <w:pStyle w:val="TAL"/>
              <w:rPr>
                <w:u w:val="single"/>
                <w:lang w:eastAsia="ja-JP"/>
              </w:rPr>
            </w:pPr>
            <w:r w:rsidRPr="009808CC">
              <w:rPr>
                <w:u w:val="single"/>
                <w:lang w:eastAsia="ja-JP"/>
              </w:rPr>
              <w:t>Test 2:</w:t>
            </w:r>
          </w:p>
          <w:p w14:paraId="567F7C85" w14:textId="77777777" w:rsidR="00D3304D" w:rsidRPr="009808CC" w:rsidRDefault="00D3304D" w:rsidP="00D3304D">
            <w:pPr>
              <w:pStyle w:val="TAL"/>
              <w:rPr>
                <w:u w:val="single"/>
                <w:lang w:eastAsia="ja-JP"/>
              </w:rPr>
            </w:pPr>
            <w:r w:rsidRPr="009808CC">
              <w:rPr>
                <w:u w:val="single"/>
                <w:lang w:eastAsia="ja-JP"/>
              </w:rPr>
              <w:t>n257 CSI-RS#0 Ês: -102.4dBm/120kHz</w:t>
            </w:r>
          </w:p>
          <w:p w14:paraId="73D8E5C3" w14:textId="77777777" w:rsidR="00D3304D" w:rsidRPr="009808CC" w:rsidRDefault="00D3304D" w:rsidP="00D3304D">
            <w:pPr>
              <w:pStyle w:val="TAL"/>
              <w:rPr>
                <w:u w:val="single"/>
                <w:lang w:eastAsia="ja-JP"/>
              </w:rPr>
            </w:pPr>
            <w:r w:rsidRPr="009808CC">
              <w:rPr>
                <w:u w:val="single"/>
                <w:lang w:eastAsia="ja-JP"/>
              </w:rPr>
              <w:t>n257 CSI-RS#1 Ês: -99.8dBm/120kHz</w:t>
            </w:r>
          </w:p>
          <w:p w14:paraId="62F36146" w14:textId="77777777" w:rsidR="00D3304D" w:rsidRPr="009808CC" w:rsidRDefault="00D3304D" w:rsidP="00D3304D">
            <w:pPr>
              <w:pStyle w:val="TAL"/>
              <w:rPr>
                <w:u w:val="single"/>
                <w:lang w:eastAsia="ja-JP"/>
              </w:rPr>
            </w:pPr>
            <w:r w:rsidRPr="009808CC">
              <w:rPr>
                <w:u w:val="single"/>
                <w:lang w:eastAsia="ja-JP"/>
              </w:rPr>
              <w:t>n260 CSI-RS#0 Ês: -102.4dBm/120kHz</w:t>
            </w:r>
          </w:p>
          <w:p w14:paraId="2DE7A8F3" w14:textId="77777777" w:rsidR="00D3304D" w:rsidRPr="009808CC" w:rsidRDefault="00D3304D" w:rsidP="00D3304D">
            <w:pPr>
              <w:pStyle w:val="TAL"/>
              <w:rPr>
                <w:u w:val="single"/>
                <w:lang w:eastAsia="ja-JP"/>
              </w:rPr>
            </w:pPr>
            <w:r w:rsidRPr="009808CC">
              <w:rPr>
                <w:u w:val="single"/>
                <w:lang w:eastAsia="ja-JP"/>
              </w:rPr>
              <w:t>n260 CSI-RS#1 Ês: -99.8dBm/120kHz</w:t>
            </w:r>
          </w:p>
          <w:p w14:paraId="2B49490C" w14:textId="77777777" w:rsidR="00D3304D" w:rsidRPr="009808CC" w:rsidRDefault="00D3304D" w:rsidP="00D3304D">
            <w:pPr>
              <w:pStyle w:val="TAL"/>
              <w:rPr>
                <w:u w:val="single"/>
                <w:lang w:eastAsia="ja-JP"/>
              </w:rPr>
            </w:pPr>
          </w:p>
          <w:p w14:paraId="358411E0" w14:textId="77777777" w:rsidR="00D3304D" w:rsidRPr="009808CC" w:rsidRDefault="00D3304D" w:rsidP="00D3304D">
            <w:pPr>
              <w:pStyle w:val="TAL"/>
              <w:rPr>
                <w:u w:val="single"/>
                <w:lang w:eastAsia="ja-JP"/>
              </w:rPr>
            </w:pPr>
            <w:r w:rsidRPr="009808CC">
              <w:rPr>
                <w:u w:val="single"/>
                <w:lang w:eastAsia="ja-JP"/>
              </w:rPr>
              <w:t>CSI-RS#0 and CSI-RS#1</w:t>
            </w:r>
          </w:p>
          <w:p w14:paraId="26AE80EA" w14:textId="77777777" w:rsidR="00D3304D" w:rsidRPr="009808CC" w:rsidRDefault="00D3304D" w:rsidP="00D3304D">
            <w:pPr>
              <w:pStyle w:val="TAL"/>
              <w:rPr>
                <w:u w:val="single"/>
                <w:lang w:eastAsia="ja-JP"/>
              </w:rPr>
            </w:pPr>
            <w:r w:rsidRPr="009808CC">
              <w:rPr>
                <w:u w:val="single"/>
                <w:lang w:eastAsia="ja-JP"/>
              </w:rPr>
              <w:t>n257: RSRP_27 to RSRP_83</w:t>
            </w:r>
          </w:p>
          <w:p w14:paraId="0F944FE0" w14:textId="77777777" w:rsidR="00D3304D" w:rsidRPr="009808CC" w:rsidRDefault="00D3304D" w:rsidP="00D3304D">
            <w:pPr>
              <w:pStyle w:val="TAL"/>
              <w:rPr>
                <w:u w:val="single"/>
                <w:lang w:eastAsia="ja-JP"/>
              </w:rPr>
            </w:pPr>
            <w:r w:rsidRPr="009808CC">
              <w:rPr>
                <w:u w:val="single"/>
                <w:lang w:eastAsia="ja-JP"/>
              </w:rPr>
              <w:t>n260: RSRP_30 to RSRP_86</w:t>
            </w:r>
          </w:p>
          <w:p w14:paraId="69A287DF" w14:textId="47C90710" w:rsidR="00D3304D" w:rsidRPr="002A7AF6" w:rsidRDefault="00D3304D" w:rsidP="00D3304D">
            <w:pPr>
              <w:pStyle w:val="TAL"/>
              <w:rPr>
                <w:u w:val="single"/>
                <w:lang w:val="en-US" w:eastAsia="ja-JP"/>
              </w:rPr>
            </w:pPr>
            <w:r w:rsidRPr="009808CC">
              <w:rPr>
                <w:u w:val="single"/>
                <w:lang w:eastAsia="ja-JP"/>
              </w:rPr>
              <w:t>CSI-RS#1-CSI-RS#0: -4 to +4</w:t>
            </w:r>
          </w:p>
        </w:tc>
      </w:tr>
    </w:tbl>
    <w:p w14:paraId="08A51A92" w14:textId="77777777" w:rsidR="00CE7E2B" w:rsidRPr="00FC4A5C" w:rsidRDefault="00CE7E2B" w:rsidP="000C1585">
      <w:pPr>
        <w:pStyle w:val="3GPPNormalText"/>
        <w:rPr>
          <w:noProof/>
          <w:color w:val="00B0F0"/>
        </w:rPr>
      </w:pPr>
    </w:p>
    <w:p w14:paraId="1E9781DE" w14:textId="7226F916" w:rsidR="0070125F" w:rsidRPr="00422999" w:rsidRDefault="0070125F" w:rsidP="0070125F">
      <w:pPr>
        <w:pStyle w:val="3GPPNormalText"/>
        <w:rPr>
          <w:noProof/>
          <w:color w:val="00B0F0"/>
        </w:rPr>
      </w:pPr>
      <w:r w:rsidRPr="00C177A2">
        <w:rPr>
          <w:noProof/>
          <w:color w:val="00B0F0"/>
        </w:rPr>
        <w:t>///End of changes</w:t>
      </w:r>
    </w:p>
    <w:p w14:paraId="1612A939" w14:textId="77777777" w:rsidR="00DC7E57" w:rsidRDefault="00DC7E57" w:rsidP="000C1585">
      <w:pPr>
        <w:pStyle w:val="3GPPNormalText"/>
        <w:rPr>
          <w:noProof/>
          <w:color w:val="00B0F0"/>
        </w:rPr>
      </w:pPr>
    </w:p>
    <w:sectPr w:rsidR="00DC7E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4329" w14:textId="77777777" w:rsidR="00FB0DFD" w:rsidRDefault="00FB0DFD">
      <w:r>
        <w:separator/>
      </w:r>
    </w:p>
  </w:endnote>
  <w:endnote w:type="continuationSeparator" w:id="0">
    <w:p w14:paraId="4DDE7247" w14:textId="77777777" w:rsidR="00FB0DFD" w:rsidRDefault="00FB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2AF5" w14:textId="77777777" w:rsidR="00FB0DFD" w:rsidRDefault="00FB0DFD">
      <w:r>
        <w:separator/>
      </w:r>
    </w:p>
  </w:footnote>
  <w:footnote w:type="continuationSeparator" w:id="0">
    <w:p w14:paraId="2216C9FA" w14:textId="77777777" w:rsidR="00FB0DFD" w:rsidRDefault="00FB0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855BE3"/>
    <w:multiLevelType w:val="hybridMultilevel"/>
    <w:tmpl w:val="5BEE183A"/>
    <w:lvl w:ilvl="0" w:tplc="CB2CE42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num>
  <w:num w:numId="34">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0F27"/>
    <w:rsid w:val="00053177"/>
    <w:rsid w:val="00060D72"/>
    <w:rsid w:val="00075E50"/>
    <w:rsid w:val="00085ABF"/>
    <w:rsid w:val="00093552"/>
    <w:rsid w:val="000A13CB"/>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6BE7"/>
    <w:rsid w:val="00122882"/>
    <w:rsid w:val="00127CD7"/>
    <w:rsid w:val="00144C71"/>
    <w:rsid w:val="00145D43"/>
    <w:rsid w:val="001467EF"/>
    <w:rsid w:val="00156EC6"/>
    <w:rsid w:val="00160A29"/>
    <w:rsid w:val="00164F49"/>
    <w:rsid w:val="00181B41"/>
    <w:rsid w:val="001826F7"/>
    <w:rsid w:val="0018376F"/>
    <w:rsid w:val="001843ED"/>
    <w:rsid w:val="00192C46"/>
    <w:rsid w:val="00194FC1"/>
    <w:rsid w:val="00197407"/>
    <w:rsid w:val="001A08B3"/>
    <w:rsid w:val="001A7B60"/>
    <w:rsid w:val="001B4069"/>
    <w:rsid w:val="001B52F0"/>
    <w:rsid w:val="001B7A65"/>
    <w:rsid w:val="001C7459"/>
    <w:rsid w:val="001D65D8"/>
    <w:rsid w:val="001E41F3"/>
    <w:rsid w:val="0020793E"/>
    <w:rsid w:val="002257BD"/>
    <w:rsid w:val="00241564"/>
    <w:rsid w:val="00250A12"/>
    <w:rsid w:val="0026004D"/>
    <w:rsid w:val="0026228F"/>
    <w:rsid w:val="002640DD"/>
    <w:rsid w:val="0026799B"/>
    <w:rsid w:val="00271AB5"/>
    <w:rsid w:val="00271F13"/>
    <w:rsid w:val="00272AE7"/>
    <w:rsid w:val="00272F4F"/>
    <w:rsid w:val="00275619"/>
    <w:rsid w:val="00275D12"/>
    <w:rsid w:val="002760C0"/>
    <w:rsid w:val="002818E2"/>
    <w:rsid w:val="00284FEB"/>
    <w:rsid w:val="002860C4"/>
    <w:rsid w:val="00296357"/>
    <w:rsid w:val="00297C53"/>
    <w:rsid w:val="002A294B"/>
    <w:rsid w:val="002A7AF6"/>
    <w:rsid w:val="002B5741"/>
    <w:rsid w:val="002C5E32"/>
    <w:rsid w:val="002E472E"/>
    <w:rsid w:val="002F1714"/>
    <w:rsid w:val="002F5CF2"/>
    <w:rsid w:val="00305409"/>
    <w:rsid w:val="00313A1B"/>
    <w:rsid w:val="0031476F"/>
    <w:rsid w:val="003305DE"/>
    <w:rsid w:val="00330683"/>
    <w:rsid w:val="003428D0"/>
    <w:rsid w:val="00346944"/>
    <w:rsid w:val="0035343C"/>
    <w:rsid w:val="003609EF"/>
    <w:rsid w:val="00360AAF"/>
    <w:rsid w:val="00360E5E"/>
    <w:rsid w:val="0036231A"/>
    <w:rsid w:val="00365006"/>
    <w:rsid w:val="00374585"/>
    <w:rsid w:val="00374DD4"/>
    <w:rsid w:val="003801D3"/>
    <w:rsid w:val="00382C4C"/>
    <w:rsid w:val="00386721"/>
    <w:rsid w:val="00397CB0"/>
    <w:rsid w:val="00397ECE"/>
    <w:rsid w:val="003C60DD"/>
    <w:rsid w:val="003D677B"/>
    <w:rsid w:val="003E1A36"/>
    <w:rsid w:val="003E38FC"/>
    <w:rsid w:val="003E70EF"/>
    <w:rsid w:val="003F6217"/>
    <w:rsid w:val="00410371"/>
    <w:rsid w:val="00412BEA"/>
    <w:rsid w:val="004166C9"/>
    <w:rsid w:val="00422999"/>
    <w:rsid w:val="00422F5F"/>
    <w:rsid w:val="004242F1"/>
    <w:rsid w:val="004251A0"/>
    <w:rsid w:val="00427EED"/>
    <w:rsid w:val="004430FD"/>
    <w:rsid w:val="00447AAE"/>
    <w:rsid w:val="004545CB"/>
    <w:rsid w:val="00454959"/>
    <w:rsid w:val="004566F7"/>
    <w:rsid w:val="0047327B"/>
    <w:rsid w:val="004745C5"/>
    <w:rsid w:val="00476356"/>
    <w:rsid w:val="00485A2F"/>
    <w:rsid w:val="00490A3F"/>
    <w:rsid w:val="004913CD"/>
    <w:rsid w:val="00491EBD"/>
    <w:rsid w:val="00492831"/>
    <w:rsid w:val="004949FD"/>
    <w:rsid w:val="004A059A"/>
    <w:rsid w:val="004A5486"/>
    <w:rsid w:val="004B47B4"/>
    <w:rsid w:val="004B75B7"/>
    <w:rsid w:val="004D0FCB"/>
    <w:rsid w:val="004D1018"/>
    <w:rsid w:val="004D309C"/>
    <w:rsid w:val="004F1E49"/>
    <w:rsid w:val="004F62A8"/>
    <w:rsid w:val="004F69FA"/>
    <w:rsid w:val="005016C4"/>
    <w:rsid w:val="00502B5A"/>
    <w:rsid w:val="00502CB7"/>
    <w:rsid w:val="005045EC"/>
    <w:rsid w:val="00507C53"/>
    <w:rsid w:val="00510EC6"/>
    <w:rsid w:val="0051580D"/>
    <w:rsid w:val="00520929"/>
    <w:rsid w:val="00522F42"/>
    <w:rsid w:val="005332E7"/>
    <w:rsid w:val="005357E9"/>
    <w:rsid w:val="00535BF6"/>
    <w:rsid w:val="00543962"/>
    <w:rsid w:val="00547111"/>
    <w:rsid w:val="0055159A"/>
    <w:rsid w:val="005602F5"/>
    <w:rsid w:val="00570FFF"/>
    <w:rsid w:val="00571815"/>
    <w:rsid w:val="00580E51"/>
    <w:rsid w:val="005835AD"/>
    <w:rsid w:val="00592A61"/>
    <w:rsid w:val="00592D74"/>
    <w:rsid w:val="00597AC2"/>
    <w:rsid w:val="005A3882"/>
    <w:rsid w:val="005A631C"/>
    <w:rsid w:val="005B15BC"/>
    <w:rsid w:val="005B49AE"/>
    <w:rsid w:val="005D1CF2"/>
    <w:rsid w:val="005D4265"/>
    <w:rsid w:val="005D44B1"/>
    <w:rsid w:val="005D775B"/>
    <w:rsid w:val="005E2C44"/>
    <w:rsid w:val="005E4FC5"/>
    <w:rsid w:val="005F26DF"/>
    <w:rsid w:val="005F4264"/>
    <w:rsid w:val="005F625A"/>
    <w:rsid w:val="00601507"/>
    <w:rsid w:val="006046CB"/>
    <w:rsid w:val="006131E5"/>
    <w:rsid w:val="00613E6C"/>
    <w:rsid w:val="00621188"/>
    <w:rsid w:val="006257ED"/>
    <w:rsid w:val="0063486F"/>
    <w:rsid w:val="006363A4"/>
    <w:rsid w:val="0064088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6786"/>
    <w:rsid w:val="006E21FB"/>
    <w:rsid w:val="006E697A"/>
    <w:rsid w:val="006F6E45"/>
    <w:rsid w:val="0070125F"/>
    <w:rsid w:val="007015C6"/>
    <w:rsid w:val="0071314B"/>
    <w:rsid w:val="00713D58"/>
    <w:rsid w:val="00724FB8"/>
    <w:rsid w:val="00753510"/>
    <w:rsid w:val="00762997"/>
    <w:rsid w:val="00763BAA"/>
    <w:rsid w:val="00770602"/>
    <w:rsid w:val="00772B43"/>
    <w:rsid w:val="00775066"/>
    <w:rsid w:val="00782A85"/>
    <w:rsid w:val="007866D9"/>
    <w:rsid w:val="00786B6B"/>
    <w:rsid w:val="00792342"/>
    <w:rsid w:val="007977A8"/>
    <w:rsid w:val="007A399E"/>
    <w:rsid w:val="007A6391"/>
    <w:rsid w:val="007B3D81"/>
    <w:rsid w:val="007B512A"/>
    <w:rsid w:val="007C2097"/>
    <w:rsid w:val="007D5955"/>
    <w:rsid w:val="007D5A57"/>
    <w:rsid w:val="007D6A07"/>
    <w:rsid w:val="007E5A83"/>
    <w:rsid w:val="007F021B"/>
    <w:rsid w:val="007F7259"/>
    <w:rsid w:val="00802B46"/>
    <w:rsid w:val="008040A8"/>
    <w:rsid w:val="008279FA"/>
    <w:rsid w:val="00836126"/>
    <w:rsid w:val="008401FE"/>
    <w:rsid w:val="008407A6"/>
    <w:rsid w:val="00843518"/>
    <w:rsid w:val="0085401D"/>
    <w:rsid w:val="008572E9"/>
    <w:rsid w:val="008626E7"/>
    <w:rsid w:val="008651DE"/>
    <w:rsid w:val="008656E5"/>
    <w:rsid w:val="00870EE7"/>
    <w:rsid w:val="00872F02"/>
    <w:rsid w:val="008807A7"/>
    <w:rsid w:val="008863B9"/>
    <w:rsid w:val="0089010F"/>
    <w:rsid w:val="008930D3"/>
    <w:rsid w:val="00893B00"/>
    <w:rsid w:val="00894252"/>
    <w:rsid w:val="008A25D0"/>
    <w:rsid w:val="008A45A6"/>
    <w:rsid w:val="008A4699"/>
    <w:rsid w:val="008A5A80"/>
    <w:rsid w:val="008A7ADA"/>
    <w:rsid w:val="008B2CA4"/>
    <w:rsid w:val="008B3376"/>
    <w:rsid w:val="008C1FC8"/>
    <w:rsid w:val="008C3BF2"/>
    <w:rsid w:val="008C733A"/>
    <w:rsid w:val="008D2A1F"/>
    <w:rsid w:val="008E1DA8"/>
    <w:rsid w:val="008E3948"/>
    <w:rsid w:val="008E6A9C"/>
    <w:rsid w:val="008E6E6F"/>
    <w:rsid w:val="008F13D6"/>
    <w:rsid w:val="008F3789"/>
    <w:rsid w:val="008F686C"/>
    <w:rsid w:val="008F69BE"/>
    <w:rsid w:val="008F762C"/>
    <w:rsid w:val="0090565B"/>
    <w:rsid w:val="009148DE"/>
    <w:rsid w:val="00914C2A"/>
    <w:rsid w:val="00914F5B"/>
    <w:rsid w:val="00922890"/>
    <w:rsid w:val="0092347C"/>
    <w:rsid w:val="00937F47"/>
    <w:rsid w:val="00941E30"/>
    <w:rsid w:val="009436B9"/>
    <w:rsid w:val="00945472"/>
    <w:rsid w:val="0096303F"/>
    <w:rsid w:val="0096321C"/>
    <w:rsid w:val="00967590"/>
    <w:rsid w:val="00970111"/>
    <w:rsid w:val="009777D9"/>
    <w:rsid w:val="009831C6"/>
    <w:rsid w:val="00990B99"/>
    <w:rsid w:val="00991B88"/>
    <w:rsid w:val="009A5753"/>
    <w:rsid w:val="009A579D"/>
    <w:rsid w:val="009C08FA"/>
    <w:rsid w:val="009C2D63"/>
    <w:rsid w:val="009C665A"/>
    <w:rsid w:val="009D3EE2"/>
    <w:rsid w:val="009D6C4F"/>
    <w:rsid w:val="009D7ACC"/>
    <w:rsid w:val="009E3297"/>
    <w:rsid w:val="009F09CA"/>
    <w:rsid w:val="009F0A9B"/>
    <w:rsid w:val="009F45D7"/>
    <w:rsid w:val="009F734F"/>
    <w:rsid w:val="00A032C4"/>
    <w:rsid w:val="00A246B6"/>
    <w:rsid w:val="00A31034"/>
    <w:rsid w:val="00A3578E"/>
    <w:rsid w:val="00A42864"/>
    <w:rsid w:val="00A47E70"/>
    <w:rsid w:val="00A50CF0"/>
    <w:rsid w:val="00A515EA"/>
    <w:rsid w:val="00A55268"/>
    <w:rsid w:val="00A559D7"/>
    <w:rsid w:val="00A65876"/>
    <w:rsid w:val="00A7671C"/>
    <w:rsid w:val="00A774B9"/>
    <w:rsid w:val="00A84363"/>
    <w:rsid w:val="00A85CA8"/>
    <w:rsid w:val="00A860ED"/>
    <w:rsid w:val="00A91A3F"/>
    <w:rsid w:val="00A934A1"/>
    <w:rsid w:val="00AA2CBC"/>
    <w:rsid w:val="00AA3481"/>
    <w:rsid w:val="00AA356F"/>
    <w:rsid w:val="00AA7079"/>
    <w:rsid w:val="00AB77FC"/>
    <w:rsid w:val="00AC4B2A"/>
    <w:rsid w:val="00AC577C"/>
    <w:rsid w:val="00AC5820"/>
    <w:rsid w:val="00AD1CD8"/>
    <w:rsid w:val="00AE0542"/>
    <w:rsid w:val="00AF2008"/>
    <w:rsid w:val="00B02195"/>
    <w:rsid w:val="00B06859"/>
    <w:rsid w:val="00B10CD2"/>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2478"/>
    <w:rsid w:val="00BA3EC5"/>
    <w:rsid w:val="00BA51D9"/>
    <w:rsid w:val="00BB263B"/>
    <w:rsid w:val="00BB5DFC"/>
    <w:rsid w:val="00BB6D8C"/>
    <w:rsid w:val="00BC0330"/>
    <w:rsid w:val="00BC4E89"/>
    <w:rsid w:val="00BD279D"/>
    <w:rsid w:val="00BD3800"/>
    <w:rsid w:val="00BD6BB8"/>
    <w:rsid w:val="00BE07AB"/>
    <w:rsid w:val="00BF2F23"/>
    <w:rsid w:val="00BF7A34"/>
    <w:rsid w:val="00BF7C2A"/>
    <w:rsid w:val="00C11347"/>
    <w:rsid w:val="00C1323B"/>
    <w:rsid w:val="00C142FE"/>
    <w:rsid w:val="00C1607B"/>
    <w:rsid w:val="00C177A2"/>
    <w:rsid w:val="00C21662"/>
    <w:rsid w:val="00C362AD"/>
    <w:rsid w:val="00C413A5"/>
    <w:rsid w:val="00C442BC"/>
    <w:rsid w:val="00C45310"/>
    <w:rsid w:val="00C45F4F"/>
    <w:rsid w:val="00C54E0A"/>
    <w:rsid w:val="00C66BA2"/>
    <w:rsid w:val="00C72A79"/>
    <w:rsid w:val="00C767CC"/>
    <w:rsid w:val="00C775AE"/>
    <w:rsid w:val="00C80C61"/>
    <w:rsid w:val="00C8248E"/>
    <w:rsid w:val="00C85373"/>
    <w:rsid w:val="00C908BF"/>
    <w:rsid w:val="00C9507E"/>
    <w:rsid w:val="00C95985"/>
    <w:rsid w:val="00C9672B"/>
    <w:rsid w:val="00CA4E98"/>
    <w:rsid w:val="00CA78A0"/>
    <w:rsid w:val="00CB18BD"/>
    <w:rsid w:val="00CB7393"/>
    <w:rsid w:val="00CB76F3"/>
    <w:rsid w:val="00CC5026"/>
    <w:rsid w:val="00CC68D0"/>
    <w:rsid w:val="00CD077F"/>
    <w:rsid w:val="00CD7E8F"/>
    <w:rsid w:val="00CE19AA"/>
    <w:rsid w:val="00CE35AF"/>
    <w:rsid w:val="00CE7E2B"/>
    <w:rsid w:val="00CF6AFD"/>
    <w:rsid w:val="00CF7690"/>
    <w:rsid w:val="00D03F9A"/>
    <w:rsid w:val="00D04E8C"/>
    <w:rsid w:val="00D05E77"/>
    <w:rsid w:val="00D06D51"/>
    <w:rsid w:val="00D12A1B"/>
    <w:rsid w:val="00D13A77"/>
    <w:rsid w:val="00D14CEE"/>
    <w:rsid w:val="00D24991"/>
    <w:rsid w:val="00D27963"/>
    <w:rsid w:val="00D30F39"/>
    <w:rsid w:val="00D3304D"/>
    <w:rsid w:val="00D373F1"/>
    <w:rsid w:val="00D40125"/>
    <w:rsid w:val="00D45D48"/>
    <w:rsid w:val="00D47295"/>
    <w:rsid w:val="00D50255"/>
    <w:rsid w:val="00D605A0"/>
    <w:rsid w:val="00D66520"/>
    <w:rsid w:val="00D754F6"/>
    <w:rsid w:val="00D842BD"/>
    <w:rsid w:val="00D862A9"/>
    <w:rsid w:val="00D87EC6"/>
    <w:rsid w:val="00D87F4A"/>
    <w:rsid w:val="00D91B10"/>
    <w:rsid w:val="00D93062"/>
    <w:rsid w:val="00DA379C"/>
    <w:rsid w:val="00DB0279"/>
    <w:rsid w:val="00DC0E99"/>
    <w:rsid w:val="00DC7E57"/>
    <w:rsid w:val="00DD5445"/>
    <w:rsid w:val="00DE26C9"/>
    <w:rsid w:val="00DE34CF"/>
    <w:rsid w:val="00DE7CB6"/>
    <w:rsid w:val="00DF7160"/>
    <w:rsid w:val="00E07813"/>
    <w:rsid w:val="00E13F3D"/>
    <w:rsid w:val="00E22CD1"/>
    <w:rsid w:val="00E34898"/>
    <w:rsid w:val="00E354C3"/>
    <w:rsid w:val="00E35C92"/>
    <w:rsid w:val="00E4640E"/>
    <w:rsid w:val="00E57045"/>
    <w:rsid w:val="00E73EBE"/>
    <w:rsid w:val="00E7459E"/>
    <w:rsid w:val="00E745FE"/>
    <w:rsid w:val="00E87EBD"/>
    <w:rsid w:val="00EB09B7"/>
    <w:rsid w:val="00EB3362"/>
    <w:rsid w:val="00EC4989"/>
    <w:rsid w:val="00EC5D72"/>
    <w:rsid w:val="00ED42AB"/>
    <w:rsid w:val="00ED51F8"/>
    <w:rsid w:val="00EE2C6F"/>
    <w:rsid w:val="00EE7D7C"/>
    <w:rsid w:val="00EF1359"/>
    <w:rsid w:val="00EF14F9"/>
    <w:rsid w:val="00EF41DC"/>
    <w:rsid w:val="00EF54DF"/>
    <w:rsid w:val="00EF5C01"/>
    <w:rsid w:val="00F01A1F"/>
    <w:rsid w:val="00F0570A"/>
    <w:rsid w:val="00F16771"/>
    <w:rsid w:val="00F23D00"/>
    <w:rsid w:val="00F25D98"/>
    <w:rsid w:val="00F263DB"/>
    <w:rsid w:val="00F26CBA"/>
    <w:rsid w:val="00F26FB3"/>
    <w:rsid w:val="00F300FB"/>
    <w:rsid w:val="00F3025B"/>
    <w:rsid w:val="00F43512"/>
    <w:rsid w:val="00F45EFF"/>
    <w:rsid w:val="00F505FD"/>
    <w:rsid w:val="00F5095E"/>
    <w:rsid w:val="00F53228"/>
    <w:rsid w:val="00F642CD"/>
    <w:rsid w:val="00F7196D"/>
    <w:rsid w:val="00F76C97"/>
    <w:rsid w:val="00F77C7D"/>
    <w:rsid w:val="00F86CE6"/>
    <w:rsid w:val="00F8717D"/>
    <w:rsid w:val="00FA457D"/>
    <w:rsid w:val="00FB0215"/>
    <w:rsid w:val="00FB0DFD"/>
    <w:rsid w:val="00FB6386"/>
    <w:rsid w:val="00FC4A5C"/>
    <w:rsid w:val="00FC56B9"/>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2760C0"/>
    <w:rPr>
      <w:color w:val="808080"/>
      <w:shd w:val="clear" w:color="auto" w:fill="E6E6E6"/>
    </w:rPr>
  </w:style>
  <w:style w:type="paragraph" w:customStyle="1" w:styleId="TOC93">
    <w:name w:val="TOC 93"/>
    <w:basedOn w:val="TOC8"/>
    <w:rsid w:val="002760C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760C0"/>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760C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2100</TotalTime>
  <Pages>23</Pages>
  <Words>7155</Words>
  <Characters>36505</Characters>
  <Application>Microsoft Office Word</Application>
  <DocSecurity>0</DocSecurity>
  <Lines>304</Lines>
  <Paragraphs>87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405</cp:revision>
  <cp:lastPrinted>1899-12-31T23:00:00Z</cp:lastPrinted>
  <dcterms:created xsi:type="dcterms:W3CDTF">2020-02-03T08:32:00Z</dcterms:created>
  <dcterms:modified xsi:type="dcterms:W3CDTF">2022-08-08T15:27:00Z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