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Time mask for switching between two uplink carriers</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830019" w:rsidRPr="00830019">
        <w:rPr>
          <w:rFonts w:eastAsia="MS Mincho"/>
          <w:kern w:val="0"/>
          <w:sz w:val="20"/>
          <w:szCs w:val="20"/>
          <w:lang w:val="en-GB" w:eastAsia="de-DE"/>
        </w:rPr>
        <w:t>Time mask for switching between two uplink carriers</w:t>
      </w:r>
      <w:bookmarkStart w:id="0" w:name="_GoBack"/>
      <w:bookmarkEnd w:id="0"/>
      <w:r w:rsidRPr="00FF1DFE">
        <w:rPr>
          <w:rFonts w:eastAsia="MS Mincho"/>
          <w:kern w:val="0"/>
          <w:sz w:val="20"/>
          <w:szCs w:val="20"/>
          <w:lang w:val="en-GB" w:eastAsia="de-DE"/>
        </w:rPr>
        <w:t xml:space="preserve"> test case in FR1.</w:t>
      </w:r>
    </w:p>
    <w:p w:rsidR="00FF1DFE" w:rsidRPr="00AF0D8F" w:rsidRDefault="00FF1DFE" w:rsidP="008E0752">
      <w:pPr>
        <w:pStyle w:val="a7"/>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003162" w:rsidRPr="00003162" w:rsidRDefault="00003162" w:rsidP="00003162">
      <w:pPr>
        <w:rPr>
          <w:shd w:val="pct15" w:color="auto" w:fill="FFFFFF"/>
        </w:rPr>
      </w:pPr>
      <w:r w:rsidRPr="00003162">
        <w:rPr>
          <w:shd w:val="pct15" w:color="auto" w:fill="FFFFFF"/>
        </w:rPr>
        <w:t>In addition to the requirements in 6.</w:t>
      </w:r>
      <w:r w:rsidRPr="00003162">
        <w:rPr>
          <w:rFonts w:hint="eastAsia"/>
          <w:shd w:val="pct15" w:color="auto" w:fill="FFFFFF"/>
        </w:rPr>
        <w:t>3</w:t>
      </w:r>
      <w:r w:rsidRPr="00003162">
        <w:rPr>
          <w:shd w:val="pct15" w:color="auto" w:fill="FFFFFF"/>
        </w:rPr>
        <w:t xml:space="preserve">A.3.3.1 and the maximum output power requirement specified in Table 6.2A.1.3-1 with uplink assigned to two NR bands, </w:t>
      </w:r>
      <w:r w:rsidRPr="00003162">
        <w:rPr>
          <w:rFonts w:hint="eastAsia"/>
          <w:shd w:val="pct15" w:color="auto" w:fill="FFFFFF"/>
        </w:rPr>
        <w:t>t</w:t>
      </w:r>
      <w:r w:rsidRPr="00003162">
        <w:rPr>
          <w:shd w:val="pct15" w:color="auto" w:fill="FFFFFF"/>
        </w:rPr>
        <w:t xml:space="preserve">he switching time mask specified in </w:t>
      </w:r>
      <w:r w:rsidRPr="00003162">
        <w:rPr>
          <w:rFonts w:hint="eastAsia"/>
          <w:shd w:val="pct15" w:color="auto" w:fill="FFFFFF"/>
        </w:rPr>
        <w:t>this sub-</w:t>
      </w:r>
      <w:r w:rsidRPr="00003162">
        <w:rPr>
          <w:shd w:val="pct15" w:color="auto" w:fill="FFFFFF"/>
        </w:rPr>
        <w:t xml:space="preserve">clause is applicable for an uplink band pair of a inter-band UL CA configuration when the capability </w:t>
      </w:r>
      <w:r w:rsidRPr="00003162">
        <w:rPr>
          <w:bCs/>
          <w:i/>
          <w:iCs/>
          <w:shd w:val="pct15" w:color="auto" w:fill="FFFFFF"/>
        </w:rPr>
        <w:t>uplinkTxSwitchingPeriod</w:t>
      </w:r>
      <w:r w:rsidRPr="00003162">
        <w:rPr>
          <w:shd w:val="pct15" w:color="auto" w:fill="FFFFFF"/>
        </w:rPr>
        <w:t xml:space="preserve"> is present</w:t>
      </w:r>
      <w:r w:rsidRPr="00003162">
        <w:rPr>
          <w:rFonts w:hint="eastAsia"/>
          <w:shd w:val="pct15" w:color="auto" w:fill="FFFFFF"/>
        </w:rPr>
        <w:t>,</w:t>
      </w:r>
      <w:r w:rsidRPr="00003162">
        <w:rPr>
          <w:shd w:val="pct15" w:color="auto" w:fill="FFFFFF"/>
        </w:rPr>
        <w:t xml:space="preserve"> and is only applicable for uplink switching mechanisms specified in sub-clause 6.1.0 of TS 38.214</w:t>
      </w:r>
      <w:r w:rsidRPr="00003162">
        <w:rPr>
          <w:rStyle w:val="apple-converted-space"/>
          <w:shd w:val="pct15" w:color="auto" w:fill="FFFFFF"/>
        </w:rPr>
        <w:t> </w:t>
      </w:r>
      <w:r w:rsidRPr="00003162">
        <w:rPr>
          <w:shd w:val="pct15" w:color="auto" w:fill="FFFFFF"/>
        </w:rPr>
        <w:t xml:space="preserve">[10], where NR UL carrier 1 is capable of one transmit antenna connector and NR UL carrier 2 is capable of two transmit antenna connectors with 3dB boosting on the maximum output power when the capability </w:t>
      </w:r>
      <w:r w:rsidRPr="00003162">
        <w:rPr>
          <w:i/>
          <w:shd w:val="pct15" w:color="auto" w:fill="FFFFFF"/>
        </w:rPr>
        <w:t>uplinkTxSwitchingPowerBoosting</w:t>
      </w:r>
      <w:r w:rsidRPr="00003162">
        <w:rPr>
          <w:shd w:val="pct15" w:color="auto" w:fill="FFFFFF"/>
        </w:rPr>
        <w:t xml:space="preserve"> is present and the IE </w:t>
      </w:r>
      <w:r w:rsidRPr="00003162">
        <w:rPr>
          <w:i/>
          <w:shd w:val="pct15" w:color="auto" w:fill="FFFFFF"/>
        </w:rPr>
        <w:t>powerboostingTxSwitching</w:t>
      </w:r>
      <w:r w:rsidRPr="00003162">
        <w:rPr>
          <w:shd w:val="pct15" w:color="auto" w:fill="FFFFFF"/>
        </w:rPr>
        <w:t xml:space="preserve"> is set to 1, and the two uplink carriers are in different bands with different carrier frequencies.</w:t>
      </w:r>
      <w:r w:rsidRPr="00003162">
        <w:rPr>
          <w:rStyle w:val="apple-converted-space"/>
          <w:shd w:val="pct15" w:color="auto" w:fill="FFFFFF"/>
        </w:rPr>
        <w:t> </w:t>
      </w:r>
      <w:r w:rsidRPr="00003162">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003162" w:rsidRPr="00003162" w:rsidRDefault="00003162" w:rsidP="00003162">
      <w:pPr>
        <w:rPr>
          <w:shd w:val="pct15" w:color="auto" w:fill="FFFFFF"/>
        </w:rPr>
      </w:pPr>
      <w:r w:rsidRPr="00003162">
        <w:rPr>
          <w:shd w:val="pct15" w:color="auto" w:fill="FFFFFF"/>
        </w:rPr>
        <w:t>The switching periods described in Figure 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-1a and Figure</w:t>
      </w:r>
      <w:r w:rsidRPr="00003162">
        <w:rPr>
          <w:rFonts w:hint="eastAsia"/>
          <w:shd w:val="pct15" w:color="auto" w:fill="FFFFFF"/>
        </w:rPr>
        <w:t xml:space="preserve"> </w:t>
      </w:r>
      <w:r w:rsidRPr="00003162">
        <w:rPr>
          <w:shd w:val="pct15" w:color="auto" w:fill="FFFFFF"/>
        </w:rPr>
        <w:t>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w:t>
      </w:r>
      <w:r w:rsidRPr="00003162">
        <w:rPr>
          <w:rFonts w:hint="eastAsia"/>
          <w:shd w:val="pct15" w:color="auto" w:fill="FFFFFF"/>
        </w:rPr>
        <w:t>b</w:t>
      </w:r>
      <w:r w:rsidRPr="00003162">
        <w:rPr>
          <w:shd w:val="pct15" w:color="auto" w:fill="FFFFFF"/>
        </w:rPr>
        <w:t xml:space="preserve"> are </w:t>
      </w:r>
      <w:r w:rsidRPr="00003162">
        <w:rPr>
          <w:rFonts w:hint="eastAsia"/>
          <w:shd w:val="pct15" w:color="auto" w:fill="FFFFFF"/>
        </w:rPr>
        <w:t>located</w:t>
      </w:r>
      <w:r w:rsidRPr="00003162">
        <w:rPr>
          <w:shd w:val="pct15" w:color="auto" w:fill="FFFFFF"/>
        </w:rPr>
        <w:t xml:space="preserve"> </w:t>
      </w:r>
      <w:r w:rsidRPr="00003162">
        <w:rPr>
          <w:rFonts w:hint="eastAsia"/>
          <w:shd w:val="pct15" w:color="auto" w:fill="FFFFFF"/>
        </w:rPr>
        <w:t>in</w:t>
      </w:r>
      <w:r w:rsidRPr="00003162">
        <w:rPr>
          <w:shd w:val="pct15" w:color="auto" w:fill="FFFFFF"/>
        </w:rPr>
        <w:t xml:space="preserve"> </w:t>
      </w:r>
      <w:r w:rsidRPr="00003162">
        <w:rPr>
          <w:rFonts w:hint="eastAsia"/>
          <w:shd w:val="pct15" w:color="auto" w:fill="FFFFFF"/>
        </w:rPr>
        <w:t>either</w:t>
      </w:r>
      <w:r w:rsidRPr="00003162">
        <w:rPr>
          <w:shd w:val="pct15" w:color="auto" w:fill="FFFFFF"/>
        </w:rPr>
        <w:t xml:space="preserve"> NR carrier </w:t>
      </w:r>
      <w:r w:rsidRPr="00003162">
        <w:rPr>
          <w:rFonts w:hint="eastAsia"/>
          <w:shd w:val="pct15" w:color="auto" w:fill="FFFFFF"/>
        </w:rPr>
        <w:t xml:space="preserve">1 or carrier 2 as </w:t>
      </w:r>
      <w:r w:rsidRPr="00003162">
        <w:rPr>
          <w:shd w:val="pct15" w:color="auto" w:fill="FFFFFF"/>
        </w:rPr>
        <w:t>indicated in</w:t>
      </w:r>
      <w:r w:rsidRPr="00003162">
        <w:rPr>
          <w:rFonts w:hint="eastAsia"/>
          <w:shd w:val="pct15" w:color="auto" w:fill="FFFFFF"/>
        </w:rPr>
        <w:t xml:space="preserve"> RRC </w:t>
      </w:r>
      <w:r w:rsidRPr="00003162">
        <w:rPr>
          <w:shd w:val="pct15" w:color="auto" w:fill="FFFFFF"/>
        </w:rPr>
        <w:t>signalling</w:t>
      </w:r>
      <w:r w:rsidRPr="00003162">
        <w:rPr>
          <w:rFonts w:hint="eastAsia"/>
          <w:shd w:val="pct15" w:color="auto" w:fill="FFFFFF"/>
        </w:rPr>
        <w:t xml:space="preserve"> </w:t>
      </w:r>
      <w:r w:rsidRPr="00003162">
        <w:rPr>
          <w:i/>
          <w:shd w:val="pct15" w:color="auto" w:fill="FFFFFF"/>
        </w:rPr>
        <w:t>uplinkTxSwitchingPeriodLocation</w:t>
      </w:r>
      <w:r w:rsidRPr="00003162">
        <w:rPr>
          <w:rFonts w:hint="eastAsia"/>
          <w:shd w:val="pct15" w:color="auto" w:fill="FFFFFF"/>
        </w:rPr>
        <w:t xml:space="preserve"> [7]</w:t>
      </w:r>
      <w:r w:rsidRPr="00003162">
        <w:rPr>
          <w:shd w:val="pct15" w:color="auto" w:fill="FFFFFF"/>
        </w:rPr>
        <w:t xml:space="preserve">, </w:t>
      </w:r>
      <w:r w:rsidRPr="00003162">
        <w:rPr>
          <w:rFonts w:hint="eastAsia"/>
          <w:shd w:val="pct15" w:color="auto" w:fill="FFFFFF"/>
        </w:rPr>
        <w:t>and the length of uplink switching period</w:t>
      </w:r>
      <w:r w:rsidRPr="00003162">
        <w:rPr>
          <w:shd w:val="pct15" w:color="auto" w:fill="FFFFFF"/>
        </w:rPr>
        <w:t xml:space="preserve"> </w:t>
      </w:r>
      <w:r w:rsidRPr="00003162">
        <w:rPr>
          <w:i/>
          <w:shd w:val="pct15" w:color="auto" w:fill="FFFFFF"/>
        </w:rPr>
        <w:t>X</w:t>
      </w:r>
      <w:r w:rsidRPr="00003162">
        <w:rPr>
          <w:shd w:val="pct15" w:color="auto" w:fill="FFFFFF"/>
        </w:rPr>
        <w:t xml:space="preserve"> is less than the value indicated by UE capability </w:t>
      </w:r>
      <w:r w:rsidRPr="00003162">
        <w:rPr>
          <w:bCs/>
          <w:i/>
          <w:iCs/>
          <w:shd w:val="pct15" w:color="auto" w:fill="FFFFFF"/>
        </w:rPr>
        <w:t>uplinkTxSwitchingPeriod</w:t>
      </w:r>
      <w:r w:rsidRPr="00003162">
        <w:rPr>
          <w:shd w:val="pct15" w:color="auto" w:fill="FFFFFF"/>
        </w:rPr>
        <w:t xml:space="preserve">. </w:t>
      </w:r>
    </w:p>
    <w:p w:rsidR="00003162" w:rsidRPr="00003162" w:rsidRDefault="00257DAC" w:rsidP="00003162">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6" o:spid="_x0000_i1025" type="#_x0000_t75" style="width:427.3pt;height:122.5pt;visibility:visible">
            <v:imagedata r:id="rId7"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shd w:val="pct15" w:color="auto" w:fill="FFFFFF"/>
          <w:lang w:eastAsia="zh-CN"/>
        </w:rPr>
        <w:t>3.2</w:t>
      </w:r>
      <w:r w:rsidRPr="00003162">
        <w:rPr>
          <w:shd w:val="pct15" w:color="auto" w:fill="FFFFFF"/>
        </w:rPr>
        <w:t xml:space="preserve">-1a: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1</w:t>
      </w:r>
    </w:p>
    <w:p w:rsidR="00003162" w:rsidRPr="00003162" w:rsidRDefault="00257DAC" w:rsidP="00003162">
      <w:pPr>
        <w:jc w:val="center"/>
        <w:rPr>
          <w:noProof/>
          <w:shd w:val="pct15" w:color="auto" w:fill="FFFFFF"/>
          <w:lang w:val="sv-SE"/>
        </w:rPr>
      </w:pPr>
      <w:r>
        <w:rPr>
          <w:noProof/>
          <w:shd w:val="pct15" w:color="auto" w:fill="FFFFFF"/>
        </w:rPr>
        <w:pict>
          <v:shape id="图片 37" o:spid="_x0000_i1026" type="#_x0000_t75" style="width:6in;height:127.15pt;visibility:visible">
            <v:imagedata r:id="rId8" o:title=""/>
          </v:shape>
        </w:pict>
      </w:r>
    </w:p>
    <w:p w:rsidR="00003162" w:rsidRPr="00003162" w:rsidRDefault="00003162" w:rsidP="00003162">
      <w:pPr>
        <w:pStyle w:val="TF"/>
        <w:rPr>
          <w:shd w:val="pct15" w:color="auto" w:fill="FFFFFF"/>
          <w:lang w:eastAsia="zh-CN"/>
        </w:rPr>
      </w:pPr>
      <w:r w:rsidRPr="00003162">
        <w:rPr>
          <w:shd w:val="pct15" w:color="auto" w:fill="FFFFFF"/>
        </w:rPr>
        <w:lastRenderedPageBreak/>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rFonts w:hint="eastAsia"/>
          <w:shd w:val="pct15" w:color="auto" w:fill="FFFFFF"/>
          <w:lang w:eastAsia="zh-CN"/>
        </w:rPr>
        <w:t>3.2</w:t>
      </w:r>
      <w:r w:rsidRPr="00003162">
        <w:rPr>
          <w:shd w:val="pct15" w:color="auto" w:fill="FFFFFF"/>
        </w:rPr>
        <w:t>-1</w:t>
      </w:r>
      <w:r w:rsidRPr="00003162">
        <w:rPr>
          <w:rFonts w:hint="eastAsia"/>
          <w:shd w:val="pct15" w:color="auto" w:fill="FFFFFF"/>
          <w:lang w:eastAsia="zh-CN"/>
        </w:rPr>
        <w:t>b</w:t>
      </w:r>
      <w:r w:rsidRPr="00003162">
        <w:rPr>
          <w:shd w:val="pct15" w:color="auto" w:fill="FFFFFF"/>
        </w:rPr>
        <w:t xml:space="preserve">: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2</w:t>
      </w:r>
    </w:p>
    <w:p w:rsidR="00003162" w:rsidRPr="00003162" w:rsidRDefault="00003162" w:rsidP="00003162">
      <w:pPr>
        <w:rPr>
          <w:shd w:val="pct15" w:color="auto" w:fill="FFFFFF"/>
        </w:rPr>
      </w:pPr>
      <w:r w:rsidRPr="00003162">
        <w:rPr>
          <w:shd w:val="pct15" w:color="auto" w:fill="FFFFFF"/>
        </w:rPr>
        <w:t>The requirements apply for the case of co-located and synchronized network deployment for the two uplink carriers.</w:t>
      </w:r>
    </w:p>
    <w:p w:rsidR="00003162" w:rsidRPr="0083350F" w:rsidRDefault="00003162" w:rsidP="00003162">
      <w:r w:rsidRPr="00003162">
        <w:rPr>
          <w:shd w:val="pct15" w:color="auto" w:fill="FFFFFF"/>
        </w:rPr>
        <w:t>The requirements apply for the case of single TAG for the two uplink carriers, i.e., the same uplink timing for the two carriers as described in sub-clause 4.2 of TS 38.213 [8].</w:t>
      </w:r>
    </w:p>
    <w:p w:rsidR="00003162" w:rsidRPr="0083350F"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7"/>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w:t>
      </w:r>
      <w:r>
        <w:rPr>
          <w:rFonts w:hint="eastAsia"/>
          <w:lang w:eastAsia="ja-JP"/>
        </w:rPr>
        <w:t>(2UL CA)</w:t>
      </w:r>
      <w:r>
        <w:rPr>
          <w:lang w:eastAsia="ja-JP"/>
        </w:rPr>
        <w:t xml:space="preserve"> 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And absolute power control is used in test procedure. The requirements on power control accuracy apply under normal conditions. S</w:t>
      </w:r>
      <w:r w:rsidR="0077665B" w:rsidRPr="00236F4A">
        <w:rPr>
          <w:lang w:eastAsia="ja-JP"/>
        </w:rPr>
        <w:t>o i</w:t>
      </w:r>
      <w:r w:rsidRPr="00236F4A">
        <w:rPr>
          <w:lang w:eastAsia="ja-JP"/>
        </w:rPr>
        <w:t>n Time Mask for inter-band CA 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2UL 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Mid range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2UL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est the highest N</w:t>
      </w:r>
      <w:r w:rsidR="00003162">
        <w:rPr>
          <w:rFonts w:eastAsia="MS Mincho"/>
          <w:kern w:val="0"/>
          <w:sz w:val="20"/>
          <w:szCs w:val="20"/>
          <w:vertAlign w:val="subscript"/>
          <w:lang w:val="en-GB" w:eastAsia="ja-JP"/>
        </w:rPr>
        <w:t>RB_agg</w:t>
      </w:r>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1" w:name="OLE_LINK11"/>
      <w:bookmarkStart w:id="2"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1"/>
    <w:bookmarkEnd w:id="2"/>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3" w:name="OLE_LINK13"/>
      <w:r w:rsidRPr="008A39E8">
        <w:t>General ON/OFF Time Mas</w:t>
      </w:r>
      <w:r>
        <w:t xml:space="preserve">k </w:t>
      </w:r>
      <w:r>
        <w:rPr>
          <w:rFonts w:hint="eastAsia"/>
        </w:rPr>
        <w:t>for 2UL inter-band CA</w:t>
      </w:r>
      <w:r>
        <w:t xml:space="preserve"> testing</w:t>
      </w:r>
      <w:bookmarkEnd w:id="3"/>
      <w:r>
        <w:t xml:space="preserve">, </w:t>
      </w:r>
      <w:del w:id="4" w:author="Huawei" w:date="2022-08-02T17:49:00Z">
        <w:r w:rsidDel="003062D9">
          <w:delText>CP-</w:delText>
        </w:r>
        <w:r w:rsidDel="003062D9">
          <w:rPr>
            <w:rFonts w:hint="eastAsia"/>
          </w:rPr>
          <w:delText xml:space="preserve">OFDM </w:delText>
        </w:r>
        <w:r w:rsidDel="003062D9">
          <w:delText>QPSK</w:delText>
        </w:r>
      </w:del>
      <w:ins w:id="5" w:author="Huawei" w:date="2022-08-02T17:49:00Z">
        <w:r w:rsidR="003062D9">
          <w:t>DFT-s-OFDM QPSK + Inner Full RB allocation</w:t>
        </w:r>
      </w:ins>
      <w:r>
        <w:t xml:space="preserve"> is chosen</w:t>
      </w:r>
      <w:ins w:id="6" w:author="Huawei" w:date="2022-08-02T17:50:00Z">
        <w:r w:rsidR="003062D9">
          <w:t xml:space="preserve">, as </w:t>
        </w:r>
      </w:ins>
      <w:ins w:id="7" w:author="Huawei" w:date="2022-08-02T17:51:00Z">
        <w:r w:rsidR="003062D9">
          <w:t>it provides minimum MPR</w:t>
        </w:r>
      </w:ins>
      <w:r>
        <w:t>.</w:t>
      </w:r>
      <w:del w:id="8" w:author="Huawei" w:date="2022-08-02T17:51:00Z">
        <w:r w:rsidDel="003062D9">
          <w:delText xml:space="preserve"> </w:delText>
        </w:r>
        <w:r w:rsidDel="003062D9">
          <w:rPr>
            <w:lang w:eastAsia="ja-JP"/>
          </w:rPr>
          <w:delText>Full RB allocation is adopted for it will generate the lowest power spectrum density.</w:delText>
        </w:r>
      </w:del>
      <w:r>
        <w:rPr>
          <w:lang w:eastAsia="ja-JP"/>
        </w:rPr>
        <w:t xml:space="preserve"> In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9"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del w:id="10" w:author="Huawei" w:date="2022-08-02T17:51:00Z">
        <w:r w:rsidR="00003162" w:rsidDel="003062D9">
          <w:delText>CP-</w:delText>
        </w:r>
        <w:bookmarkEnd w:id="9"/>
        <w:r w:rsidR="00003162" w:rsidDel="003062D9">
          <w:rPr>
            <w:rFonts w:hint="eastAsia"/>
          </w:rPr>
          <w:delText xml:space="preserve">OFDM </w:delText>
        </w:r>
        <w:r w:rsidR="00003162" w:rsidDel="003062D9">
          <w:delText>QPSK</w:delText>
        </w:r>
      </w:del>
      <w:ins w:id="11" w:author="Huawei" w:date="2022-08-02T17:51:00Z">
        <w:r w:rsidR="003062D9">
          <w:t>DFT-s-OFDM QPSK</w:t>
        </w:r>
      </w:ins>
      <w:r w:rsidR="00003162">
        <w:t xml:space="preserve"> + </w:t>
      </w:r>
      <w:ins w:id="12" w:author="Huawei" w:date="2022-08-02T17:51:00Z">
        <w:r w:rsidR="003062D9">
          <w:t xml:space="preserve">Inner </w:t>
        </w:r>
      </w:ins>
      <w:r w:rsidR="00003162">
        <w:t>Full RB allocation</w:t>
      </w:r>
      <w:r w:rsidR="00003162">
        <w:rPr>
          <w:kern w:val="0"/>
          <w:sz w:val="20"/>
          <w:szCs w:val="20"/>
          <w:lang w:val="en-GB"/>
        </w:rPr>
        <w:t xml:space="preserve"> for </w:t>
      </w:r>
      <w:bookmarkStart w:id="13"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13"/>
    <w:p w:rsidR="00795CE5" w:rsidRPr="00236F4A" w:rsidRDefault="00795CE5" w:rsidP="00795CE5">
      <w:pPr>
        <w:pStyle w:val="a7"/>
        <w:keepNext/>
        <w:keepLines/>
        <w:widowControl/>
        <w:numPr>
          <w:ilvl w:val="1"/>
          <w:numId w:val="8"/>
        </w:numPr>
        <w:spacing w:before="180" w:after="180"/>
        <w:ind w:firstLineChars="0"/>
        <w:jc w:val="left"/>
        <w:outlineLvl w:val="1"/>
        <w:rPr>
          <w:rFonts w:ascii="Arial" w:eastAsia="MS Mincho" w:hAnsi="Arial"/>
          <w:kern w:val="0"/>
          <w:sz w:val="32"/>
          <w:szCs w:val="20"/>
          <w:lang w:val="en-GB" w:eastAsia="ja-JP"/>
        </w:rPr>
      </w:pPr>
      <w:r w:rsidRPr="00236F4A">
        <w:rPr>
          <w:rFonts w:ascii="Arial" w:hAnsi="Arial"/>
          <w:kern w:val="0"/>
          <w:sz w:val="32"/>
          <w:szCs w:val="20"/>
          <w:lang w:val="en-GB"/>
        </w:rPr>
        <w:lastRenderedPageBreak/>
        <w:t>Selection of p0-NominalWithGrant</w:t>
      </w:r>
    </w:p>
    <w:p w:rsidR="00795CE5" w:rsidRPr="00236F4A" w:rsidRDefault="00C65929" w:rsidP="00AF0D8F">
      <w:pPr>
        <w:widowControl/>
        <w:spacing w:after="180"/>
        <w:jc w:val="left"/>
        <w:rPr>
          <w:rFonts w:eastAsia="MS Mincho"/>
        </w:rPr>
      </w:pPr>
      <w:r w:rsidRPr="00236F4A">
        <w:rPr>
          <w:kern w:val="0"/>
          <w:sz w:val="20"/>
          <w:szCs w:val="20"/>
          <w:lang w:val="en-GB"/>
        </w:rPr>
        <w:t>In</w:t>
      </w:r>
      <w:bookmarkStart w:id="14" w:name="OLE_LINK23"/>
      <w:bookmarkStart w:id="15" w:name="OLE_LINK24"/>
      <w:r w:rsidRPr="00236F4A">
        <w:rPr>
          <w:kern w:val="0"/>
          <w:sz w:val="20"/>
          <w:szCs w:val="20"/>
          <w:lang w:val="en-GB"/>
        </w:rPr>
        <w:t xml:space="preserve"> </w:t>
      </w:r>
      <w:r w:rsidRPr="00236F4A">
        <w:rPr>
          <w:rFonts w:eastAsia="MS Mincho"/>
        </w:rPr>
        <w:t>Time mask for switching between two uplink carriers testing</w:t>
      </w:r>
      <w:bookmarkEnd w:id="14"/>
      <w:bookmarkEnd w:id="15"/>
      <w:r w:rsidRPr="00236F4A">
        <w:t xml:space="preserve">, only one carrier transmits at the same time. In test case 6.3.3.2-General ON/OFF time mask, the value of p0-NominalWithGrant is set to -100. The same value could be adopted for </w:t>
      </w:r>
      <w:r w:rsidRPr="00236F4A">
        <w:rPr>
          <w:rFonts w:eastAsia="MS Mincho"/>
        </w:rPr>
        <w:t>Time mask for switching between two uplink carriers testing.</w:t>
      </w:r>
    </w:p>
    <w:p w:rsidR="00C65929" w:rsidRPr="00720DD4" w:rsidRDefault="00C65929" w:rsidP="00AF0D8F">
      <w:pPr>
        <w:widowControl/>
        <w:spacing w:after="180"/>
        <w:jc w:val="left"/>
      </w:pPr>
      <w:bookmarkStart w:id="16" w:name="OLE_LINK26"/>
      <w:bookmarkStart w:id="17" w:name="OLE_LINK27"/>
      <w:r w:rsidRPr="00236F4A">
        <w:rPr>
          <w:b/>
          <w:kern w:val="0"/>
          <w:sz w:val="20"/>
          <w:szCs w:val="20"/>
          <w:lang w:val="en-GB"/>
        </w:rPr>
        <w:t>Proposal 6:</w:t>
      </w:r>
      <w:r w:rsidRPr="00236F4A">
        <w:rPr>
          <w:kern w:val="0"/>
          <w:sz w:val="20"/>
          <w:szCs w:val="20"/>
          <w:lang w:val="en-GB"/>
        </w:rPr>
        <w:t xml:space="preserve"> The value of p0-NominalWithGrant is set to -100.</w:t>
      </w:r>
    </w:p>
    <w:bookmarkEnd w:id="16"/>
    <w:bookmarkEnd w:id="17"/>
    <w:p w:rsidR="00F1547A" w:rsidRPr="00F1547A" w:rsidRDefault="00795CE5" w:rsidP="00795CE5">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2.7</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Pr="00F1547A" w:rsidRDefault="00F1547A" w:rsidP="00F1547A">
      <w:pPr>
        <w:widowControl/>
        <w:spacing w:after="180"/>
        <w:jc w:val="left"/>
        <w:rPr>
          <w:rFonts w:eastAsia="MS Mincho"/>
          <w:kern w:val="0"/>
          <w:sz w:val="20"/>
          <w:szCs w:val="20"/>
          <w:lang w:val="en-GB" w:eastAsia="ja-JP"/>
        </w:rPr>
      </w:pPr>
    </w:p>
    <w:p w:rsidR="00F1547A" w:rsidRPr="00A61374" w:rsidRDefault="00F1547A" w:rsidP="00F1547A">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003162" w:rsidRPr="00532D7C">
        <w:rPr>
          <w:rFonts w:eastAsia="MS Mincho"/>
        </w:rPr>
        <w:t>Time mask for switching between two uplink carriers</w:t>
      </w:r>
      <w:r w:rsidR="00003162">
        <w:rPr>
          <w:rFonts w:eastAsia="MS Mincho"/>
        </w:rPr>
        <w:t xml:space="preserve"> testing</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est the highest N</w:t>
      </w:r>
      <w:r w:rsidR="00003162">
        <w:rPr>
          <w:rFonts w:eastAsia="MS Mincho"/>
          <w:kern w:val="0"/>
          <w:sz w:val="20"/>
          <w:szCs w:val="20"/>
          <w:vertAlign w:val="subscript"/>
          <w:lang w:val="en-GB" w:eastAsia="ja-JP"/>
        </w:rPr>
        <w:t>RB_agg</w:t>
      </w:r>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003162">
        <w:rPr>
          <w:lang w:eastAsia="ja-JP"/>
        </w:rPr>
        <w:t xml:space="preserve">Select Lowest and Highest SCS supported for UE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F1547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del w:id="18" w:author="Huawei" w:date="2022-08-02T17:53:00Z">
        <w:r w:rsidR="00003162" w:rsidDel="003062D9">
          <w:delText>CP-</w:delText>
        </w:r>
        <w:r w:rsidR="00003162" w:rsidDel="003062D9">
          <w:rPr>
            <w:rFonts w:hint="eastAsia"/>
          </w:rPr>
          <w:delText xml:space="preserve">OFDM </w:delText>
        </w:r>
        <w:r w:rsidR="00003162" w:rsidDel="003062D9">
          <w:delText xml:space="preserve">QPSK </w:delText>
        </w:r>
      </w:del>
      <w:ins w:id="19" w:author="Huawei" w:date="2022-08-02T17:53:00Z">
        <w:r w:rsidR="003062D9" w:rsidRPr="003062D9">
          <w:t xml:space="preserve">DFT-s-OFDM QPSK </w:t>
        </w:r>
      </w:ins>
      <w:r w:rsidR="00003162">
        <w:t xml:space="preserve">+ </w:t>
      </w:r>
      <w:ins w:id="20" w:author="Huawei" w:date="2022-08-02T17:53:00Z">
        <w:r w:rsidR="003062D9">
          <w:t xml:space="preserve">Inner </w:t>
        </w:r>
      </w:ins>
      <w:r w:rsidR="00003162">
        <w:t>Full RB allocation</w:t>
      </w:r>
      <w:r w:rsidR="00003162">
        <w:rPr>
          <w:kern w:val="0"/>
          <w:sz w:val="20"/>
          <w:szCs w:val="20"/>
          <w:lang w:val="en-GB"/>
        </w:rPr>
        <w:t xml:space="preserve"> for </w:t>
      </w:r>
      <w:r w:rsidR="00003162" w:rsidRPr="00532D7C">
        <w:rPr>
          <w:rFonts w:eastAsia="MS Mincho"/>
        </w:rPr>
        <w:t>Time mask for switching between two uplink carriers</w:t>
      </w:r>
      <w:r w:rsidR="00003162">
        <w:rPr>
          <w:rFonts w:eastAsia="MS Mincho"/>
        </w:rPr>
        <w:t xml:space="preserve"> testing</w:t>
      </w:r>
    </w:p>
    <w:p w:rsidR="00C65929" w:rsidRPr="00C65929" w:rsidRDefault="00C65929" w:rsidP="00F1547A">
      <w:pPr>
        <w:widowControl/>
        <w:spacing w:after="180"/>
        <w:jc w:val="left"/>
      </w:pPr>
      <w:r w:rsidRPr="00236F4A">
        <w:rPr>
          <w:b/>
          <w:kern w:val="0"/>
          <w:sz w:val="20"/>
          <w:szCs w:val="20"/>
          <w:lang w:val="en-GB"/>
        </w:rPr>
        <w:t>Proposal 6:</w:t>
      </w:r>
      <w:r w:rsidRPr="00236F4A">
        <w:rPr>
          <w:kern w:val="0"/>
          <w:sz w:val="20"/>
          <w:szCs w:val="20"/>
          <w:lang w:val="en-GB"/>
        </w:rPr>
        <w:t xml:space="preserve"> The value of p0-NominalWithGrant is set to -100.</w:t>
      </w:r>
    </w:p>
    <w:p w:rsidR="004E1857" w:rsidRPr="004E1857" w:rsidRDefault="004E1857" w:rsidP="008E0752">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7942DB">
        <w:rPr>
          <w:lang w:val="en-US" w:eastAsia="zh-CN"/>
        </w:rPr>
        <w:t>6</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7942DB">
        <w:rPr>
          <w:lang w:val="en-US" w:eastAsia="zh-CN"/>
        </w:rPr>
        <w:t>6</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DAC" w:rsidRDefault="00257DAC" w:rsidP="00297C22">
      <w:r>
        <w:separator/>
      </w:r>
    </w:p>
  </w:endnote>
  <w:endnote w:type="continuationSeparator" w:id="0">
    <w:p w:rsidR="00257DAC" w:rsidRDefault="00257DAC"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DAC" w:rsidRDefault="00257DAC" w:rsidP="00297C22">
      <w:r>
        <w:separator/>
      </w:r>
    </w:p>
  </w:footnote>
  <w:footnote w:type="continuationSeparator" w:id="0">
    <w:p w:rsidR="00257DAC" w:rsidRDefault="00257DAC" w:rsidP="00297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03162"/>
    <w:rsid w:val="00015FAB"/>
    <w:rsid w:val="00043380"/>
    <w:rsid w:val="0004421C"/>
    <w:rsid w:val="00045335"/>
    <w:rsid w:val="0006142E"/>
    <w:rsid w:val="000979F4"/>
    <w:rsid w:val="000C1C67"/>
    <w:rsid w:val="00110009"/>
    <w:rsid w:val="00113545"/>
    <w:rsid w:val="00121AFC"/>
    <w:rsid w:val="001523BF"/>
    <w:rsid w:val="001910F1"/>
    <w:rsid w:val="00223855"/>
    <w:rsid w:val="00236F4A"/>
    <w:rsid w:val="00257DAC"/>
    <w:rsid w:val="0027001C"/>
    <w:rsid w:val="00297C22"/>
    <w:rsid w:val="002A1352"/>
    <w:rsid w:val="002A5785"/>
    <w:rsid w:val="002F7F36"/>
    <w:rsid w:val="003062D9"/>
    <w:rsid w:val="0035315D"/>
    <w:rsid w:val="00355F56"/>
    <w:rsid w:val="00382E69"/>
    <w:rsid w:val="003B4F18"/>
    <w:rsid w:val="003B6A59"/>
    <w:rsid w:val="003C330A"/>
    <w:rsid w:val="00411A73"/>
    <w:rsid w:val="00431596"/>
    <w:rsid w:val="00442C3C"/>
    <w:rsid w:val="0044567A"/>
    <w:rsid w:val="00451CA7"/>
    <w:rsid w:val="00461DFE"/>
    <w:rsid w:val="00474ACE"/>
    <w:rsid w:val="004767FD"/>
    <w:rsid w:val="00480C2D"/>
    <w:rsid w:val="00491CE4"/>
    <w:rsid w:val="004E1857"/>
    <w:rsid w:val="00550E89"/>
    <w:rsid w:val="005D5EA9"/>
    <w:rsid w:val="005E2EC0"/>
    <w:rsid w:val="00646C93"/>
    <w:rsid w:val="006C3DAE"/>
    <w:rsid w:val="006C4E7B"/>
    <w:rsid w:val="00706325"/>
    <w:rsid w:val="0071040B"/>
    <w:rsid w:val="00720DD4"/>
    <w:rsid w:val="00766481"/>
    <w:rsid w:val="0077665B"/>
    <w:rsid w:val="007942DB"/>
    <w:rsid w:val="00795CE5"/>
    <w:rsid w:val="007A11A1"/>
    <w:rsid w:val="007A2001"/>
    <w:rsid w:val="007C2F5D"/>
    <w:rsid w:val="007C7E08"/>
    <w:rsid w:val="007D01BD"/>
    <w:rsid w:val="007D607B"/>
    <w:rsid w:val="007F2FCC"/>
    <w:rsid w:val="00801AAA"/>
    <w:rsid w:val="00805961"/>
    <w:rsid w:val="00815034"/>
    <w:rsid w:val="0082041A"/>
    <w:rsid w:val="00830019"/>
    <w:rsid w:val="0083350F"/>
    <w:rsid w:val="00897268"/>
    <w:rsid w:val="008A39B1"/>
    <w:rsid w:val="008E0752"/>
    <w:rsid w:val="00904CD6"/>
    <w:rsid w:val="00942181"/>
    <w:rsid w:val="00944384"/>
    <w:rsid w:val="00976B82"/>
    <w:rsid w:val="00980589"/>
    <w:rsid w:val="009B4473"/>
    <w:rsid w:val="009F4936"/>
    <w:rsid w:val="00A22443"/>
    <w:rsid w:val="00A61374"/>
    <w:rsid w:val="00A615E3"/>
    <w:rsid w:val="00AF0D8F"/>
    <w:rsid w:val="00B064A6"/>
    <w:rsid w:val="00B451F4"/>
    <w:rsid w:val="00B66593"/>
    <w:rsid w:val="00BD28E5"/>
    <w:rsid w:val="00C14D39"/>
    <w:rsid w:val="00C161B4"/>
    <w:rsid w:val="00C365A6"/>
    <w:rsid w:val="00C65929"/>
    <w:rsid w:val="00C66690"/>
    <w:rsid w:val="00C946F9"/>
    <w:rsid w:val="00CD0055"/>
    <w:rsid w:val="00D04241"/>
    <w:rsid w:val="00D21673"/>
    <w:rsid w:val="00D44E7F"/>
    <w:rsid w:val="00D55175"/>
    <w:rsid w:val="00D577FC"/>
    <w:rsid w:val="00D732E3"/>
    <w:rsid w:val="00DB0793"/>
    <w:rsid w:val="00DD5F5D"/>
    <w:rsid w:val="00E4000B"/>
    <w:rsid w:val="00E87D44"/>
    <w:rsid w:val="00E937EF"/>
    <w:rsid w:val="00EC37C6"/>
    <w:rsid w:val="00EE6685"/>
    <w:rsid w:val="00F1547A"/>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297C22"/>
    <w:rPr>
      <w:rFonts w:ascii="Times New Roman" w:hAnsi="Times New Roman"/>
      <w:kern w:val="2"/>
      <w:sz w:val="18"/>
      <w:szCs w:val="18"/>
    </w:rPr>
  </w:style>
  <w:style w:type="paragraph" w:styleId="a9">
    <w:name w:val="footer"/>
    <w:basedOn w:val="a"/>
    <w:link w:val="Char3"/>
    <w:uiPriority w:val="99"/>
    <w:unhideWhenUsed/>
    <w:rsid w:val="00297C22"/>
    <w:pPr>
      <w:tabs>
        <w:tab w:val="center" w:pos="4153"/>
        <w:tab w:val="right" w:pos="8306"/>
      </w:tabs>
      <w:snapToGrid w:val="0"/>
      <w:jc w:val="left"/>
    </w:pPr>
    <w:rPr>
      <w:sz w:val="18"/>
      <w:szCs w:val="18"/>
    </w:rPr>
  </w:style>
  <w:style w:type="character" w:customStyle="1" w:styleId="Char3">
    <w:name w:val="页脚 Char"/>
    <w:link w:val="a9"/>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1111</Words>
  <Characters>6337</Characters>
  <Application>Microsoft Office Word</Application>
  <DocSecurity>0</DocSecurity>
  <Lines>52</Lines>
  <Paragraphs>14</Paragraphs>
  <ScaleCrop>false</ScaleCrop>
  <Company>Huawei Technologies Co.,Ltd.</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2022-08-02T09:32:00Z</dcterms:created>
  <dcterms:modified xsi:type="dcterms:W3CDTF">2022-08-08T14:32:00Z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(3)jMSTC1tKeXz3IAFvtBI84/SPSNh9lhDaq6vkMEplmqULhPNjq1kNt37UK7Ve987R5Pl7dXJn
e7AhwO13YtuVMVyPsQlxfFTXruf7rsHDRa0PqYmszmHmNRCV8lxYhPX2MUcQsobzNuyaMvbr
K9AhOeLf3Tv2Mk9WCaqgp4H9Lk79+12eyfedUeic4pO2915NKYR37JINh/6JPDOPgLljnsc8
7xhfc1p1SfCSP/z9wM</vt:lpwstr>
  </property>
  <property fmtid="{D5CDD505-2E9C-101B-9397-08002B2CF9AE}" pid="3" name="_2015_ms_pID_7253431">
    <vt:lpwstr>Md9cddqsjchGm9YSXICNJXz+UbQNsaT9n88B2KQ7bjG5aHgpe49bvx
k+DFCBnaIEDq6WOp+RJr149spXkRrpqDfc/WSIfq/N2BiUD5jJUjw/cyXAJoZ7KjgyJ7S4QE
ZKd4G+28jFtFKEIBLiIbpRQJV5QXv9DjTffITE9eaYcDJcDNrngqgjluPoz9ArN5wZFj7iX3
jA2EVgOkFkJAjT2UcomjSEajbPGRIhBkXS0k</vt:lpwstr>
  </property>
  <property fmtid="{D5CDD505-2E9C-101B-9397-08002B2CF9AE}" pid="4" name="_2015_ms_pID_7253432">
    <vt:lpwstr>096Sp1MTOKI4pbLZkQpkAjk=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ies>
</file>