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774B94">
        <w:fldChar w:fldCharType="begin"/>
      </w:r>
      <w:r w:rsidR="00774B94">
        <w:instrText xml:space="preserve"> DOCPROPERTY  TSG/WGRef  \* MERGEFORMAT </w:instrText>
      </w:r>
      <w:r w:rsidR="00774B94">
        <w:fldChar w:fldCharType="separate"/>
      </w:r>
      <w:r w:rsidR="003609EF">
        <w:rPr>
          <w:b/>
          <w:noProof/>
          <w:sz w:val="24"/>
        </w:rPr>
        <w:t>RAN5</w:t>
      </w:r>
      <w:r w:rsidR="00774B94">
        <w:rPr>
          <w:b/>
          <w:noProof/>
          <w:sz w:val="24"/>
        </w:rPr>
        <w:fldChar w:fldCharType="end"/>
      </w:r>
      <w:r w:rsidR="00C66BA2">
        <w:rPr>
          <w:b/>
          <w:noProof/>
          <w:sz w:val="24"/>
        </w:rPr>
        <w:t xml:space="preserve"> </w:t>
      </w:r>
      <w:r>
        <w:rPr>
          <w:b/>
          <w:noProof/>
          <w:sz w:val="24"/>
        </w:rPr>
        <w:t>Meeting #</w:t>
      </w:r>
      <w:r w:rsidR="00774B94">
        <w:fldChar w:fldCharType="begin"/>
      </w:r>
      <w:r w:rsidR="00774B94">
        <w:instrText xml:space="preserve"> DOCPROPERTY  MtgSeq  \* MERGEFORMAT </w:instrText>
      </w:r>
      <w:r w:rsidR="00774B94">
        <w:fldChar w:fldCharType="separate"/>
      </w:r>
      <w:r w:rsidR="00EB09B7" w:rsidRPr="00EB09B7">
        <w:rPr>
          <w:b/>
          <w:noProof/>
          <w:sz w:val="24"/>
        </w:rPr>
        <w:t>96</w:t>
      </w:r>
      <w:r w:rsidR="00774B94">
        <w:rPr>
          <w:b/>
          <w:noProof/>
          <w:sz w:val="24"/>
        </w:rPr>
        <w:fldChar w:fldCharType="end"/>
      </w:r>
      <w:r w:rsidR="00774B94">
        <w:fldChar w:fldCharType="begin"/>
      </w:r>
      <w:r w:rsidR="00774B94">
        <w:instrText xml:space="preserve"> DOCPROPERTY  MtgTitle  \* MERGEFORMAT </w:instrText>
      </w:r>
      <w:r w:rsidR="00774B94">
        <w:fldChar w:fldCharType="separate"/>
      </w:r>
      <w:r w:rsidR="00EB09B7">
        <w:rPr>
          <w:b/>
          <w:noProof/>
          <w:sz w:val="24"/>
        </w:rPr>
        <w:t>-e</w:t>
      </w:r>
      <w:r w:rsidR="00774B94">
        <w:rPr>
          <w:b/>
          <w:noProof/>
          <w:sz w:val="24"/>
        </w:rPr>
        <w:fldChar w:fldCharType="end"/>
      </w:r>
      <w:r>
        <w:rPr>
          <w:b/>
          <w:i/>
          <w:noProof/>
          <w:sz w:val="28"/>
        </w:rPr>
        <w:tab/>
      </w:r>
      <w:r w:rsidR="00774B94">
        <w:fldChar w:fldCharType="begin"/>
      </w:r>
      <w:r w:rsidR="00774B94">
        <w:instrText xml:space="preserve"> DOCPROPERTY  Tdoc#  \* MERGEFORMAT </w:instrText>
      </w:r>
      <w:r w:rsidR="00774B94">
        <w:fldChar w:fldCharType="separate"/>
      </w:r>
      <w:r w:rsidR="00E13F3D" w:rsidRPr="00E13F3D">
        <w:rPr>
          <w:b/>
          <w:i/>
          <w:noProof/>
          <w:sz w:val="28"/>
        </w:rPr>
        <w:t>R5-225043</w:t>
      </w:r>
      <w:r w:rsidR="00774B94">
        <w:rPr>
          <w:b/>
          <w:i/>
          <w:noProof/>
          <w:sz w:val="28"/>
        </w:rPr>
        <w:fldChar w:fldCharType="end"/>
      </w:r>
    </w:p>
    <w:p w14:paraId="7CB45193" w14:textId="7C513ED9" w:rsidR="001E41F3" w:rsidRDefault="001D548F" w:rsidP="005E2C44">
      <w:pPr>
        <w:pStyle w:val="CRCoverPage"/>
        <w:outlineLvl w:val="0"/>
        <w:rPr>
          <w:b/>
          <w:noProof/>
          <w:sz w:val="24"/>
        </w:rPr>
      </w:pPr>
      <w:r>
        <w:fldChar w:fldCharType="begin"/>
      </w:r>
      <w:r>
        <w:instrText xml:space="preserve"> DOCPROPERTY  Location  \* MERGEFORMAT </w:instrText>
      </w:r>
      <w:r>
        <w:fldChar w:fldCharType="separate"/>
      </w:r>
      <w:r>
        <w:rPr>
          <w:b/>
          <w:noProof/>
          <w:sz w:val="24"/>
        </w:rPr>
        <w:t>Electronic</w:t>
      </w:r>
      <w:r>
        <w:rPr>
          <w:b/>
          <w:noProof/>
          <w:sz w:val="24"/>
        </w:rPr>
        <w:fldChar w:fldCharType="end"/>
      </w:r>
      <w:r w:rsidR="001E41F3">
        <w:rPr>
          <w:b/>
          <w:noProof/>
          <w:sz w:val="24"/>
        </w:rPr>
        <w:t xml:space="preserve">, </w:t>
      </w:r>
      <w:r w:rsidR="00774B94">
        <w:fldChar w:fldCharType="begin"/>
      </w:r>
      <w:r w:rsidR="00774B94">
        <w:instrText xml:space="preserve"> DOCPROPERTY  Country  \* MERGEFORMAT </w:instrText>
      </w:r>
      <w:r w:rsidR="00774B94">
        <w:fldChar w:fldCharType="separate"/>
      </w:r>
      <w:r w:rsidR="00774B94">
        <w:fldChar w:fldCharType="end"/>
      </w:r>
      <w:r w:rsidR="00774B94">
        <w:fldChar w:fldCharType="begin"/>
      </w:r>
      <w:r w:rsidR="00774B94">
        <w:instrText xml:space="preserve"> DOCPROPERTY  StartDate  \* MERGEFORMAT </w:instrText>
      </w:r>
      <w:r w:rsidR="00774B94">
        <w:fldChar w:fldCharType="separate"/>
      </w:r>
      <w:r w:rsidR="003609EF" w:rsidRPr="00BA51D9">
        <w:rPr>
          <w:b/>
          <w:noProof/>
          <w:sz w:val="24"/>
        </w:rPr>
        <w:t>15th Aug 2022</w:t>
      </w:r>
      <w:r w:rsidR="00774B94">
        <w:rPr>
          <w:b/>
          <w:noProof/>
          <w:sz w:val="24"/>
        </w:rPr>
        <w:fldChar w:fldCharType="end"/>
      </w:r>
      <w:r w:rsidR="00547111">
        <w:rPr>
          <w:b/>
          <w:noProof/>
          <w:sz w:val="24"/>
        </w:rPr>
        <w:t xml:space="preserve"> - </w:t>
      </w:r>
      <w:r w:rsidR="00774B94">
        <w:fldChar w:fldCharType="begin"/>
      </w:r>
      <w:r w:rsidR="00774B94">
        <w:instrText xml:space="preserve"> DOCPROPERTY  EndDate  \* MERGEFORMAT </w:instrText>
      </w:r>
      <w:r w:rsidR="00774B94">
        <w:fldChar w:fldCharType="separate"/>
      </w:r>
      <w:r w:rsidR="003609EF" w:rsidRPr="00BA51D9">
        <w:rPr>
          <w:b/>
          <w:noProof/>
          <w:sz w:val="24"/>
        </w:rPr>
        <w:t>26th Aug 2022</w:t>
      </w:r>
      <w:r w:rsidR="00774B9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74B9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74B9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3185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74B9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74B9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74B94">
            <w:pPr>
              <w:pStyle w:val="CRCoverPage"/>
              <w:spacing w:after="0"/>
              <w:ind w:left="100"/>
              <w:rPr>
                <w:noProof/>
              </w:rPr>
            </w:pPr>
            <w:r>
              <w:fldChar w:fldCharType="begin"/>
            </w:r>
            <w:r>
              <w:instrText xml:space="preserve"> DOCPROPERTY  CrTitle  \* MERGEFORMAT </w:instrText>
            </w:r>
            <w:r>
              <w:fldChar w:fldCharType="separate"/>
            </w:r>
            <w:r w:rsidR="002640DD">
              <w:t>Update of test case 9.1.10.4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74B94">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9C45A5" w:rsidR="001E41F3" w:rsidRDefault="00E36443" w:rsidP="00547111">
            <w:pPr>
              <w:pStyle w:val="CRCoverPage"/>
              <w:spacing w:after="0"/>
              <w:ind w:left="100"/>
              <w:rPr>
                <w:noProof/>
              </w:rPr>
            </w:pPr>
            <w:r>
              <w:t>R5</w:t>
            </w:r>
            <w:r w:rsidR="00774B94">
              <w:fldChar w:fldCharType="begin"/>
            </w:r>
            <w:r w:rsidR="00774B94">
              <w:instrText xml:space="preserve"> DOCPROPERTY  SourceIfTsg  \* MERGEFORMAT </w:instrText>
            </w:r>
            <w:r w:rsidR="00774B94">
              <w:fldChar w:fldCharType="separate"/>
            </w:r>
            <w:r w:rsidR="00774B9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74B94">
            <w:pPr>
              <w:pStyle w:val="CRCoverPage"/>
              <w:spacing w:after="0"/>
              <w:ind w:left="100"/>
              <w:rPr>
                <w:noProof/>
              </w:rPr>
            </w:pPr>
            <w:r>
              <w:fldChar w:fldCharType="begin"/>
            </w:r>
            <w:r>
              <w:instrText xml:space="preserve"> DOCPROPERTY  RelatedWis  \* MERGEFORMAT </w:instrText>
            </w:r>
            <w:r>
              <w:fldChar w:fldCharType="separate"/>
            </w:r>
            <w:r w:rsidR="00E13F3D">
              <w:rPr>
                <w:noProof/>
              </w:rPr>
              <w:t>TEI16_Test, eNS-UEConTest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74B94">
            <w:pPr>
              <w:pStyle w:val="CRCoverPage"/>
              <w:spacing w:after="0"/>
              <w:ind w:left="100"/>
              <w:rPr>
                <w:noProof/>
              </w:rPr>
            </w:pPr>
            <w:r>
              <w:fldChar w:fldCharType="begin"/>
            </w:r>
            <w:r>
              <w:instrText xml:space="preserve"> DOCPROPERTY  ResDate  \* MERGEFORMAT </w:instrText>
            </w:r>
            <w:r>
              <w:fldChar w:fldCharType="separate"/>
            </w:r>
            <w:r w:rsidR="00D24991">
              <w:rPr>
                <w:noProof/>
              </w:rPr>
              <w:t>2022-08-08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74B9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74B94">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76E37" w14:paraId="1256F52C" w14:textId="77777777" w:rsidTr="00547111">
        <w:tc>
          <w:tcPr>
            <w:tcW w:w="2694" w:type="dxa"/>
            <w:gridSpan w:val="2"/>
            <w:tcBorders>
              <w:top w:val="single" w:sz="4" w:space="0" w:color="auto"/>
              <w:left w:val="single" w:sz="4" w:space="0" w:color="auto"/>
            </w:tcBorders>
          </w:tcPr>
          <w:p w14:paraId="52C87DB0" w14:textId="77777777" w:rsidR="00B76E37" w:rsidRDefault="00B76E37" w:rsidP="00B76E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E87948" w14:textId="77777777" w:rsidR="00B76E37" w:rsidRDefault="00B76E37" w:rsidP="00B76E37">
            <w:pPr>
              <w:pStyle w:val="CRCoverPage"/>
              <w:spacing w:after="0"/>
              <w:ind w:left="170"/>
              <w:rPr>
                <w:noProof/>
              </w:rPr>
            </w:pPr>
            <w:r>
              <w:rPr>
                <w:noProof/>
              </w:rPr>
              <w:t>1. TP1 and "Conformance requirements" don't reflect latest Rel-16 core requirements in TS 24.501/5.5.1.3.6:</w:t>
            </w:r>
          </w:p>
          <w:p w14:paraId="1E817FBF" w14:textId="77777777" w:rsidR="00B76E37" w:rsidRDefault="00B76E37" w:rsidP="00B76E37">
            <w:pPr>
              <w:pStyle w:val="B1"/>
            </w:pPr>
            <w:r>
              <w:rPr>
                <w:noProof/>
              </w:rPr>
              <w:t>"</w:t>
            </w:r>
            <w:r>
              <w:t>#62</w:t>
            </w:r>
            <w:r>
              <w:tab/>
              <w:t>(</w:t>
            </w:r>
            <w:r w:rsidRPr="003A31B9">
              <w:t>No network slices available</w:t>
            </w:r>
            <w:r>
              <w:t>).</w:t>
            </w:r>
          </w:p>
          <w:p w14:paraId="690E8BE4" w14:textId="3B91D568" w:rsidR="00B76E37" w:rsidRDefault="00B76E37" w:rsidP="00B76E37">
            <w:pPr>
              <w:pStyle w:val="B1"/>
              <w:rPr>
                <w:noProof/>
              </w:rPr>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r>
              <w:rPr>
                <w:noProof/>
              </w:rPr>
              <w:t>"</w:t>
            </w:r>
          </w:p>
          <w:p w14:paraId="6E198AEF" w14:textId="77777777" w:rsidR="00B76E37" w:rsidRDefault="00B76E37" w:rsidP="00B76E37">
            <w:pPr>
              <w:pStyle w:val="CRCoverPage"/>
              <w:spacing w:after="0"/>
              <w:ind w:left="170"/>
              <w:rPr>
                <w:noProof/>
              </w:rPr>
            </w:pPr>
            <w:r>
              <w:rPr>
                <w:noProof/>
              </w:rPr>
              <w:t>2. TP2 mentions tresting "any access" but this refers to non-3GPP access which is not covered in this test case. Therefore Cell B is not needed.</w:t>
            </w:r>
          </w:p>
          <w:p w14:paraId="64F3DC3F" w14:textId="77777777" w:rsidR="00B76E37" w:rsidRDefault="00B76E37" w:rsidP="00B76E37">
            <w:pPr>
              <w:pStyle w:val="CRCoverPage"/>
              <w:spacing w:after="0"/>
              <w:ind w:left="170"/>
              <w:rPr>
                <w:noProof/>
              </w:rPr>
            </w:pPr>
          </w:p>
          <w:p w14:paraId="7A554C9A" w14:textId="77777777" w:rsidR="00B76E37" w:rsidRDefault="00B76E37" w:rsidP="00B76E37">
            <w:pPr>
              <w:pStyle w:val="CRCoverPage"/>
              <w:spacing w:after="0"/>
              <w:ind w:left="170"/>
              <w:rPr>
                <w:noProof/>
              </w:rPr>
            </w:pPr>
            <w:r>
              <w:rPr>
                <w:noProof/>
              </w:rPr>
              <w:t>3. As per 38.508-1/</w:t>
            </w:r>
            <w:r w:rsidRPr="00B91CE8">
              <w:rPr>
                <w:noProof/>
              </w:rPr>
              <w:t>Table 4.7.1-7</w:t>
            </w:r>
            <w:r>
              <w:rPr>
                <w:noProof/>
              </w:rPr>
              <w:t xml:space="preserve">A the UE is set up with 4 alloved S-NSSAIs that the UE may or may not store during switch-off as per </w:t>
            </w:r>
            <w:r w:rsidRPr="00596F79">
              <w:rPr>
                <w:noProof/>
              </w:rPr>
              <w:t>4.6.2.2/24.501</w:t>
            </w:r>
            <w:r>
              <w:rPr>
                <w:noProof/>
              </w:rPr>
              <w:t>:</w:t>
            </w:r>
          </w:p>
          <w:p w14:paraId="3568A97B" w14:textId="77777777" w:rsidR="00B76E37" w:rsidRDefault="00B76E37" w:rsidP="00B76E37">
            <w:pPr>
              <w:pStyle w:val="NO"/>
            </w:pPr>
            <w:r>
              <w:rPr>
                <w:noProof/>
              </w:rPr>
              <w:t>"</w:t>
            </w:r>
            <w:r w:rsidRPr="009D3C9B">
              <w:rPr>
                <w:lang w:val="en-US"/>
              </w:rPr>
              <w:t xml:space="preserve"> 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r>
              <w:rPr>
                <w:noProof/>
              </w:rPr>
              <w:t>"</w:t>
            </w:r>
          </w:p>
          <w:p w14:paraId="0B3A9F24" w14:textId="77777777" w:rsidR="00B76E37" w:rsidRDefault="00B76E37" w:rsidP="00B76E37">
            <w:pPr>
              <w:pStyle w:val="CRCoverPage"/>
              <w:spacing w:after="0"/>
              <w:ind w:left="170"/>
              <w:rPr>
                <w:noProof/>
              </w:rPr>
            </w:pPr>
            <w:r>
              <w:rPr>
                <w:noProof/>
              </w:rPr>
              <w:t>As per TS 24.501/5.5.1.3.5 the UE is allowed to re-attempt registration on the same cell/PLMN if it has further S-NSSAIs available:</w:t>
            </w:r>
          </w:p>
          <w:p w14:paraId="62F7D82E" w14:textId="77777777" w:rsidR="00B76E37" w:rsidRDefault="00B76E37" w:rsidP="00B76E37">
            <w:pPr>
              <w:pStyle w:val="B1"/>
              <w:rPr>
                <w:noProof/>
              </w:rPr>
            </w:pPr>
            <w:r>
              <w:rPr>
                <w:noProof/>
              </w:rPr>
              <w:t>"</w:t>
            </w:r>
            <w:r>
              <w:t xml:space="preserve"> 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w:t>
            </w:r>
            <w:r w:rsidRPr="000B1C17">
              <w:lastRenderedPageBreak/>
              <w:t>the failed or revoked NSSAA</w:t>
            </w:r>
            <w:r>
              <w:t>.</w:t>
            </w:r>
            <w:r w:rsidRPr="00DF2340">
              <w:t xml:space="preserve"> </w:t>
            </w:r>
            <w:r>
              <w:t xml:space="preserve">Otherwise the UE may perform a PLMN selection or SNPN selection according to 3GPP TS 23.122 [5] </w:t>
            </w:r>
            <w:r>
              <w:rPr>
                <w:color w:val="000000"/>
                <w:lang w:eastAsia="en-GB"/>
              </w:rPr>
              <w:t>and ...</w:t>
            </w:r>
            <w:r>
              <w:rPr>
                <w:noProof/>
              </w:rPr>
              <w:t>"</w:t>
            </w:r>
          </w:p>
          <w:p w14:paraId="592D4E14" w14:textId="77777777" w:rsidR="00B76E37" w:rsidRDefault="00B76E37" w:rsidP="00B76E37">
            <w:pPr>
              <w:pStyle w:val="B1"/>
              <w:rPr>
                <w:noProof/>
              </w:rPr>
            </w:pPr>
            <w:r>
              <w:rPr>
                <w:noProof/>
              </w:rPr>
              <w:t>Additionally the test sequence does not test that the registration counter is reset.</w:t>
            </w:r>
          </w:p>
          <w:p w14:paraId="3A192849" w14:textId="77777777" w:rsidR="00B76E37" w:rsidRDefault="00B76E37" w:rsidP="00B76E37">
            <w:pPr>
              <w:pStyle w:val="B1"/>
              <w:rPr>
                <w:noProof/>
              </w:rPr>
            </w:pPr>
            <w:r>
              <w:rPr>
                <w:noProof/>
              </w:rPr>
              <w:t>Current test procedure:</w:t>
            </w:r>
          </w:p>
          <w:p w14:paraId="722B5C3F" w14:textId="77777777" w:rsidR="00B76E37" w:rsidRDefault="00B76E37" w:rsidP="00B76E37">
            <w:pPr>
              <w:pStyle w:val="B1"/>
              <w:rPr>
                <w:noProof/>
              </w:rPr>
            </w:pPr>
            <w:r>
              <w:rPr>
                <w:noProof/>
              </w:rPr>
              <w:t>- does not take into account latest core requirements</w:t>
            </w:r>
          </w:p>
          <w:p w14:paraId="047ED407" w14:textId="77777777" w:rsidR="00B76E37" w:rsidRDefault="00B76E37" w:rsidP="00B76E37">
            <w:pPr>
              <w:pStyle w:val="B1"/>
              <w:rPr>
                <w:noProof/>
              </w:rPr>
            </w:pPr>
            <w:r>
              <w:rPr>
                <w:noProof/>
              </w:rPr>
              <w:t>- optional UE behaviour</w:t>
            </w:r>
          </w:p>
          <w:p w14:paraId="1098BCD4" w14:textId="0FAB7514" w:rsidR="00B76E37" w:rsidRDefault="00B76E37" w:rsidP="00B76E37">
            <w:pPr>
              <w:pStyle w:val="B1"/>
              <w:rPr>
                <w:noProof/>
              </w:rPr>
            </w:pPr>
            <w:r>
              <w:rPr>
                <w:noProof/>
              </w:rPr>
              <w:t>- does not test that the registration counter is reset although this is mentioned in TP1</w:t>
            </w:r>
          </w:p>
          <w:p w14:paraId="708AA7DE" w14:textId="4E90D1E7" w:rsidR="00B76E37" w:rsidRDefault="00B76E37" w:rsidP="00B76E37">
            <w:pPr>
              <w:pStyle w:val="CRCoverPage"/>
              <w:spacing w:after="0"/>
              <w:ind w:left="100"/>
              <w:rPr>
                <w:noProof/>
              </w:rPr>
            </w:pPr>
            <w:r>
              <w:rPr>
                <w:noProof/>
              </w:rPr>
              <w:t>4. In the specific message contents for step 15 the "</w:t>
            </w:r>
            <w:r w:rsidRPr="00874190">
              <w:t>Rejected NSSAI</w:t>
            </w:r>
            <w:r>
              <w:rPr>
                <w:noProof/>
              </w:rPr>
              <w:t>" IE definition/encoding is not aligned with TS 24.501. In the specific message contents for step 29 the "</w:t>
            </w:r>
            <w:r w:rsidRPr="00494FD0">
              <w:t>Configured NSSAI</w:t>
            </w:r>
            <w:r>
              <w:rPr>
                <w:noProof/>
              </w:rPr>
              <w:t>" IE definition is not aligned with TS 24.501.</w:t>
            </w:r>
          </w:p>
        </w:tc>
      </w:tr>
      <w:tr w:rsidR="00B76E37" w14:paraId="4CA74D09" w14:textId="77777777" w:rsidTr="00547111">
        <w:tc>
          <w:tcPr>
            <w:tcW w:w="2694" w:type="dxa"/>
            <w:gridSpan w:val="2"/>
            <w:tcBorders>
              <w:left w:val="single" w:sz="4" w:space="0" w:color="auto"/>
            </w:tcBorders>
          </w:tcPr>
          <w:p w14:paraId="2D0866D6" w14:textId="77777777" w:rsidR="00B76E37" w:rsidRDefault="00B76E37" w:rsidP="00B76E37">
            <w:pPr>
              <w:pStyle w:val="CRCoverPage"/>
              <w:spacing w:after="0"/>
              <w:rPr>
                <w:b/>
                <w:i/>
                <w:noProof/>
                <w:sz w:val="8"/>
                <w:szCs w:val="8"/>
              </w:rPr>
            </w:pPr>
          </w:p>
        </w:tc>
        <w:tc>
          <w:tcPr>
            <w:tcW w:w="6946" w:type="dxa"/>
            <w:gridSpan w:val="9"/>
            <w:tcBorders>
              <w:right w:val="single" w:sz="4" w:space="0" w:color="auto"/>
            </w:tcBorders>
          </w:tcPr>
          <w:p w14:paraId="365DEF04" w14:textId="77777777" w:rsidR="00B76E37" w:rsidRDefault="00B76E37" w:rsidP="00B76E37">
            <w:pPr>
              <w:pStyle w:val="CRCoverPage"/>
              <w:spacing w:after="0"/>
              <w:rPr>
                <w:noProof/>
                <w:sz w:val="8"/>
                <w:szCs w:val="8"/>
              </w:rPr>
            </w:pPr>
          </w:p>
        </w:tc>
      </w:tr>
      <w:tr w:rsidR="00B76E37" w14:paraId="21016551" w14:textId="77777777" w:rsidTr="00547111">
        <w:tc>
          <w:tcPr>
            <w:tcW w:w="2694" w:type="dxa"/>
            <w:gridSpan w:val="2"/>
            <w:tcBorders>
              <w:left w:val="single" w:sz="4" w:space="0" w:color="auto"/>
            </w:tcBorders>
          </w:tcPr>
          <w:p w14:paraId="49433147" w14:textId="77777777" w:rsidR="00B76E37" w:rsidRDefault="00B76E37" w:rsidP="00B76E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A3557B" w14:textId="049C9FB4" w:rsidR="00B76E37" w:rsidRDefault="00B76E37" w:rsidP="00B76E37">
            <w:pPr>
              <w:pStyle w:val="CRCoverPage"/>
              <w:spacing w:after="0"/>
              <w:ind w:left="113"/>
              <w:rPr>
                <w:noProof/>
              </w:rPr>
            </w:pPr>
            <w:r>
              <w:rPr>
                <w:noProof/>
              </w:rPr>
              <w:t xml:space="preserve">1. Corrected TP1 to remove the mention of UE state and Core requirements updated to 24.501 v16.10.0. </w:t>
            </w:r>
          </w:p>
          <w:p w14:paraId="70130F4C" w14:textId="3C96A4B2" w:rsidR="00B76E37" w:rsidRDefault="00B76E37" w:rsidP="00B76E37">
            <w:pPr>
              <w:pStyle w:val="CRCoverPage"/>
              <w:spacing w:after="0"/>
              <w:ind w:left="113"/>
              <w:rPr>
                <w:noProof/>
              </w:rPr>
            </w:pPr>
            <w:r>
              <w:rPr>
                <w:noProof/>
              </w:rPr>
              <w:t xml:space="preserve">2. Removed </w:t>
            </w:r>
            <w:r w:rsidR="00F6431F">
              <w:rPr>
                <w:noProof/>
              </w:rPr>
              <w:t>TP2 reference to</w:t>
            </w:r>
            <w:r>
              <w:rPr>
                <w:noProof/>
              </w:rPr>
              <w:t xml:space="preserve"> "other access"</w:t>
            </w:r>
            <w:r w:rsidR="00F6431F">
              <w:rPr>
                <w:noProof/>
              </w:rPr>
              <w:t>,</w:t>
            </w:r>
            <w:r>
              <w:rPr>
                <w:noProof/>
              </w:rPr>
              <w:t xml:space="preserve"> cell B</w:t>
            </w:r>
            <w:r w:rsidR="00F6431F">
              <w:rPr>
                <w:noProof/>
              </w:rPr>
              <w:t xml:space="preserve"> and related test step</w:t>
            </w:r>
            <w:r>
              <w:rPr>
                <w:noProof/>
              </w:rPr>
              <w:t>.</w:t>
            </w:r>
          </w:p>
          <w:p w14:paraId="263EB89E" w14:textId="77777777" w:rsidR="00B76E37" w:rsidRDefault="00B76E37" w:rsidP="00B76E37">
            <w:pPr>
              <w:pStyle w:val="CRCoverPage"/>
              <w:spacing w:after="0"/>
              <w:ind w:left="113"/>
              <w:rPr>
                <w:noProof/>
              </w:rPr>
            </w:pPr>
            <w:r>
              <w:rPr>
                <w:noProof/>
              </w:rPr>
              <w:t>3. Cell set-up and test procedure adjusted to:</w:t>
            </w:r>
          </w:p>
          <w:p w14:paraId="4F3D4F5A" w14:textId="77777777" w:rsidR="00B76E37" w:rsidRDefault="00B76E37" w:rsidP="00B76E37">
            <w:pPr>
              <w:pStyle w:val="CRCoverPage"/>
              <w:spacing w:after="0"/>
              <w:ind w:left="113"/>
              <w:rPr>
                <w:noProof/>
              </w:rPr>
            </w:pPr>
            <w:r>
              <w:rPr>
                <w:noProof/>
              </w:rPr>
              <w:t>- test latest core requirements</w:t>
            </w:r>
          </w:p>
          <w:p w14:paraId="7E1A143F" w14:textId="77777777" w:rsidR="00B76E37" w:rsidRDefault="00B76E37" w:rsidP="00B76E37">
            <w:pPr>
              <w:pStyle w:val="CRCoverPage"/>
              <w:spacing w:after="0"/>
              <w:ind w:left="113"/>
              <w:rPr>
                <w:noProof/>
              </w:rPr>
            </w:pPr>
            <w:r>
              <w:rPr>
                <w:noProof/>
              </w:rPr>
              <w:t>- avoid optional UE behaviour</w:t>
            </w:r>
          </w:p>
          <w:p w14:paraId="4987ABF3" w14:textId="77777777" w:rsidR="00B76E37" w:rsidRDefault="00B76E37" w:rsidP="00B76E37">
            <w:pPr>
              <w:pStyle w:val="CRCoverPage"/>
              <w:spacing w:after="0"/>
              <w:ind w:left="113"/>
              <w:rPr>
                <w:noProof/>
              </w:rPr>
            </w:pPr>
            <w:r>
              <w:rPr>
                <w:noProof/>
              </w:rPr>
              <w:t>- check that the registration counter is re-set</w:t>
            </w:r>
          </w:p>
          <w:p w14:paraId="31C656EC" w14:textId="74DC54E1" w:rsidR="00B76E37" w:rsidRDefault="00B76E37" w:rsidP="00B76E37">
            <w:pPr>
              <w:pStyle w:val="CRCoverPage"/>
              <w:spacing w:after="0"/>
              <w:ind w:left="100"/>
              <w:rPr>
                <w:noProof/>
              </w:rPr>
            </w:pPr>
            <w:r>
              <w:rPr>
                <w:noProof/>
              </w:rPr>
              <w:t>4. Corrected specific message contens for steps 15.</w:t>
            </w:r>
          </w:p>
        </w:tc>
      </w:tr>
      <w:tr w:rsidR="00B76E37" w14:paraId="1F886379" w14:textId="77777777" w:rsidTr="00547111">
        <w:tc>
          <w:tcPr>
            <w:tcW w:w="2694" w:type="dxa"/>
            <w:gridSpan w:val="2"/>
            <w:tcBorders>
              <w:left w:val="single" w:sz="4" w:space="0" w:color="auto"/>
            </w:tcBorders>
          </w:tcPr>
          <w:p w14:paraId="4D989623" w14:textId="77777777" w:rsidR="00B76E37" w:rsidRDefault="00B76E37" w:rsidP="00B76E37">
            <w:pPr>
              <w:pStyle w:val="CRCoverPage"/>
              <w:spacing w:after="0"/>
              <w:rPr>
                <w:b/>
                <w:i/>
                <w:noProof/>
                <w:sz w:val="8"/>
                <w:szCs w:val="8"/>
              </w:rPr>
            </w:pPr>
          </w:p>
        </w:tc>
        <w:tc>
          <w:tcPr>
            <w:tcW w:w="6946" w:type="dxa"/>
            <w:gridSpan w:val="9"/>
            <w:tcBorders>
              <w:right w:val="single" w:sz="4" w:space="0" w:color="auto"/>
            </w:tcBorders>
          </w:tcPr>
          <w:p w14:paraId="71C4A204" w14:textId="77777777" w:rsidR="00B76E37" w:rsidRDefault="00B76E37" w:rsidP="00B76E37">
            <w:pPr>
              <w:pStyle w:val="CRCoverPage"/>
              <w:spacing w:after="0"/>
              <w:rPr>
                <w:noProof/>
                <w:sz w:val="8"/>
                <w:szCs w:val="8"/>
              </w:rPr>
            </w:pPr>
          </w:p>
        </w:tc>
      </w:tr>
      <w:tr w:rsidR="00B76E37" w14:paraId="678D7BF9" w14:textId="77777777" w:rsidTr="00547111">
        <w:tc>
          <w:tcPr>
            <w:tcW w:w="2694" w:type="dxa"/>
            <w:gridSpan w:val="2"/>
            <w:tcBorders>
              <w:left w:val="single" w:sz="4" w:space="0" w:color="auto"/>
              <w:bottom w:val="single" w:sz="4" w:space="0" w:color="auto"/>
            </w:tcBorders>
          </w:tcPr>
          <w:p w14:paraId="4E5CE1B6" w14:textId="77777777" w:rsidR="00B76E37" w:rsidRDefault="00B76E37" w:rsidP="00B76E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B1D75F" w:rsidR="00B76E37" w:rsidRDefault="00B76E37" w:rsidP="00B76E37">
            <w:pPr>
              <w:pStyle w:val="CRCoverPage"/>
              <w:spacing w:after="0"/>
              <w:ind w:left="100"/>
              <w:rPr>
                <w:noProof/>
              </w:rPr>
            </w:pPr>
            <w:r>
              <w:rPr>
                <w:noProof/>
                <w:lang w:eastAsia="zh-CN"/>
              </w:rPr>
              <w:t>The test case will fail conformant UEs</w:t>
            </w:r>
            <w:r w:rsidRPr="00A21173">
              <w:rPr>
                <w:noProof/>
                <w:lang w:eastAsia="zh-CN"/>
              </w:rPr>
              <w:t>.</w:t>
            </w:r>
          </w:p>
        </w:tc>
      </w:tr>
      <w:tr w:rsidR="00B76E37" w14:paraId="034AF533" w14:textId="77777777" w:rsidTr="00547111">
        <w:tc>
          <w:tcPr>
            <w:tcW w:w="2694" w:type="dxa"/>
            <w:gridSpan w:val="2"/>
          </w:tcPr>
          <w:p w14:paraId="39D9EB5B" w14:textId="77777777" w:rsidR="00B76E37" w:rsidRDefault="00B76E37" w:rsidP="00B76E37">
            <w:pPr>
              <w:pStyle w:val="CRCoverPage"/>
              <w:spacing w:after="0"/>
              <w:rPr>
                <w:b/>
                <w:i/>
                <w:noProof/>
                <w:sz w:val="8"/>
                <w:szCs w:val="8"/>
              </w:rPr>
            </w:pPr>
          </w:p>
        </w:tc>
        <w:tc>
          <w:tcPr>
            <w:tcW w:w="6946" w:type="dxa"/>
            <w:gridSpan w:val="9"/>
          </w:tcPr>
          <w:p w14:paraId="7826CB1C" w14:textId="77777777" w:rsidR="00B76E37" w:rsidRDefault="00B76E37" w:rsidP="00B76E37">
            <w:pPr>
              <w:pStyle w:val="CRCoverPage"/>
              <w:spacing w:after="0"/>
              <w:rPr>
                <w:noProof/>
                <w:sz w:val="8"/>
                <w:szCs w:val="8"/>
              </w:rPr>
            </w:pPr>
          </w:p>
        </w:tc>
      </w:tr>
      <w:tr w:rsidR="00B76E37" w14:paraId="6A17D7AC" w14:textId="77777777" w:rsidTr="00547111">
        <w:tc>
          <w:tcPr>
            <w:tcW w:w="2694" w:type="dxa"/>
            <w:gridSpan w:val="2"/>
            <w:tcBorders>
              <w:top w:val="single" w:sz="4" w:space="0" w:color="auto"/>
              <w:left w:val="single" w:sz="4" w:space="0" w:color="auto"/>
            </w:tcBorders>
          </w:tcPr>
          <w:p w14:paraId="6DAD5B19" w14:textId="77777777" w:rsidR="00B76E37" w:rsidRDefault="00B76E37" w:rsidP="00B76E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A627CF" w:rsidR="00B76E37" w:rsidRDefault="00B76E37" w:rsidP="00B76E37">
            <w:pPr>
              <w:pStyle w:val="CRCoverPage"/>
              <w:spacing w:after="0"/>
              <w:ind w:left="100"/>
              <w:rPr>
                <w:noProof/>
              </w:rPr>
            </w:pPr>
            <w:r>
              <w:t>9.1.10.4</w:t>
            </w:r>
          </w:p>
        </w:tc>
      </w:tr>
      <w:tr w:rsidR="00B76E37" w14:paraId="56E1E6C3" w14:textId="77777777" w:rsidTr="00547111">
        <w:tc>
          <w:tcPr>
            <w:tcW w:w="2694" w:type="dxa"/>
            <w:gridSpan w:val="2"/>
            <w:tcBorders>
              <w:left w:val="single" w:sz="4" w:space="0" w:color="auto"/>
            </w:tcBorders>
          </w:tcPr>
          <w:p w14:paraId="2FB9DE77" w14:textId="77777777" w:rsidR="00B76E37" w:rsidRDefault="00B76E37" w:rsidP="00B76E37">
            <w:pPr>
              <w:pStyle w:val="CRCoverPage"/>
              <w:spacing w:after="0"/>
              <w:rPr>
                <w:b/>
                <w:i/>
                <w:noProof/>
                <w:sz w:val="8"/>
                <w:szCs w:val="8"/>
              </w:rPr>
            </w:pPr>
          </w:p>
        </w:tc>
        <w:tc>
          <w:tcPr>
            <w:tcW w:w="6946" w:type="dxa"/>
            <w:gridSpan w:val="9"/>
            <w:tcBorders>
              <w:right w:val="single" w:sz="4" w:space="0" w:color="auto"/>
            </w:tcBorders>
          </w:tcPr>
          <w:p w14:paraId="0898542D" w14:textId="77777777" w:rsidR="00B76E37" w:rsidRDefault="00B76E37" w:rsidP="00B76E37">
            <w:pPr>
              <w:pStyle w:val="CRCoverPage"/>
              <w:spacing w:after="0"/>
              <w:rPr>
                <w:noProof/>
                <w:sz w:val="8"/>
                <w:szCs w:val="8"/>
              </w:rPr>
            </w:pPr>
          </w:p>
        </w:tc>
      </w:tr>
      <w:tr w:rsidR="00B76E37" w14:paraId="76F95A8B" w14:textId="77777777" w:rsidTr="00547111">
        <w:tc>
          <w:tcPr>
            <w:tcW w:w="2694" w:type="dxa"/>
            <w:gridSpan w:val="2"/>
            <w:tcBorders>
              <w:left w:val="single" w:sz="4" w:space="0" w:color="auto"/>
            </w:tcBorders>
          </w:tcPr>
          <w:p w14:paraId="335EAB52" w14:textId="77777777" w:rsidR="00B76E37" w:rsidRDefault="00B76E37" w:rsidP="00B76E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76E37" w:rsidRDefault="00B76E37" w:rsidP="00B76E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76E37" w:rsidRDefault="00B76E37" w:rsidP="00B76E37">
            <w:pPr>
              <w:pStyle w:val="CRCoverPage"/>
              <w:spacing w:after="0"/>
              <w:jc w:val="center"/>
              <w:rPr>
                <w:b/>
                <w:caps/>
                <w:noProof/>
              </w:rPr>
            </w:pPr>
            <w:r>
              <w:rPr>
                <w:b/>
                <w:caps/>
                <w:noProof/>
              </w:rPr>
              <w:t>N</w:t>
            </w:r>
          </w:p>
        </w:tc>
        <w:tc>
          <w:tcPr>
            <w:tcW w:w="2977" w:type="dxa"/>
            <w:gridSpan w:val="4"/>
          </w:tcPr>
          <w:p w14:paraId="304CCBCB" w14:textId="77777777" w:rsidR="00B76E37" w:rsidRDefault="00B76E37" w:rsidP="00B76E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76E37" w:rsidRDefault="00B76E37" w:rsidP="00B76E37">
            <w:pPr>
              <w:pStyle w:val="CRCoverPage"/>
              <w:spacing w:after="0"/>
              <w:ind w:left="99"/>
              <w:rPr>
                <w:noProof/>
              </w:rPr>
            </w:pPr>
          </w:p>
        </w:tc>
      </w:tr>
      <w:tr w:rsidR="00B76E37" w14:paraId="34ACE2EB" w14:textId="77777777" w:rsidTr="00547111">
        <w:tc>
          <w:tcPr>
            <w:tcW w:w="2694" w:type="dxa"/>
            <w:gridSpan w:val="2"/>
            <w:tcBorders>
              <w:left w:val="single" w:sz="4" w:space="0" w:color="auto"/>
            </w:tcBorders>
          </w:tcPr>
          <w:p w14:paraId="571382F3" w14:textId="77777777" w:rsidR="00B76E37" w:rsidRDefault="00B76E37" w:rsidP="00B76E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76E37" w:rsidRDefault="00B76E37" w:rsidP="00B76E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4FDBA4" w:rsidR="00B76E37" w:rsidRDefault="00B76E37" w:rsidP="00B76E37">
            <w:pPr>
              <w:pStyle w:val="CRCoverPage"/>
              <w:spacing w:after="0"/>
              <w:jc w:val="center"/>
              <w:rPr>
                <w:b/>
                <w:caps/>
                <w:noProof/>
              </w:rPr>
            </w:pPr>
            <w:r>
              <w:rPr>
                <w:b/>
                <w:caps/>
                <w:noProof/>
              </w:rPr>
              <w:t>x</w:t>
            </w:r>
          </w:p>
        </w:tc>
        <w:tc>
          <w:tcPr>
            <w:tcW w:w="2977" w:type="dxa"/>
            <w:gridSpan w:val="4"/>
          </w:tcPr>
          <w:p w14:paraId="7DB274D8" w14:textId="77777777" w:rsidR="00B76E37" w:rsidRDefault="00B76E37" w:rsidP="00B76E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76E37" w:rsidRDefault="00B76E37" w:rsidP="00B76E37">
            <w:pPr>
              <w:pStyle w:val="CRCoverPage"/>
              <w:spacing w:after="0"/>
              <w:ind w:left="99"/>
              <w:rPr>
                <w:noProof/>
              </w:rPr>
            </w:pPr>
            <w:r>
              <w:rPr>
                <w:noProof/>
              </w:rPr>
              <w:t xml:space="preserve">TS/TR ... CR ... </w:t>
            </w:r>
          </w:p>
        </w:tc>
      </w:tr>
      <w:tr w:rsidR="00B76E37" w14:paraId="446DDBAC" w14:textId="77777777" w:rsidTr="00547111">
        <w:tc>
          <w:tcPr>
            <w:tcW w:w="2694" w:type="dxa"/>
            <w:gridSpan w:val="2"/>
            <w:tcBorders>
              <w:left w:val="single" w:sz="4" w:space="0" w:color="auto"/>
            </w:tcBorders>
          </w:tcPr>
          <w:p w14:paraId="678A1AA6" w14:textId="77777777" w:rsidR="00B76E37" w:rsidRDefault="00B76E37" w:rsidP="00B76E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76E37" w:rsidRDefault="00B76E37" w:rsidP="00B76E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AA252D" w:rsidR="00B76E37" w:rsidRDefault="00B76E37" w:rsidP="00B76E37">
            <w:pPr>
              <w:pStyle w:val="CRCoverPage"/>
              <w:spacing w:after="0"/>
              <w:jc w:val="center"/>
              <w:rPr>
                <w:b/>
                <w:caps/>
                <w:noProof/>
              </w:rPr>
            </w:pPr>
            <w:r>
              <w:rPr>
                <w:b/>
                <w:caps/>
                <w:noProof/>
              </w:rPr>
              <w:t>x</w:t>
            </w:r>
          </w:p>
        </w:tc>
        <w:tc>
          <w:tcPr>
            <w:tcW w:w="2977" w:type="dxa"/>
            <w:gridSpan w:val="4"/>
          </w:tcPr>
          <w:p w14:paraId="1A4306D9" w14:textId="77777777" w:rsidR="00B76E37" w:rsidRDefault="00B76E37" w:rsidP="00B76E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76E37" w:rsidRDefault="00B76E37" w:rsidP="00B76E37">
            <w:pPr>
              <w:pStyle w:val="CRCoverPage"/>
              <w:spacing w:after="0"/>
              <w:ind w:left="99"/>
              <w:rPr>
                <w:noProof/>
              </w:rPr>
            </w:pPr>
            <w:r>
              <w:rPr>
                <w:noProof/>
              </w:rPr>
              <w:t xml:space="preserve">TS/TR ... CR ... </w:t>
            </w:r>
          </w:p>
        </w:tc>
      </w:tr>
      <w:tr w:rsidR="00B76E37" w14:paraId="55C714D2" w14:textId="77777777" w:rsidTr="00547111">
        <w:tc>
          <w:tcPr>
            <w:tcW w:w="2694" w:type="dxa"/>
            <w:gridSpan w:val="2"/>
            <w:tcBorders>
              <w:left w:val="single" w:sz="4" w:space="0" w:color="auto"/>
            </w:tcBorders>
          </w:tcPr>
          <w:p w14:paraId="45913E62" w14:textId="77777777" w:rsidR="00B76E37" w:rsidRDefault="00B76E37" w:rsidP="00B76E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76E37" w:rsidRDefault="00B76E37" w:rsidP="00B76E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612043" w:rsidR="00B76E37" w:rsidRDefault="00B76E37" w:rsidP="00B76E37">
            <w:pPr>
              <w:pStyle w:val="CRCoverPage"/>
              <w:spacing w:after="0"/>
              <w:jc w:val="center"/>
              <w:rPr>
                <w:b/>
                <w:caps/>
                <w:noProof/>
              </w:rPr>
            </w:pPr>
            <w:r>
              <w:rPr>
                <w:b/>
                <w:caps/>
                <w:noProof/>
              </w:rPr>
              <w:t>x</w:t>
            </w:r>
          </w:p>
        </w:tc>
        <w:tc>
          <w:tcPr>
            <w:tcW w:w="2977" w:type="dxa"/>
            <w:gridSpan w:val="4"/>
          </w:tcPr>
          <w:p w14:paraId="1B4FF921" w14:textId="77777777" w:rsidR="00B76E37" w:rsidRDefault="00B76E37" w:rsidP="00B76E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76E37" w:rsidRDefault="00B76E37" w:rsidP="00B76E37">
            <w:pPr>
              <w:pStyle w:val="CRCoverPage"/>
              <w:spacing w:after="0"/>
              <w:ind w:left="99"/>
              <w:rPr>
                <w:noProof/>
              </w:rPr>
            </w:pPr>
            <w:r>
              <w:rPr>
                <w:noProof/>
              </w:rPr>
              <w:t xml:space="preserve">TS/TR ... CR ... </w:t>
            </w:r>
          </w:p>
        </w:tc>
      </w:tr>
      <w:tr w:rsidR="00B76E37" w14:paraId="60DF82CC" w14:textId="77777777" w:rsidTr="008863B9">
        <w:tc>
          <w:tcPr>
            <w:tcW w:w="2694" w:type="dxa"/>
            <w:gridSpan w:val="2"/>
            <w:tcBorders>
              <w:left w:val="single" w:sz="4" w:space="0" w:color="auto"/>
            </w:tcBorders>
          </w:tcPr>
          <w:p w14:paraId="517696CD" w14:textId="77777777" w:rsidR="00B76E37" w:rsidRDefault="00B76E37" w:rsidP="00B76E37">
            <w:pPr>
              <w:pStyle w:val="CRCoverPage"/>
              <w:spacing w:after="0"/>
              <w:rPr>
                <w:b/>
                <w:i/>
                <w:noProof/>
              </w:rPr>
            </w:pPr>
          </w:p>
        </w:tc>
        <w:tc>
          <w:tcPr>
            <w:tcW w:w="6946" w:type="dxa"/>
            <w:gridSpan w:val="9"/>
            <w:tcBorders>
              <w:right w:val="single" w:sz="4" w:space="0" w:color="auto"/>
            </w:tcBorders>
          </w:tcPr>
          <w:p w14:paraId="4D84207F" w14:textId="77777777" w:rsidR="00B76E37" w:rsidRDefault="00B76E37" w:rsidP="00B76E37">
            <w:pPr>
              <w:pStyle w:val="CRCoverPage"/>
              <w:spacing w:after="0"/>
              <w:rPr>
                <w:noProof/>
              </w:rPr>
            </w:pPr>
          </w:p>
        </w:tc>
      </w:tr>
      <w:tr w:rsidR="00B76E37" w14:paraId="556B87B6" w14:textId="77777777" w:rsidTr="008863B9">
        <w:tc>
          <w:tcPr>
            <w:tcW w:w="2694" w:type="dxa"/>
            <w:gridSpan w:val="2"/>
            <w:tcBorders>
              <w:left w:val="single" w:sz="4" w:space="0" w:color="auto"/>
              <w:bottom w:val="single" w:sz="4" w:space="0" w:color="auto"/>
            </w:tcBorders>
          </w:tcPr>
          <w:p w14:paraId="79A9C411" w14:textId="77777777" w:rsidR="00B76E37" w:rsidRDefault="00B76E37" w:rsidP="00B76E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76E37" w:rsidRDefault="00B76E37" w:rsidP="00B76E37">
            <w:pPr>
              <w:pStyle w:val="CRCoverPage"/>
              <w:spacing w:after="0"/>
              <w:ind w:left="100"/>
              <w:rPr>
                <w:noProof/>
              </w:rPr>
            </w:pPr>
          </w:p>
        </w:tc>
      </w:tr>
      <w:tr w:rsidR="00B76E37" w:rsidRPr="008863B9" w14:paraId="45BFE792" w14:textId="77777777" w:rsidTr="008863B9">
        <w:tc>
          <w:tcPr>
            <w:tcW w:w="2694" w:type="dxa"/>
            <w:gridSpan w:val="2"/>
            <w:tcBorders>
              <w:top w:val="single" w:sz="4" w:space="0" w:color="auto"/>
              <w:bottom w:val="single" w:sz="4" w:space="0" w:color="auto"/>
            </w:tcBorders>
          </w:tcPr>
          <w:p w14:paraId="194242DD" w14:textId="77777777" w:rsidR="00B76E37" w:rsidRPr="008863B9" w:rsidRDefault="00B76E37" w:rsidP="00B76E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76E37" w:rsidRPr="008863B9" w:rsidRDefault="00B76E37" w:rsidP="00B76E37">
            <w:pPr>
              <w:pStyle w:val="CRCoverPage"/>
              <w:spacing w:after="0"/>
              <w:ind w:left="100"/>
              <w:rPr>
                <w:noProof/>
                <w:sz w:val="8"/>
                <w:szCs w:val="8"/>
              </w:rPr>
            </w:pPr>
          </w:p>
        </w:tc>
      </w:tr>
      <w:tr w:rsidR="00B76E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76E37" w:rsidRDefault="00B76E37" w:rsidP="00B76E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76E37" w:rsidRDefault="00B76E37" w:rsidP="00B76E3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FECC050" w14:textId="77777777" w:rsidR="00E36443" w:rsidRPr="00D70946" w:rsidRDefault="00E36443" w:rsidP="00E36443">
      <w:pPr>
        <w:pStyle w:val="Heading4"/>
        <w:rPr>
          <w:lang w:eastAsia="ko-KR"/>
        </w:rPr>
      </w:pPr>
      <w:r w:rsidRPr="00D70946">
        <w:lastRenderedPageBreak/>
        <w:t>9.1.10.4</w:t>
      </w:r>
      <w:r w:rsidRPr="00D70946">
        <w:tab/>
      </w:r>
      <w:r w:rsidRPr="00D70946">
        <w:rPr>
          <w:lang w:eastAsia="ko-KR"/>
        </w:rPr>
        <w:t>NSSAA / Initial registration / Reject</w:t>
      </w:r>
    </w:p>
    <w:p w14:paraId="389AC356" w14:textId="77777777" w:rsidR="00E36443" w:rsidRPr="00D70946" w:rsidRDefault="00E36443" w:rsidP="00E36443">
      <w:pPr>
        <w:pStyle w:val="H6"/>
      </w:pPr>
      <w:r w:rsidRPr="00D70946">
        <w:t>9.1.10.4.</w:t>
      </w:r>
      <w:r w:rsidRPr="00D70946">
        <w:rPr>
          <w:lang w:eastAsia="zh-CN"/>
        </w:rPr>
        <w:t>1</w:t>
      </w:r>
      <w:r w:rsidRPr="00D70946">
        <w:tab/>
        <w:t>Test Purpose (TP)</w:t>
      </w:r>
    </w:p>
    <w:p w14:paraId="244480E7" w14:textId="77777777" w:rsidR="00E36443" w:rsidRPr="00D70946" w:rsidRDefault="00E36443" w:rsidP="00E36443">
      <w:pPr>
        <w:pStyle w:val="H6"/>
      </w:pPr>
      <w:r w:rsidRPr="00D70946">
        <w:t>(1)</w:t>
      </w:r>
    </w:p>
    <w:p w14:paraId="7311DC68" w14:textId="77777777" w:rsidR="00E36443" w:rsidRPr="00D70946" w:rsidRDefault="00E36443" w:rsidP="00E36443">
      <w:pPr>
        <w:pStyle w:val="PL"/>
        <w:rPr>
          <w:noProof w:val="0"/>
        </w:rPr>
      </w:pPr>
      <w:r w:rsidRPr="00D70946">
        <w:rPr>
          <w:b/>
          <w:noProof w:val="0"/>
        </w:rPr>
        <w:t>with</w:t>
      </w:r>
      <w:r w:rsidRPr="00D70946">
        <w:rPr>
          <w:noProof w:val="0"/>
        </w:rPr>
        <w:t xml:space="preserve"> { UE in 5GMM-REGISTERED-INITIATED state }</w:t>
      </w:r>
    </w:p>
    <w:p w14:paraId="0F416E5B" w14:textId="77777777" w:rsidR="00E36443" w:rsidRPr="00D70946" w:rsidRDefault="00E36443" w:rsidP="00E36443">
      <w:pPr>
        <w:pStyle w:val="PL"/>
        <w:rPr>
          <w:noProof w:val="0"/>
        </w:rPr>
      </w:pPr>
      <w:r w:rsidRPr="00D70946">
        <w:rPr>
          <w:b/>
          <w:noProof w:val="0"/>
        </w:rPr>
        <w:t>ensure that</w:t>
      </w:r>
      <w:r w:rsidRPr="00D70946">
        <w:rPr>
          <w:noProof w:val="0"/>
        </w:rPr>
        <w:t xml:space="preserve"> {</w:t>
      </w:r>
    </w:p>
    <w:p w14:paraId="5C33542D" w14:textId="77777777" w:rsidR="00E36443" w:rsidRPr="00D70946" w:rsidRDefault="00E36443" w:rsidP="00E36443">
      <w:pPr>
        <w:pStyle w:val="PL"/>
        <w:rPr>
          <w:noProof w:val="0"/>
        </w:rPr>
      </w:pPr>
      <w:r w:rsidRPr="00D70946">
        <w:rPr>
          <w:noProof w:val="0"/>
        </w:rPr>
        <w:t xml:space="preserve">  </w:t>
      </w:r>
      <w:r w:rsidRPr="00D70946">
        <w:rPr>
          <w:b/>
          <w:noProof w:val="0"/>
        </w:rPr>
        <w:t>when</w:t>
      </w:r>
      <w:r w:rsidRPr="00D70946">
        <w:rPr>
          <w:noProof w:val="0"/>
        </w:rPr>
        <w:t xml:space="preserve"> { UE receives a REGISTRATION REJECT with cause #62 "No network slices available"</w:t>
      </w:r>
      <w:r w:rsidRPr="00D70946">
        <w:rPr>
          <w:noProof w:val="0"/>
          <w:szCs w:val="16"/>
        </w:rPr>
        <w:t xml:space="preserve"> </w:t>
      </w:r>
      <w:r w:rsidRPr="00D70946">
        <w:rPr>
          <w:noProof w:val="0"/>
        </w:rPr>
        <w:t>}</w:t>
      </w:r>
    </w:p>
    <w:p w14:paraId="38312840" w14:textId="1E9E1803" w:rsidR="00E36443" w:rsidRPr="00D70946" w:rsidRDefault="00E36443" w:rsidP="00E36443">
      <w:pPr>
        <w:pStyle w:val="PL"/>
        <w:rPr>
          <w:noProof w:val="0"/>
        </w:rPr>
      </w:pPr>
      <w:r w:rsidRPr="00D70946">
        <w:rPr>
          <w:noProof w:val="0"/>
        </w:rPr>
        <w:t xml:space="preserve">    </w:t>
      </w:r>
      <w:r w:rsidRPr="00D70946">
        <w:rPr>
          <w:b/>
          <w:noProof w:val="0"/>
        </w:rPr>
        <w:t>then</w:t>
      </w:r>
      <w:r w:rsidRPr="00D70946">
        <w:rPr>
          <w:noProof w:val="0"/>
        </w:rPr>
        <w:t xml:space="preserve"> { UE abort the initial registration procedure, set the 5GS update status to 5U2 NOT UPDATED</w:t>
      </w:r>
      <w:del w:id="1" w:author="MediaTek" w:date="2022-08-08T16:27:00Z">
        <w:r w:rsidRPr="00D70946" w:rsidDel="00B76E37">
          <w:rPr>
            <w:noProof w:val="0"/>
          </w:rPr>
          <w:delText>,</w:delText>
        </w:r>
      </w:del>
      <w:r w:rsidRPr="00D70946">
        <w:rPr>
          <w:noProof w:val="0"/>
        </w:rPr>
        <w:t xml:space="preserve"> </w:t>
      </w:r>
      <w:del w:id="2" w:author="MediaTek" w:date="2022-08-08T16:26:00Z">
        <w:r w:rsidRPr="00D70946" w:rsidDel="00B76E37">
          <w:rPr>
            <w:noProof w:val="0"/>
          </w:rPr>
          <w:delText>enter state 5GMM-DEREGISTERED.NORMAL-SERVICE or 5GMM-DEREGISTERED.PLMN-SEARCH</w:delText>
        </w:r>
      </w:del>
      <w:r w:rsidRPr="00D70946">
        <w:rPr>
          <w:noProof w:val="0"/>
        </w:rPr>
        <w:t xml:space="preserve"> and reset the registration attempt counter }</w:t>
      </w:r>
    </w:p>
    <w:p w14:paraId="50E1FA4A" w14:textId="77777777" w:rsidR="00E36443" w:rsidRPr="00D70946" w:rsidRDefault="00E36443" w:rsidP="00E36443">
      <w:pPr>
        <w:pStyle w:val="PL"/>
        <w:rPr>
          <w:noProof w:val="0"/>
        </w:rPr>
      </w:pPr>
      <w:r w:rsidRPr="00D70946">
        <w:rPr>
          <w:noProof w:val="0"/>
        </w:rPr>
        <w:t xml:space="preserve">            }</w:t>
      </w:r>
    </w:p>
    <w:p w14:paraId="084BB6F6" w14:textId="77777777" w:rsidR="00E36443" w:rsidRPr="00D70946" w:rsidRDefault="00E36443" w:rsidP="00E36443">
      <w:pPr>
        <w:pStyle w:val="PL"/>
        <w:rPr>
          <w:noProof w:val="0"/>
        </w:rPr>
      </w:pPr>
    </w:p>
    <w:p w14:paraId="5BB6B92F" w14:textId="77777777" w:rsidR="00E36443" w:rsidRPr="00D70946" w:rsidRDefault="00E36443" w:rsidP="00E36443">
      <w:pPr>
        <w:pStyle w:val="H6"/>
      </w:pPr>
      <w:r w:rsidRPr="00D70946">
        <w:t>(2)</w:t>
      </w:r>
    </w:p>
    <w:p w14:paraId="0BEB144C" w14:textId="77777777" w:rsidR="00E36443" w:rsidRPr="00D70946" w:rsidRDefault="00E36443" w:rsidP="00E36443">
      <w:pPr>
        <w:pStyle w:val="PL"/>
        <w:rPr>
          <w:noProof w:val="0"/>
        </w:rPr>
      </w:pPr>
      <w:r w:rsidRPr="00D70946">
        <w:rPr>
          <w:b/>
          <w:noProof w:val="0"/>
        </w:rPr>
        <w:t>with</w:t>
      </w:r>
      <w:r w:rsidRPr="00D70946">
        <w:rPr>
          <w:noProof w:val="0"/>
        </w:rPr>
        <w:t xml:space="preserve"> { UE in 5GMM-REGISTERED-INITIATED state }</w:t>
      </w:r>
    </w:p>
    <w:p w14:paraId="54766161" w14:textId="77777777" w:rsidR="00E36443" w:rsidRPr="00D70946" w:rsidRDefault="00E36443" w:rsidP="00E36443">
      <w:pPr>
        <w:pStyle w:val="PL"/>
        <w:rPr>
          <w:noProof w:val="0"/>
        </w:rPr>
      </w:pPr>
      <w:r w:rsidRPr="00D70946">
        <w:rPr>
          <w:b/>
          <w:noProof w:val="0"/>
        </w:rPr>
        <w:t>ensure that</w:t>
      </w:r>
      <w:r w:rsidRPr="00D70946">
        <w:rPr>
          <w:noProof w:val="0"/>
        </w:rPr>
        <w:t xml:space="preserve"> {</w:t>
      </w:r>
    </w:p>
    <w:p w14:paraId="5C82A1CD" w14:textId="77777777" w:rsidR="00E36443" w:rsidRPr="00D70946" w:rsidRDefault="00E36443" w:rsidP="00E36443">
      <w:pPr>
        <w:pStyle w:val="PL"/>
        <w:rPr>
          <w:noProof w:val="0"/>
        </w:rPr>
      </w:pPr>
      <w:r w:rsidRPr="00D70946">
        <w:rPr>
          <w:noProof w:val="0"/>
        </w:rPr>
        <w:t xml:space="preserve">  </w:t>
      </w:r>
      <w:r w:rsidRPr="00D70946">
        <w:rPr>
          <w:b/>
          <w:noProof w:val="0"/>
        </w:rPr>
        <w:t>when</w:t>
      </w:r>
      <w:r w:rsidRPr="00D70946">
        <w:rPr>
          <w:noProof w:val="0"/>
        </w:rPr>
        <w:t xml:space="preserve"> { UE receives the rejected NSSAI in the REGISTRATION REJECT message with rejection cause of "S-NSSAI not available due to the failed or revoked network slice-specific authentication and authorization"</w:t>
      </w:r>
      <w:r w:rsidRPr="00D70946">
        <w:rPr>
          <w:noProof w:val="0"/>
          <w:szCs w:val="16"/>
        </w:rPr>
        <w:t xml:space="preserve"> </w:t>
      </w:r>
      <w:r w:rsidRPr="00D70946">
        <w:rPr>
          <w:noProof w:val="0"/>
        </w:rPr>
        <w:t>}</w:t>
      </w:r>
    </w:p>
    <w:p w14:paraId="1A860DF7" w14:textId="77777777" w:rsidR="00E36443" w:rsidRPr="00D70946" w:rsidRDefault="00E36443" w:rsidP="00E36443">
      <w:pPr>
        <w:pStyle w:val="PL"/>
        <w:rPr>
          <w:noProof w:val="0"/>
        </w:rPr>
      </w:pPr>
      <w:r w:rsidRPr="00D70946">
        <w:rPr>
          <w:noProof w:val="0"/>
        </w:rPr>
        <w:t xml:space="preserve">    </w:t>
      </w:r>
      <w:r w:rsidRPr="00D70946">
        <w:rPr>
          <w:b/>
          <w:noProof w:val="0"/>
        </w:rPr>
        <w:t>then</w:t>
      </w:r>
      <w:r w:rsidRPr="00D70946">
        <w:rPr>
          <w:noProof w:val="0"/>
        </w:rPr>
        <w:t xml:space="preserve"> { UE stores the rejected NSSAI and doesn't attempt to use this S-NSSAI in the current PLMN </w:t>
      </w:r>
      <w:del w:id="3" w:author="MediaTek" w:date="2022-08-08T16:27:00Z">
        <w:r w:rsidRPr="00D70946" w:rsidDel="00B76E37">
          <w:rPr>
            <w:noProof w:val="0"/>
          </w:rPr>
          <w:delText>over any access</w:delText>
        </w:r>
      </w:del>
      <w:r w:rsidRPr="00D70946">
        <w:rPr>
          <w:noProof w:val="0"/>
        </w:rPr>
        <w:t xml:space="preserve"> }</w:t>
      </w:r>
    </w:p>
    <w:p w14:paraId="23D28410" w14:textId="77777777" w:rsidR="00E36443" w:rsidRPr="00D70946" w:rsidRDefault="00E36443" w:rsidP="00E36443">
      <w:pPr>
        <w:pStyle w:val="PL"/>
        <w:rPr>
          <w:noProof w:val="0"/>
        </w:rPr>
      </w:pPr>
    </w:p>
    <w:p w14:paraId="5E2130A7" w14:textId="77777777" w:rsidR="00E36443" w:rsidRPr="00D70946" w:rsidRDefault="00E36443" w:rsidP="00E36443">
      <w:pPr>
        <w:pStyle w:val="H6"/>
      </w:pPr>
      <w:r w:rsidRPr="00D70946">
        <w:t>9.1.10.4.2</w:t>
      </w:r>
      <w:r w:rsidRPr="00D70946">
        <w:tab/>
        <w:t>Conformance requirements</w:t>
      </w:r>
    </w:p>
    <w:p w14:paraId="3A546483" w14:textId="77777777" w:rsidR="00E36443" w:rsidRPr="00D70946" w:rsidRDefault="00E36443" w:rsidP="00E36443">
      <w:r w:rsidRPr="00D70946">
        <w:t>References: The conformance requirements covered in the present TC are specified in: TS 24.501, clause 5.5.1.2.5</w:t>
      </w:r>
      <w:r w:rsidRPr="00D70946">
        <w:rPr>
          <w:lang w:eastAsia="zh-CN"/>
        </w:rPr>
        <w:t>.</w:t>
      </w:r>
    </w:p>
    <w:p w14:paraId="52A0DA5E" w14:textId="77777777" w:rsidR="00E36443" w:rsidRPr="00D70946" w:rsidRDefault="00E36443" w:rsidP="00E36443">
      <w:r w:rsidRPr="00D70946">
        <w:rPr>
          <w:lang w:eastAsia="zh-CN"/>
        </w:rPr>
        <w:t xml:space="preserve">[TS 24.501 clause </w:t>
      </w:r>
      <w:r w:rsidRPr="00D70946">
        <w:t>5.5.1.2.5</w:t>
      </w:r>
      <w:r w:rsidRPr="00D70946">
        <w:rPr>
          <w:lang w:eastAsia="zh-CN"/>
        </w:rPr>
        <w:t>]</w:t>
      </w:r>
    </w:p>
    <w:p w14:paraId="7FE62DBF" w14:textId="77777777" w:rsidR="00E36443" w:rsidRPr="00D70946" w:rsidRDefault="00E36443" w:rsidP="00E36443">
      <w:r w:rsidRPr="00D70946">
        <w:t>If the initial registration request is rejected because:</w:t>
      </w:r>
    </w:p>
    <w:p w14:paraId="3C760447" w14:textId="77777777" w:rsidR="00E36443" w:rsidRPr="00D70946" w:rsidRDefault="00E36443" w:rsidP="00E36443">
      <w:pPr>
        <w:pStyle w:val="B1"/>
      </w:pPr>
      <w:r w:rsidRPr="00D70946">
        <w:t>a)</w:t>
      </w:r>
      <w:r w:rsidRPr="00D70946">
        <w:tab/>
        <w:t>all the S-NSSAI(s) included in the requested NSSAI are either rejected for the current PLMN</w:t>
      </w:r>
      <w:r w:rsidRPr="00D70946">
        <w:rPr>
          <w:lang w:eastAsia="zh-CN"/>
        </w:rPr>
        <w:t>,</w:t>
      </w:r>
      <w:r w:rsidRPr="00D70946">
        <w:t xml:space="preserve"> rejected for the current registration area</w:t>
      </w:r>
      <w:r w:rsidRPr="00D70946">
        <w:rPr>
          <w:lang w:eastAsia="zh-CN"/>
        </w:rPr>
        <w:t xml:space="preserve">, or rejected </w:t>
      </w:r>
      <w:r w:rsidRPr="00D70946">
        <w:t xml:space="preserve"> for the failed or revoked </w:t>
      </w:r>
      <w:r w:rsidRPr="00D70946">
        <w:rPr>
          <w:lang w:eastAsia="zh-CN"/>
        </w:rPr>
        <w:t>NSSAA</w:t>
      </w:r>
      <w:r w:rsidRPr="00D70946">
        <w:t>s; and</w:t>
      </w:r>
    </w:p>
    <w:p w14:paraId="168EF66E" w14:textId="77777777" w:rsidR="00E36443" w:rsidRPr="00D70946" w:rsidRDefault="00E36443" w:rsidP="00E36443">
      <w:pPr>
        <w:pStyle w:val="B1"/>
      </w:pPr>
      <w:r w:rsidRPr="00D70946">
        <w:t>b)</w:t>
      </w:r>
      <w:r w:rsidRPr="00D70946">
        <w:tab/>
        <w:t>the UE set the NSSAA bit in the 5GMM capability IE to:</w:t>
      </w:r>
    </w:p>
    <w:p w14:paraId="05909D40" w14:textId="77777777" w:rsidR="00E36443" w:rsidRPr="00D70946" w:rsidRDefault="00E36443" w:rsidP="00E36443">
      <w:pPr>
        <w:pStyle w:val="B2"/>
      </w:pPr>
      <w:r w:rsidRPr="00D70946">
        <w:t>1)</w:t>
      </w:r>
      <w:r w:rsidRPr="00D70946">
        <w:tab/>
        <w:t>"Network slice-specific authentication and authorization supported" and:</w:t>
      </w:r>
    </w:p>
    <w:p w14:paraId="17ED5813" w14:textId="77777777" w:rsidR="00E36443" w:rsidRPr="00D70946" w:rsidRDefault="00E36443" w:rsidP="00E36443">
      <w:pPr>
        <w:pStyle w:val="B3"/>
      </w:pPr>
      <w:proofErr w:type="spellStart"/>
      <w:r w:rsidRPr="00D70946">
        <w:t>i</w:t>
      </w:r>
      <w:proofErr w:type="spellEnd"/>
      <w:r w:rsidRPr="00D70946">
        <w:t>)</w:t>
      </w:r>
      <w:r w:rsidRPr="00D70946">
        <w:tab/>
        <w:t>there are no subscribed S-NSSAIs marked as default;</w:t>
      </w:r>
    </w:p>
    <w:p w14:paraId="075890BF" w14:textId="77777777" w:rsidR="00E36443" w:rsidRPr="00D70946" w:rsidRDefault="00E36443" w:rsidP="00E36443">
      <w:pPr>
        <w:pStyle w:val="B3"/>
      </w:pPr>
      <w:r w:rsidRPr="00D70946">
        <w:t>ii)</w:t>
      </w:r>
      <w:r w:rsidRPr="00D70946">
        <w:tab/>
        <w:t>all subscribed S-NSSAIs marked as default are not allowed; or</w:t>
      </w:r>
    </w:p>
    <w:p w14:paraId="6BB59992" w14:textId="77777777" w:rsidR="00E36443" w:rsidRPr="00D70946" w:rsidRDefault="00E36443" w:rsidP="00E36443">
      <w:pPr>
        <w:pStyle w:val="B3"/>
      </w:pPr>
      <w:r w:rsidRPr="00D70946">
        <w:t>iii)</w:t>
      </w:r>
      <w:r w:rsidRPr="00D70946">
        <w:tab/>
        <w:t>network slice-specific authentication and authorization has failed or been revoked for all subscribed S-NSSAIs marked as default and based on network local policy, the network decides not to initiate the network slice-specific re-authentication and re-authorization procedures for any subscribed S-NSSAI marked as default requested by the UE; or</w:t>
      </w:r>
    </w:p>
    <w:p w14:paraId="30D159FF" w14:textId="77777777" w:rsidR="00E36443" w:rsidRPr="00D70946" w:rsidRDefault="00E36443" w:rsidP="00E36443">
      <w:pPr>
        <w:pStyle w:val="B2"/>
      </w:pPr>
      <w:r w:rsidRPr="00D70946">
        <w:t>2)</w:t>
      </w:r>
      <w:r w:rsidRPr="00D70946">
        <w:tab/>
        <w:t>"Network slice-specific authentication and authorization not supported"; and</w:t>
      </w:r>
    </w:p>
    <w:p w14:paraId="6A764B19" w14:textId="77777777" w:rsidR="00E36443" w:rsidRPr="00D70946" w:rsidRDefault="00E36443" w:rsidP="00E36443">
      <w:pPr>
        <w:pStyle w:val="B3"/>
      </w:pPr>
      <w:proofErr w:type="spellStart"/>
      <w:r w:rsidRPr="00D70946">
        <w:t>i</w:t>
      </w:r>
      <w:proofErr w:type="spellEnd"/>
      <w:r w:rsidRPr="00D70946">
        <w:t>)</w:t>
      </w:r>
      <w:r w:rsidRPr="00D70946">
        <w:tab/>
        <w:t>there are no subscribed S-NSSAIs which are marked as default; or</w:t>
      </w:r>
    </w:p>
    <w:p w14:paraId="572BF884" w14:textId="77777777" w:rsidR="00E36443" w:rsidRPr="00D70946" w:rsidRDefault="00E36443" w:rsidP="00E36443">
      <w:pPr>
        <w:pStyle w:val="B3"/>
      </w:pPr>
      <w:r w:rsidRPr="00D70946">
        <w:t>ii)</w:t>
      </w:r>
      <w:r w:rsidRPr="00D70946">
        <w:tab/>
        <w:t>all subscribed S-NSSAIs marked as default are either not allowed or are subject to network slice-specific authentication and authorization;</w:t>
      </w:r>
    </w:p>
    <w:p w14:paraId="4CE9B226" w14:textId="77777777" w:rsidR="00E36443" w:rsidRPr="00D70946" w:rsidRDefault="00E36443" w:rsidP="00E36443">
      <w:r w:rsidRPr="00D70946">
        <w:t>the network shall set the 5GMM cause value to #62 "No network slices available". If the UE had included requested NSSAI in the REGISTRATION REQUEST message, then the network shall include the rejected S-NSSAI(s) in the Rejected NSSAI IE of the REGISTRATION REJECT message. Otherwise, the network may include the rejected NSSAI.</w:t>
      </w:r>
    </w:p>
    <w:p w14:paraId="3C643F9C" w14:textId="77777777" w:rsidR="00E36443" w:rsidRPr="00D70946" w:rsidRDefault="00E36443" w:rsidP="00E36443">
      <w:r w:rsidRPr="00D70946">
        <w:t>…</w:t>
      </w:r>
    </w:p>
    <w:p w14:paraId="6CE91B69" w14:textId="77777777" w:rsidR="00E36443" w:rsidRPr="00D70946" w:rsidRDefault="00E36443" w:rsidP="00E36443">
      <w:pPr>
        <w:pStyle w:val="B1"/>
      </w:pPr>
      <w:r w:rsidRPr="00D70946">
        <w:t>#62</w:t>
      </w:r>
      <w:r w:rsidRPr="00D70946">
        <w:tab/>
        <w:t>(No network slices available).</w:t>
      </w:r>
    </w:p>
    <w:p w14:paraId="45CD7FE2" w14:textId="77777777" w:rsidR="00E36443" w:rsidRPr="00D70946" w:rsidRDefault="00E36443" w:rsidP="00E36443">
      <w:pPr>
        <w:pStyle w:val="B1"/>
      </w:pPr>
      <w:r w:rsidRPr="00D70946">
        <w:rPr>
          <w:rFonts w:eastAsia="Malgun Gothic"/>
          <w:lang w:eastAsia="ko-KR"/>
        </w:rPr>
        <w:tab/>
        <w:t>The UE shall abort the initial registration procedure, set the 5GS update status to 5U2 NOT UPDATED and enter state 5GMM-DEREGISTERED.</w:t>
      </w:r>
      <w:r w:rsidRPr="00D70946">
        <w:t>NORMAL-SERVICE or 5GMM-DEREGISTERED.PLMN-SEARCH</w:t>
      </w:r>
      <w:r w:rsidRPr="00D70946">
        <w:rPr>
          <w:rFonts w:eastAsia="Malgun Gothic"/>
          <w:lang w:eastAsia="ko-KR"/>
        </w:rPr>
        <w:t xml:space="preserve">. </w:t>
      </w:r>
      <w:r w:rsidRPr="00D70946">
        <w:t>Additionally, the UE shall reset the registration attempt counter.</w:t>
      </w:r>
    </w:p>
    <w:p w14:paraId="77AFDAF0" w14:textId="77777777" w:rsidR="00E36443" w:rsidRPr="00D70946" w:rsidRDefault="00E36443" w:rsidP="00E36443">
      <w:pPr>
        <w:pStyle w:val="B1"/>
        <w:rPr>
          <w:rFonts w:eastAsia="Malgun Gothic"/>
          <w:lang w:eastAsia="ko-KR"/>
        </w:rPr>
      </w:pPr>
      <w:r w:rsidRPr="00D70946">
        <w:rPr>
          <w:rFonts w:eastAsia="Malgun Gothic"/>
          <w:lang w:eastAsia="ko-KR"/>
        </w:rPr>
        <w:lastRenderedPageBreak/>
        <w:tab/>
        <w:t>The UE receiving the rejected NSSAI in the REGISTRATION REJECT message takes the following actions based on the rejection cause in the rejected S-NSSAI(s):</w:t>
      </w:r>
    </w:p>
    <w:p w14:paraId="306F2139" w14:textId="77777777" w:rsidR="00E36443" w:rsidRPr="00D70946" w:rsidRDefault="00E36443" w:rsidP="00E36443">
      <w:pPr>
        <w:pStyle w:val="B2"/>
      </w:pPr>
      <w:r w:rsidRPr="00D70946">
        <w:rPr>
          <w:rFonts w:eastAsia="Malgun Gothic"/>
          <w:lang w:eastAsia="ko-KR"/>
        </w:rPr>
        <w:tab/>
      </w:r>
      <w:r w:rsidRPr="00D70946">
        <w:t>"S-NSSAI not available in the current PLMN or SNPN"</w:t>
      </w:r>
    </w:p>
    <w:p w14:paraId="325A613F" w14:textId="77777777" w:rsidR="00E36443" w:rsidRPr="00D70946" w:rsidRDefault="00E36443" w:rsidP="00E36443">
      <w:pPr>
        <w:pStyle w:val="B3"/>
      </w:pPr>
      <w:r w:rsidRPr="00D70946">
        <w:tab/>
        <w:t>The UE shall store the rejected S-NSSAI(s) in the rejected NSSAI for the current PLMN or SNPN as specified in subclause 4.6.2.2 and shall not attempt to use this S-NSSAI(s) in the current PLMN or SNPN until switching off the UE, the UICC containing the USIM is removed, an entry of the "list of subscriber data" with the SNPN identity of the current SNPN is updated, or the rejected S-NSSAI(s) are removed as described in subclause 4.6.2.2.</w:t>
      </w:r>
    </w:p>
    <w:p w14:paraId="50518A0C" w14:textId="77777777" w:rsidR="00E36443" w:rsidRPr="00D70946" w:rsidRDefault="00E36443" w:rsidP="00E36443">
      <w:pPr>
        <w:pStyle w:val="B2"/>
      </w:pPr>
      <w:r w:rsidRPr="00D70946">
        <w:rPr>
          <w:rFonts w:eastAsia="Malgun Gothic"/>
          <w:lang w:eastAsia="ko-KR"/>
        </w:rPr>
        <w:tab/>
      </w:r>
      <w:r w:rsidRPr="00D70946">
        <w:t>"S-NSSAI not available in the current registration area"</w:t>
      </w:r>
    </w:p>
    <w:p w14:paraId="6329D83B" w14:textId="77777777" w:rsidR="00E36443" w:rsidRPr="00D70946" w:rsidRDefault="00E36443" w:rsidP="00E36443">
      <w:pPr>
        <w:pStyle w:val="B3"/>
      </w:pPr>
      <w:r w:rsidRPr="00D70946">
        <w:tab/>
        <w:t>The UE shall store the rejected S-NSSAI(s) in the rejected NSSAI for the current registration area as described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57594286" w14:textId="77777777" w:rsidR="00E36443" w:rsidRPr="00D70946" w:rsidRDefault="00E36443" w:rsidP="00E36443">
      <w:pPr>
        <w:pStyle w:val="B2"/>
      </w:pPr>
      <w:r w:rsidRPr="00D70946">
        <w:rPr>
          <w:rFonts w:eastAsia="Malgun Gothic"/>
          <w:lang w:eastAsia="ko-KR"/>
        </w:rPr>
        <w:tab/>
      </w:r>
      <w:r w:rsidRPr="00D70946">
        <w:t>"S-NSSAI not available</w:t>
      </w:r>
      <w:r w:rsidRPr="00D70946">
        <w:rPr>
          <w:lang w:eastAsia="zh-CN"/>
        </w:rPr>
        <w:t xml:space="preserve"> due to</w:t>
      </w:r>
      <w:r w:rsidRPr="00D70946">
        <w:t xml:space="preserve"> the failed or revoked network slice-specific authentication and authorization"</w:t>
      </w:r>
    </w:p>
    <w:p w14:paraId="1659E886" w14:textId="77777777" w:rsidR="00E36443" w:rsidRPr="00D70946" w:rsidRDefault="00E36443" w:rsidP="00E36443">
      <w:pPr>
        <w:pStyle w:val="B3"/>
      </w:pPr>
      <w:r w:rsidRPr="00D70946">
        <w:tab/>
        <w:t xml:space="preserve">The UE shall store the rejected S-NSSAI(s) in the rejected NSSAI for the failed or revoked </w:t>
      </w:r>
      <w:r w:rsidRPr="00D70946">
        <w:rPr>
          <w:lang w:eastAsia="zh-CN"/>
        </w:rPr>
        <w:t>NSSAA</w:t>
      </w:r>
      <w:r w:rsidRPr="00D70946">
        <w:t xml:space="preserve">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123A07FE" w14:textId="77777777" w:rsidR="00E36443" w:rsidRPr="00D70946" w:rsidRDefault="00E36443" w:rsidP="00E36443">
      <w:pPr>
        <w:pStyle w:val="H6"/>
      </w:pPr>
      <w:r w:rsidRPr="00D70946">
        <w:t>9.1.10.4.3</w:t>
      </w:r>
      <w:r w:rsidRPr="00D70946">
        <w:tab/>
        <w:t>Test description</w:t>
      </w:r>
    </w:p>
    <w:p w14:paraId="57514E4C" w14:textId="77777777" w:rsidR="00E36443" w:rsidRPr="00D70946" w:rsidRDefault="00E36443" w:rsidP="00E36443">
      <w:r w:rsidRPr="00D70946">
        <w:t>9.1.10.4.3.1</w:t>
      </w:r>
      <w:r w:rsidRPr="00D70946">
        <w:tab/>
        <w:t>Pre-test conditions</w:t>
      </w:r>
    </w:p>
    <w:p w14:paraId="6535AE32" w14:textId="77777777" w:rsidR="00E36443" w:rsidRPr="00D70946" w:rsidRDefault="00E36443" w:rsidP="00E36443">
      <w:pPr>
        <w:pStyle w:val="H6"/>
      </w:pPr>
      <w:r w:rsidRPr="00D70946">
        <w:t>System Simulator:</w:t>
      </w:r>
    </w:p>
    <w:p w14:paraId="5768A647" w14:textId="023DDFEA" w:rsidR="00E36443" w:rsidRPr="00D70946" w:rsidDel="00B76E37" w:rsidRDefault="00E36443" w:rsidP="00B76E37">
      <w:pPr>
        <w:pStyle w:val="B1"/>
        <w:rPr>
          <w:del w:id="4" w:author="MediaTek" w:date="2022-08-08T17:07:00Z"/>
          <w:lang w:eastAsia="sv-SE"/>
        </w:rPr>
      </w:pPr>
      <w:r w:rsidRPr="00D70946">
        <w:rPr>
          <w:lang w:eastAsia="sv-SE"/>
        </w:rPr>
        <w:tab/>
        <w:t xml:space="preserve">NGC Cell A belongs to Home PLMN </w:t>
      </w:r>
      <w:del w:id="5" w:author="MediaTek" w:date="2022-08-08T17:07:00Z">
        <w:r w:rsidRPr="00D70946" w:rsidDel="00B76E37">
          <w:rPr>
            <w:lang w:eastAsia="sv-SE"/>
          </w:rPr>
          <w:delText>and TAI1</w:delText>
        </w:r>
        <w:r w:rsidRPr="00D70946" w:rsidDel="00B76E37">
          <w:rPr>
            <w:lang w:eastAsia="zh-CN"/>
          </w:rPr>
          <w:delText xml:space="preserve"> </w:delText>
        </w:r>
        <w:r w:rsidRPr="00D70946" w:rsidDel="00B76E37">
          <w:rPr>
            <w:lang w:eastAsia="sv-SE"/>
          </w:rPr>
          <w:delText>and set as serving cell;</w:delText>
        </w:r>
      </w:del>
    </w:p>
    <w:p w14:paraId="64BFE422" w14:textId="63D9F0F1" w:rsidR="00E36443" w:rsidRPr="00D70946" w:rsidRDefault="00E36443" w:rsidP="00F6431F">
      <w:pPr>
        <w:pStyle w:val="B1"/>
      </w:pPr>
      <w:del w:id="6" w:author="MediaTek" w:date="2022-08-08T17:07:00Z">
        <w:r w:rsidRPr="00D70946" w:rsidDel="00B76E37">
          <w:tab/>
          <w:delText>NGC Cell B belongs to Home PLMN and TAI-2 and set as Non-Suitable “Off” cell.</w:delText>
        </w:r>
      </w:del>
    </w:p>
    <w:p w14:paraId="309FCD3C" w14:textId="77777777" w:rsidR="00E36443" w:rsidRPr="00D70946" w:rsidRDefault="00E36443" w:rsidP="00E36443">
      <w:pPr>
        <w:pStyle w:val="H6"/>
      </w:pPr>
      <w:r w:rsidRPr="00D70946">
        <w:t>UE:</w:t>
      </w:r>
    </w:p>
    <w:p w14:paraId="7D914B50" w14:textId="77777777" w:rsidR="00E36443" w:rsidRPr="00D70946" w:rsidRDefault="00E36443" w:rsidP="00E36443">
      <w:pPr>
        <w:pStyle w:val="B1"/>
      </w:pPr>
      <w:r w:rsidRPr="00D70946">
        <w:tab/>
      </w:r>
      <w:r w:rsidRPr="00D70946">
        <w:rPr>
          <w:lang w:eastAsia="zh-CN"/>
        </w:rPr>
        <w:t>None</w:t>
      </w:r>
      <w:r w:rsidRPr="00D70946">
        <w:t>.</w:t>
      </w:r>
    </w:p>
    <w:p w14:paraId="4A033812" w14:textId="77777777" w:rsidR="00E36443" w:rsidRPr="00D70946" w:rsidRDefault="00E36443" w:rsidP="00E36443">
      <w:pPr>
        <w:pStyle w:val="H6"/>
      </w:pPr>
      <w:r w:rsidRPr="00D70946">
        <w:t>Preamble:</w:t>
      </w:r>
    </w:p>
    <w:p w14:paraId="788AD5B0" w14:textId="77777777" w:rsidR="00E36443" w:rsidRPr="00D70946" w:rsidRDefault="00E36443" w:rsidP="00E36443">
      <w:pPr>
        <w:pStyle w:val="B1"/>
      </w:pPr>
      <w:r w:rsidRPr="00D70946">
        <w:tab/>
        <w:t>The UE is in state Switched OFF (state 0N-B) according to TS 38.508-1 [4].</w:t>
      </w:r>
    </w:p>
    <w:p w14:paraId="0134C843" w14:textId="77777777" w:rsidR="00E36443" w:rsidRPr="00D70946" w:rsidRDefault="00E36443" w:rsidP="00E36443">
      <w:pPr>
        <w:pStyle w:val="H6"/>
      </w:pPr>
      <w:r w:rsidRPr="00D70946">
        <w:lastRenderedPageBreak/>
        <w:t>9.1.10.4.3.2</w:t>
      </w:r>
      <w:r w:rsidRPr="00D70946">
        <w:tab/>
        <w:t>Test procedure sequence</w:t>
      </w:r>
    </w:p>
    <w:p w14:paraId="60F3679D" w14:textId="77777777" w:rsidR="00E36443" w:rsidRPr="00D70946" w:rsidRDefault="00E36443" w:rsidP="00E36443">
      <w:pPr>
        <w:pStyle w:val="TH"/>
      </w:pPr>
      <w:r w:rsidRPr="00D70946">
        <w:t>Table 9.1.10.4.3.2-1: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3939"/>
        <w:gridCol w:w="645"/>
        <w:gridCol w:w="3023"/>
        <w:gridCol w:w="565"/>
        <w:gridCol w:w="853"/>
      </w:tblGrid>
      <w:tr w:rsidR="00E36443" w:rsidRPr="00D70946" w14:paraId="5E92254C" w14:textId="77777777" w:rsidTr="000D7620">
        <w:tc>
          <w:tcPr>
            <w:tcW w:w="575" w:type="dxa"/>
            <w:tcBorders>
              <w:top w:val="single" w:sz="4" w:space="0" w:color="auto"/>
              <w:left w:val="single" w:sz="4" w:space="0" w:color="auto"/>
              <w:bottom w:val="nil"/>
              <w:right w:val="single" w:sz="4" w:space="0" w:color="auto"/>
            </w:tcBorders>
            <w:hideMark/>
          </w:tcPr>
          <w:p w14:paraId="74DAD17E" w14:textId="77777777" w:rsidR="00E36443" w:rsidRPr="00D70946" w:rsidRDefault="00E36443" w:rsidP="000D7620">
            <w:pPr>
              <w:pStyle w:val="TAH"/>
            </w:pPr>
            <w:r w:rsidRPr="00D70946">
              <w:t>St</w:t>
            </w:r>
          </w:p>
        </w:tc>
        <w:tc>
          <w:tcPr>
            <w:tcW w:w="3939" w:type="dxa"/>
            <w:tcBorders>
              <w:top w:val="single" w:sz="4" w:space="0" w:color="auto"/>
              <w:left w:val="single" w:sz="4" w:space="0" w:color="auto"/>
              <w:bottom w:val="single" w:sz="4" w:space="0" w:color="auto"/>
              <w:right w:val="single" w:sz="4" w:space="0" w:color="auto"/>
            </w:tcBorders>
            <w:hideMark/>
          </w:tcPr>
          <w:p w14:paraId="09A3C3D1" w14:textId="77777777" w:rsidR="00E36443" w:rsidRPr="00D70946" w:rsidRDefault="00E36443" w:rsidP="000D7620">
            <w:pPr>
              <w:pStyle w:val="TAH"/>
            </w:pPr>
            <w:r w:rsidRPr="00D70946">
              <w:t>Procedure</w:t>
            </w:r>
          </w:p>
        </w:tc>
        <w:tc>
          <w:tcPr>
            <w:tcW w:w="3668" w:type="dxa"/>
            <w:gridSpan w:val="2"/>
            <w:tcBorders>
              <w:top w:val="single" w:sz="4" w:space="0" w:color="auto"/>
              <w:left w:val="single" w:sz="4" w:space="0" w:color="auto"/>
              <w:bottom w:val="single" w:sz="4" w:space="0" w:color="auto"/>
              <w:right w:val="single" w:sz="4" w:space="0" w:color="auto"/>
            </w:tcBorders>
            <w:hideMark/>
          </w:tcPr>
          <w:p w14:paraId="6A9BD1E9" w14:textId="77777777" w:rsidR="00E36443" w:rsidRPr="00D70946" w:rsidRDefault="00E36443" w:rsidP="000D7620">
            <w:pPr>
              <w:pStyle w:val="TAH"/>
            </w:pPr>
            <w:r w:rsidRPr="00D70946">
              <w:t>Message Sequence</w:t>
            </w:r>
          </w:p>
        </w:tc>
        <w:tc>
          <w:tcPr>
            <w:tcW w:w="565" w:type="dxa"/>
            <w:tcBorders>
              <w:top w:val="single" w:sz="4" w:space="0" w:color="auto"/>
              <w:left w:val="single" w:sz="4" w:space="0" w:color="auto"/>
              <w:bottom w:val="nil"/>
              <w:right w:val="single" w:sz="4" w:space="0" w:color="auto"/>
            </w:tcBorders>
            <w:hideMark/>
          </w:tcPr>
          <w:p w14:paraId="76D0BF31" w14:textId="77777777" w:rsidR="00E36443" w:rsidRPr="00D70946" w:rsidRDefault="00E36443" w:rsidP="000D7620">
            <w:pPr>
              <w:pStyle w:val="TAH"/>
            </w:pPr>
            <w:r w:rsidRPr="00D70946">
              <w:t>TP</w:t>
            </w:r>
          </w:p>
        </w:tc>
        <w:tc>
          <w:tcPr>
            <w:tcW w:w="853" w:type="dxa"/>
            <w:tcBorders>
              <w:top w:val="single" w:sz="4" w:space="0" w:color="auto"/>
              <w:left w:val="single" w:sz="4" w:space="0" w:color="auto"/>
              <w:bottom w:val="nil"/>
              <w:right w:val="single" w:sz="4" w:space="0" w:color="auto"/>
            </w:tcBorders>
            <w:hideMark/>
          </w:tcPr>
          <w:p w14:paraId="4143BC0D" w14:textId="77777777" w:rsidR="00E36443" w:rsidRPr="00D70946" w:rsidRDefault="00E36443" w:rsidP="000D7620">
            <w:pPr>
              <w:pStyle w:val="TAH"/>
            </w:pPr>
            <w:r w:rsidRPr="00D70946">
              <w:t>Verdict</w:t>
            </w:r>
          </w:p>
        </w:tc>
      </w:tr>
      <w:tr w:rsidR="00E36443" w:rsidRPr="00D70946" w14:paraId="63A1425B" w14:textId="77777777" w:rsidTr="000D7620">
        <w:tc>
          <w:tcPr>
            <w:tcW w:w="575" w:type="dxa"/>
            <w:tcBorders>
              <w:top w:val="nil"/>
              <w:left w:val="single" w:sz="4" w:space="0" w:color="auto"/>
              <w:bottom w:val="single" w:sz="4" w:space="0" w:color="auto"/>
              <w:right w:val="single" w:sz="4" w:space="0" w:color="auto"/>
            </w:tcBorders>
          </w:tcPr>
          <w:p w14:paraId="27ADC800" w14:textId="77777777" w:rsidR="00E36443" w:rsidRPr="00D70946" w:rsidRDefault="00E36443" w:rsidP="000D7620">
            <w:pPr>
              <w:pStyle w:val="TAH"/>
            </w:pPr>
          </w:p>
        </w:tc>
        <w:tc>
          <w:tcPr>
            <w:tcW w:w="3939" w:type="dxa"/>
            <w:tcBorders>
              <w:top w:val="single" w:sz="4" w:space="0" w:color="auto"/>
              <w:left w:val="single" w:sz="4" w:space="0" w:color="auto"/>
              <w:bottom w:val="single" w:sz="4" w:space="0" w:color="auto"/>
              <w:right w:val="single" w:sz="4" w:space="0" w:color="auto"/>
            </w:tcBorders>
          </w:tcPr>
          <w:p w14:paraId="50DE7759" w14:textId="77777777" w:rsidR="00E36443" w:rsidRPr="00D70946" w:rsidRDefault="00E36443" w:rsidP="000D7620">
            <w:pPr>
              <w:pStyle w:val="TAH"/>
            </w:pPr>
          </w:p>
        </w:tc>
        <w:tc>
          <w:tcPr>
            <w:tcW w:w="645" w:type="dxa"/>
            <w:tcBorders>
              <w:top w:val="single" w:sz="4" w:space="0" w:color="auto"/>
              <w:left w:val="single" w:sz="4" w:space="0" w:color="auto"/>
              <w:bottom w:val="single" w:sz="4" w:space="0" w:color="auto"/>
              <w:right w:val="single" w:sz="4" w:space="0" w:color="auto"/>
            </w:tcBorders>
            <w:hideMark/>
          </w:tcPr>
          <w:p w14:paraId="019578E3" w14:textId="77777777" w:rsidR="00E36443" w:rsidRPr="00D70946" w:rsidRDefault="00E36443" w:rsidP="000D7620">
            <w:pPr>
              <w:pStyle w:val="TAH"/>
            </w:pPr>
            <w:r w:rsidRPr="00D70946">
              <w:t>U - S</w:t>
            </w:r>
          </w:p>
        </w:tc>
        <w:tc>
          <w:tcPr>
            <w:tcW w:w="3023" w:type="dxa"/>
            <w:tcBorders>
              <w:top w:val="single" w:sz="4" w:space="0" w:color="auto"/>
              <w:left w:val="single" w:sz="4" w:space="0" w:color="auto"/>
              <w:bottom w:val="single" w:sz="4" w:space="0" w:color="auto"/>
              <w:right w:val="single" w:sz="4" w:space="0" w:color="auto"/>
            </w:tcBorders>
            <w:hideMark/>
          </w:tcPr>
          <w:p w14:paraId="5E4B50FD" w14:textId="77777777" w:rsidR="00E36443" w:rsidRPr="00D70946" w:rsidRDefault="00E36443" w:rsidP="000D7620">
            <w:pPr>
              <w:pStyle w:val="TAH"/>
            </w:pPr>
            <w:r w:rsidRPr="00D70946">
              <w:t>Message</w:t>
            </w:r>
          </w:p>
        </w:tc>
        <w:tc>
          <w:tcPr>
            <w:tcW w:w="565" w:type="dxa"/>
            <w:tcBorders>
              <w:top w:val="nil"/>
              <w:left w:val="single" w:sz="4" w:space="0" w:color="auto"/>
              <w:bottom w:val="single" w:sz="4" w:space="0" w:color="auto"/>
              <w:right w:val="single" w:sz="4" w:space="0" w:color="auto"/>
            </w:tcBorders>
          </w:tcPr>
          <w:p w14:paraId="0A6EE06B" w14:textId="77777777" w:rsidR="00E36443" w:rsidRPr="00D70946" w:rsidRDefault="00E36443" w:rsidP="000D7620">
            <w:pPr>
              <w:pStyle w:val="TAH"/>
            </w:pPr>
          </w:p>
        </w:tc>
        <w:tc>
          <w:tcPr>
            <w:tcW w:w="853" w:type="dxa"/>
            <w:tcBorders>
              <w:top w:val="nil"/>
              <w:left w:val="single" w:sz="4" w:space="0" w:color="auto"/>
              <w:bottom w:val="single" w:sz="4" w:space="0" w:color="auto"/>
              <w:right w:val="single" w:sz="4" w:space="0" w:color="auto"/>
            </w:tcBorders>
          </w:tcPr>
          <w:p w14:paraId="5AA41407" w14:textId="77777777" w:rsidR="00E36443" w:rsidRPr="00D70946" w:rsidRDefault="00E36443" w:rsidP="000D7620">
            <w:pPr>
              <w:pStyle w:val="TAH"/>
            </w:pPr>
          </w:p>
        </w:tc>
      </w:tr>
      <w:tr w:rsidR="00E36443" w:rsidRPr="00D70946" w14:paraId="205A5B5D" w14:textId="77777777" w:rsidTr="000D7620">
        <w:tc>
          <w:tcPr>
            <w:tcW w:w="575" w:type="dxa"/>
            <w:tcBorders>
              <w:top w:val="single" w:sz="4" w:space="0" w:color="auto"/>
              <w:left w:val="single" w:sz="4" w:space="0" w:color="auto"/>
              <w:bottom w:val="single" w:sz="4" w:space="0" w:color="auto"/>
              <w:right w:val="single" w:sz="4" w:space="0" w:color="auto"/>
            </w:tcBorders>
            <w:hideMark/>
          </w:tcPr>
          <w:p w14:paraId="3C7B99E4" w14:textId="77777777" w:rsidR="00E36443" w:rsidRPr="00D70946" w:rsidRDefault="00E36443" w:rsidP="000D7620">
            <w:pPr>
              <w:pStyle w:val="TAC"/>
            </w:pPr>
            <w:r w:rsidRPr="00D70946">
              <w:t>1</w:t>
            </w:r>
          </w:p>
        </w:tc>
        <w:tc>
          <w:tcPr>
            <w:tcW w:w="3939" w:type="dxa"/>
            <w:tcBorders>
              <w:top w:val="single" w:sz="4" w:space="0" w:color="auto"/>
              <w:left w:val="single" w:sz="4" w:space="0" w:color="auto"/>
              <w:bottom w:val="single" w:sz="4" w:space="0" w:color="auto"/>
              <w:right w:val="single" w:sz="4" w:space="0" w:color="auto"/>
            </w:tcBorders>
            <w:hideMark/>
          </w:tcPr>
          <w:p w14:paraId="6CCB8AD4" w14:textId="73231794" w:rsidR="00E36443" w:rsidRPr="00D70946" w:rsidDel="00B76E37" w:rsidRDefault="00E36443" w:rsidP="000D7620">
            <w:pPr>
              <w:pStyle w:val="TAL"/>
              <w:rPr>
                <w:del w:id="7" w:author="MediaTek" w:date="2022-08-08T17:08:00Z"/>
              </w:rPr>
            </w:pPr>
            <w:del w:id="8" w:author="MediaTek" w:date="2022-08-08T17:08:00Z">
              <w:r w:rsidRPr="00D70946" w:rsidDel="00B76E37">
                <w:delText>The SS configures:</w:delText>
              </w:r>
            </w:del>
          </w:p>
          <w:p w14:paraId="5799E066" w14:textId="3B82FD09" w:rsidR="00E36443" w:rsidRPr="00D70946" w:rsidRDefault="00E36443" w:rsidP="000D7620">
            <w:pPr>
              <w:pStyle w:val="TAL"/>
            </w:pPr>
            <w:del w:id="9" w:author="MediaTek" w:date="2022-08-08T17:08:00Z">
              <w:r w:rsidRPr="00D70946" w:rsidDel="00B76E37">
                <w:delText>- NGC</w:delText>
              </w:r>
              <w:r w:rsidRPr="00D70946" w:rsidDel="00B76E37">
                <w:rPr>
                  <w:lang w:eastAsia="zh-CN"/>
                </w:rPr>
                <w:delText xml:space="preserve"> </w:delText>
              </w:r>
              <w:r w:rsidRPr="00D70946" w:rsidDel="00B76E37">
                <w:delText>cell A as the "Serving cell".</w:delText>
              </w:r>
            </w:del>
            <w:ins w:id="10" w:author="MediaTek" w:date="2022-08-08T17:08:00Z">
              <w:r w:rsidR="00B76E37">
                <w:t>Void</w:t>
              </w:r>
            </w:ins>
          </w:p>
        </w:tc>
        <w:tc>
          <w:tcPr>
            <w:tcW w:w="645" w:type="dxa"/>
            <w:tcBorders>
              <w:top w:val="single" w:sz="4" w:space="0" w:color="auto"/>
              <w:left w:val="single" w:sz="4" w:space="0" w:color="auto"/>
              <w:bottom w:val="single" w:sz="4" w:space="0" w:color="auto"/>
              <w:right w:val="single" w:sz="4" w:space="0" w:color="auto"/>
            </w:tcBorders>
            <w:hideMark/>
          </w:tcPr>
          <w:p w14:paraId="45428CC9" w14:textId="77777777" w:rsidR="00E36443" w:rsidRPr="00D70946" w:rsidRDefault="00E36443" w:rsidP="000D7620">
            <w:pPr>
              <w:rPr>
                <w:rFonts w:ascii="Arial" w:hAnsi="Arial"/>
                <w:sz w:val="18"/>
              </w:rPr>
            </w:pPr>
            <w:r w:rsidRPr="00D70946">
              <w:t>-</w:t>
            </w:r>
          </w:p>
        </w:tc>
        <w:tc>
          <w:tcPr>
            <w:tcW w:w="3023" w:type="dxa"/>
            <w:tcBorders>
              <w:top w:val="single" w:sz="4" w:space="0" w:color="auto"/>
              <w:left w:val="single" w:sz="4" w:space="0" w:color="auto"/>
              <w:bottom w:val="single" w:sz="4" w:space="0" w:color="auto"/>
              <w:right w:val="single" w:sz="4" w:space="0" w:color="auto"/>
            </w:tcBorders>
            <w:hideMark/>
          </w:tcPr>
          <w:p w14:paraId="251FCBCB" w14:textId="77777777" w:rsidR="00E36443" w:rsidRPr="00D70946" w:rsidRDefault="00E36443" w:rsidP="000D7620">
            <w:pPr>
              <w:rPr>
                <w:rFonts w:ascii="Arial" w:hAnsi="Arial"/>
                <w:sz w:val="18"/>
              </w:rPr>
            </w:pPr>
            <w:r w:rsidRPr="00D70946">
              <w:t>-</w:t>
            </w:r>
          </w:p>
        </w:tc>
        <w:tc>
          <w:tcPr>
            <w:tcW w:w="565" w:type="dxa"/>
            <w:tcBorders>
              <w:top w:val="single" w:sz="4" w:space="0" w:color="auto"/>
              <w:left w:val="single" w:sz="4" w:space="0" w:color="auto"/>
              <w:bottom w:val="single" w:sz="4" w:space="0" w:color="auto"/>
              <w:right w:val="single" w:sz="4" w:space="0" w:color="auto"/>
            </w:tcBorders>
            <w:hideMark/>
          </w:tcPr>
          <w:p w14:paraId="4FD9FD3E" w14:textId="77777777" w:rsidR="00E36443" w:rsidRPr="00D70946" w:rsidRDefault="00E36443" w:rsidP="000D7620">
            <w:pPr>
              <w:rPr>
                <w:rFonts w:ascii="Arial" w:hAnsi="Arial"/>
                <w:sz w:val="18"/>
              </w:rPr>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78D50CD6" w14:textId="77777777" w:rsidR="00E36443" w:rsidRPr="00D70946" w:rsidRDefault="00E36443" w:rsidP="000D7620">
            <w:pPr>
              <w:rPr>
                <w:rFonts w:ascii="Arial" w:hAnsi="Arial"/>
                <w:sz w:val="18"/>
              </w:rPr>
            </w:pPr>
            <w:r w:rsidRPr="00D70946">
              <w:t>-</w:t>
            </w:r>
          </w:p>
        </w:tc>
      </w:tr>
      <w:tr w:rsidR="00E36443" w:rsidRPr="00D70946" w:rsidDel="00B76E37" w14:paraId="6B7A6BAF" w14:textId="43D9B282" w:rsidTr="000D7620">
        <w:trPr>
          <w:del w:id="11" w:author="MediaTek" w:date="2022-08-08T17:08:00Z"/>
        </w:trPr>
        <w:tc>
          <w:tcPr>
            <w:tcW w:w="575" w:type="dxa"/>
            <w:tcBorders>
              <w:top w:val="single" w:sz="4" w:space="0" w:color="auto"/>
              <w:left w:val="single" w:sz="4" w:space="0" w:color="auto"/>
              <w:bottom w:val="single" w:sz="4" w:space="0" w:color="auto"/>
              <w:right w:val="single" w:sz="4" w:space="0" w:color="auto"/>
            </w:tcBorders>
            <w:hideMark/>
          </w:tcPr>
          <w:p w14:paraId="456FCEBC" w14:textId="016E8A79" w:rsidR="00E36443" w:rsidRPr="00D70946" w:rsidDel="00B76E37" w:rsidRDefault="00E36443" w:rsidP="000D7620">
            <w:pPr>
              <w:pStyle w:val="TAC"/>
              <w:rPr>
                <w:del w:id="12" w:author="MediaTek" w:date="2022-08-08T17:08:00Z"/>
              </w:rPr>
            </w:pPr>
            <w:del w:id="13" w:author="MediaTek" w:date="2022-08-08T17:08:00Z">
              <w:r w:rsidRPr="00D70946" w:rsidDel="00B76E37">
                <w:delText>-</w:delText>
              </w:r>
            </w:del>
          </w:p>
        </w:tc>
        <w:tc>
          <w:tcPr>
            <w:tcW w:w="3939" w:type="dxa"/>
            <w:tcBorders>
              <w:top w:val="single" w:sz="4" w:space="0" w:color="auto"/>
              <w:left w:val="single" w:sz="4" w:space="0" w:color="auto"/>
              <w:bottom w:val="single" w:sz="4" w:space="0" w:color="auto"/>
              <w:right w:val="single" w:sz="4" w:space="0" w:color="auto"/>
            </w:tcBorders>
            <w:hideMark/>
          </w:tcPr>
          <w:p w14:paraId="6D5AD4DE" w14:textId="3961DD18" w:rsidR="00E36443" w:rsidRPr="00D70946" w:rsidDel="00B76E37" w:rsidRDefault="00E36443" w:rsidP="000D7620">
            <w:pPr>
              <w:pStyle w:val="TAL"/>
              <w:rPr>
                <w:del w:id="14" w:author="MediaTek" w:date="2022-08-08T17:08:00Z"/>
              </w:rPr>
            </w:pPr>
            <w:del w:id="15" w:author="MediaTek" w:date="2022-08-08T17:08:00Z">
              <w:r w:rsidRPr="00D70946" w:rsidDel="00B76E37">
                <w:delText>The following messages are to be observed on NGC Cell A unless explicitly stated otherwise.</w:delText>
              </w:r>
            </w:del>
          </w:p>
        </w:tc>
        <w:tc>
          <w:tcPr>
            <w:tcW w:w="645" w:type="dxa"/>
            <w:tcBorders>
              <w:top w:val="single" w:sz="4" w:space="0" w:color="auto"/>
              <w:left w:val="single" w:sz="4" w:space="0" w:color="auto"/>
              <w:bottom w:val="single" w:sz="4" w:space="0" w:color="auto"/>
              <w:right w:val="single" w:sz="4" w:space="0" w:color="auto"/>
            </w:tcBorders>
            <w:hideMark/>
          </w:tcPr>
          <w:p w14:paraId="50A528EE" w14:textId="1202DEC8" w:rsidR="00E36443" w:rsidRPr="00D70946" w:rsidDel="00B76E37" w:rsidRDefault="00E36443" w:rsidP="000D7620">
            <w:pPr>
              <w:pStyle w:val="TAC"/>
              <w:rPr>
                <w:del w:id="16" w:author="MediaTek" w:date="2022-08-08T17:08:00Z"/>
              </w:rPr>
            </w:pPr>
            <w:del w:id="17" w:author="MediaTek" w:date="2022-08-08T17:08:00Z">
              <w:r w:rsidRPr="00D70946" w:rsidDel="00B76E37">
                <w:delText>-</w:delText>
              </w:r>
            </w:del>
          </w:p>
        </w:tc>
        <w:tc>
          <w:tcPr>
            <w:tcW w:w="3023" w:type="dxa"/>
            <w:tcBorders>
              <w:top w:val="single" w:sz="4" w:space="0" w:color="auto"/>
              <w:left w:val="single" w:sz="4" w:space="0" w:color="auto"/>
              <w:bottom w:val="single" w:sz="4" w:space="0" w:color="auto"/>
              <w:right w:val="single" w:sz="4" w:space="0" w:color="auto"/>
            </w:tcBorders>
            <w:hideMark/>
          </w:tcPr>
          <w:p w14:paraId="6B201C08" w14:textId="339CAFE3" w:rsidR="00E36443" w:rsidRPr="00D70946" w:rsidDel="00B76E37" w:rsidRDefault="00E36443" w:rsidP="000D7620">
            <w:pPr>
              <w:pStyle w:val="TAL"/>
              <w:rPr>
                <w:del w:id="18" w:author="MediaTek" w:date="2022-08-08T17:08:00Z"/>
              </w:rPr>
            </w:pPr>
            <w:del w:id="19" w:author="MediaTek" w:date="2022-08-08T17:08:00Z">
              <w:r w:rsidRPr="00D70946" w:rsidDel="00B76E37">
                <w:delText>-</w:delText>
              </w:r>
            </w:del>
          </w:p>
        </w:tc>
        <w:tc>
          <w:tcPr>
            <w:tcW w:w="565" w:type="dxa"/>
            <w:tcBorders>
              <w:top w:val="single" w:sz="4" w:space="0" w:color="auto"/>
              <w:left w:val="single" w:sz="4" w:space="0" w:color="auto"/>
              <w:bottom w:val="single" w:sz="4" w:space="0" w:color="auto"/>
              <w:right w:val="single" w:sz="4" w:space="0" w:color="auto"/>
            </w:tcBorders>
            <w:hideMark/>
          </w:tcPr>
          <w:p w14:paraId="49E05C7C" w14:textId="31B66CC1" w:rsidR="00E36443" w:rsidRPr="00D70946" w:rsidDel="00B76E37" w:rsidRDefault="00E36443" w:rsidP="000D7620">
            <w:pPr>
              <w:pStyle w:val="TAC"/>
              <w:rPr>
                <w:del w:id="20" w:author="MediaTek" w:date="2022-08-08T17:08:00Z"/>
              </w:rPr>
            </w:pPr>
            <w:del w:id="21" w:author="MediaTek" w:date="2022-08-08T17:08:00Z">
              <w:r w:rsidRPr="00D70946" w:rsidDel="00B76E37">
                <w:delText>-</w:delText>
              </w:r>
            </w:del>
          </w:p>
        </w:tc>
        <w:tc>
          <w:tcPr>
            <w:tcW w:w="853" w:type="dxa"/>
            <w:tcBorders>
              <w:top w:val="single" w:sz="4" w:space="0" w:color="auto"/>
              <w:left w:val="single" w:sz="4" w:space="0" w:color="auto"/>
              <w:bottom w:val="single" w:sz="4" w:space="0" w:color="auto"/>
              <w:right w:val="single" w:sz="4" w:space="0" w:color="auto"/>
            </w:tcBorders>
            <w:hideMark/>
          </w:tcPr>
          <w:p w14:paraId="3F48EB5F" w14:textId="74D2537C" w:rsidR="00E36443" w:rsidRPr="00D70946" w:rsidDel="00B76E37" w:rsidRDefault="00E36443" w:rsidP="000D7620">
            <w:pPr>
              <w:pStyle w:val="TAC"/>
              <w:rPr>
                <w:del w:id="22" w:author="MediaTek" w:date="2022-08-08T17:08:00Z"/>
              </w:rPr>
            </w:pPr>
            <w:del w:id="23" w:author="MediaTek" w:date="2022-08-08T17:08:00Z">
              <w:r w:rsidRPr="00D70946" w:rsidDel="00B76E37">
                <w:delText>-</w:delText>
              </w:r>
            </w:del>
          </w:p>
        </w:tc>
      </w:tr>
      <w:tr w:rsidR="00E36443" w:rsidRPr="00D70946" w14:paraId="01B2B3B2" w14:textId="77777777" w:rsidTr="000D7620">
        <w:tc>
          <w:tcPr>
            <w:tcW w:w="575" w:type="dxa"/>
            <w:tcBorders>
              <w:top w:val="single" w:sz="4" w:space="0" w:color="auto"/>
              <w:left w:val="single" w:sz="4" w:space="0" w:color="auto"/>
              <w:bottom w:val="single" w:sz="4" w:space="0" w:color="auto"/>
              <w:right w:val="single" w:sz="4" w:space="0" w:color="auto"/>
            </w:tcBorders>
            <w:hideMark/>
          </w:tcPr>
          <w:p w14:paraId="5282000D" w14:textId="77777777" w:rsidR="00E36443" w:rsidRPr="00D70946" w:rsidRDefault="00E36443" w:rsidP="000D7620">
            <w:pPr>
              <w:pStyle w:val="TAC"/>
            </w:pPr>
            <w:r w:rsidRPr="00D70946">
              <w:t>2</w:t>
            </w:r>
          </w:p>
        </w:tc>
        <w:tc>
          <w:tcPr>
            <w:tcW w:w="3939" w:type="dxa"/>
            <w:tcBorders>
              <w:top w:val="single" w:sz="4" w:space="0" w:color="auto"/>
              <w:left w:val="single" w:sz="4" w:space="0" w:color="auto"/>
              <w:bottom w:val="single" w:sz="4" w:space="0" w:color="auto"/>
              <w:right w:val="single" w:sz="4" w:space="0" w:color="auto"/>
            </w:tcBorders>
            <w:hideMark/>
          </w:tcPr>
          <w:p w14:paraId="6048C6B7" w14:textId="77777777" w:rsidR="00E36443" w:rsidRPr="00D70946" w:rsidRDefault="00E36443" w:rsidP="000D7620">
            <w:pPr>
              <w:pStyle w:val="TAL"/>
            </w:pPr>
            <w:r w:rsidRPr="00D70946">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62FC4C12" w14:textId="77777777" w:rsidR="00E36443" w:rsidRPr="00D70946" w:rsidRDefault="00E36443" w:rsidP="000D7620">
            <w:pPr>
              <w:pStyle w:val="TAC"/>
            </w:pPr>
            <w:r w:rsidRPr="00D70946">
              <w:t>-</w:t>
            </w:r>
          </w:p>
        </w:tc>
        <w:tc>
          <w:tcPr>
            <w:tcW w:w="3023" w:type="dxa"/>
            <w:tcBorders>
              <w:top w:val="single" w:sz="4" w:space="0" w:color="auto"/>
              <w:left w:val="single" w:sz="4" w:space="0" w:color="auto"/>
              <w:bottom w:val="single" w:sz="4" w:space="0" w:color="auto"/>
              <w:right w:val="single" w:sz="4" w:space="0" w:color="auto"/>
            </w:tcBorders>
            <w:hideMark/>
          </w:tcPr>
          <w:p w14:paraId="03FF3678" w14:textId="77777777" w:rsidR="00E36443" w:rsidRPr="00D70946" w:rsidRDefault="00E36443"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hideMark/>
          </w:tcPr>
          <w:p w14:paraId="70D94A98" w14:textId="77777777" w:rsidR="00E36443" w:rsidRPr="00D70946" w:rsidRDefault="00E36443" w:rsidP="000D7620">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5B0FA17A" w14:textId="77777777" w:rsidR="00E36443" w:rsidRPr="00D70946" w:rsidRDefault="00E36443" w:rsidP="000D7620">
            <w:pPr>
              <w:pStyle w:val="TAC"/>
            </w:pPr>
            <w:r w:rsidRPr="00D70946">
              <w:t>-</w:t>
            </w:r>
          </w:p>
        </w:tc>
      </w:tr>
      <w:tr w:rsidR="00B76E37" w:rsidRPr="00D70946" w14:paraId="4DD93A9C" w14:textId="77777777" w:rsidTr="000D7620">
        <w:trPr>
          <w:ins w:id="24" w:author="MediaTek" w:date="2022-08-08T17:08:00Z"/>
        </w:trPr>
        <w:tc>
          <w:tcPr>
            <w:tcW w:w="575" w:type="dxa"/>
            <w:tcBorders>
              <w:top w:val="single" w:sz="4" w:space="0" w:color="auto"/>
              <w:left w:val="single" w:sz="4" w:space="0" w:color="auto"/>
              <w:bottom w:val="single" w:sz="4" w:space="0" w:color="auto"/>
              <w:right w:val="single" w:sz="4" w:space="0" w:color="auto"/>
            </w:tcBorders>
          </w:tcPr>
          <w:p w14:paraId="59062EAD" w14:textId="080D1F27" w:rsidR="00B76E37" w:rsidRPr="00D70946" w:rsidRDefault="00B76E37" w:rsidP="00B76E37">
            <w:pPr>
              <w:pStyle w:val="TAC"/>
              <w:rPr>
                <w:ins w:id="25" w:author="MediaTek" w:date="2022-08-08T17:08:00Z"/>
              </w:rPr>
            </w:pPr>
            <w:ins w:id="26" w:author="MediaTek" w:date="2022-08-08T17:08:00Z">
              <w:r>
                <w:t>2A</w:t>
              </w:r>
            </w:ins>
          </w:p>
        </w:tc>
        <w:tc>
          <w:tcPr>
            <w:tcW w:w="3939" w:type="dxa"/>
            <w:tcBorders>
              <w:top w:val="single" w:sz="4" w:space="0" w:color="auto"/>
              <w:left w:val="single" w:sz="4" w:space="0" w:color="auto"/>
              <w:bottom w:val="single" w:sz="4" w:space="0" w:color="auto"/>
              <w:right w:val="single" w:sz="4" w:space="0" w:color="auto"/>
            </w:tcBorders>
          </w:tcPr>
          <w:p w14:paraId="5D398DC5" w14:textId="7A70C68C" w:rsidR="00B76E37" w:rsidRPr="00D70946" w:rsidRDefault="00B76E37" w:rsidP="00B76E37">
            <w:pPr>
              <w:pStyle w:val="TAL"/>
              <w:rPr>
                <w:ins w:id="27" w:author="MediaTek" w:date="2022-08-08T17:08:00Z"/>
              </w:rPr>
            </w:pPr>
            <w:ins w:id="28" w:author="MediaTek" w:date="2022-08-08T17:08:00Z">
              <w:r w:rsidRPr="004223AE">
                <w:t xml:space="preserve">Set K = </w:t>
              </w:r>
              <w:r>
                <w:t>0</w:t>
              </w:r>
            </w:ins>
          </w:p>
        </w:tc>
        <w:tc>
          <w:tcPr>
            <w:tcW w:w="645" w:type="dxa"/>
            <w:tcBorders>
              <w:top w:val="single" w:sz="4" w:space="0" w:color="auto"/>
              <w:left w:val="single" w:sz="4" w:space="0" w:color="auto"/>
              <w:bottom w:val="single" w:sz="4" w:space="0" w:color="auto"/>
              <w:right w:val="single" w:sz="4" w:space="0" w:color="auto"/>
            </w:tcBorders>
          </w:tcPr>
          <w:p w14:paraId="0400A021" w14:textId="537DEF94" w:rsidR="00B76E37" w:rsidRPr="00D70946" w:rsidRDefault="00B76E37" w:rsidP="00B76E37">
            <w:pPr>
              <w:pStyle w:val="TAC"/>
              <w:rPr>
                <w:ins w:id="29" w:author="MediaTek" w:date="2022-08-08T17:08:00Z"/>
              </w:rPr>
            </w:pPr>
            <w:ins w:id="30" w:author="MediaTek" w:date="2022-08-08T17:08:00Z">
              <w:r>
                <w:t>-</w:t>
              </w:r>
            </w:ins>
          </w:p>
        </w:tc>
        <w:tc>
          <w:tcPr>
            <w:tcW w:w="3023" w:type="dxa"/>
            <w:tcBorders>
              <w:top w:val="single" w:sz="4" w:space="0" w:color="auto"/>
              <w:left w:val="single" w:sz="4" w:space="0" w:color="auto"/>
              <w:bottom w:val="single" w:sz="4" w:space="0" w:color="auto"/>
              <w:right w:val="single" w:sz="4" w:space="0" w:color="auto"/>
            </w:tcBorders>
          </w:tcPr>
          <w:p w14:paraId="270BB222" w14:textId="215CF163" w:rsidR="00B76E37" w:rsidRPr="00D70946" w:rsidRDefault="00B76E37" w:rsidP="00B76E37">
            <w:pPr>
              <w:pStyle w:val="TAL"/>
              <w:rPr>
                <w:ins w:id="31" w:author="MediaTek" w:date="2022-08-08T17:08:00Z"/>
              </w:rPr>
            </w:pPr>
            <w:ins w:id="32" w:author="MediaTek" w:date="2022-08-08T17:08:00Z">
              <w:r>
                <w:t>-</w:t>
              </w:r>
            </w:ins>
          </w:p>
        </w:tc>
        <w:tc>
          <w:tcPr>
            <w:tcW w:w="565" w:type="dxa"/>
            <w:tcBorders>
              <w:top w:val="single" w:sz="4" w:space="0" w:color="auto"/>
              <w:left w:val="single" w:sz="4" w:space="0" w:color="auto"/>
              <w:bottom w:val="single" w:sz="4" w:space="0" w:color="auto"/>
              <w:right w:val="single" w:sz="4" w:space="0" w:color="auto"/>
            </w:tcBorders>
          </w:tcPr>
          <w:p w14:paraId="06BD9946" w14:textId="05A516AB" w:rsidR="00B76E37" w:rsidRPr="00D70946" w:rsidRDefault="00B76E37" w:rsidP="00B76E37">
            <w:pPr>
              <w:pStyle w:val="TAC"/>
              <w:rPr>
                <w:ins w:id="33" w:author="MediaTek" w:date="2022-08-08T17:08:00Z"/>
              </w:rPr>
            </w:pPr>
            <w:ins w:id="34" w:author="MediaTek" w:date="2022-08-08T17:08:00Z">
              <w:r>
                <w:t>-</w:t>
              </w:r>
            </w:ins>
          </w:p>
        </w:tc>
        <w:tc>
          <w:tcPr>
            <w:tcW w:w="853" w:type="dxa"/>
            <w:tcBorders>
              <w:top w:val="single" w:sz="4" w:space="0" w:color="auto"/>
              <w:left w:val="single" w:sz="4" w:space="0" w:color="auto"/>
              <w:bottom w:val="single" w:sz="4" w:space="0" w:color="auto"/>
              <w:right w:val="single" w:sz="4" w:space="0" w:color="auto"/>
            </w:tcBorders>
          </w:tcPr>
          <w:p w14:paraId="32ADBA84" w14:textId="29635E56" w:rsidR="00B76E37" w:rsidRPr="00D70946" w:rsidRDefault="00B76E37" w:rsidP="00B76E37">
            <w:pPr>
              <w:pStyle w:val="TAC"/>
              <w:rPr>
                <w:ins w:id="35" w:author="MediaTek" w:date="2022-08-08T17:08:00Z"/>
              </w:rPr>
            </w:pPr>
            <w:ins w:id="36" w:author="MediaTek" w:date="2022-08-08T17:08:00Z">
              <w:r>
                <w:t>-</w:t>
              </w:r>
            </w:ins>
          </w:p>
        </w:tc>
      </w:tr>
      <w:tr w:rsidR="00B76E37" w:rsidRPr="00D70946" w14:paraId="334327A9" w14:textId="77777777" w:rsidTr="000D7620">
        <w:trPr>
          <w:ins w:id="37" w:author="MediaTek" w:date="2022-08-08T17:08:00Z"/>
        </w:trPr>
        <w:tc>
          <w:tcPr>
            <w:tcW w:w="575" w:type="dxa"/>
            <w:tcBorders>
              <w:top w:val="single" w:sz="4" w:space="0" w:color="auto"/>
              <w:left w:val="single" w:sz="4" w:space="0" w:color="auto"/>
              <w:bottom w:val="single" w:sz="4" w:space="0" w:color="auto"/>
              <w:right w:val="single" w:sz="4" w:space="0" w:color="auto"/>
            </w:tcBorders>
          </w:tcPr>
          <w:p w14:paraId="36D1677B" w14:textId="6426D644" w:rsidR="00B76E37" w:rsidRPr="00D70946" w:rsidRDefault="00B76E37" w:rsidP="00B76E37">
            <w:pPr>
              <w:pStyle w:val="TAC"/>
              <w:rPr>
                <w:ins w:id="38" w:author="MediaTek" w:date="2022-08-08T17:08:00Z"/>
              </w:rPr>
            </w:pPr>
            <w:ins w:id="39" w:author="MediaTek" w:date="2022-08-08T17:08:00Z">
              <w:r>
                <w:t>-</w:t>
              </w:r>
            </w:ins>
          </w:p>
        </w:tc>
        <w:tc>
          <w:tcPr>
            <w:tcW w:w="3939" w:type="dxa"/>
            <w:tcBorders>
              <w:top w:val="single" w:sz="4" w:space="0" w:color="auto"/>
              <w:left w:val="single" w:sz="4" w:space="0" w:color="auto"/>
              <w:bottom w:val="single" w:sz="4" w:space="0" w:color="auto"/>
              <w:right w:val="single" w:sz="4" w:space="0" w:color="auto"/>
            </w:tcBorders>
          </w:tcPr>
          <w:p w14:paraId="1A7BAA3C" w14:textId="40F6E46A" w:rsidR="00B76E37" w:rsidRPr="00D70946" w:rsidRDefault="00B76E37" w:rsidP="00B76E37">
            <w:pPr>
              <w:pStyle w:val="TAL"/>
              <w:rPr>
                <w:ins w:id="40" w:author="MediaTek" w:date="2022-08-08T17:08:00Z"/>
              </w:rPr>
            </w:pPr>
            <w:ins w:id="41" w:author="MediaTek" w:date="2022-08-08T17:08:00Z">
              <w:r w:rsidRPr="00B23680">
                <w:t>EXCEPTION:</w:t>
              </w:r>
              <w:r w:rsidRPr="00B23680">
                <w:tab/>
                <w:t xml:space="preserve">Steps </w:t>
              </w:r>
              <w:r>
                <w:t>2B</w:t>
              </w:r>
              <w:r w:rsidRPr="00B23680">
                <w:t xml:space="preserve"> to </w:t>
              </w:r>
              <w:r>
                <w:t>2G</w:t>
              </w:r>
              <w:r w:rsidRPr="00B23680">
                <w:t xml:space="preserve"> shall be repeated </w:t>
              </w:r>
              <w:r>
                <w:t>until K&lt;4</w:t>
              </w:r>
            </w:ins>
          </w:p>
        </w:tc>
        <w:tc>
          <w:tcPr>
            <w:tcW w:w="645" w:type="dxa"/>
            <w:tcBorders>
              <w:top w:val="single" w:sz="4" w:space="0" w:color="auto"/>
              <w:left w:val="single" w:sz="4" w:space="0" w:color="auto"/>
              <w:bottom w:val="single" w:sz="4" w:space="0" w:color="auto"/>
              <w:right w:val="single" w:sz="4" w:space="0" w:color="auto"/>
            </w:tcBorders>
          </w:tcPr>
          <w:p w14:paraId="153E7D64" w14:textId="5AA59E0F" w:rsidR="00B76E37" w:rsidRPr="00D70946" w:rsidRDefault="00B76E37" w:rsidP="00B76E37">
            <w:pPr>
              <w:pStyle w:val="TAC"/>
              <w:rPr>
                <w:ins w:id="42" w:author="MediaTek" w:date="2022-08-08T17:08:00Z"/>
              </w:rPr>
            </w:pPr>
            <w:ins w:id="43" w:author="MediaTek" w:date="2022-08-08T17:08:00Z">
              <w:r>
                <w:t>-</w:t>
              </w:r>
            </w:ins>
          </w:p>
        </w:tc>
        <w:tc>
          <w:tcPr>
            <w:tcW w:w="3023" w:type="dxa"/>
            <w:tcBorders>
              <w:top w:val="single" w:sz="4" w:space="0" w:color="auto"/>
              <w:left w:val="single" w:sz="4" w:space="0" w:color="auto"/>
              <w:bottom w:val="single" w:sz="4" w:space="0" w:color="auto"/>
              <w:right w:val="single" w:sz="4" w:space="0" w:color="auto"/>
            </w:tcBorders>
          </w:tcPr>
          <w:p w14:paraId="195D24A5" w14:textId="1EAD8057" w:rsidR="00B76E37" w:rsidRPr="00D70946" w:rsidRDefault="00B76E37" w:rsidP="00B76E37">
            <w:pPr>
              <w:pStyle w:val="TAL"/>
              <w:rPr>
                <w:ins w:id="44" w:author="MediaTek" w:date="2022-08-08T17:08:00Z"/>
              </w:rPr>
            </w:pPr>
            <w:ins w:id="45" w:author="MediaTek" w:date="2022-08-08T17:08:00Z">
              <w:r>
                <w:t>-</w:t>
              </w:r>
            </w:ins>
          </w:p>
        </w:tc>
        <w:tc>
          <w:tcPr>
            <w:tcW w:w="565" w:type="dxa"/>
            <w:tcBorders>
              <w:top w:val="single" w:sz="4" w:space="0" w:color="auto"/>
              <w:left w:val="single" w:sz="4" w:space="0" w:color="auto"/>
              <w:bottom w:val="single" w:sz="4" w:space="0" w:color="auto"/>
              <w:right w:val="single" w:sz="4" w:space="0" w:color="auto"/>
            </w:tcBorders>
          </w:tcPr>
          <w:p w14:paraId="25539414" w14:textId="012149C0" w:rsidR="00B76E37" w:rsidRPr="00D70946" w:rsidRDefault="00B76E37" w:rsidP="00B76E37">
            <w:pPr>
              <w:pStyle w:val="TAC"/>
              <w:rPr>
                <w:ins w:id="46" w:author="MediaTek" w:date="2022-08-08T17:08:00Z"/>
              </w:rPr>
            </w:pPr>
            <w:ins w:id="47" w:author="MediaTek" w:date="2022-08-08T17:08:00Z">
              <w:r>
                <w:t>-</w:t>
              </w:r>
            </w:ins>
          </w:p>
        </w:tc>
        <w:tc>
          <w:tcPr>
            <w:tcW w:w="853" w:type="dxa"/>
            <w:tcBorders>
              <w:top w:val="single" w:sz="4" w:space="0" w:color="auto"/>
              <w:left w:val="single" w:sz="4" w:space="0" w:color="auto"/>
              <w:bottom w:val="single" w:sz="4" w:space="0" w:color="auto"/>
              <w:right w:val="single" w:sz="4" w:space="0" w:color="auto"/>
            </w:tcBorders>
          </w:tcPr>
          <w:p w14:paraId="12647758" w14:textId="7516EA71" w:rsidR="00B76E37" w:rsidRPr="00D70946" w:rsidRDefault="00B76E37" w:rsidP="00B76E37">
            <w:pPr>
              <w:pStyle w:val="TAC"/>
              <w:rPr>
                <w:ins w:id="48" w:author="MediaTek" w:date="2022-08-08T17:08:00Z"/>
              </w:rPr>
            </w:pPr>
            <w:ins w:id="49" w:author="MediaTek" w:date="2022-08-08T17:08:00Z">
              <w:r>
                <w:t>-</w:t>
              </w:r>
            </w:ins>
          </w:p>
        </w:tc>
      </w:tr>
      <w:tr w:rsidR="00B76E37" w:rsidRPr="00D70946" w14:paraId="354CA4E2" w14:textId="77777777" w:rsidTr="000D7620">
        <w:trPr>
          <w:ins w:id="50" w:author="MediaTek" w:date="2022-08-08T17:08:00Z"/>
        </w:trPr>
        <w:tc>
          <w:tcPr>
            <w:tcW w:w="575" w:type="dxa"/>
            <w:tcBorders>
              <w:top w:val="single" w:sz="4" w:space="0" w:color="auto"/>
              <w:left w:val="single" w:sz="4" w:space="0" w:color="auto"/>
              <w:bottom w:val="single" w:sz="4" w:space="0" w:color="auto"/>
              <w:right w:val="single" w:sz="4" w:space="0" w:color="auto"/>
            </w:tcBorders>
          </w:tcPr>
          <w:p w14:paraId="50F937D1" w14:textId="0B2CEAE4" w:rsidR="00B76E37" w:rsidRPr="00D70946" w:rsidRDefault="00B76E37" w:rsidP="00B76E37">
            <w:pPr>
              <w:pStyle w:val="TAC"/>
              <w:rPr>
                <w:ins w:id="51" w:author="MediaTek" w:date="2022-08-08T17:08:00Z"/>
              </w:rPr>
            </w:pPr>
            <w:ins w:id="52" w:author="MediaTek" w:date="2022-08-08T17:08:00Z">
              <w:r>
                <w:t>2B</w:t>
              </w:r>
            </w:ins>
          </w:p>
        </w:tc>
        <w:tc>
          <w:tcPr>
            <w:tcW w:w="3939" w:type="dxa"/>
            <w:tcBorders>
              <w:top w:val="single" w:sz="4" w:space="0" w:color="auto"/>
              <w:left w:val="single" w:sz="4" w:space="0" w:color="auto"/>
              <w:bottom w:val="single" w:sz="4" w:space="0" w:color="auto"/>
              <w:right w:val="single" w:sz="4" w:space="0" w:color="auto"/>
            </w:tcBorders>
          </w:tcPr>
          <w:p w14:paraId="03DF39A7" w14:textId="553BD2D1" w:rsidR="00B76E37" w:rsidRPr="00D70946" w:rsidRDefault="00B76E37" w:rsidP="00B76E37">
            <w:pPr>
              <w:pStyle w:val="TAL"/>
              <w:rPr>
                <w:ins w:id="53" w:author="MediaTek" w:date="2022-08-08T17:08:00Z"/>
              </w:rPr>
            </w:pPr>
            <w:ins w:id="54" w:author="MediaTek" w:date="2022-08-08T17:08:00Z">
              <w:r>
                <w:t>K=K+1</w:t>
              </w:r>
            </w:ins>
          </w:p>
        </w:tc>
        <w:tc>
          <w:tcPr>
            <w:tcW w:w="645" w:type="dxa"/>
            <w:tcBorders>
              <w:top w:val="single" w:sz="4" w:space="0" w:color="auto"/>
              <w:left w:val="single" w:sz="4" w:space="0" w:color="auto"/>
              <w:bottom w:val="single" w:sz="4" w:space="0" w:color="auto"/>
              <w:right w:val="single" w:sz="4" w:space="0" w:color="auto"/>
            </w:tcBorders>
          </w:tcPr>
          <w:p w14:paraId="25B35E49" w14:textId="73137949" w:rsidR="00B76E37" w:rsidRPr="00D70946" w:rsidRDefault="00B76E37" w:rsidP="00B76E37">
            <w:pPr>
              <w:pStyle w:val="TAC"/>
              <w:rPr>
                <w:ins w:id="55" w:author="MediaTek" w:date="2022-08-08T17:08:00Z"/>
              </w:rPr>
            </w:pPr>
            <w:ins w:id="56" w:author="MediaTek" w:date="2022-08-08T17:08:00Z">
              <w:r>
                <w:t>-</w:t>
              </w:r>
            </w:ins>
          </w:p>
        </w:tc>
        <w:tc>
          <w:tcPr>
            <w:tcW w:w="3023" w:type="dxa"/>
            <w:tcBorders>
              <w:top w:val="single" w:sz="4" w:space="0" w:color="auto"/>
              <w:left w:val="single" w:sz="4" w:space="0" w:color="auto"/>
              <w:bottom w:val="single" w:sz="4" w:space="0" w:color="auto"/>
              <w:right w:val="single" w:sz="4" w:space="0" w:color="auto"/>
            </w:tcBorders>
          </w:tcPr>
          <w:p w14:paraId="6D34ED36" w14:textId="4D20CBCC" w:rsidR="00B76E37" w:rsidRPr="00D70946" w:rsidRDefault="00B76E37" w:rsidP="00B76E37">
            <w:pPr>
              <w:pStyle w:val="TAL"/>
              <w:rPr>
                <w:ins w:id="57" w:author="MediaTek" w:date="2022-08-08T17:08:00Z"/>
              </w:rPr>
            </w:pPr>
            <w:ins w:id="58" w:author="MediaTek" w:date="2022-08-08T17:08:00Z">
              <w:r>
                <w:t>-</w:t>
              </w:r>
            </w:ins>
          </w:p>
        </w:tc>
        <w:tc>
          <w:tcPr>
            <w:tcW w:w="565" w:type="dxa"/>
            <w:tcBorders>
              <w:top w:val="single" w:sz="4" w:space="0" w:color="auto"/>
              <w:left w:val="single" w:sz="4" w:space="0" w:color="auto"/>
              <w:bottom w:val="single" w:sz="4" w:space="0" w:color="auto"/>
              <w:right w:val="single" w:sz="4" w:space="0" w:color="auto"/>
            </w:tcBorders>
          </w:tcPr>
          <w:p w14:paraId="227D1087" w14:textId="7E3728B2" w:rsidR="00B76E37" w:rsidRPr="00D70946" w:rsidRDefault="00B76E37" w:rsidP="00B76E37">
            <w:pPr>
              <w:pStyle w:val="TAC"/>
              <w:rPr>
                <w:ins w:id="59" w:author="MediaTek" w:date="2022-08-08T17:08:00Z"/>
              </w:rPr>
            </w:pPr>
            <w:ins w:id="60" w:author="MediaTek" w:date="2022-08-08T17:08:00Z">
              <w:r>
                <w:t>-</w:t>
              </w:r>
            </w:ins>
          </w:p>
        </w:tc>
        <w:tc>
          <w:tcPr>
            <w:tcW w:w="853" w:type="dxa"/>
            <w:tcBorders>
              <w:top w:val="single" w:sz="4" w:space="0" w:color="auto"/>
              <w:left w:val="single" w:sz="4" w:space="0" w:color="auto"/>
              <w:bottom w:val="single" w:sz="4" w:space="0" w:color="auto"/>
              <w:right w:val="single" w:sz="4" w:space="0" w:color="auto"/>
            </w:tcBorders>
          </w:tcPr>
          <w:p w14:paraId="32EFD1B4" w14:textId="252141D5" w:rsidR="00B76E37" w:rsidRPr="00D70946" w:rsidRDefault="00B76E37" w:rsidP="00B76E37">
            <w:pPr>
              <w:pStyle w:val="TAC"/>
              <w:rPr>
                <w:ins w:id="61" w:author="MediaTek" w:date="2022-08-08T17:08:00Z"/>
              </w:rPr>
            </w:pPr>
            <w:ins w:id="62" w:author="MediaTek" w:date="2022-08-08T17:08:00Z">
              <w:r>
                <w:t>-</w:t>
              </w:r>
            </w:ins>
          </w:p>
        </w:tc>
      </w:tr>
      <w:tr w:rsidR="00B76E37" w:rsidRPr="00D70946" w14:paraId="3516C106" w14:textId="77777777" w:rsidTr="000D7620">
        <w:trPr>
          <w:ins w:id="63" w:author="MediaTek" w:date="2022-08-08T17:08:00Z"/>
        </w:trPr>
        <w:tc>
          <w:tcPr>
            <w:tcW w:w="575" w:type="dxa"/>
            <w:tcBorders>
              <w:top w:val="single" w:sz="4" w:space="0" w:color="auto"/>
              <w:left w:val="single" w:sz="4" w:space="0" w:color="auto"/>
              <w:bottom w:val="single" w:sz="4" w:space="0" w:color="auto"/>
              <w:right w:val="single" w:sz="4" w:space="0" w:color="auto"/>
            </w:tcBorders>
          </w:tcPr>
          <w:p w14:paraId="73B49A4F" w14:textId="07E743F3" w:rsidR="00B76E37" w:rsidRPr="00D70946" w:rsidRDefault="00B76E37" w:rsidP="00B76E37">
            <w:pPr>
              <w:pStyle w:val="TAC"/>
              <w:rPr>
                <w:ins w:id="64" w:author="MediaTek" w:date="2022-08-08T17:08:00Z"/>
              </w:rPr>
            </w:pPr>
            <w:ins w:id="65" w:author="MediaTek" w:date="2022-08-08T17:08:00Z">
              <w:r>
                <w:t>2C</w:t>
              </w:r>
              <w:r w:rsidRPr="00874190">
                <w:t>-</w:t>
              </w:r>
              <w:r>
                <w:t>2E</w:t>
              </w:r>
            </w:ins>
          </w:p>
        </w:tc>
        <w:tc>
          <w:tcPr>
            <w:tcW w:w="3939" w:type="dxa"/>
            <w:tcBorders>
              <w:top w:val="single" w:sz="4" w:space="0" w:color="auto"/>
              <w:left w:val="single" w:sz="4" w:space="0" w:color="auto"/>
              <w:bottom w:val="single" w:sz="4" w:space="0" w:color="auto"/>
              <w:right w:val="single" w:sz="4" w:space="0" w:color="auto"/>
            </w:tcBorders>
          </w:tcPr>
          <w:p w14:paraId="7290CD52" w14:textId="4E268443" w:rsidR="00B76E37" w:rsidRPr="00D70946" w:rsidRDefault="00B76E37" w:rsidP="00B76E37">
            <w:pPr>
              <w:pStyle w:val="TAL"/>
              <w:rPr>
                <w:ins w:id="66" w:author="MediaTek" w:date="2022-08-08T17:08:00Z"/>
              </w:rPr>
            </w:pPr>
            <w:ins w:id="67" w:author="MediaTek" w:date="2022-08-08T17:08:00Z">
              <w:r w:rsidRPr="00874190">
                <w:t>Steps 2-</w:t>
              </w:r>
              <w:r>
                <w:t>4</w:t>
              </w:r>
              <w:r w:rsidRPr="00874190">
                <w:t xml:space="preserve"> of Table 4.5.2.2-2 of the generic procedure in TS 38.508-1 [4] are performed.</w:t>
              </w:r>
            </w:ins>
          </w:p>
        </w:tc>
        <w:tc>
          <w:tcPr>
            <w:tcW w:w="645" w:type="dxa"/>
            <w:tcBorders>
              <w:top w:val="single" w:sz="4" w:space="0" w:color="auto"/>
              <w:left w:val="single" w:sz="4" w:space="0" w:color="auto"/>
              <w:bottom w:val="single" w:sz="4" w:space="0" w:color="auto"/>
              <w:right w:val="single" w:sz="4" w:space="0" w:color="auto"/>
            </w:tcBorders>
          </w:tcPr>
          <w:p w14:paraId="3821B01C" w14:textId="36ACE704" w:rsidR="00B76E37" w:rsidRPr="00D70946" w:rsidRDefault="00B76E37" w:rsidP="00B76E37">
            <w:pPr>
              <w:pStyle w:val="TAC"/>
              <w:rPr>
                <w:ins w:id="68" w:author="MediaTek" w:date="2022-08-08T17:08:00Z"/>
              </w:rPr>
            </w:pPr>
            <w:ins w:id="69" w:author="MediaTek" w:date="2022-08-08T17:08:00Z">
              <w:r w:rsidRPr="00874190">
                <w:rPr>
                  <w:lang w:eastAsia="zh-CN"/>
                </w:rPr>
                <w:t>-</w:t>
              </w:r>
            </w:ins>
          </w:p>
        </w:tc>
        <w:tc>
          <w:tcPr>
            <w:tcW w:w="3023" w:type="dxa"/>
            <w:tcBorders>
              <w:top w:val="single" w:sz="4" w:space="0" w:color="auto"/>
              <w:left w:val="single" w:sz="4" w:space="0" w:color="auto"/>
              <w:bottom w:val="single" w:sz="4" w:space="0" w:color="auto"/>
              <w:right w:val="single" w:sz="4" w:space="0" w:color="auto"/>
            </w:tcBorders>
          </w:tcPr>
          <w:p w14:paraId="7F6DFC9B" w14:textId="222754C7" w:rsidR="00B76E37" w:rsidRPr="00D70946" w:rsidRDefault="00B76E37" w:rsidP="00B76E37">
            <w:pPr>
              <w:pStyle w:val="TAL"/>
              <w:rPr>
                <w:ins w:id="70" w:author="MediaTek" w:date="2022-08-08T17:08:00Z"/>
              </w:rPr>
            </w:pPr>
            <w:ins w:id="71" w:author="MediaTek" w:date="2022-08-08T17:08:00Z">
              <w:r w:rsidRPr="00874190">
                <w:rPr>
                  <w:lang w:eastAsia="zh-CN"/>
                </w:rPr>
                <w:t>-</w:t>
              </w:r>
            </w:ins>
          </w:p>
        </w:tc>
        <w:tc>
          <w:tcPr>
            <w:tcW w:w="565" w:type="dxa"/>
            <w:tcBorders>
              <w:top w:val="single" w:sz="4" w:space="0" w:color="auto"/>
              <w:left w:val="single" w:sz="4" w:space="0" w:color="auto"/>
              <w:bottom w:val="single" w:sz="4" w:space="0" w:color="auto"/>
              <w:right w:val="single" w:sz="4" w:space="0" w:color="auto"/>
            </w:tcBorders>
          </w:tcPr>
          <w:p w14:paraId="3980CFBA" w14:textId="59EC2557" w:rsidR="00B76E37" w:rsidRPr="00D70946" w:rsidRDefault="00B76E37" w:rsidP="00B76E37">
            <w:pPr>
              <w:pStyle w:val="TAC"/>
              <w:rPr>
                <w:ins w:id="72" w:author="MediaTek" w:date="2022-08-08T17:08:00Z"/>
              </w:rPr>
            </w:pPr>
            <w:ins w:id="73" w:author="MediaTek" w:date="2022-08-08T17:08:00Z">
              <w:r w:rsidRPr="00874190">
                <w:rPr>
                  <w:lang w:eastAsia="zh-CN"/>
                </w:rPr>
                <w:t>-</w:t>
              </w:r>
            </w:ins>
          </w:p>
        </w:tc>
        <w:tc>
          <w:tcPr>
            <w:tcW w:w="853" w:type="dxa"/>
            <w:tcBorders>
              <w:top w:val="single" w:sz="4" w:space="0" w:color="auto"/>
              <w:left w:val="single" w:sz="4" w:space="0" w:color="auto"/>
              <w:bottom w:val="single" w:sz="4" w:space="0" w:color="auto"/>
              <w:right w:val="single" w:sz="4" w:space="0" w:color="auto"/>
            </w:tcBorders>
          </w:tcPr>
          <w:p w14:paraId="1DADF182" w14:textId="53616CA5" w:rsidR="00B76E37" w:rsidRPr="00D70946" w:rsidRDefault="00B76E37" w:rsidP="00B76E37">
            <w:pPr>
              <w:pStyle w:val="TAC"/>
              <w:rPr>
                <w:ins w:id="74" w:author="MediaTek" w:date="2022-08-08T17:08:00Z"/>
              </w:rPr>
            </w:pPr>
            <w:ins w:id="75" w:author="MediaTek" w:date="2022-08-08T17:08:00Z">
              <w:r w:rsidRPr="00874190">
                <w:rPr>
                  <w:lang w:eastAsia="zh-CN"/>
                </w:rPr>
                <w:t>-</w:t>
              </w:r>
            </w:ins>
          </w:p>
        </w:tc>
      </w:tr>
      <w:tr w:rsidR="00B76E37" w:rsidRPr="00D70946" w14:paraId="4CCF39E9" w14:textId="77777777" w:rsidTr="000D7620">
        <w:trPr>
          <w:ins w:id="76" w:author="MediaTek" w:date="2022-08-08T17:08:00Z"/>
        </w:trPr>
        <w:tc>
          <w:tcPr>
            <w:tcW w:w="575" w:type="dxa"/>
            <w:tcBorders>
              <w:top w:val="single" w:sz="4" w:space="0" w:color="auto"/>
              <w:left w:val="single" w:sz="4" w:space="0" w:color="auto"/>
              <w:bottom w:val="single" w:sz="4" w:space="0" w:color="auto"/>
              <w:right w:val="single" w:sz="4" w:space="0" w:color="auto"/>
            </w:tcBorders>
          </w:tcPr>
          <w:p w14:paraId="3B5F64EA" w14:textId="5B91E150" w:rsidR="00B76E37" w:rsidRPr="00D70946" w:rsidRDefault="00B76E37" w:rsidP="00B76E37">
            <w:pPr>
              <w:pStyle w:val="TAC"/>
              <w:rPr>
                <w:ins w:id="77" w:author="MediaTek" w:date="2022-08-08T17:08:00Z"/>
              </w:rPr>
            </w:pPr>
            <w:ins w:id="78" w:author="MediaTek" w:date="2022-08-08T17:08:00Z">
              <w:r>
                <w:t>2F</w:t>
              </w:r>
            </w:ins>
          </w:p>
        </w:tc>
        <w:tc>
          <w:tcPr>
            <w:tcW w:w="3939" w:type="dxa"/>
            <w:tcBorders>
              <w:top w:val="single" w:sz="4" w:space="0" w:color="auto"/>
              <w:left w:val="single" w:sz="4" w:space="0" w:color="auto"/>
              <w:bottom w:val="single" w:sz="4" w:space="0" w:color="auto"/>
              <w:right w:val="single" w:sz="4" w:space="0" w:color="auto"/>
            </w:tcBorders>
          </w:tcPr>
          <w:p w14:paraId="55AF43A4" w14:textId="067D9F12" w:rsidR="00B76E37" w:rsidRPr="00D70946" w:rsidRDefault="00B76E37" w:rsidP="00B76E37">
            <w:pPr>
              <w:pStyle w:val="TAL"/>
              <w:rPr>
                <w:ins w:id="79" w:author="MediaTek" w:date="2022-08-08T17:08:00Z"/>
              </w:rPr>
            </w:pPr>
            <w:ins w:id="80" w:author="MediaTek" w:date="2022-08-08T17:08:00Z">
              <w:r w:rsidRPr="00FB01D8">
                <w:t xml:space="preserve">The SS waits 25 seconds (15 seconds T3510 and 10 seconds T3511). (UE’s registration attempt counter = </w:t>
              </w:r>
              <w:r>
                <w:t>K</w:t>
              </w:r>
              <w:r w:rsidRPr="00FB01D8">
                <w:t>)</w:t>
              </w:r>
            </w:ins>
          </w:p>
        </w:tc>
        <w:tc>
          <w:tcPr>
            <w:tcW w:w="645" w:type="dxa"/>
            <w:tcBorders>
              <w:top w:val="single" w:sz="4" w:space="0" w:color="auto"/>
              <w:left w:val="single" w:sz="4" w:space="0" w:color="auto"/>
              <w:bottom w:val="single" w:sz="4" w:space="0" w:color="auto"/>
              <w:right w:val="single" w:sz="4" w:space="0" w:color="auto"/>
            </w:tcBorders>
          </w:tcPr>
          <w:p w14:paraId="3FC2D43A" w14:textId="1C4C2353" w:rsidR="00B76E37" w:rsidRPr="00D70946" w:rsidRDefault="00B76E37" w:rsidP="00B76E37">
            <w:pPr>
              <w:pStyle w:val="TAC"/>
              <w:rPr>
                <w:ins w:id="81" w:author="MediaTek" w:date="2022-08-08T17:08:00Z"/>
              </w:rPr>
            </w:pPr>
            <w:ins w:id="82" w:author="MediaTek" w:date="2022-08-08T17:08:00Z">
              <w:r>
                <w:rPr>
                  <w:lang w:eastAsia="zh-CN"/>
                </w:rPr>
                <w:t>-</w:t>
              </w:r>
            </w:ins>
          </w:p>
        </w:tc>
        <w:tc>
          <w:tcPr>
            <w:tcW w:w="3023" w:type="dxa"/>
            <w:tcBorders>
              <w:top w:val="single" w:sz="4" w:space="0" w:color="auto"/>
              <w:left w:val="single" w:sz="4" w:space="0" w:color="auto"/>
              <w:bottom w:val="single" w:sz="4" w:space="0" w:color="auto"/>
              <w:right w:val="single" w:sz="4" w:space="0" w:color="auto"/>
            </w:tcBorders>
          </w:tcPr>
          <w:p w14:paraId="30549342" w14:textId="2FF3D9F4" w:rsidR="00B76E37" w:rsidRPr="00D70946" w:rsidRDefault="00B76E37" w:rsidP="00B76E37">
            <w:pPr>
              <w:pStyle w:val="TAL"/>
              <w:rPr>
                <w:ins w:id="83" w:author="MediaTek" w:date="2022-08-08T17:08:00Z"/>
              </w:rPr>
            </w:pPr>
            <w:ins w:id="84" w:author="MediaTek" w:date="2022-08-08T17:08:00Z">
              <w:r>
                <w:t>-</w:t>
              </w:r>
            </w:ins>
          </w:p>
        </w:tc>
        <w:tc>
          <w:tcPr>
            <w:tcW w:w="565" w:type="dxa"/>
            <w:tcBorders>
              <w:top w:val="single" w:sz="4" w:space="0" w:color="auto"/>
              <w:left w:val="single" w:sz="4" w:space="0" w:color="auto"/>
              <w:bottom w:val="single" w:sz="4" w:space="0" w:color="auto"/>
              <w:right w:val="single" w:sz="4" w:space="0" w:color="auto"/>
            </w:tcBorders>
          </w:tcPr>
          <w:p w14:paraId="37A20AD1" w14:textId="38FD4553" w:rsidR="00B76E37" w:rsidRPr="00D70946" w:rsidRDefault="00B76E37" w:rsidP="00B76E37">
            <w:pPr>
              <w:pStyle w:val="TAC"/>
              <w:rPr>
                <w:ins w:id="85" w:author="MediaTek" w:date="2022-08-08T17:08:00Z"/>
              </w:rPr>
            </w:pPr>
            <w:ins w:id="86" w:author="MediaTek" w:date="2022-08-08T17:08:00Z">
              <w:r>
                <w:rPr>
                  <w:lang w:eastAsia="zh-CN"/>
                </w:rPr>
                <w:t>-</w:t>
              </w:r>
            </w:ins>
          </w:p>
        </w:tc>
        <w:tc>
          <w:tcPr>
            <w:tcW w:w="853" w:type="dxa"/>
            <w:tcBorders>
              <w:top w:val="single" w:sz="4" w:space="0" w:color="auto"/>
              <w:left w:val="single" w:sz="4" w:space="0" w:color="auto"/>
              <w:bottom w:val="single" w:sz="4" w:space="0" w:color="auto"/>
              <w:right w:val="single" w:sz="4" w:space="0" w:color="auto"/>
            </w:tcBorders>
          </w:tcPr>
          <w:p w14:paraId="5E85C479" w14:textId="67595944" w:rsidR="00B76E37" w:rsidRPr="00D70946" w:rsidRDefault="00B76E37" w:rsidP="00B76E37">
            <w:pPr>
              <w:pStyle w:val="TAC"/>
              <w:rPr>
                <w:ins w:id="87" w:author="MediaTek" w:date="2022-08-08T17:08:00Z"/>
              </w:rPr>
            </w:pPr>
            <w:ins w:id="88" w:author="MediaTek" w:date="2022-08-08T17:08:00Z">
              <w:r>
                <w:rPr>
                  <w:lang w:eastAsia="zh-CN"/>
                </w:rPr>
                <w:t>-</w:t>
              </w:r>
            </w:ins>
          </w:p>
        </w:tc>
      </w:tr>
      <w:tr w:rsidR="00B76E37" w:rsidRPr="00D70946" w14:paraId="59FDE99E" w14:textId="77777777" w:rsidTr="000D7620">
        <w:trPr>
          <w:ins w:id="89" w:author="MediaTek" w:date="2022-08-08T17:08:00Z"/>
        </w:trPr>
        <w:tc>
          <w:tcPr>
            <w:tcW w:w="575" w:type="dxa"/>
            <w:tcBorders>
              <w:top w:val="single" w:sz="4" w:space="0" w:color="auto"/>
              <w:left w:val="single" w:sz="4" w:space="0" w:color="auto"/>
              <w:bottom w:val="single" w:sz="4" w:space="0" w:color="auto"/>
              <w:right w:val="single" w:sz="4" w:space="0" w:color="auto"/>
            </w:tcBorders>
          </w:tcPr>
          <w:p w14:paraId="3DF33DC2" w14:textId="69C276EB" w:rsidR="00B76E37" w:rsidRPr="00D70946" w:rsidRDefault="00B76E37" w:rsidP="00B76E37">
            <w:pPr>
              <w:pStyle w:val="TAC"/>
              <w:rPr>
                <w:ins w:id="90" w:author="MediaTek" w:date="2022-08-08T17:08:00Z"/>
              </w:rPr>
            </w:pPr>
            <w:ins w:id="91" w:author="MediaTek" w:date="2022-08-08T17:08:00Z">
              <w:r>
                <w:t>2G</w:t>
              </w:r>
            </w:ins>
          </w:p>
        </w:tc>
        <w:tc>
          <w:tcPr>
            <w:tcW w:w="3939" w:type="dxa"/>
            <w:tcBorders>
              <w:top w:val="single" w:sz="4" w:space="0" w:color="auto"/>
              <w:left w:val="single" w:sz="4" w:space="0" w:color="auto"/>
              <w:bottom w:val="single" w:sz="4" w:space="0" w:color="auto"/>
              <w:right w:val="single" w:sz="4" w:space="0" w:color="auto"/>
            </w:tcBorders>
          </w:tcPr>
          <w:p w14:paraId="3795226E" w14:textId="645900D1" w:rsidR="00B76E37" w:rsidRPr="00D70946" w:rsidRDefault="00B76E37" w:rsidP="00B76E37">
            <w:pPr>
              <w:pStyle w:val="TAL"/>
              <w:rPr>
                <w:ins w:id="92" w:author="MediaTek" w:date="2022-08-08T17:08:00Z"/>
              </w:rPr>
            </w:pPr>
            <w:ins w:id="93" w:author="MediaTek" w:date="2022-08-08T17:08:00Z">
              <w:r>
                <w:t>The SS releases the RRC connection.</w:t>
              </w:r>
            </w:ins>
          </w:p>
        </w:tc>
        <w:tc>
          <w:tcPr>
            <w:tcW w:w="645" w:type="dxa"/>
            <w:tcBorders>
              <w:top w:val="single" w:sz="4" w:space="0" w:color="auto"/>
              <w:left w:val="single" w:sz="4" w:space="0" w:color="auto"/>
              <w:bottom w:val="single" w:sz="4" w:space="0" w:color="auto"/>
              <w:right w:val="single" w:sz="4" w:space="0" w:color="auto"/>
            </w:tcBorders>
          </w:tcPr>
          <w:p w14:paraId="6F569F77" w14:textId="45813DE6" w:rsidR="00B76E37" w:rsidRPr="00D70946" w:rsidRDefault="00B76E37" w:rsidP="00B76E37">
            <w:pPr>
              <w:pStyle w:val="TAC"/>
              <w:rPr>
                <w:ins w:id="94" w:author="MediaTek" w:date="2022-08-08T17:08:00Z"/>
              </w:rPr>
            </w:pPr>
            <w:ins w:id="95" w:author="MediaTek" w:date="2022-08-08T17:08:00Z">
              <w:r>
                <w:rPr>
                  <w:lang w:eastAsia="zh-CN"/>
                </w:rPr>
                <w:t>-</w:t>
              </w:r>
            </w:ins>
          </w:p>
        </w:tc>
        <w:tc>
          <w:tcPr>
            <w:tcW w:w="3023" w:type="dxa"/>
            <w:tcBorders>
              <w:top w:val="single" w:sz="4" w:space="0" w:color="auto"/>
              <w:left w:val="single" w:sz="4" w:space="0" w:color="auto"/>
              <w:bottom w:val="single" w:sz="4" w:space="0" w:color="auto"/>
              <w:right w:val="single" w:sz="4" w:space="0" w:color="auto"/>
            </w:tcBorders>
          </w:tcPr>
          <w:p w14:paraId="69307956" w14:textId="0A307095" w:rsidR="00B76E37" w:rsidRPr="00D70946" w:rsidRDefault="00B76E37" w:rsidP="00B76E37">
            <w:pPr>
              <w:pStyle w:val="TAL"/>
              <w:rPr>
                <w:ins w:id="96" w:author="MediaTek" w:date="2022-08-08T17:08:00Z"/>
              </w:rPr>
            </w:pPr>
            <w:ins w:id="97" w:author="MediaTek" w:date="2022-08-08T17:08:00Z">
              <w:r>
                <w:t>-</w:t>
              </w:r>
            </w:ins>
          </w:p>
        </w:tc>
        <w:tc>
          <w:tcPr>
            <w:tcW w:w="565" w:type="dxa"/>
            <w:tcBorders>
              <w:top w:val="single" w:sz="4" w:space="0" w:color="auto"/>
              <w:left w:val="single" w:sz="4" w:space="0" w:color="auto"/>
              <w:bottom w:val="single" w:sz="4" w:space="0" w:color="auto"/>
              <w:right w:val="single" w:sz="4" w:space="0" w:color="auto"/>
            </w:tcBorders>
          </w:tcPr>
          <w:p w14:paraId="03ABC1AC" w14:textId="7F5BB74D" w:rsidR="00B76E37" w:rsidRPr="00D70946" w:rsidRDefault="00B76E37" w:rsidP="00B76E37">
            <w:pPr>
              <w:pStyle w:val="TAC"/>
              <w:rPr>
                <w:ins w:id="98" w:author="MediaTek" w:date="2022-08-08T17:08:00Z"/>
              </w:rPr>
            </w:pPr>
            <w:ins w:id="99" w:author="MediaTek" w:date="2022-08-08T17:08:00Z">
              <w:r>
                <w:rPr>
                  <w:lang w:eastAsia="zh-CN"/>
                </w:rPr>
                <w:t>-</w:t>
              </w:r>
            </w:ins>
          </w:p>
        </w:tc>
        <w:tc>
          <w:tcPr>
            <w:tcW w:w="853" w:type="dxa"/>
            <w:tcBorders>
              <w:top w:val="single" w:sz="4" w:space="0" w:color="auto"/>
              <w:left w:val="single" w:sz="4" w:space="0" w:color="auto"/>
              <w:bottom w:val="single" w:sz="4" w:space="0" w:color="auto"/>
              <w:right w:val="single" w:sz="4" w:space="0" w:color="auto"/>
            </w:tcBorders>
          </w:tcPr>
          <w:p w14:paraId="6F318666" w14:textId="7C94077F" w:rsidR="00B76E37" w:rsidRPr="00D70946" w:rsidRDefault="00B76E37" w:rsidP="00B76E37">
            <w:pPr>
              <w:pStyle w:val="TAC"/>
              <w:rPr>
                <w:ins w:id="100" w:author="MediaTek" w:date="2022-08-08T17:08:00Z"/>
              </w:rPr>
            </w:pPr>
            <w:ins w:id="101" w:author="MediaTek" w:date="2022-08-08T17:08:00Z">
              <w:r>
                <w:rPr>
                  <w:lang w:eastAsia="zh-CN"/>
                </w:rPr>
                <w:t>-</w:t>
              </w:r>
            </w:ins>
          </w:p>
        </w:tc>
      </w:tr>
      <w:tr w:rsidR="00E36443" w:rsidRPr="00D70946" w14:paraId="0BDE3E22" w14:textId="77777777" w:rsidTr="000D7620">
        <w:tc>
          <w:tcPr>
            <w:tcW w:w="575" w:type="dxa"/>
            <w:tcBorders>
              <w:top w:val="single" w:sz="4" w:space="0" w:color="auto"/>
              <w:left w:val="single" w:sz="4" w:space="0" w:color="auto"/>
              <w:bottom w:val="single" w:sz="4" w:space="0" w:color="auto"/>
              <w:right w:val="single" w:sz="4" w:space="0" w:color="auto"/>
            </w:tcBorders>
            <w:hideMark/>
          </w:tcPr>
          <w:p w14:paraId="3FA45622" w14:textId="77777777" w:rsidR="00E36443" w:rsidRPr="00D70946" w:rsidRDefault="00E36443" w:rsidP="000D7620">
            <w:pPr>
              <w:pStyle w:val="TAC"/>
            </w:pPr>
            <w:r w:rsidRPr="00D70946">
              <w:t>3-14</w:t>
            </w:r>
          </w:p>
        </w:tc>
        <w:tc>
          <w:tcPr>
            <w:tcW w:w="3939" w:type="dxa"/>
            <w:tcBorders>
              <w:top w:val="single" w:sz="4" w:space="0" w:color="auto"/>
              <w:left w:val="single" w:sz="4" w:space="0" w:color="auto"/>
              <w:bottom w:val="single" w:sz="4" w:space="0" w:color="auto"/>
              <w:right w:val="single" w:sz="4" w:space="0" w:color="auto"/>
            </w:tcBorders>
            <w:hideMark/>
          </w:tcPr>
          <w:p w14:paraId="1E891F1D" w14:textId="77777777" w:rsidR="00E36443" w:rsidRPr="00D70946" w:rsidRDefault="00E36443" w:rsidP="000D7620">
            <w:pPr>
              <w:pStyle w:val="TAL"/>
            </w:pPr>
            <w:r w:rsidRPr="00D70946">
              <w:t>Steps 2-13 of Table 4.5.2.2-2 of the generic procedure in TS 38.508-1 [4] are performed.</w:t>
            </w:r>
          </w:p>
        </w:tc>
        <w:tc>
          <w:tcPr>
            <w:tcW w:w="645" w:type="dxa"/>
            <w:tcBorders>
              <w:top w:val="single" w:sz="4" w:space="0" w:color="auto"/>
              <w:left w:val="single" w:sz="4" w:space="0" w:color="auto"/>
              <w:bottom w:val="single" w:sz="4" w:space="0" w:color="auto"/>
              <w:right w:val="single" w:sz="4" w:space="0" w:color="auto"/>
            </w:tcBorders>
            <w:hideMark/>
          </w:tcPr>
          <w:p w14:paraId="0D7B4DF7" w14:textId="77777777" w:rsidR="00E36443" w:rsidRPr="00D70946" w:rsidRDefault="00E36443" w:rsidP="000D7620">
            <w:pPr>
              <w:pStyle w:val="TAC"/>
            </w:pPr>
            <w:r w:rsidRPr="00D70946">
              <w:rPr>
                <w:lang w:eastAsia="zh-CN"/>
              </w:rPr>
              <w:t>-</w:t>
            </w:r>
          </w:p>
        </w:tc>
        <w:tc>
          <w:tcPr>
            <w:tcW w:w="3023" w:type="dxa"/>
            <w:tcBorders>
              <w:top w:val="single" w:sz="4" w:space="0" w:color="auto"/>
              <w:left w:val="single" w:sz="4" w:space="0" w:color="auto"/>
              <w:bottom w:val="single" w:sz="4" w:space="0" w:color="auto"/>
              <w:right w:val="single" w:sz="4" w:space="0" w:color="auto"/>
            </w:tcBorders>
            <w:hideMark/>
          </w:tcPr>
          <w:p w14:paraId="4E6AB992" w14:textId="77777777" w:rsidR="00E36443" w:rsidRPr="00D70946" w:rsidRDefault="00E36443" w:rsidP="000D7620">
            <w:pPr>
              <w:pStyle w:val="TAL"/>
            </w:pPr>
            <w:r w:rsidRPr="00D70946">
              <w:rPr>
                <w:lang w:eastAsia="zh-CN"/>
              </w:rPr>
              <w:t>-</w:t>
            </w:r>
          </w:p>
        </w:tc>
        <w:tc>
          <w:tcPr>
            <w:tcW w:w="565" w:type="dxa"/>
            <w:tcBorders>
              <w:top w:val="single" w:sz="4" w:space="0" w:color="auto"/>
              <w:left w:val="single" w:sz="4" w:space="0" w:color="auto"/>
              <w:bottom w:val="single" w:sz="4" w:space="0" w:color="auto"/>
              <w:right w:val="single" w:sz="4" w:space="0" w:color="auto"/>
            </w:tcBorders>
            <w:hideMark/>
          </w:tcPr>
          <w:p w14:paraId="6F5E02C2" w14:textId="77777777" w:rsidR="00E36443" w:rsidRPr="00D70946" w:rsidRDefault="00E36443" w:rsidP="000D7620">
            <w:pPr>
              <w:pStyle w:val="TAC"/>
            </w:pPr>
            <w:r w:rsidRPr="00D70946">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049CBBD3" w14:textId="77777777" w:rsidR="00E36443" w:rsidRPr="00D70946" w:rsidRDefault="00E36443" w:rsidP="000D7620">
            <w:pPr>
              <w:pStyle w:val="TAC"/>
            </w:pPr>
            <w:r w:rsidRPr="00D70946">
              <w:rPr>
                <w:lang w:eastAsia="zh-CN"/>
              </w:rPr>
              <w:t>-</w:t>
            </w:r>
          </w:p>
        </w:tc>
      </w:tr>
      <w:tr w:rsidR="00E36443" w:rsidRPr="00D70946" w14:paraId="0851BAA8" w14:textId="77777777" w:rsidTr="000D7620">
        <w:tc>
          <w:tcPr>
            <w:tcW w:w="575" w:type="dxa"/>
            <w:tcBorders>
              <w:top w:val="single" w:sz="4" w:space="0" w:color="auto"/>
              <w:left w:val="single" w:sz="4" w:space="0" w:color="auto"/>
              <w:bottom w:val="single" w:sz="4" w:space="0" w:color="auto"/>
              <w:right w:val="single" w:sz="4" w:space="0" w:color="auto"/>
            </w:tcBorders>
            <w:hideMark/>
          </w:tcPr>
          <w:p w14:paraId="680265D5" w14:textId="0C00E76C" w:rsidR="00E36443" w:rsidRPr="00D70946" w:rsidRDefault="00E36443" w:rsidP="000D7620">
            <w:pPr>
              <w:pStyle w:val="TAC"/>
            </w:pPr>
            <w:r w:rsidRPr="00D70946">
              <w:rPr>
                <w:lang w:eastAsia="zh-CN"/>
              </w:rPr>
              <w:t>15</w:t>
            </w:r>
            <w:ins w:id="102" w:author="MediaTek" w:date="2022-08-08T17:09:00Z">
              <w:r w:rsidR="00B76E37">
                <w:rPr>
                  <w:lang w:eastAsia="zh-CN"/>
                </w:rPr>
                <w:t>-18</w:t>
              </w:r>
            </w:ins>
          </w:p>
        </w:tc>
        <w:tc>
          <w:tcPr>
            <w:tcW w:w="3939" w:type="dxa"/>
            <w:tcBorders>
              <w:top w:val="single" w:sz="4" w:space="0" w:color="auto"/>
              <w:left w:val="single" w:sz="4" w:space="0" w:color="auto"/>
              <w:bottom w:val="single" w:sz="4" w:space="0" w:color="auto"/>
              <w:right w:val="single" w:sz="4" w:space="0" w:color="auto"/>
            </w:tcBorders>
            <w:hideMark/>
          </w:tcPr>
          <w:p w14:paraId="3F098128" w14:textId="207B7706" w:rsidR="00E36443" w:rsidRPr="00D70946" w:rsidRDefault="00E36443" w:rsidP="000D7620">
            <w:pPr>
              <w:pStyle w:val="TAL"/>
            </w:pPr>
            <w:del w:id="103" w:author="MediaTek" w:date="2022-08-08T17:09:00Z">
              <w:r w:rsidRPr="00D70946" w:rsidDel="00B76E37">
                <w:delText>The SS transmits a REGISTRATION REJECT message with the</w:delText>
              </w:r>
              <w:r w:rsidRPr="00D70946" w:rsidDel="00B76E37">
                <w:rPr>
                  <w:lang w:eastAsia="zh-CN"/>
                </w:rPr>
                <w:delText xml:space="preserve"> 5G</w:delText>
              </w:r>
              <w:r w:rsidRPr="00D70946" w:rsidDel="00B76E37">
                <w:delText xml:space="preserve">MM cause </w:delText>
              </w:r>
              <w:r w:rsidRPr="00D70946" w:rsidDel="00B76E37">
                <w:rPr>
                  <w:lang w:eastAsia="zh-CN"/>
                </w:rPr>
                <w:delText>set to</w:delText>
              </w:r>
              <w:r w:rsidRPr="00D70946" w:rsidDel="00B76E37">
                <w:delText xml:space="preserve"> #62 "No network slices available"</w:delText>
              </w:r>
            </w:del>
            <w:ins w:id="104" w:author="MediaTek" w:date="2022-08-08T17:09:00Z">
              <w:r w:rsidR="00B76E37">
                <w:t>Void</w:t>
              </w:r>
            </w:ins>
          </w:p>
        </w:tc>
        <w:tc>
          <w:tcPr>
            <w:tcW w:w="645" w:type="dxa"/>
            <w:tcBorders>
              <w:top w:val="single" w:sz="4" w:space="0" w:color="auto"/>
              <w:left w:val="single" w:sz="4" w:space="0" w:color="auto"/>
              <w:bottom w:val="single" w:sz="4" w:space="0" w:color="auto"/>
              <w:right w:val="single" w:sz="4" w:space="0" w:color="auto"/>
            </w:tcBorders>
            <w:hideMark/>
          </w:tcPr>
          <w:p w14:paraId="6AACC122" w14:textId="77777777" w:rsidR="00E36443" w:rsidRPr="00D70946" w:rsidRDefault="00E36443" w:rsidP="000D7620">
            <w:pPr>
              <w:pStyle w:val="TAC"/>
            </w:pPr>
            <w:r w:rsidRPr="00D70946">
              <w:t>&lt;--</w:t>
            </w:r>
          </w:p>
        </w:tc>
        <w:tc>
          <w:tcPr>
            <w:tcW w:w="3023" w:type="dxa"/>
            <w:tcBorders>
              <w:top w:val="single" w:sz="4" w:space="0" w:color="auto"/>
              <w:left w:val="single" w:sz="4" w:space="0" w:color="auto"/>
              <w:bottom w:val="single" w:sz="4" w:space="0" w:color="auto"/>
              <w:right w:val="single" w:sz="4" w:space="0" w:color="auto"/>
            </w:tcBorders>
            <w:hideMark/>
          </w:tcPr>
          <w:p w14:paraId="007A1AE2" w14:textId="77777777" w:rsidR="00E36443" w:rsidRPr="00D70946" w:rsidRDefault="00E36443" w:rsidP="000D7620">
            <w:pPr>
              <w:pStyle w:val="TAL"/>
            </w:pPr>
            <w:r w:rsidRPr="00D70946">
              <w:t>5GMM: REGISTRATION REJECT</w:t>
            </w:r>
          </w:p>
        </w:tc>
        <w:tc>
          <w:tcPr>
            <w:tcW w:w="565" w:type="dxa"/>
            <w:tcBorders>
              <w:top w:val="single" w:sz="4" w:space="0" w:color="auto"/>
              <w:left w:val="single" w:sz="4" w:space="0" w:color="auto"/>
              <w:bottom w:val="single" w:sz="4" w:space="0" w:color="auto"/>
              <w:right w:val="single" w:sz="4" w:space="0" w:color="auto"/>
            </w:tcBorders>
            <w:hideMark/>
          </w:tcPr>
          <w:p w14:paraId="6766084C" w14:textId="77777777" w:rsidR="00E36443" w:rsidRPr="00D70946" w:rsidRDefault="00E36443" w:rsidP="000D7620">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50592E4A" w14:textId="77777777" w:rsidR="00E36443" w:rsidRPr="00D70946" w:rsidRDefault="00E36443" w:rsidP="000D7620">
            <w:pPr>
              <w:pStyle w:val="TAC"/>
            </w:pPr>
            <w:r w:rsidRPr="00D70946">
              <w:t>-</w:t>
            </w:r>
          </w:p>
        </w:tc>
      </w:tr>
      <w:tr w:rsidR="00E36443" w:rsidRPr="00D70946" w:rsidDel="00F6431F" w14:paraId="36DF9F21" w14:textId="623F1524" w:rsidTr="000D7620">
        <w:trPr>
          <w:del w:id="105" w:author="MediaTek" w:date="2022-08-08T17:11:00Z"/>
        </w:trPr>
        <w:tc>
          <w:tcPr>
            <w:tcW w:w="575" w:type="dxa"/>
            <w:tcBorders>
              <w:top w:val="single" w:sz="4" w:space="0" w:color="auto"/>
              <w:left w:val="single" w:sz="4" w:space="0" w:color="auto"/>
              <w:bottom w:val="single" w:sz="4" w:space="0" w:color="auto"/>
              <w:right w:val="single" w:sz="4" w:space="0" w:color="auto"/>
            </w:tcBorders>
            <w:hideMark/>
          </w:tcPr>
          <w:p w14:paraId="4272767A" w14:textId="6FAE5D51" w:rsidR="00E36443" w:rsidRPr="00D70946" w:rsidDel="00F6431F" w:rsidRDefault="00E36443" w:rsidP="000D7620">
            <w:pPr>
              <w:pStyle w:val="TAC"/>
              <w:rPr>
                <w:del w:id="106" w:author="MediaTek" w:date="2022-08-08T17:11:00Z"/>
              </w:rPr>
            </w:pPr>
            <w:del w:id="107" w:author="MediaTek" w:date="2022-08-08T17:11:00Z">
              <w:r w:rsidRPr="00D70946" w:rsidDel="00F6431F">
                <w:rPr>
                  <w:lang w:eastAsia="zh-CN"/>
                </w:rPr>
                <w:delText>16</w:delText>
              </w:r>
            </w:del>
          </w:p>
        </w:tc>
        <w:tc>
          <w:tcPr>
            <w:tcW w:w="3939" w:type="dxa"/>
            <w:tcBorders>
              <w:top w:val="single" w:sz="4" w:space="0" w:color="auto"/>
              <w:left w:val="single" w:sz="4" w:space="0" w:color="auto"/>
              <w:bottom w:val="single" w:sz="4" w:space="0" w:color="auto"/>
              <w:right w:val="single" w:sz="4" w:space="0" w:color="auto"/>
            </w:tcBorders>
            <w:hideMark/>
          </w:tcPr>
          <w:p w14:paraId="3C38100B" w14:textId="7C5C0A68" w:rsidR="00E36443" w:rsidRPr="00D70946" w:rsidDel="00F6431F" w:rsidRDefault="00E36443" w:rsidP="000D7620">
            <w:pPr>
              <w:pStyle w:val="TAL"/>
              <w:rPr>
                <w:del w:id="108" w:author="MediaTek" w:date="2022-08-08T17:11:00Z"/>
              </w:rPr>
            </w:pPr>
            <w:del w:id="109" w:author="MediaTek" w:date="2022-08-08T17:11:00Z">
              <w:r w:rsidRPr="00D70946" w:rsidDel="00F6431F">
                <w:delText>The SS releases the RRC connection.</w:delText>
              </w:r>
            </w:del>
          </w:p>
        </w:tc>
        <w:tc>
          <w:tcPr>
            <w:tcW w:w="645" w:type="dxa"/>
            <w:tcBorders>
              <w:top w:val="single" w:sz="4" w:space="0" w:color="auto"/>
              <w:left w:val="single" w:sz="4" w:space="0" w:color="auto"/>
              <w:bottom w:val="single" w:sz="4" w:space="0" w:color="auto"/>
              <w:right w:val="single" w:sz="4" w:space="0" w:color="auto"/>
            </w:tcBorders>
            <w:hideMark/>
          </w:tcPr>
          <w:p w14:paraId="4DCC5B26" w14:textId="3F9DB8C6" w:rsidR="00E36443" w:rsidRPr="00D70946" w:rsidDel="00F6431F" w:rsidRDefault="00E36443" w:rsidP="000D7620">
            <w:pPr>
              <w:pStyle w:val="TAC"/>
              <w:rPr>
                <w:del w:id="110" w:author="MediaTek" w:date="2022-08-08T17:11:00Z"/>
              </w:rPr>
            </w:pPr>
            <w:del w:id="111" w:author="MediaTek" w:date="2022-08-08T17:11:00Z">
              <w:r w:rsidRPr="00D70946" w:rsidDel="00F6431F">
                <w:rPr>
                  <w:lang w:eastAsia="zh-CN"/>
                </w:rPr>
                <w:delText>-</w:delText>
              </w:r>
            </w:del>
          </w:p>
        </w:tc>
        <w:tc>
          <w:tcPr>
            <w:tcW w:w="3023" w:type="dxa"/>
            <w:tcBorders>
              <w:top w:val="single" w:sz="4" w:space="0" w:color="auto"/>
              <w:left w:val="single" w:sz="4" w:space="0" w:color="auto"/>
              <w:bottom w:val="single" w:sz="4" w:space="0" w:color="auto"/>
              <w:right w:val="single" w:sz="4" w:space="0" w:color="auto"/>
            </w:tcBorders>
            <w:hideMark/>
          </w:tcPr>
          <w:p w14:paraId="33D1A2E3" w14:textId="76F689FE" w:rsidR="00E36443" w:rsidRPr="00D70946" w:rsidDel="00F6431F" w:rsidRDefault="00E36443" w:rsidP="000D7620">
            <w:pPr>
              <w:pStyle w:val="TAL"/>
              <w:rPr>
                <w:del w:id="112" w:author="MediaTek" w:date="2022-08-08T17:11:00Z"/>
              </w:rPr>
            </w:pPr>
            <w:del w:id="113" w:author="MediaTek" w:date="2022-08-08T17:11:00Z">
              <w:r w:rsidRPr="00D70946" w:rsidDel="00F6431F">
                <w:rPr>
                  <w:lang w:eastAsia="zh-CN"/>
                </w:rPr>
                <w:delText>-</w:delText>
              </w:r>
            </w:del>
          </w:p>
        </w:tc>
        <w:tc>
          <w:tcPr>
            <w:tcW w:w="565" w:type="dxa"/>
            <w:tcBorders>
              <w:top w:val="single" w:sz="4" w:space="0" w:color="auto"/>
              <w:left w:val="single" w:sz="4" w:space="0" w:color="auto"/>
              <w:bottom w:val="single" w:sz="4" w:space="0" w:color="auto"/>
              <w:right w:val="single" w:sz="4" w:space="0" w:color="auto"/>
            </w:tcBorders>
            <w:hideMark/>
          </w:tcPr>
          <w:p w14:paraId="0C62AF64" w14:textId="2FF3DB66" w:rsidR="00E36443" w:rsidRPr="00D70946" w:rsidDel="00F6431F" w:rsidRDefault="00E36443" w:rsidP="000D7620">
            <w:pPr>
              <w:pStyle w:val="TAC"/>
              <w:rPr>
                <w:del w:id="114" w:author="MediaTek" w:date="2022-08-08T17:11:00Z"/>
              </w:rPr>
            </w:pPr>
            <w:del w:id="115" w:author="MediaTek" w:date="2022-08-08T17:11:00Z">
              <w:r w:rsidRPr="00D70946" w:rsidDel="00F6431F">
                <w:rPr>
                  <w:lang w:eastAsia="zh-CN"/>
                </w:rPr>
                <w:delText>-</w:delText>
              </w:r>
            </w:del>
          </w:p>
        </w:tc>
        <w:tc>
          <w:tcPr>
            <w:tcW w:w="853" w:type="dxa"/>
            <w:tcBorders>
              <w:top w:val="single" w:sz="4" w:space="0" w:color="auto"/>
              <w:left w:val="single" w:sz="4" w:space="0" w:color="auto"/>
              <w:bottom w:val="single" w:sz="4" w:space="0" w:color="auto"/>
              <w:right w:val="single" w:sz="4" w:space="0" w:color="auto"/>
            </w:tcBorders>
            <w:hideMark/>
          </w:tcPr>
          <w:p w14:paraId="40EF4966" w14:textId="35C1AE0E" w:rsidR="00E36443" w:rsidRPr="00D70946" w:rsidDel="00F6431F" w:rsidRDefault="00E36443" w:rsidP="000D7620">
            <w:pPr>
              <w:pStyle w:val="TAC"/>
              <w:rPr>
                <w:del w:id="116" w:author="MediaTek" w:date="2022-08-08T17:11:00Z"/>
              </w:rPr>
            </w:pPr>
            <w:del w:id="117" w:author="MediaTek" w:date="2022-08-08T17:11:00Z">
              <w:r w:rsidRPr="00D70946" w:rsidDel="00F6431F">
                <w:delText>-</w:delText>
              </w:r>
            </w:del>
          </w:p>
        </w:tc>
      </w:tr>
      <w:tr w:rsidR="00E36443" w:rsidRPr="00D70946" w:rsidDel="00F6431F" w14:paraId="306E9630" w14:textId="2D3F46BF" w:rsidTr="000D7620">
        <w:trPr>
          <w:del w:id="118" w:author="MediaTek" w:date="2022-08-08T17:11:00Z"/>
        </w:trPr>
        <w:tc>
          <w:tcPr>
            <w:tcW w:w="575" w:type="dxa"/>
            <w:tcBorders>
              <w:top w:val="single" w:sz="4" w:space="0" w:color="auto"/>
              <w:left w:val="single" w:sz="4" w:space="0" w:color="auto"/>
              <w:bottom w:val="single" w:sz="4" w:space="0" w:color="auto"/>
              <w:right w:val="single" w:sz="4" w:space="0" w:color="auto"/>
            </w:tcBorders>
            <w:hideMark/>
          </w:tcPr>
          <w:p w14:paraId="3BE87CFF" w14:textId="0BD874D3" w:rsidR="00E36443" w:rsidRPr="00D70946" w:rsidDel="00F6431F" w:rsidRDefault="00E36443" w:rsidP="000D7620">
            <w:pPr>
              <w:pStyle w:val="TAC"/>
              <w:rPr>
                <w:del w:id="119" w:author="MediaTek" w:date="2022-08-08T17:11:00Z"/>
              </w:rPr>
            </w:pPr>
            <w:del w:id="120" w:author="MediaTek" w:date="2022-08-08T17:11:00Z">
              <w:r w:rsidRPr="00D70946" w:rsidDel="00F6431F">
                <w:delText>17</w:delText>
              </w:r>
            </w:del>
          </w:p>
        </w:tc>
        <w:tc>
          <w:tcPr>
            <w:tcW w:w="3939" w:type="dxa"/>
            <w:tcBorders>
              <w:top w:val="single" w:sz="4" w:space="0" w:color="auto"/>
              <w:left w:val="single" w:sz="4" w:space="0" w:color="auto"/>
              <w:bottom w:val="single" w:sz="4" w:space="0" w:color="auto"/>
              <w:right w:val="single" w:sz="4" w:space="0" w:color="auto"/>
            </w:tcBorders>
            <w:hideMark/>
          </w:tcPr>
          <w:p w14:paraId="61100B77" w14:textId="359DF9C6" w:rsidR="00E36443" w:rsidRPr="00D70946" w:rsidDel="00F6431F" w:rsidRDefault="00E36443" w:rsidP="000D7620">
            <w:pPr>
              <w:pStyle w:val="TAL"/>
              <w:rPr>
                <w:del w:id="121" w:author="MediaTek" w:date="2022-08-08T17:11:00Z"/>
              </w:rPr>
            </w:pPr>
            <w:del w:id="122" w:author="MediaTek" w:date="2022-08-08T17:11:00Z">
              <w:r w:rsidRPr="00D70946" w:rsidDel="00F6431F">
                <w:delText>Check: Does the UE transmit an REGISTRATION REQUEST message on NGC cell A in the next 90 seconds?</w:delText>
              </w:r>
            </w:del>
          </w:p>
        </w:tc>
        <w:tc>
          <w:tcPr>
            <w:tcW w:w="645" w:type="dxa"/>
            <w:tcBorders>
              <w:top w:val="single" w:sz="4" w:space="0" w:color="auto"/>
              <w:left w:val="single" w:sz="4" w:space="0" w:color="auto"/>
              <w:bottom w:val="single" w:sz="4" w:space="0" w:color="auto"/>
              <w:right w:val="single" w:sz="4" w:space="0" w:color="auto"/>
            </w:tcBorders>
            <w:hideMark/>
          </w:tcPr>
          <w:p w14:paraId="3F94C359" w14:textId="46F96E9D" w:rsidR="00E36443" w:rsidRPr="00D70946" w:rsidDel="00F6431F" w:rsidRDefault="00E36443" w:rsidP="000D7620">
            <w:pPr>
              <w:pStyle w:val="TAC"/>
              <w:rPr>
                <w:del w:id="123" w:author="MediaTek" w:date="2022-08-08T17:11:00Z"/>
              </w:rPr>
            </w:pPr>
            <w:del w:id="124" w:author="MediaTek" w:date="2022-08-08T17:11:00Z">
              <w:r w:rsidRPr="00D70946" w:rsidDel="00F6431F">
                <w:delText>--&gt;</w:delText>
              </w:r>
            </w:del>
          </w:p>
        </w:tc>
        <w:tc>
          <w:tcPr>
            <w:tcW w:w="3023" w:type="dxa"/>
            <w:tcBorders>
              <w:top w:val="single" w:sz="4" w:space="0" w:color="auto"/>
              <w:left w:val="single" w:sz="4" w:space="0" w:color="auto"/>
              <w:bottom w:val="single" w:sz="4" w:space="0" w:color="auto"/>
              <w:right w:val="single" w:sz="4" w:space="0" w:color="auto"/>
            </w:tcBorders>
            <w:hideMark/>
          </w:tcPr>
          <w:p w14:paraId="4917157B" w14:textId="4FE37ED9" w:rsidR="00E36443" w:rsidRPr="00D70946" w:rsidDel="00F6431F" w:rsidRDefault="00E36443" w:rsidP="000D7620">
            <w:pPr>
              <w:pStyle w:val="TAL"/>
              <w:rPr>
                <w:del w:id="125" w:author="MediaTek" w:date="2022-08-08T17:11:00Z"/>
                <w:i/>
              </w:rPr>
            </w:pPr>
            <w:del w:id="126" w:author="MediaTek" w:date="2022-08-08T17:11:00Z">
              <w:r w:rsidRPr="00D70946" w:rsidDel="00F6431F">
                <w:delText>5GMM: REGISTRATION REQUEST</w:delText>
              </w:r>
            </w:del>
          </w:p>
        </w:tc>
        <w:tc>
          <w:tcPr>
            <w:tcW w:w="565" w:type="dxa"/>
            <w:tcBorders>
              <w:top w:val="single" w:sz="4" w:space="0" w:color="auto"/>
              <w:left w:val="single" w:sz="4" w:space="0" w:color="auto"/>
              <w:bottom w:val="single" w:sz="4" w:space="0" w:color="auto"/>
              <w:right w:val="single" w:sz="4" w:space="0" w:color="auto"/>
            </w:tcBorders>
            <w:hideMark/>
          </w:tcPr>
          <w:p w14:paraId="159FFBF5" w14:textId="6728416C" w:rsidR="00E36443" w:rsidRPr="00D70946" w:rsidDel="00F6431F" w:rsidRDefault="00E36443" w:rsidP="000D7620">
            <w:pPr>
              <w:pStyle w:val="TAC"/>
              <w:rPr>
                <w:del w:id="127" w:author="MediaTek" w:date="2022-08-08T17:11:00Z"/>
              </w:rPr>
            </w:pPr>
            <w:del w:id="128" w:author="MediaTek" w:date="2022-08-08T17:11:00Z">
              <w:r w:rsidRPr="00D70946" w:rsidDel="00F6431F">
                <w:delText>1</w:delText>
              </w:r>
            </w:del>
          </w:p>
        </w:tc>
        <w:tc>
          <w:tcPr>
            <w:tcW w:w="853" w:type="dxa"/>
            <w:tcBorders>
              <w:top w:val="single" w:sz="4" w:space="0" w:color="auto"/>
              <w:left w:val="single" w:sz="4" w:space="0" w:color="auto"/>
              <w:bottom w:val="single" w:sz="4" w:space="0" w:color="auto"/>
              <w:right w:val="single" w:sz="4" w:space="0" w:color="auto"/>
            </w:tcBorders>
            <w:hideMark/>
          </w:tcPr>
          <w:p w14:paraId="3591AB8A" w14:textId="79F453C9" w:rsidR="00E36443" w:rsidRPr="00D70946" w:rsidDel="00F6431F" w:rsidRDefault="00E36443" w:rsidP="000D7620">
            <w:pPr>
              <w:pStyle w:val="TAC"/>
              <w:rPr>
                <w:del w:id="129" w:author="MediaTek" w:date="2022-08-08T17:11:00Z"/>
              </w:rPr>
            </w:pPr>
            <w:del w:id="130" w:author="MediaTek" w:date="2022-08-08T17:11:00Z">
              <w:r w:rsidRPr="00D70946" w:rsidDel="00F6431F">
                <w:delText>F</w:delText>
              </w:r>
            </w:del>
          </w:p>
        </w:tc>
      </w:tr>
      <w:tr w:rsidR="00E36443" w:rsidRPr="00D70946" w:rsidDel="00F6431F" w14:paraId="478BE650" w14:textId="1CC29B4E" w:rsidTr="000D7620">
        <w:trPr>
          <w:del w:id="131" w:author="MediaTek" w:date="2022-08-08T17:11:00Z"/>
        </w:trPr>
        <w:tc>
          <w:tcPr>
            <w:tcW w:w="575" w:type="dxa"/>
            <w:tcBorders>
              <w:top w:val="single" w:sz="4" w:space="0" w:color="auto"/>
              <w:left w:val="single" w:sz="4" w:space="0" w:color="auto"/>
              <w:bottom w:val="single" w:sz="4" w:space="0" w:color="auto"/>
              <w:right w:val="single" w:sz="4" w:space="0" w:color="auto"/>
            </w:tcBorders>
            <w:hideMark/>
          </w:tcPr>
          <w:p w14:paraId="1D848D1A" w14:textId="18D4699B" w:rsidR="00E36443" w:rsidRPr="00D70946" w:rsidDel="00F6431F" w:rsidRDefault="00E36443" w:rsidP="000D7620">
            <w:pPr>
              <w:pStyle w:val="TAC"/>
              <w:rPr>
                <w:del w:id="132" w:author="MediaTek" w:date="2022-08-08T17:11:00Z"/>
              </w:rPr>
            </w:pPr>
            <w:del w:id="133" w:author="MediaTek" w:date="2022-08-08T17:11:00Z">
              <w:r w:rsidRPr="00D70946" w:rsidDel="00F6431F">
                <w:delText>18</w:delText>
              </w:r>
            </w:del>
          </w:p>
        </w:tc>
        <w:tc>
          <w:tcPr>
            <w:tcW w:w="3939" w:type="dxa"/>
            <w:tcBorders>
              <w:top w:val="single" w:sz="4" w:space="0" w:color="auto"/>
              <w:left w:val="single" w:sz="4" w:space="0" w:color="auto"/>
              <w:bottom w:val="single" w:sz="4" w:space="0" w:color="auto"/>
              <w:right w:val="single" w:sz="4" w:space="0" w:color="auto"/>
            </w:tcBorders>
            <w:hideMark/>
          </w:tcPr>
          <w:p w14:paraId="0125D3E0" w14:textId="5CA29B2F" w:rsidR="00E36443" w:rsidRPr="00D70946" w:rsidDel="00F6431F" w:rsidRDefault="00E36443" w:rsidP="000D7620">
            <w:pPr>
              <w:pStyle w:val="TAL"/>
              <w:rPr>
                <w:del w:id="134" w:author="MediaTek" w:date="2022-08-08T17:11:00Z"/>
              </w:rPr>
            </w:pPr>
            <w:del w:id="135" w:author="MediaTek" w:date="2022-08-08T17:11:00Z">
              <w:r w:rsidRPr="00D70946" w:rsidDel="00F6431F">
                <w:delText>The SS configures NGC Cell A as a “Non-suitable OFF cell” and NGC Cell B as the “Serving cell”.</w:delText>
              </w:r>
            </w:del>
          </w:p>
        </w:tc>
        <w:tc>
          <w:tcPr>
            <w:tcW w:w="645" w:type="dxa"/>
            <w:tcBorders>
              <w:top w:val="single" w:sz="4" w:space="0" w:color="auto"/>
              <w:left w:val="single" w:sz="4" w:space="0" w:color="auto"/>
              <w:bottom w:val="single" w:sz="4" w:space="0" w:color="auto"/>
              <w:right w:val="single" w:sz="4" w:space="0" w:color="auto"/>
            </w:tcBorders>
            <w:hideMark/>
          </w:tcPr>
          <w:p w14:paraId="233DD90C" w14:textId="56A39868" w:rsidR="00E36443" w:rsidRPr="00D70946" w:rsidDel="00F6431F" w:rsidRDefault="00E36443" w:rsidP="000D7620">
            <w:pPr>
              <w:pStyle w:val="TAC"/>
              <w:rPr>
                <w:del w:id="136" w:author="MediaTek" w:date="2022-08-08T17:11:00Z"/>
              </w:rPr>
            </w:pPr>
            <w:del w:id="137" w:author="MediaTek" w:date="2022-08-08T17:11:00Z">
              <w:r w:rsidRPr="00D70946" w:rsidDel="00F6431F">
                <w:delText>-</w:delText>
              </w:r>
            </w:del>
          </w:p>
        </w:tc>
        <w:tc>
          <w:tcPr>
            <w:tcW w:w="3023" w:type="dxa"/>
            <w:tcBorders>
              <w:top w:val="single" w:sz="4" w:space="0" w:color="auto"/>
              <w:left w:val="single" w:sz="4" w:space="0" w:color="auto"/>
              <w:bottom w:val="single" w:sz="4" w:space="0" w:color="auto"/>
              <w:right w:val="single" w:sz="4" w:space="0" w:color="auto"/>
            </w:tcBorders>
            <w:hideMark/>
          </w:tcPr>
          <w:p w14:paraId="16BC5C55" w14:textId="62F66C6C" w:rsidR="00E36443" w:rsidRPr="00D70946" w:rsidDel="00F6431F" w:rsidRDefault="00E36443" w:rsidP="000D7620">
            <w:pPr>
              <w:pStyle w:val="TAL"/>
              <w:rPr>
                <w:del w:id="138" w:author="MediaTek" w:date="2022-08-08T17:11:00Z"/>
              </w:rPr>
            </w:pPr>
            <w:del w:id="139" w:author="MediaTek" w:date="2022-08-08T17:11:00Z">
              <w:r w:rsidRPr="00D70946" w:rsidDel="00F6431F">
                <w:delText>-</w:delText>
              </w:r>
            </w:del>
          </w:p>
        </w:tc>
        <w:tc>
          <w:tcPr>
            <w:tcW w:w="565" w:type="dxa"/>
            <w:tcBorders>
              <w:top w:val="single" w:sz="4" w:space="0" w:color="auto"/>
              <w:left w:val="single" w:sz="4" w:space="0" w:color="auto"/>
              <w:bottom w:val="single" w:sz="4" w:space="0" w:color="auto"/>
              <w:right w:val="single" w:sz="4" w:space="0" w:color="auto"/>
            </w:tcBorders>
            <w:hideMark/>
          </w:tcPr>
          <w:p w14:paraId="532EE5FB" w14:textId="7CF16FFD" w:rsidR="00E36443" w:rsidRPr="00D70946" w:rsidDel="00F6431F" w:rsidRDefault="00E36443" w:rsidP="000D7620">
            <w:pPr>
              <w:pStyle w:val="TAC"/>
              <w:rPr>
                <w:del w:id="140" w:author="MediaTek" w:date="2022-08-08T17:11:00Z"/>
              </w:rPr>
            </w:pPr>
            <w:del w:id="141" w:author="MediaTek" w:date="2022-08-08T17:11:00Z">
              <w:r w:rsidRPr="00D70946" w:rsidDel="00F6431F">
                <w:delText>-</w:delText>
              </w:r>
            </w:del>
          </w:p>
        </w:tc>
        <w:tc>
          <w:tcPr>
            <w:tcW w:w="853" w:type="dxa"/>
            <w:tcBorders>
              <w:top w:val="single" w:sz="4" w:space="0" w:color="auto"/>
              <w:left w:val="single" w:sz="4" w:space="0" w:color="auto"/>
              <w:bottom w:val="single" w:sz="4" w:space="0" w:color="auto"/>
              <w:right w:val="single" w:sz="4" w:space="0" w:color="auto"/>
            </w:tcBorders>
            <w:hideMark/>
          </w:tcPr>
          <w:p w14:paraId="4939C01D" w14:textId="33960174" w:rsidR="00E36443" w:rsidRPr="00D70946" w:rsidDel="00F6431F" w:rsidRDefault="00E36443" w:rsidP="000D7620">
            <w:pPr>
              <w:pStyle w:val="TAC"/>
              <w:rPr>
                <w:del w:id="142" w:author="MediaTek" w:date="2022-08-08T17:11:00Z"/>
              </w:rPr>
            </w:pPr>
            <w:del w:id="143" w:author="MediaTek" w:date="2022-08-08T17:11:00Z">
              <w:r w:rsidRPr="00D70946" w:rsidDel="00F6431F">
                <w:delText>-</w:delText>
              </w:r>
            </w:del>
          </w:p>
        </w:tc>
      </w:tr>
      <w:tr w:rsidR="00E36443" w:rsidRPr="00D70946" w14:paraId="435AEEA9" w14:textId="77777777" w:rsidTr="000D7620">
        <w:tc>
          <w:tcPr>
            <w:tcW w:w="575" w:type="dxa"/>
            <w:tcBorders>
              <w:top w:val="single" w:sz="4" w:space="0" w:color="auto"/>
              <w:left w:val="single" w:sz="4" w:space="0" w:color="auto"/>
              <w:bottom w:val="single" w:sz="4" w:space="0" w:color="auto"/>
              <w:right w:val="single" w:sz="4" w:space="0" w:color="auto"/>
            </w:tcBorders>
            <w:hideMark/>
          </w:tcPr>
          <w:p w14:paraId="5D0F535E" w14:textId="77777777" w:rsidR="00E36443" w:rsidRPr="00D70946" w:rsidRDefault="00E36443" w:rsidP="000D7620">
            <w:pPr>
              <w:pStyle w:val="TAC"/>
            </w:pPr>
            <w:r w:rsidRPr="00D70946">
              <w:t>19</w:t>
            </w:r>
          </w:p>
        </w:tc>
        <w:tc>
          <w:tcPr>
            <w:tcW w:w="3939" w:type="dxa"/>
            <w:tcBorders>
              <w:top w:val="single" w:sz="4" w:space="0" w:color="auto"/>
              <w:left w:val="single" w:sz="4" w:space="0" w:color="auto"/>
              <w:bottom w:val="single" w:sz="4" w:space="0" w:color="auto"/>
              <w:right w:val="single" w:sz="4" w:space="0" w:color="auto"/>
            </w:tcBorders>
            <w:hideMark/>
          </w:tcPr>
          <w:p w14:paraId="2FFE21DA" w14:textId="77777777" w:rsidR="00E36443" w:rsidRPr="00D70946" w:rsidRDefault="00E36443" w:rsidP="000D7620">
            <w:pPr>
              <w:pStyle w:val="TAL"/>
            </w:pPr>
            <w:r w:rsidRPr="00D70946">
              <w:rPr>
                <w:lang w:eastAsia="zh-CN"/>
              </w:rPr>
              <w:t xml:space="preserve">The </w:t>
            </w:r>
            <w:r w:rsidRPr="00D70946">
              <w:t>UE transmit</w:t>
            </w:r>
            <w:r w:rsidRPr="00D70946">
              <w:rPr>
                <w:lang w:eastAsia="zh-CN"/>
              </w:rPr>
              <w:t>s</w:t>
            </w:r>
            <w:r w:rsidRPr="00D70946">
              <w:t xml:space="preserve"> a REGISTRATION REQUEST message</w:t>
            </w:r>
            <w:r w:rsidRPr="00D70946">
              <w:rPr>
                <w:lang w:eastAsia="zh-CN"/>
              </w:rPr>
              <w:t xml:space="preserve"> </w:t>
            </w:r>
          </w:p>
        </w:tc>
        <w:tc>
          <w:tcPr>
            <w:tcW w:w="645" w:type="dxa"/>
            <w:tcBorders>
              <w:top w:val="single" w:sz="4" w:space="0" w:color="auto"/>
              <w:left w:val="single" w:sz="4" w:space="0" w:color="auto"/>
              <w:bottom w:val="single" w:sz="4" w:space="0" w:color="auto"/>
              <w:right w:val="single" w:sz="4" w:space="0" w:color="auto"/>
            </w:tcBorders>
            <w:hideMark/>
          </w:tcPr>
          <w:p w14:paraId="436586D4" w14:textId="77777777" w:rsidR="00E36443" w:rsidRPr="00D70946" w:rsidRDefault="00E36443" w:rsidP="000D7620">
            <w:pPr>
              <w:pStyle w:val="TAC"/>
            </w:pPr>
            <w:r w:rsidRPr="00D70946">
              <w:t>--&gt;</w:t>
            </w:r>
          </w:p>
        </w:tc>
        <w:tc>
          <w:tcPr>
            <w:tcW w:w="3023" w:type="dxa"/>
            <w:tcBorders>
              <w:top w:val="single" w:sz="4" w:space="0" w:color="auto"/>
              <w:left w:val="single" w:sz="4" w:space="0" w:color="auto"/>
              <w:bottom w:val="single" w:sz="4" w:space="0" w:color="auto"/>
              <w:right w:val="single" w:sz="4" w:space="0" w:color="auto"/>
            </w:tcBorders>
            <w:hideMark/>
          </w:tcPr>
          <w:p w14:paraId="28F25CAB" w14:textId="77777777" w:rsidR="00E36443" w:rsidRPr="00D70946" w:rsidRDefault="00E36443" w:rsidP="000D7620">
            <w:pPr>
              <w:pStyle w:val="TAL"/>
            </w:pPr>
            <w:r w:rsidRPr="00D70946">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74D9C3F1" w14:textId="7A5BCB8E" w:rsidR="00E36443" w:rsidRPr="00D70946" w:rsidRDefault="00E36443" w:rsidP="000D7620">
            <w:pPr>
              <w:pStyle w:val="TAC"/>
            </w:pPr>
            <w:del w:id="144" w:author="MediaTek" w:date="2022-08-08T17:11:00Z">
              <w:r w:rsidRPr="00D70946" w:rsidDel="00F6431F">
                <w:delText>-</w:delText>
              </w:r>
            </w:del>
            <w:ins w:id="145" w:author="MediaTek" w:date="2022-08-08T17:11:00Z">
              <w:r w:rsidR="00F6431F">
                <w:t>2</w:t>
              </w:r>
            </w:ins>
          </w:p>
        </w:tc>
        <w:tc>
          <w:tcPr>
            <w:tcW w:w="853" w:type="dxa"/>
            <w:tcBorders>
              <w:top w:val="single" w:sz="4" w:space="0" w:color="auto"/>
              <w:left w:val="single" w:sz="4" w:space="0" w:color="auto"/>
              <w:bottom w:val="single" w:sz="4" w:space="0" w:color="auto"/>
              <w:right w:val="single" w:sz="4" w:space="0" w:color="auto"/>
            </w:tcBorders>
            <w:hideMark/>
          </w:tcPr>
          <w:p w14:paraId="613EDAC0" w14:textId="591A4521" w:rsidR="00E36443" w:rsidRPr="00D70946" w:rsidRDefault="00E36443" w:rsidP="000D7620">
            <w:pPr>
              <w:pStyle w:val="TAC"/>
            </w:pPr>
            <w:del w:id="146" w:author="MediaTek" w:date="2022-08-08T17:11:00Z">
              <w:r w:rsidRPr="00D70946" w:rsidDel="00F6431F">
                <w:delText>-</w:delText>
              </w:r>
            </w:del>
            <w:ins w:id="147" w:author="MediaTek" w:date="2022-08-08T17:11:00Z">
              <w:r w:rsidR="00F6431F">
                <w:t>P</w:t>
              </w:r>
            </w:ins>
          </w:p>
        </w:tc>
      </w:tr>
      <w:tr w:rsidR="00E36443" w:rsidRPr="00D70946" w14:paraId="13997800" w14:textId="77777777" w:rsidTr="000D7620">
        <w:tc>
          <w:tcPr>
            <w:tcW w:w="575" w:type="dxa"/>
            <w:tcBorders>
              <w:top w:val="single" w:sz="4" w:space="0" w:color="auto"/>
              <w:left w:val="single" w:sz="4" w:space="0" w:color="auto"/>
              <w:bottom w:val="single" w:sz="4" w:space="0" w:color="auto"/>
              <w:right w:val="single" w:sz="4" w:space="0" w:color="auto"/>
            </w:tcBorders>
            <w:hideMark/>
          </w:tcPr>
          <w:p w14:paraId="1282AD5A" w14:textId="77777777" w:rsidR="00E36443" w:rsidRPr="00D70946" w:rsidRDefault="00E36443" w:rsidP="000D7620">
            <w:pPr>
              <w:pStyle w:val="TAC"/>
            </w:pPr>
            <w:r w:rsidRPr="00D70946">
              <w:t>20-28</w:t>
            </w:r>
          </w:p>
        </w:tc>
        <w:tc>
          <w:tcPr>
            <w:tcW w:w="3939" w:type="dxa"/>
            <w:tcBorders>
              <w:top w:val="single" w:sz="4" w:space="0" w:color="auto"/>
              <w:left w:val="single" w:sz="4" w:space="0" w:color="auto"/>
              <w:bottom w:val="single" w:sz="4" w:space="0" w:color="auto"/>
              <w:right w:val="single" w:sz="4" w:space="0" w:color="auto"/>
            </w:tcBorders>
            <w:hideMark/>
          </w:tcPr>
          <w:p w14:paraId="3A411503" w14:textId="77777777" w:rsidR="00E36443" w:rsidRPr="00D70946" w:rsidRDefault="00E36443" w:rsidP="000D7620">
            <w:pPr>
              <w:pStyle w:val="TAL"/>
            </w:pPr>
            <w:r w:rsidRPr="00D70946">
              <w:t>Steps 5 to 13 of the generic procedure for NR RRC_IDLE specified in TS 3</w:t>
            </w:r>
            <w:r w:rsidRPr="00D70946">
              <w:rPr>
                <w:lang w:eastAsia="zh-CN"/>
              </w:rPr>
              <w:t>8</w:t>
            </w:r>
            <w:r w:rsidRPr="00D70946">
              <w:t>.508</w:t>
            </w:r>
            <w:r w:rsidRPr="00D70946">
              <w:rPr>
                <w:lang w:eastAsia="zh-CN"/>
              </w:rPr>
              <w:t>-1</w:t>
            </w:r>
            <w:r w:rsidRPr="00D70946">
              <w:t xml:space="preserve"> subclause </w:t>
            </w:r>
            <w:r w:rsidRPr="00D70946">
              <w:rPr>
                <w:lang w:eastAsia="zh-CN"/>
              </w:rPr>
              <w:t>4.5.2</w:t>
            </w:r>
            <w:r w:rsidRPr="00D70946">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6DCFDA38" w14:textId="77777777" w:rsidR="00E36443" w:rsidRPr="00D70946" w:rsidRDefault="00E36443" w:rsidP="000D7620">
            <w:pPr>
              <w:pStyle w:val="TAC"/>
            </w:pPr>
            <w:r w:rsidRPr="00D70946">
              <w:t>-</w:t>
            </w:r>
          </w:p>
        </w:tc>
        <w:tc>
          <w:tcPr>
            <w:tcW w:w="3023" w:type="dxa"/>
            <w:tcBorders>
              <w:top w:val="single" w:sz="4" w:space="0" w:color="auto"/>
              <w:left w:val="single" w:sz="4" w:space="0" w:color="auto"/>
              <w:bottom w:val="single" w:sz="4" w:space="0" w:color="auto"/>
              <w:right w:val="single" w:sz="4" w:space="0" w:color="auto"/>
            </w:tcBorders>
            <w:hideMark/>
          </w:tcPr>
          <w:p w14:paraId="59F39725" w14:textId="77777777" w:rsidR="00E36443" w:rsidRPr="00D70946" w:rsidRDefault="00E36443"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hideMark/>
          </w:tcPr>
          <w:p w14:paraId="70FA4992" w14:textId="77777777" w:rsidR="00E36443" w:rsidRPr="00D70946" w:rsidRDefault="00E36443" w:rsidP="000D7620">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4CE54BCB" w14:textId="77777777" w:rsidR="00E36443" w:rsidRPr="00D70946" w:rsidRDefault="00E36443" w:rsidP="000D7620">
            <w:pPr>
              <w:pStyle w:val="TAC"/>
            </w:pPr>
            <w:r w:rsidRPr="00D70946">
              <w:t>-</w:t>
            </w:r>
          </w:p>
        </w:tc>
      </w:tr>
      <w:tr w:rsidR="00E36443" w:rsidRPr="00D70946" w14:paraId="5593E884" w14:textId="77777777" w:rsidTr="000D7620">
        <w:tc>
          <w:tcPr>
            <w:tcW w:w="575" w:type="dxa"/>
            <w:tcBorders>
              <w:top w:val="single" w:sz="4" w:space="0" w:color="auto"/>
              <w:left w:val="single" w:sz="4" w:space="0" w:color="auto"/>
              <w:bottom w:val="single" w:sz="4" w:space="0" w:color="auto"/>
              <w:right w:val="single" w:sz="4" w:space="0" w:color="auto"/>
            </w:tcBorders>
            <w:hideMark/>
          </w:tcPr>
          <w:p w14:paraId="019D55E5" w14:textId="77777777" w:rsidR="00E36443" w:rsidRPr="00D70946" w:rsidRDefault="00E36443" w:rsidP="000D7620">
            <w:pPr>
              <w:pStyle w:val="TAC"/>
            </w:pPr>
            <w:r w:rsidRPr="00D70946">
              <w:t>29</w:t>
            </w:r>
          </w:p>
        </w:tc>
        <w:tc>
          <w:tcPr>
            <w:tcW w:w="3939" w:type="dxa"/>
            <w:tcBorders>
              <w:top w:val="single" w:sz="4" w:space="0" w:color="auto"/>
              <w:left w:val="single" w:sz="4" w:space="0" w:color="auto"/>
              <w:bottom w:val="single" w:sz="4" w:space="0" w:color="auto"/>
              <w:right w:val="single" w:sz="4" w:space="0" w:color="auto"/>
            </w:tcBorders>
            <w:hideMark/>
          </w:tcPr>
          <w:p w14:paraId="0BF4E705" w14:textId="29B1D957" w:rsidR="00E36443" w:rsidRPr="00D70946" w:rsidRDefault="00E36443" w:rsidP="000D7620">
            <w:pPr>
              <w:pStyle w:val="TAL"/>
            </w:pPr>
            <w:r w:rsidRPr="00D70946">
              <w:t>The SS transmits a REGISTRATION ACCEPT message</w:t>
            </w:r>
            <w:del w:id="148" w:author="MediaTek" w:date="2022-08-08T17:12:00Z">
              <w:r w:rsidRPr="00D70946" w:rsidDel="00F6431F">
                <w:delText xml:space="preserve"> including </w:delText>
              </w:r>
              <w:r w:rsidRPr="00D70946" w:rsidDel="00F6431F">
                <w:rPr>
                  <w:lang w:eastAsia="zh-CN"/>
                </w:rPr>
                <w:delText xml:space="preserve">Configured </w:delText>
              </w:r>
              <w:r w:rsidRPr="00D70946" w:rsidDel="00F6431F">
                <w:delText>S-NSSAI=2</w:delText>
              </w:r>
              <w:r w:rsidRPr="00D70946" w:rsidDel="00F6431F">
                <w:rPr>
                  <w:lang w:eastAsia="zh-CN"/>
                </w:rPr>
                <w:delText xml:space="preserve"> </w:delText>
              </w:r>
              <w:r w:rsidRPr="00D70946" w:rsidDel="00F6431F">
                <w:delText>IE</w:delText>
              </w:r>
            </w:del>
          </w:p>
        </w:tc>
        <w:tc>
          <w:tcPr>
            <w:tcW w:w="645" w:type="dxa"/>
            <w:tcBorders>
              <w:top w:val="single" w:sz="4" w:space="0" w:color="auto"/>
              <w:left w:val="single" w:sz="4" w:space="0" w:color="auto"/>
              <w:bottom w:val="single" w:sz="4" w:space="0" w:color="auto"/>
              <w:right w:val="single" w:sz="4" w:space="0" w:color="auto"/>
            </w:tcBorders>
            <w:hideMark/>
          </w:tcPr>
          <w:p w14:paraId="4D4F6077" w14:textId="77777777" w:rsidR="00E36443" w:rsidRPr="00D70946" w:rsidRDefault="00E36443" w:rsidP="000D7620">
            <w:pPr>
              <w:pStyle w:val="TAC"/>
            </w:pPr>
            <w:r w:rsidRPr="00D70946">
              <w:t>&lt;--</w:t>
            </w:r>
          </w:p>
        </w:tc>
        <w:tc>
          <w:tcPr>
            <w:tcW w:w="3023" w:type="dxa"/>
            <w:tcBorders>
              <w:top w:val="single" w:sz="4" w:space="0" w:color="auto"/>
              <w:left w:val="single" w:sz="4" w:space="0" w:color="auto"/>
              <w:bottom w:val="single" w:sz="4" w:space="0" w:color="auto"/>
              <w:right w:val="single" w:sz="4" w:space="0" w:color="auto"/>
            </w:tcBorders>
            <w:hideMark/>
          </w:tcPr>
          <w:p w14:paraId="79349CAA" w14:textId="77777777" w:rsidR="00E36443" w:rsidRPr="00D70946" w:rsidRDefault="00E36443" w:rsidP="000D7620">
            <w:pPr>
              <w:pStyle w:val="TAL"/>
            </w:pPr>
            <w:r w:rsidRPr="00D70946">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726B2FC6" w14:textId="77777777" w:rsidR="00E36443" w:rsidRPr="00D70946" w:rsidRDefault="00E36443" w:rsidP="000D7620">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1514AF40" w14:textId="77777777" w:rsidR="00E36443" w:rsidRPr="00D70946" w:rsidRDefault="00E36443" w:rsidP="000D7620">
            <w:pPr>
              <w:pStyle w:val="TAC"/>
            </w:pPr>
            <w:r w:rsidRPr="00D70946">
              <w:t>-</w:t>
            </w:r>
          </w:p>
        </w:tc>
      </w:tr>
      <w:tr w:rsidR="00F6431F" w:rsidRPr="00D70946" w14:paraId="604F0897" w14:textId="77777777" w:rsidTr="000D7620">
        <w:tc>
          <w:tcPr>
            <w:tcW w:w="575" w:type="dxa"/>
            <w:tcBorders>
              <w:top w:val="single" w:sz="4" w:space="0" w:color="auto"/>
              <w:left w:val="single" w:sz="4" w:space="0" w:color="auto"/>
              <w:bottom w:val="single" w:sz="4" w:space="0" w:color="auto"/>
              <w:right w:val="single" w:sz="4" w:space="0" w:color="auto"/>
            </w:tcBorders>
            <w:hideMark/>
          </w:tcPr>
          <w:p w14:paraId="264BE79F" w14:textId="1F2542A8" w:rsidR="00F6431F" w:rsidRPr="00D70946" w:rsidRDefault="00F6431F" w:rsidP="00F6431F">
            <w:pPr>
              <w:pStyle w:val="TAC"/>
            </w:pPr>
            <w:r w:rsidRPr="00D70946">
              <w:rPr>
                <w:lang w:eastAsia="zh-CN"/>
              </w:rPr>
              <w:t>30</w:t>
            </w:r>
            <w:ins w:id="149" w:author="MediaTek" w:date="2022-08-08T17:12:00Z">
              <w:r>
                <w:rPr>
                  <w:lang w:eastAsia="zh-CN"/>
                </w:rPr>
                <w:t>-35a1</w:t>
              </w:r>
            </w:ins>
          </w:p>
        </w:tc>
        <w:tc>
          <w:tcPr>
            <w:tcW w:w="3939" w:type="dxa"/>
            <w:tcBorders>
              <w:top w:val="single" w:sz="4" w:space="0" w:color="auto"/>
              <w:left w:val="single" w:sz="4" w:space="0" w:color="auto"/>
              <w:bottom w:val="single" w:sz="4" w:space="0" w:color="auto"/>
              <w:right w:val="single" w:sz="4" w:space="0" w:color="auto"/>
            </w:tcBorders>
            <w:hideMark/>
          </w:tcPr>
          <w:p w14:paraId="4901862B" w14:textId="197AD481" w:rsidR="00F6431F" w:rsidRPr="00D70946" w:rsidRDefault="00F6431F" w:rsidP="00F6431F">
            <w:pPr>
              <w:pStyle w:val="TAL"/>
            </w:pPr>
            <w:ins w:id="150" w:author="MediaTek" w:date="2022-08-08T17:13:00Z">
              <w:r w:rsidRPr="00874190">
                <w:t xml:space="preserve">Steps </w:t>
              </w:r>
              <w:r>
                <w:t>1</w:t>
              </w:r>
              <w:r w:rsidRPr="00874190">
                <w:t xml:space="preserve">5 to </w:t>
              </w:r>
              <w:r>
                <w:t>20a1</w:t>
              </w:r>
              <w:r w:rsidRPr="00874190">
                <w:t xml:space="preserve"> of the generic procedure for NR RRC_IDLE specified in TS 3</w:t>
              </w:r>
              <w:r w:rsidRPr="00874190">
                <w:rPr>
                  <w:lang w:eastAsia="zh-CN"/>
                </w:rPr>
                <w:t>8</w:t>
              </w:r>
              <w:r w:rsidRPr="00874190">
                <w:t>.508</w:t>
              </w:r>
              <w:r w:rsidRPr="00874190">
                <w:rPr>
                  <w:lang w:eastAsia="zh-CN"/>
                </w:rPr>
                <w:t>-1</w:t>
              </w:r>
              <w:r w:rsidRPr="00874190">
                <w:t xml:space="preserve"> subclause </w:t>
              </w:r>
              <w:r w:rsidRPr="00874190">
                <w:rPr>
                  <w:lang w:eastAsia="zh-CN"/>
                </w:rPr>
                <w:t>4.5.2</w:t>
              </w:r>
              <w:r w:rsidRPr="00874190">
                <w:t xml:space="preserve"> are performed.</w:t>
              </w:r>
            </w:ins>
            <w:del w:id="151" w:author="MediaTek" w:date="2022-08-08T17:13:00Z">
              <w:r w:rsidRPr="00D70946" w:rsidDel="00AD65DC">
                <w:delText xml:space="preserve">The UE transmits an </w:delText>
              </w:r>
              <w:r w:rsidRPr="00D70946" w:rsidDel="00AD65DC">
                <w:rPr>
                  <w:i/>
                </w:rPr>
                <w:delText>ULInformationTransfer</w:delText>
              </w:r>
              <w:r w:rsidRPr="00D70946" w:rsidDel="00AD65DC">
                <w:delText xml:space="preserve"> message and a REGISTRATION COMPLETE message.</w:delText>
              </w:r>
            </w:del>
          </w:p>
        </w:tc>
        <w:tc>
          <w:tcPr>
            <w:tcW w:w="645" w:type="dxa"/>
            <w:tcBorders>
              <w:top w:val="single" w:sz="4" w:space="0" w:color="auto"/>
              <w:left w:val="single" w:sz="4" w:space="0" w:color="auto"/>
              <w:bottom w:val="single" w:sz="4" w:space="0" w:color="auto"/>
              <w:right w:val="single" w:sz="4" w:space="0" w:color="auto"/>
            </w:tcBorders>
            <w:hideMark/>
          </w:tcPr>
          <w:p w14:paraId="5A84FD6E" w14:textId="77777777" w:rsidR="00F6431F" w:rsidRPr="00D70946" w:rsidRDefault="00F6431F" w:rsidP="00F6431F">
            <w:pPr>
              <w:pStyle w:val="TAC"/>
            </w:pPr>
            <w:r w:rsidRPr="00D70946">
              <w:t>-</w:t>
            </w:r>
            <w:del w:id="152" w:author="MediaTek" w:date="2022-08-08T17:13:00Z">
              <w:r w:rsidRPr="00D70946" w:rsidDel="00F6431F">
                <w:delText>-&gt;</w:delText>
              </w:r>
            </w:del>
          </w:p>
        </w:tc>
        <w:tc>
          <w:tcPr>
            <w:tcW w:w="3023" w:type="dxa"/>
            <w:tcBorders>
              <w:top w:val="single" w:sz="4" w:space="0" w:color="auto"/>
              <w:left w:val="single" w:sz="4" w:space="0" w:color="auto"/>
              <w:bottom w:val="single" w:sz="4" w:space="0" w:color="auto"/>
              <w:right w:val="single" w:sz="4" w:space="0" w:color="auto"/>
            </w:tcBorders>
            <w:hideMark/>
          </w:tcPr>
          <w:p w14:paraId="3AFB4EAF" w14:textId="1473A52D" w:rsidR="00F6431F" w:rsidRPr="00D70946" w:rsidRDefault="00F6431F" w:rsidP="00F6431F">
            <w:pPr>
              <w:pStyle w:val="TAL"/>
            </w:pPr>
            <w:del w:id="153" w:author="MediaTek" w:date="2022-08-08T17:13:00Z">
              <w:r w:rsidRPr="00D70946" w:rsidDel="00F6431F">
                <w:delText>REGISTRATION COMPLETE</w:delText>
              </w:r>
            </w:del>
            <w:ins w:id="154" w:author="MediaTek" w:date="2022-08-08T17:13:00Z">
              <w:r>
                <w:t>-</w:t>
              </w:r>
            </w:ins>
          </w:p>
        </w:tc>
        <w:tc>
          <w:tcPr>
            <w:tcW w:w="565" w:type="dxa"/>
            <w:tcBorders>
              <w:top w:val="single" w:sz="4" w:space="0" w:color="auto"/>
              <w:left w:val="single" w:sz="4" w:space="0" w:color="auto"/>
              <w:bottom w:val="single" w:sz="4" w:space="0" w:color="auto"/>
              <w:right w:val="single" w:sz="4" w:space="0" w:color="auto"/>
            </w:tcBorders>
            <w:hideMark/>
          </w:tcPr>
          <w:p w14:paraId="560674BA" w14:textId="77777777" w:rsidR="00F6431F" w:rsidRPr="00D70946" w:rsidRDefault="00F6431F" w:rsidP="00F6431F">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50B8E5A7" w14:textId="77777777" w:rsidR="00F6431F" w:rsidRPr="00D70946" w:rsidRDefault="00F6431F" w:rsidP="00F6431F">
            <w:pPr>
              <w:pStyle w:val="TAC"/>
            </w:pPr>
            <w:r w:rsidRPr="00D70946">
              <w:t>-</w:t>
            </w:r>
          </w:p>
        </w:tc>
      </w:tr>
      <w:tr w:rsidR="00F6431F" w:rsidRPr="00D70946" w:rsidDel="00F6431F" w14:paraId="558A5938" w14:textId="5E42E0A4" w:rsidTr="000D7620">
        <w:trPr>
          <w:del w:id="155" w:author="MediaTek" w:date="2022-08-08T17:13:00Z"/>
        </w:trPr>
        <w:tc>
          <w:tcPr>
            <w:tcW w:w="575" w:type="dxa"/>
            <w:tcBorders>
              <w:top w:val="single" w:sz="4" w:space="0" w:color="auto"/>
              <w:left w:val="single" w:sz="4" w:space="0" w:color="auto"/>
              <w:bottom w:val="single" w:sz="4" w:space="0" w:color="auto"/>
              <w:right w:val="single" w:sz="4" w:space="0" w:color="auto"/>
            </w:tcBorders>
          </w:tcPr>
          <w:p w14:paraId="5309694A" w14:textId="0B8BD979" w:rsidR="00F6431F" w:rsidRPr="00D70946" w:rsidDel="00F6431F" w:rsidRDefault="00F6431F" w:rsidP="00F6431F">
            <w:pPr>
              <w:pStyle w:val="TAC"/>
              <w:rPr>
                <w:del w:id="156" w:author="MediaTek" w:date="2022-08-08T17:13:00Z"/>
              </w:rPr>
            </w:pPr>
          </w:p>
        </w:tc>
        <w:tc>
          <w:tcPr>
            <w:tcW w:w="3939" w:type="dxa"/>
            <w:tcBorders>
              <w:top w:val="single" w:sz="4" w:space="0" w:color="auto"/>
              <w:left w:val="single" w:sz="4" w:space="0" w:color="auto"/>
              <w:bottom w:val="single" w:sz="4" w:space="0" w:color="auto"/>
              <w:right w:val="single" w:sz="4" w:space="0" w:color="auto"/>
            </w:tcBorders>
            <w:hideMark/>
          </w:tcPr>
          <w:p w14:paraId="2B190CF5" w14:textId="2F259E4F" w:rsidR="00F6431F" w:rsidRPr="00D70946" w:rsidDel="00F6431F" w:rsidRDefault="00F6431F" w:rsidP="00F6431F">
            <w:pPr>
              <w:pStyle w:val="TAL"/>
              <w:rPr>
                <w:del w:id="157" w:author="MediaTek" w:date="2022-08-08T17:13:00Z"/>
              </w:rPr>
            </w:pPr>
            <w:del w:id="158" w:author="MediaTek" w:date="2022-08-08T17:13:00Z">
              <w:r w:rsidRPr="00D70946" w:rsidDel="00F6431F">
                <w:delText>EXCEPTION: Step 31</w:delText>
              </w:r>
              <w:r w:rsidRPr="00D70946" w:rsidDel="00F6431F">
                <w:rPr>
                  <w:lang w:eastAsia="zh-CN"/>
                </w:rPr>
                <w:delText>a1</w:delText>
              </w:r>
              <w:r w:rsidRPr="00D70946" w:rsidDel="00F6431F">
                <w:delText xml:space="preserve"> is performed </w:delText>
              </w:r>
              <w:r w:rsidRPr="00D70946" w:rsidDel="00F6431F">
                <w:rPr>
                  <w:lang w:eastAsia="zh-CN"/>
                </w:rPr>
                <w:delText>if</w:delText>
              </w:r>
              <w:r w:rsidRPr="00D70946" w:rsidDel="00F6431F">
                <w:delText xml:space="preserve"> pc_noOf_PDUsSameConnection &gt; 0.</w:delText>
              </w:r>
            </w:del>
          </w:p>
        </w:tc>
        <w:tc>
          <w:tcPr>
            <w:tcW w:w="645" w:type="dxa"/>
            <w:tcBorders>
              <w:top w:val="single" w:sz="4" w:space="0" w:color="auto"/>
              <w:left w:val="single" w:sz="4" w:space="0" w:color="auto"/>
              <w:bottom w:val="single" w:sz="4" w:space="0" w:color="auto"/>
              <w:right w:val="single" w:sz="4" w:space="0" w:color="auto"/>
            </w:tcBorders>
          </w:tcPr>
          <w:p w14:paraId="7B12DB02" w14:textId="5136FD36" w:rsidR="00F6431F" w:rsidRPr="00D70946" w:rsidDel="00F6431F" w:rsidRDefault="00F6431F" w:rsidP="00F6431F">
            <w:pPr>
              <w:pStyle w:val="TAC"/>
              <w:rPr>
                <w:del w:id="159" w:author="MediaTek" w:date="2022-08-08T17:13:00Z"/>
              </w:rPr>
            </w:pPr>
          </w:p>
        </w:tc>
        <w:tc>
          <w:tcPr>
            <w:tcW w:w="3023" w:type="dxa"/>
            <w:tcBorders>
              <w:top w:val="single" w:sz="4" w:space="0" w:color="auto"/>
              <w:left w:val="single" w:sz="4" w:space="0" w:color="auto"/>
              <w:bottom w:val="single" w:sz="4" w:space="0" w:color="auto"/>
              <w:right w:val="single" w:sz="4" w:space="0" w:color="auto"/>
            </w:tcBorders>
          </w:tcPr>
          <w:p w14:paraId="1D68CAEC" w14:textId="459CE984" w:rsidR="00F6431F" w:rsidRPr="00D70946" w:rsidDel="00F6431F" w:rsidRDefault="00F6431F" w:rsidP="00F6431F">
            <w:pPr>
              <w:pStyle w:val="TAL"/>
              <w:rPr>
                <w:del w:id="160" w:author="MediaTek" w:date="2022-08-08T17:13:00Z"/>
              </w:rPr>
            </w:pPr>
          </w:p>
        </w:tc>
        <w:tc>
          <w:tcPr>
            <w:tcW w:w="565" w:type="dxa"/>
            <w:tcBorders>
              <w:top w:val="single" w:sz="4" w:space="0" w:color="auto"/>
              <w:left w:val="single" w:sz="4" w:space="0" w:color="auto"/>
              <w:bottom w:val="single" w:sz="4" w:space="0" w:color="auto"/>
              <w:right w:val="single" w:sz="4" w:space="0" w:color="auto"/>
            </w:tcBorders>
          </w:tcPr>
          <w:p w14:paraId="583D887D" w14:textId="2FB7522F" w:rsidR="00F6431F" w:rsidRPr="00D70946" w:rsidDel="00F6431F" w:rsidRDefault="00F6431F" w:rsidP="00F6431F">
            <w:pPr>
              <w:pStyle w:val="TAC"/>
              <w:rPr>
                <w:del w:id="161" w:author="MediaTek" w:date="2022-08-08T17:13:00Z"/>
              </w:rPr>
            </w:pPr>
          </w:p>
        </w:tc>
        <w:tc>
          <w:tcPr>
            <w:tcW w:w="853" w:type="dxa"/>
            <w:tcBorders>
              <w:top w:val="single" w:sz="4" w:space="0" w:color="auto"/>
              <w:left w:val="single" w:sz="4" w:space="0" w:color="auto"/>
              <w:bottom w:val="single" w:sz="4" w:space="0" w:color="auto"/>
              <w:right w:val="single" w:sz="4" w:space="0" w:color="auto"/>
            </w:tcBorders>
          </w:tcPr>
          <w:p w14:paraId="4BAA0B8F" w14:textId="26D897C3" w:rsidR="00F6431F" w:rsidRPr="00D70946" w:rsidDel="00F6431F" w:rsidRDefault="00F6431F" w:rsidP="00F6431F">
            <w:pPr>
              <w:pStyle w:val="TAC"/>
              <w:rPr>
                <w:del w:id="162" w:author="MediaTek" w:date="2022-08-08T17:13:00Z"/>
              </w:rPr>
            </w:pPr>
          </w:p>
        </w:tc>
      </w:tr>
      <w:tr w:rsidR="00F6431F" w:rsidRPr="00D70946" w:rsidDel="00F6431F" w14:paraId="6A307D0F" w14:textId="03B77A96" w:rsidTr="000D7620">
        <w:trPr>
          <w:del w:id="163" w:author="MediaTek" w:date="2022-08-08T17:13:00Z"/>
        </w:trPr>
        <w:tc>
          <w:tcPr>
            <w:tcW w:w="575" w:type="dxa"/>
            <w:tcBorders>
              <w:top w:val="single" w:sz="4" w:space="0" w:color="auto"/>
              <w:left w:val="single" w:sz="4" w:space="0" w:color="auto"/>
              <w:bottom w:val="single" w:sz="4" w:space="0" w:color="auto"/>
              <w:right w:val="single" w:sz="4" w:space="0" w:color="auto"/>
            </w:tcBorders>
            <w:hideMark/>
          </w:tcPr>
          <w:p w14:paraId="378DA53E" w14:textId="08D0A785" w:rsidR="00F6431F" w:rsidRPr="00D70946" w:rsidDel="00F6431F" w:rsidRDefault="00F6431F" w:rsidP="00F6431F">
            <w:pPr>
              <w:pStyle w:val="TAC"/>
              <w:rPr>
                <w:del w:id="164" w:author="MediaTek" w:date="2022-08-08T17:13:00Z"/>
              </w:rPr>
            </w:pPr>
            <w:del w:id="165" w:author="MediaTek" w:date="2022-08-08T17:13:00Z">
              <w:r w:rsidRPr="00D70946" w:rsidDel="00F6431F">
                <w:delText>31a1</w:delText>
              </w:r>
            </w:del>
          </w:p>
        </w:tc>
        <w:tc>
          <w:tcPr>
            <w:tcW w:w="3939" w:type="dxa"/>
            <w:tcBorders>
              <w:top w:val="single" w:sz="4" w:space="0" w:color="auto"/>
              <w:left w:val="single" w:sz="4" w:space="0" w:color="auto"/>
              <w:bottom w:val="single" w:sz="4" w:space="0" w:color="auto"/>
              <w:right w:val="single" w:sz="4" w:space="0" w:color="auto"/>
            </w:tcBorders>
            <w:hideMark/>
          </w:tcPr>
          <w:p w14:paraId="50090494" w14:textId="6D1ED60F" w:rsidR="00F6431F" w:rsidRPr="00D70946" w:rsidDel="00F6431F" w:rsidRDefault="00F6431F" w:rsidP="00F6431F">
            <w:pPr>
              <w:pStyle w:val="TAL"/>
              <w:rPr>
                <w:del w:id="166" w:author="MediaTek" w:date="2022-08-08T17:13:00Z"/>
              </w:rPr>
            </w:pPr>
            <w:del w:id="167" w:author="MediaTek" w:date="2022-08-08T17:13:00Z">
              <w:r w:rsidRPr="00D70946" w:rsidDel="00F6431F">
                <w:rPr>
                  <w:lang w:eastAsia="zh-CN"/>
                </w:rPr>
                <w:delText>The generic procedure for UE-requested PDU session establishment, specified in subclause 4.5A.2, takes place performing establishment of UE-requested PDU session(s) with ExpectedNumberOfNewPDUSessions = pc_noOf_</w:delText>
              </w:r>
              <w:r w:rsidRPr="00D70946" w:rsidDel="00F6431F">
                <w:rPr>
                  <w:szCs w:val="18"/>
                </w:rPr>
                <w:delText>PDUsSameConnection</w:delText>
              </w:r>
              <w:r w:rsidRPr="00D70946" w:rsidDel="00F6431F">
                <w:rPr>
                  <w:lang w:eastAsia="zh-CN"/>
                </w:rPr>
                <w:delText>.</w:delText>
              </w:r>
            </w:del>
          </w:p>
        </w:tc>
        <w:tc>
          <w:tcPr>
            <w:tcW w:w="645" w:type="dxa"/>
            <w:tcBorders>
              <w:top w:val="single" w:sz="4" w:space="0" w:color="auto"/>
              <w:left w:val="single" w:sz="4" w:space="0" w:color="auto"/>
              <w:bottom w:val="single" w:sz="4" w:space="0" w:color="auto"/>
              <w:right w:val="single" w:sz="4" w:space="0" w:color="auto"/>
            </w:tcBorders>
            <w:hideMark/>
          </w:tcPr>
          <w:p w14:paraId="05017F6E" w14:textId="4980B7FD" w:rsidR="00F6431F" w:rsidRPr="00D70946" w:rsidDel="00F6431F" w:rsidRDefault="00F6431F" w:rsidP="00F6431F">
            <w:pPr>
              <w:rPr>
                <w:del w:id="168" w:author="MediaTek" w:date="2022-08-08T17:13:00Z"/>
              </w:rPr>
            </w:pPr>
            <w:del w:id="169" w:author="MediaTek" w:date="2022-08-08T17:13:00Z">
              <w:r w:rsidRPr="00D70946" w:rsidDel="00F6431F">
                <w:delText>-</w:delText>
              </w:r>
            </w:del>
          </w:p>
        </w:tc>
        <w:tc>
          <w:tcPr>
            <w:tcW w:w="3023" w:type="dxa"/>
            <w:tcBorders>
              <w:top w:val="single" w:sz="4" w:space="0" w:color="auto"/>
              <w:left w:val="single" w:sz="4" w:space="0" w:color="auto"/>
              <w:bottom w:val="single" w:sz="4" w:space="0" w:color="auto"/>
              <w:right w:val="single" w:sz="4" w:space="0" w:color="auto"/>
            </w:tcBorders>
            <w:hideMark/>
          </w:tcPr>
          <w:p w14:paraId="25825463" w14:textId="4E99DC2F" w:rsidR="00F6431F" w:rsidRPr="00D70946" w:rsidDel="00F6431F" w:rsidRDefault="00F6431F" w:rsidP="00F6431F">
            <w:pPr>
              <w:rPr>
                <w:del w:id="170" w:author="MediaTek" w:date="2022-08-08T17:13:00Z"/>
              </w:rPr>
            </w:pPr>
            <w:del w:id="171" w:author="MediaTek" w:date="2022-08-08T17:13:00Z">
              <w:r w:rsidRPr="00D70946" w:rsidDel="00F6431F">
                <w:delText>-</w:delText>
              </w:r>
            </w:del>
          </w:p>
        </w:tc>
        <w:tc>
          <w:tcPr>
            <w:tcW w:w="565" w:type="dxa"/>
            <w:tcBorders>
              <w:top w:val="single" w:sz="4" w:space="0" w:color="auto"/>
              <w:left w:val="single" w:sz="4" w:space="0" w:color="auto"/>
              <w:bottom w:val="single" w:sz="4" w:space="0" w:color="auto"/>
              <w:right w:val="single" w:sz="4" w:space="0" w:color="auto"/>
            </w:tcBorders>
            <w:hideMark/>
          </w:tcPr>
          <w:p w14:paraId="13EC2100" w14:textId="59ABF976" w:rsidR="00F6431F" w:rsidRPr="00D70946" w:rsidDel="00F6431F" w:rsidRDefault="00F6431F" w:rsidP="00F6431F">
            <w:pPr>
              <w:rPr>
                <w:del w:id="172" w:author="MediaTek" w:date="2022-08-08T17:13:00Z"/>
              </w:rPr>
            </w:pPr>
            <w:del w:id="173" w:author="MediaTek" w:date="2022-08-08T17:13:00Z">
              <w:r w:rsidRPr="00D70946" w:rsidDel="00F6431F">
                <w:delText>-</w:delText>
              </w:r>
            </w:del>
          </w:p>
        </w:tc>
        <w:tc>
          <w:tcPr>
            <w:tcW w:w="853" w:type="dxa"/>
            <w:tcBorders>
              <w:top w:val="single" w:sz="4" w:space="0" w:color="auto"/>
              <w:left w:val="single" w:sz="4" w:space="0" w:color="auto"/>
              <w:bottom w:val="single" w:sz="4" w:space="0" w:color="auto"/>
              <w:right w:val="single" w:sz="4" w:space="0" w:color="auto"/>
            </w:tcBorders>
            <w:hideMark/>
          </w:tcPr>
          <w:p w14:paraId="64BAB7F7" w14:textId="238A1795" w:rsidR="00F6431F" w:rsidRPr="00D70946" w:rsidDel="00F6431F" w:rsidRDefault="00F6431F" w:rsidP="00F6431F">
            <w:pPr>
              <w:rPr>
                <w:del w:id="174" w:author="MediaTek" w:date="2022-08-08T17:13:00Z"/>
              </w:rPr>
            </w:pPr>
            <w:del w:id="175" w:author="MediaTek" w:date="2022-08-08T17:13:00Z">
              <w:r w:rsidRPr="00D70946" w:rsidDel="00F6431F">
                <w:delText>-</w:delText>
              </w:r>
            </w:del>
          </w:p>
        </w:tc>
      </w:tr>
      <w:tr w:rsidR="00F6431F" w:rsidRPr="00D70946" w:rsidDel="00F6431F" w14:paraId="711154CD" w14:textId="05008A6B" w:rsidTr="000D7620">
        <w:trPr>
          <w:del w:id="176" w:author="MediaTek" w:date="2022-08-08T17:13:00Z"/>
        </w:trPr>
        <w:tc>
          <w:tcPr>
            <w:tcW w:w="575" w:type="dxa"/>
            <w:tcBorders>
              <w:top w:val="single" w:sz="4" w:space="0" w:color="auto"/>
              <w:left w:val="single" w:sz="4" w:space="0" w:color="auto"/>
              <w:bottom w:val="single" w:sz="4" w:space="0" w:color="auto"/>
              <w:right w:val="single" w:sz="4" w:space="0" w:color="auto"/>
            </w:tcBorders>
            <w:hideMark/>
          </w:tcPr>
          <w:p w14:paraId="613A8BBA" w14:textId="1546C497" w:rsidR="00F6431F" w:rsidRPr="00D70946" w:rsidDel="00F6431F" w:rsidRDefault="00F6431F" w:rsidP="00F6431F">
            <w:pPr>
              <w:pStyle w:val="TAC"/>
              <w:rPr>
                <w:del w:id="177" w:author="MediaTek" w:date="2022-08-08T17:13:00Z"/>
              </w:rPr>
            </w:pPr>
            <w:del w:id="178" w:author="MediaTek" w:date="2022-08-08T17:13:00Z">
              <w:r w:rsidRPr="00D70946" w:rsidDel="00F6431F">
                <w:delText>32</w:delText>
              </w:r>
            </w:del>
          </w:p>
        </w:tc>
        <w:tc>
          <w:tcPr>
            <w:tcW w:w="3939" w:type="dxa"/>
            <w:tcBorders>
              <w:top w:val="single" w:sz="4" w:space="0" w:color="auto"/>
              <w:left w:val="single" w:sz="4" w:space="0" w:color="auto"/>
              <w:bottom w:val="single" w:sz="4" w:space="0" w:color="auto"/>
              <w:right w:val="single" w:sz="4" w:space="0" w:color="auto"/>
            </w:tcBorders>
            <w:hideMark/>
          </w:tcPr>
          <w:p w14:paraId="1E0F5243" w14:textId="63A56251" w:rsidR="00F6431F" w:rsidRPr="00D70946" w:rsidDel="00F6431F" w:rsidRDefault="00F6431F" w:rsidP="00F6431F">
            <w:pPr>
              <w:pStyle w:val="TAL"/>
              <w:rPr>
                <w:del w:id="179" w:author="MediaTek" w:date="2022-08-08T17:13:00Z"/>
              </w:rPr>
            </w:pPr>
            <w:del w:id="180" w:author="MediaTek" w:date="2022-08-08T17:13:00Z">
              <w:r w:rsidRPr="00D70946" w:rsidDel="00F6431F">
                <w:rPr>
                  <w:lang w:eastAsia="zh-CN"/>
                </w:rPr>
                <w:delText>Cause the UE to request establishment of PDU session with S-NSSAI=1.(Note 1)</w:delText>
              </w:r>
            </w:del>
          </w:p>
        </w:tc>
        <w:tc>
          <w:tcPr>
            <w:tcW w:w="645" w:type="dxa"/>
            <w:tcBorders>
              <w:top w:val="single" w:sz="4" w:space="0" w:color="auto"/>
              <w:left w:val="single" w:sz="4" w:space="0" w:color="auto"/>
              <w:bottom w:val="single" w:sz="4" w:space="0" w:color="auto"/>
              <w:right w:val="single" w:sz="4" w:space="0" w:color="auto"/>
            </w:tcBorders>
            <w:hideMark/>
          </w:tcPr>
          <w:p w14:paraId="4CD39933" w14:textId="2150CAD0" w:rsidR="00F6431F" w:rsidRPr="00D70946" w:rsidDel="00F6431F" w:rsidRDefault="00F6431F" w:rsidP="00F6431F">
            <w:pPr>
              <w:pStyle w:val="TAC"/>
              <w:rPr>
                <w:del w:id="181" w:author="MediaTek" w:date="2022-08-08T17:13:00Z"/>
              </w:rPr>
            </w:pPr>
            <w:del w:id="182" w:author="MediaTek" w:date="2022-08-08T17:13:00Z">
              <w:r w:rsidRPr="00D70946" w:rsidDel="00F6431F">
                <w:delText>-</w:delText>
              </w:r>
            </w:del>
          </w:p>
        </w:tc>
        <w:tc>
          <w:tcPr>
            <w:tcW w:w="3023" w:type="dxa"/>
            <w:tcBorders>
              <w:top w:val="single" w:sz="4" w:space="0" w:color="auto"/>
              <w:left w:val="single" w:sz="4" w:space="0" w:color="auto"/>
              <w:bottom w:val="single" w:sz="4" w:space="0" w:color="auto"/>
              <w:right w:val="single" w:sz="4" w:space="0" w:color="auto"/>
            </w:tcBorders>
            <w:hideMark/>
          </w:tcPr>
          <w:p w14:paraId="6CA91097" w14:textId="0094CF37" w:rsidR="00F6431F" w:rsidRPr="00D70946" w:rsidDel="00F6431F" w:rsidRDefault="00F6431F" w:rsidP="00F6431F">
            <w:pPr>
              <w:pStyle w:val="TAL"/>
              <w:rPr>
                <w:del w:id="183" w:author="MediaTek" w:date="2022-08-08T17:13:00Z"/>
              </w:rPr>
            </w:pPr>
            <w:del w:id="184" w:author="MediaTek" w:date="2022-08-08T17:13:00Z">
              <w:r w:rsidRPr="00D70946" w:rsidDel="00F6431F">
                <w:delText>-</w:delText>
              </w:r>
            </w:del>
          </w:p>
        </w:tc>
        <w:tc>
          <w:tcPr>
            <w:tcW w:w="565" w:type="dxa"/>
            <w:tcBorders>
              <w:top w:val="single" w:sz="4" w:space="0" w:color="auto"/>
              <w:left w:val="single" w:sz="4" w:space="0" w:color="auto"/>
              <w:bottom w:val="single" w:sz="4" w:space="0" w:color="auto"/>
              <w:right w:val="single" w:sz="4" w:space="0" w:color="auto"/>
            </w:tcBorders>
            <w:hideMark/>
          </w:tcPr>
          <w:p w14:paraId="2CEE739B" w14:textId="4EAB1F60" w:rsidR="00F6431F" w:rsidRPr="00D70946" w:rsidDel="00F6431F" w:rsidRDefault="00F6431F" w:rsidP="00F6431F">
            <w:pPr>
              <w:pStyle w:val="TAC"/>
              <w:rPr>
                <w:del w:id="185" w:author="MediaTek" w:date="2022-08-08T17:13:00Z"/>
              </w:rPr>
            </w:pPr>
            <w:del w:id="186" w:author="MediaTek" w:date="2022-08-08T17:13:00Z">
              <w:r w:rsidRPr="00D70946" w:rsidDel="00F6431F">
                <w:rPr>
                  <w:lang w:eastAsia="zh-CN"/>
                </w:rPr>
                <w:delText>-</w:delText>
              </w:r>
            </w:del>
          </w:p>
        </w:tc>
        <w:tc>
          <w:tcPr>
            <w:tcW w:w="853" w:type="dxa"/>
            <w:tcBorders>
              <w:top w:val="single" w:sz="4" w:space="0" w:color="auto"/>
              <w:left w:val="single" w:sz="4" w:space="0" w:color="auto"/>
              <w:bottom w:val="single" w:sz="4" w:space="0" w:color="auto"/>
              <w:right w:val="single" w:sz="4" w:space="0" w:color="auto"/>
            </w:tcBorders>
            <w:hideMark/>
          </w:tcPr>
          <w:p w14:paraId="52D5D9CC" w14:textId="3D807B22" w:rsidR="00F6431F" w:rsidRPr="00D70946" w:rsidDel="00F6431F" w:rsidRDefault="00F6431F" w:rsidP="00F6431F">
            <w:pPr>
              <w:pStyle w:val="TAC"/>
              <w:rPr>
                <w:del w:id="187" w:author="MediaTek" w:date="2022-08-08T17:13:00Z"/>
              </w:rPr>
            </w:pPr>
            <w:del w:id="188" w:author="MediaTek" w:date="2022-08-08T17:13:00Z">
              <w:r w:rsidRPr="00D70946" w:rsidDel="00F6431F">
                <w:delText>-</w:delText>
              </w:r>
            </w:del>
          </w:p>
        </w:tc>
      </w:tr>
      <w:tr w:rsidR="00F6431F" w:rsidRPr="00D70946" w:rsidDel="00F6431F" w14:paraId="5385C1DE" w14:textId="4ABCF037" w:rsidTr="000D7620">
        <w:trPr>
          <w:del w:id="189" w:author="MediaTek" w:date="2022-08-08T17:13:00Z"/>
        </w:trPr>
        <w:tc>
          <w:tcPr>
            <w:tcW w:w="575" w:type="dxa"/>
            <w:tcBorders>
              <w:top w:val="single" w:sz="4" w:space="0" w:color="auto"/>
              <w:left w:val="single" w:sz="4" w:space="0" w:color="auto"/>
              <w:bottom w:val="single" w:sz="4" w:space="0" w:color="auto"/>
              <w:right w:val="single" w:sz="4" w:space="0" w:color="auto"/>
            </w:tcBorders>
            <w:hideMark/>
          </w:tcPr>
          <w:p w14:paraId="40EF39AE" w14:textId="7F458A95" w:rsidR="00F6431F" w:rsidRPr="00D70946" w:rsidDel="00F6431F" w:rsidRDefault="00F6431F" w:rsidP="00F6431F">
            <w:pPr>
              <w:pStyle w:val="TAC"/>
              <w:rPr>
                <w:del w:id="190" w:author="MediaTek" w:date="2022-08-08T17:13:00Z"/>
              </w:rPr>
            </w:pPr>
            <w:del w:id="191" w:author="MediaTek" w:date="2022-08-08T17:13:00Z">
              <w:r w:rsidRPr="00D70946" w:rsidDel="00F6431F">
                <w:delText>33</w:delText>
              </w:r>
            </w:del>
          </w:p>
        </w:tc>
        <w:tc>
          <w:tcPr>
            <w:tcW w:w="3939" w:type="dxa"/>
            <w:tcBorders>
              <w:top w:val="single" w:sz="4" w:space="0" w:color="auto"/>
              <w:left w:val="single" w:sz="4" w:space="0" w:color="auto"/>
              <w:bottom w:val="single" w:sz="4" w:space="0" w:color="auto"/>
              <w:right w:val="single" w:sz="4" w:space="0" w:color="auto"/>
            </w:tcBorders>
            <w:hideMark/>
          </w:tcPr>
          <w:p w14:paraId="34848FC5" w14:textId="6E52EA10" w:rsidR="00F6431F" w:rsidRPr="00D70946" w:rsidDel="00F6431F" w:rsidRDefault="00F6431F" w:rsidP="00F6431F">
            <w:pPr>
              <w:pStyle w:val="TAL"/>
              <w:rPr>
                <w:del w:id="192" w:author="MediaTek" w:date="2022-08-08T17:13:00Z"/>
              </w:rPr>
            </w:pPr>
            <w:del w:id="193" w:author="MediaTek" w:date="2022-08-08T17:13:00Z">
              <w:r w:rsidRPr="00D70946" w:rsidDel="00F6431F">
                <w:rPr>
                  <w:lang w:eastAsia="zh-CN"/>
                </w:rPr>
                <w:delText>Check: Does the UE transmit an RRCSetupRequest message within 5 seconds?</w:delText>
              </w:r>
            </w:del>
          </w:p>
        </w:tc>
        <w:tc>
          <w:tcPr>
            <w:tcW w:w="645" w:type="dxa"/>
            <w:tcBorders>
              <w:top w:val="single" w:sz="4" w:space="0" w:color="auto"/>
              <w:left w:val="single" w:sz="4" w:space="0" w:color="auto"/>
              <w:bottom w:val="single" w:sz="4" w:space="0" w:color="auto"/>
              <w:right w:val="single" w:sz="4" w:space="0" w:color="auto"/>
            </w:tcBorders>
            <w:hideMark/>
          </w:tcPr>
          <w:p w14:paraId="5C8C3DF3" w14:textId="24071A3D" w:rsidR="00F6431F" w:rsidRPr="00D70946" w:rsidDel="00F6431F" w:rsidRDefault="00F6431F" w:rsidP="00F6431F">
            <w:pPr>
              <w:pStyle w:val="TAC"/>
              <w:rPr>
                <w:del w:id="194" w:author="MediaTek" w:date="2022-08-08T17:13:00Z"/>
              </w:rPr>
            </w:pPr>
            <w:del w:id="195" w:author="MediaTek" w:date="2022-08-08T17:13:00Z">
              <w:r w:rsidRPr="00D70946" w:rsidDel="00F6431F">
                <w:delText>--&gt;</w:delText>
              </w:r>
            </w:del>
          </w:p>
        </w:tc>
        <w:tc>
          <w:tcPr>
            <w:tcW w:w="3023" w:type="dxa"/>
            <w:tcBorders>
              <w:top w:val="single" w:sz="4" w:space="0" w:color="auto"/>
              <w:left w:val="single" w:sz="4" w:space="0" w:color="auto"/>
              <w:bottom w:val="single" w:sz="4" w:space="0" w:color="auto"/>
              <w:right w:val="single" w:sz="4" w:space="0" w:color="auto"/>
            </w:tcBorders>
            <w:hideMark/>
          </w:tcPr>
          <w:p w14:paraId="0B3174C3" w14:textId="22EE0866" w:rsidR="00F6431F" w:rsidRPr="00D70946" w:rsidDel="00F6431F" w:rsidRDefault="00F6431F" w:rsidP="00F6431F">
            <w:pPr>
              <w:pStyle w:val="TAL"/>
              <w:rPr>
                <w:del w:id="196" w:author="MediaTek" w:date="2022-08-08T17:13:00Z"/>
              </w:rPr>
            </w:pPr>
            <w:del w:id="197" w:author="MediaTek" w:date="2022-08-08T17:13:00Z">
              <w:r w:rsidRPr="00D70946" w:rsidDel="00F6431F">
                <w:delText>NR RRC: RRCSetupRequest</w:delText>
              </w:r>
            </w:del>
          </w:p>
        </w:tc>
        <w:tc>
          <w:tcPr>
            <w:tcW w:w="565" w:type="dxa"/>
            <w:tcBorders>
              <w:top w:val="single" w:sz="4" w:space="0" w:color="auto"/>
              <w:left w:val="single" w:sz="4" w:space="0" w:color="auto"/>
              <w:bottom w:val="single" w:sz="4" w:space="0" w:color="auto"/>
              <w:right w:val="single" w:sz="4" w:space="0" w:color="auto"/>
            </w:tcBorders>
            <w:hideMark/>
          </w:tcPr>
          <w:p w14:paraId="03591C62" w14:textId="3FCD210E" w:rsidR="00F6431F" w:rsidRPr="00D70946" w:rsidDel="00F6431F" w:rsidRDefault="00F6431F" w:rsidP="00F6431F">
            <w:pPr>
              <w:pStyle w:val="TAC"/>
              <w:rPr>
                <w:del w:id="198" w:author="MediaTek" w:date="2022-08-08T17:13:00Z"/>
              </w:rPr>
            </w:pPr>
            <w:del w:id="199" w:author="MediaTek" w:date="2022-08-08T17:13:00Z">
              <w:r w:rsidRPr="00D70946" w:rsidDel="00F6431F">
                <w:rPr>
                  <w:lang w:eastAsia="zh-CN"/>
                </w:rPr>
                <w:delText>2</w:delText>
              </w:r>
            </w:del>
          </w:p>
        </w:tc>
        <w:tc>
          <w:tcPr>
            <w:tcW w:w="853" w:type="dxa"/>
            <w:tcBorders>
              <w:top w:val="single" w:sz="4" w:space="0" w:color="auto"/>
              <w:left w:val="single" w:sz="4" w:space="0" w:color="auto"/>
              <w:bottom w:val="single" w:sz="4" w:space="0" w:color="auto"/>
              <w:right w:val="single" w:sz="4" w:space="0" w:color="auto"/>
            </w:tcBorders>
            <w:hideMark/>
          </w:tcPr>
          <w:p w14:paraId="0CA29048" w14:textId="524C0DDE" w:rsidR="00F6431F" w:rsidRPr="00D70946" w:rsidDel="00F6431F" w:rsidRDefault="00F6431F" w:rsidP="00F6431F">
            <w:pPr>
              <w:pStyle w:val="TAC"/>
              <w:rPr>
                <w:del w:id="200" w:author="MediaTek" w:date="2022-08-08T17:13:00Z"/>
              </w:rPr>
            </w:pPr>
            <w:del w:id="201" w:author="MediaTek" w:date="2022-08-08T17:13:00Z">
              <w:r w:rsidRPr="00D70946" w:rsidDel="00F6431F">
                <w:rPr>
                  <w:lang w:eastAsia="zh-CN"/>
                </w:rPr>
                <w:delText>F</w:delText>
              </w:r>
            </w:del>
          </w:p>
        </w:tc>
      </w:tr>
      <w:tr w:rsidR="00F6431F" w:rsidRPr="00D70946" w14:paraId="2762AA3D" w14:textId="77777777" w:rsidTr="000D7620">
        <w:tc>
          <w:tcPr>
            <w:tcW w:w="9600" w:type="dxa"/>
            <w:gridSpan w:val="6"/>
            <w:tcBorders>
              <w:top w:val="single" w:sz="4" w:space="0" w:color="auto"/>
              <w:left w:val="single" w:sz="4" w:space="0" w:color="auto"/>
              <w:bottom w:val="single" w:sz="4" w:space="0" w:color="auto"/>
              <w:right w:val="single" w:sz="4" w:space="0" w:color="auto"/>
            </w:tcBorders>
            <w:hideMark/>
          </w:tcPr>
          <w:p w14:paraId="4D6B45D4" w14:textId="77777777" w:rsidR="00F6431F" w:rsidRPr="00D70946" w:rsidRDefault="00F6431F" w:rsidP="00F6431F">
            <w:pPr>
              <w:pStyle w:val="TAC"/>
            </w:pPr>
            <w:r w:rsidRPr="00D70946">
              <w:rPr>
                <w:lang w:eastAsia="zh-CN"/>
              </w:rPr>
              <w:t>Note1: The request to establish a PDU session may be performed by MMI or AT Command.</w:t>
            </w:r>
          </w:p>
        </w:tc>
      </w:tr>
    </w:tbl>
    <w:p w14:paraId="0F299FEF" w14:textId="77777777" w:rsidR="00E36443" w:rsidRPr="00D70946" w:rsidRDefault="00E36443" w:rsidP="00E36443"/>
    <w:p w14:paraId="4AE94906" w14:textId="77777777" w:rsidR="00E36443" w:rsidRPr="00D70946" w:rsidRDefault="00E36443" w:rsidP="00E36443">
      <w:r w:rsidRPr="00D70946">
        <w:t>9.1.10.4.3.3</w:t>
      </w:r>
      <w:r w:rsidRPr="00D70946">
        <w:tab/>
        <w:t>Specific message contents</w:t>
      </w:r>
    </w:p>
    <w:p w14:paraId="29C60FC0" w14:textId="77777777" w:rsidR="00F6431F" w:rsidRPr="001B0CC1" w:rsidRDefault="00F6431F" w:rsidP="00F6431F">
      <w:pPr>
        <w:pStyle w:val="TH"/>
        <w:rPr>
          <w:ins w:id="202" w:author="MediaTek" w:date="2022-08-08T17:13:00Z"/>
          <w:iCs/>
        </w:rPr>
      </w:pPr>
      <w:ins w:id="203" w:author="MediaTek" w:date="2022-08-08T17:13:00Z">
        <w:r w:rsidRPr="00874190">
          <w:lastRenderedPageBreak/>
          <w:t>Table 9.1.10.4.3.3-</w:t>
        </w:r>
        <w:r>
          <w:t>0</w:t>
        </w:r>
        <w:r w:rsidRPr="00874190">
          <w:t>:</w:t>
        </w:r>
        <w:r w:rsidRPr="001B0CC1">
          <w:t xml:space="preserve"> </w:t>
        </w:r>
        <w:r w:rsidRPr="001B0CC1">
          <w:rPr>
            <w:iCs/>
          </w:rPr>
          <w:t>REGISTRATION ACCEPT</w:t>
        </w:r>
        <w:r>
          <w:rPr>
            <w:iCs/>
          </w:rPr>
          <w:t xml:space="preserve"> (preamble)</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6431F" w:rsidRPr="001B0CC1" w14:paraId="5A631FB4" w14:textId="77777777" w:rsidTr="000D7620">
        <w:trPr>
          <w:gridBefore w:val="1"/>
          <w:wBefore w:w="9" w:type="dxa"/>
          <w:ins w:id="204" w:author="MediaTek" w:date="2022-08-08T17:13:00Z"/>
        </w:trPr>
        <w:tc>
          <w:tcPr>
            <w:tcW w:w="9738" w:type="dxa"/>
            <w:gridSpan w:val="4"/>
            <w:tcBorders>
              <w:top w:val="single" w:sz="4" w:space="0" w:color="auto"/>
              <w:left w:val="single" w:sz="4" w:space="0" w:color="auto"/>
              <w:bottom w:val="single" w:sz="4" w:space="0" w:color="auto"/>
              <w:right w:val="single" w:sz="4" w:space="0" w:color="auto"/>
            </w:tcBorders>
          </w:tcPr>
          <w:p w14:paraId="2E56FE36" w14:textId="77777777" w:rsidR="00F6431F" w:rsidRPr="001B0CC1" w:rsidRDefault="00F6431F" w:rsidP="000D7620">
            <w:pPr>
              <w:pStyle w:val="TAL"/>
              <w:rPr>
                <w:ins w:id="205" w:author="MediaTek" w:date="2022-08-08T17:13:00Z"/>
              </w:rPr>
            </w:pPr>
            <w:ins w:id="206" w:author="MediaTek" w:date="2022-08-08T17:13:00Z">
              <w:r w:rsidRPr="001B0CC1">
                <w:t xml:space="preserve">Derivation Path: </w:t>
              </w:r>
              <w:r>
                <w:t>38</w:t>
              </w:r>
              <w:r w:rsidRPr="001B0CC1">
                <w:t>.50</w:t>
              </w:r>
              <w:r>
                <w:t>8-1[4]</w:t>
              </w:r>
              <w:r w:rsidRPr="001B0CC1">
                <w:t xml:space="preserve"> </w:t>
              </w:r>
              <w:r>
                <w:t>Table</w:t>
              </w:r>
              <w:r w:rsidRPr="001B0CC1">
                <w:t xml:space="preserve"> </w:t>
              </w:r>
              <w:r w:rsidRPr="00396A64">
                <w:t>4.7.1-7</w:t>
              </w:r>
            </w:ins>
          </w:p>
        </w:tc>
      </w:tr>
      <w:tr w:rsidR="00F6431F" w:rsidRPr="001B0CC1" w14:paraId="27D55EFB" w14:textId="77777777" w:rsidTr="000D7620">
        <w:tblPrEx>
          <w:tblCellMar>
            <w:left w:w="108" w:type="dxa"/>
            <w:right w:w="108" w:type="dxa"/>
          </w:tblCellMar>
        </w:tblPrEx>
        <w:trPr>
          <w:ins w:id="207" w:author="MediaTek" w:date="2022-08-08T17:13:00Z"/>
        </w:trPr>
        <w:tc>
          <w:tcPr>
            <w:tcW w:w="4535" w:type="dxa"/>
            <w:gridSpan w:val="2"/>
          </w:tcPr>
          <w:p w14:paraId="27C41E2D" w14:textId="77777777" w:rsidR="00F6431F" w:rsidRPr="001B0CC1" w:rsidRDefault="00F6431F" w:rsidP="000D7620">
            <w:pPr>
              <w:pStyle w:val="TAH"/>
              <w:rPr>
                <w:ins w:id="208" w:author="MediaTek" w:date="2022-08-08T17:13:00Z"/>
              </w:rPr>
            </w:pPr>
            <w:ins w:id="209" w:author="MediaTek" w:date="2022-08-08T17:13:00Z">
              <w:r w:rsidRPr="001B0CC1">
                <w:t>Information Element</w:t>
              </w:r>
            </w:ins>
          </w:p>
        </w:tc>
        <w:tc>
          <w:tcPr>
            <w:tcW w:w="2267" w:type="dxa"/>
          </w:tcPr>
          <w:p w14:paraId="29C65966" w14:textId="77777777" w:rsidR="00F6431F" w:rsidRPr="001B0CC1" w:rsidRDefault="00F6431F" w:rsidP="000D7620">
            <w:pPr>
              <w:pStyle w:val="TAH"/>
              <w:rPr>
                <w:ins w:id="210" w:author="MediaTek" w:date="2022-08-08T17:13:00Z"/>
              </w:rPr>
            </w:pPr>
            <w:ins w:id="211" w:author="MediaTek" w:date="2022-08-08T17:13:00Z">
              <w:r w:rsidRPr="001B0CC1">
                <w:t>Value/remark</w:t>
              </w:r>
            </w:ins>
          </w:p>
        </w:tc>
        <w:tc>
          <w:tcPr>
            <w:tcW w:w="1700" w:type="dxa"/>
          </w:tcPr>
          <w:p w14:paraId="3960689C" w14:textId="77777777" w:rsidR="00F6431F" w:rsidRPr="001B0CC1" w:rsidRDefault="00F6431F" w:rsidP="000D7620">
            <w:pPr>
              <w:pStyle w:val="TAH"/>
              <w:rPr>
                <w:ins w:id="212" w:author="MediaTek" w:date="2022-08-08T17:13:00Z"/>
              </w:rPr>
            </w:pPr>
            <w:ins w:id="213" w:author="MediaTek" w:date="2022-08-08T17:13:00Z">
              <w:r w:rsidRPr="001B0CC1">
                <w:t>Comment</w:t>
              </w:r>
            </w:ins>
          </w:p>
        </w:tc>
        <w:tc>
          <w:tcPr>
            <w:tcW w:w="1245" w:type="dxa"/>
          </w:tcPr>
          <w:p w14:paraId="4299F83F" w14:textId="77777777" w:rsidR="00F6431F" w:rsidRPr="001B0CC1" w:rsidRDefault="00F6431F" w:rsidP="000D7620">
            <w:pPr>
              <w:pStyle w:val="TAH"/>
              <w:rPr>
                <w:ins w:id="214" w:author="MediaTek" w:date="2022-08-08T17:13:00Z"/>
              </w:rPr>
            </w:pPr>
            <w:ins w:id="215" w:author="MediaTek" w:date="2022-08-08T17:13:00Z">
              <w:r w:rsidRPr="001B0CC1">
                <w:t>Condition</w:t>
              </w:r>
            </w:ins>
          </w:p>
        </w:tc>
      </w:tr>
      <w:tr w:rsidR="00F6431F" w:rsidRPr="001B0CC1" w14:paraId="22DBE1E1" w14:textId="77777777" w:rsidTr="000D7620">
        <w:tblPrEx>
          <w:tblCellMar>
            <w:left w:w="108" w:type="dxa"/>
            <w:right w:w="108" w:type="dxa"/>
          </w:tblCellMar>
        </w:tblPrEx>
        <w:trPr>
          <w:ins w:id="216" w:author="MediaTek" w:date="2022-08-08T17:13:00Z"/>
        </w:trPr>
        <w:tc>
          <w:tcPr>
            <w:tcW w:w="4535" w:type="dxa"/>
            <w:gridSpan w:val="2"/>
          </w:tcPr>
          <w:p w14:paraId="3FA991B5" w14:textId="77777777" w:rsidR="00F6431F" w:rsidRPr="001B0CC1" w:rsidRDefault="00F6431F" w:rsidP="000D7620">
            <w:pPr>
              <w:pStyle w:val="TAL"/>
              <w:rPr>
                <w:ins w:id="217" w:author="MediaTek" w:date="2022-08-08T17:13:00Z"/>
              </w:rPr>
            </w:pPr>
            <w:ins w:id="218" w:author="MediaTek" w:date="2022-08-08T17:13:00Z">
              <w:r>
                <w:t>Allowed</w:t>
              </w:r>
              <w:r w:rsidRPr="001B0CC1">
                <w:t xml:space="preserve"> NSSAI</w:t>
              </w:r>
            </w:ins>
          </w:p>
        </w:tc>
        <w:tc>
          <w:tcPr>
            <w:tcW w:w="2267" w:type="dxa"/>
          </w:tcPr>
          <w:p w14:paraId="6747B461" w14:textId="77777777" w:rsidR="00F6431F" w:rsidRPr="001B0CC1" w:rsidRDefault="00F6431F" w:rsidP="000D7620">
            <w:pPr>
              <w:pStyle w:val="TAL"/>
              <w:rPr>
                <w:ins w:id="219" w:author="MediaTek" w:date="2022-08-08T17:13:00Z"/>
              </w:rPr>
            </w:pPr>
            <w:ins w:id="220" w:author="MediaTek" w:date="2022-08-08T17:13:00Z">
              <w:r>
                <w:t>Not present</w:t>
              </w:r>
            </w:ins>
          </w:p>
        </w:tc>
        <w:tc>
          <w:tcPr>
            <w:tcW w:w="1700" w:type="dxa"/>
          </w:tcPr>
          <w:p w14:paraId="44DFCF18" w14:textId="77777777" w:rsidR="00F6431F" w:rsidRPr="001B0CC1" w:rsidRDefault="00F6431F" w:rsidP="000D7620">
            <w:pPr>
              <w:pStyle w:val="TAL"/>
              <w:rPr>
                <w:ins w:id="221" w:author="MediaTek" w:date="2022-08-08T17:13:00Z"/>
              </w:rPr>
            </w:pPr>
          </w:p>
        </w:tc>
        <w:tc>
          <w:tcPr>
            <w:tcW w:w="1245" w:type="dxa"/>
          </w:tcPr>
          <w:p w14:paraId="5918AE19" w14:textId="77777777" w:rsidR="00F6431F" w:rsidRPr="001B0CC1" w:rsidRDefault="00F6431F" w:rsidP="000D7620">
            <w:pPr>
              <w:pStyle w:val="TAL"/>
              <w:rPr>
                <w:ins w:id="222" w:author="MediaTek" w:date="2022-08-08T17:13:00Z"/>
              </w:rPr>
            </w:pPr>
          </w:p>
        </w:tc>
      </w:tr>
      <w:tr w:rsidR="00F6431F" w:rsidRPr="001B0CC1" w14:paraId="2C4AD4B1" w14:textId="77777777" w:rsidTr="000D7620">
        <w:tblPrEx>
          <w:tblCellMar>
            <w:left w:w="108" w:type="dxa"/>
            <w:right w:w="108" w:type="dxa"/>
          </w:tblCellMar>
        </w:tblPrEx>
        <w:trPr>
          <w:ins w:id="223" w:author="MediaTek" w:date="2022-08-08T17:13:00Z"/>
        </w:trPr>
        <w:tc>
          <w:tcPr>
            <w:tcW w:w="4535" w:type="dxa"/>
            <w:gridSpan w:val="2"/>
          </w:tcPr>
          <w:p w14:paraId="687544AF" w14:textId="77777777" w:rsidR="00F6431F" w:rsidRPr="001B0CC1" w:rsidRDefault="00F6431F" w:rsidP="000D7620">
            <w:pPr>
              <w:pStyle w:val="TAL"/>
              <w:rPr>
                <w:ins w:id="224" w:author="MediaTek" w:date="2022-08-08T17:13:00Z"/>
              </w:rPr>
            </w:pPr>
            <w:ins w:id="225" w:author="MediaTek" w:date="2022-08-08T17:13:00Z">
              <w:r>
                <w:t>Configured</w:t>
              </w:r>
              <w:r w:rsidRPr="001B0CC1">
                <w:t xml:space="preserve"> NSSAI</w:t>
              </w:r>
            </w:ins>
          </w:p>
        </w:tc>
        <w:tc>
          <w:tcPr>
            <w:tcW w:w="2267" w:type="dxa"/>
          </w:tcPr>
          <w:p w14:paraId="75D8E681" w14:textId="77777777" w:rsidR="00F6431F" w:rsidRPr="001B0CC1" w:rsidRDefault="00F6431F" w:rsidP="000D7620">
            <w:pPr>
              <w:pStyle w:val="TAL"/>
              <w:rPr>
                <w:ins w:id="226" w:author="MediaTek" w:date="2022-08-08T17:13:00Z"/>
              </w:rPr>
            </w:pPr>
            <w:ins w:id="227" w:author="MediaTek" w:date="2022-08-08T17:13:00Z">
              <w:r>
                <w:t>1</w:t>
              </w:r>
              <w:r w:rsidRPr="001B0CC1">
                <w:t xml:space="preserve"> entr</w:t>
              </w:r>
              <w:r>
                <w:t>y</w:t>
              </w:r>
            </w:ins>
          </w:p>
        </w:tc>
        <w:tc>
          <w:tcPr>
            <w:tcW w:w="1700" w:type="dxa"/>
          </w:tcPr>
          <w:p w14:paraId="1D0FE983" w14:textId="77777777" w:rsidR="00F6431F" w:rsidRPr="001B0CC1" w:rsidRDefault="00F6431F" w:rsidP="000D7620">
            <w:pPr>
              <w:pStyle w:val="TAL"/>
              <w:rPr>
                <w:ins w:id="228" w:author="MediaTek" w:date="2022-08-08T17:13:00Z"/>
              </w:rPr>
            </w:pPr>
          </w:p>
        </w:tc>
        <w:tc>
          <w:tcPr>
            <w:tcW w:w="1245" w:type="dxa"/>
          </w:tcPr>
          <w:p w14:paraId="067E09CE" w14:textId="77777777" w:rsidR="00F6431F" w:rsidRPr="001B0CC1" w:rsidRDefault="00F6431F" w:rsidP="000D7620">
            <w:pPr>
              <w:pStyle w:val="TAL"/>
              <w:rPr>
                <w:ins w:id="229" w:author="MediaTek" w:date="2022-08-08T17:13:00Z"/>
              </w:rPr>
            </w:pPr>
          </w:p>
        </w:tc>
      </w:tr>
      <w:tr w:rsidR="00F6431F" w:rsidRPr="001B0CC1" w14:paraId="172BC44A" w14:textId="77777777" w:rsidTr="000D7620">
        <w:tblPrEx>
          <w:tblCellMar>
            <w:left w:w="108" w:type="dxa"/>
            <w:right w:w="108" w:type="dxa"/>
          </w:tblCellMar>
        </w:tblPrEx>
        <w:trPr>
          <w:ins w:id="230" w:author="MediaTek" w:date="2022-08-08T17:13:00Z"/>
        </w:trPr>
        <w:tc>
          <w:tcPr>
            <w:tcW w:w="4535" w:type="dxa"/>
            <w:gridSpan w:val="2"/>
          </w:tcPr>
          <w:p w14:paraId="4DCE4E43" w14:textId="77777777" w:rsidR="00F6431F" w:rsidRPr="001B0CC1" w:rsidRDefault="00F6431F" w:rsidP="000D7620">
            <w:pPr>
              <w:pStyle w:val="TAL"/>
              <w:rPr>
                <w:ins w:id="231" w:author="MediaTek" w:date="2022-08-08T17:13:00Z"/>
              </w:rPr>
            </w:pPr>
            <w:ins w:id="232" w:author="MediaTek" w:date="2022-08-08T17:13:00Z">
              <w:r w:rsidRPr="001B0CC1">
                <w:t xml:space="preserve">  Length of NSSAI contents</w:t>
              </w:r>
            </w:ins>
          </w:p>
        </w:tc>
        <w:tc>
          <w:tcPr>
            <w:tcW w:w="2267" w:type="dxa"/>
          </w:tcPr>
          <w:p w14:paraId="7E9D3082" w14:textId="77777777" w:rsidR="00F6431F" w:rsidRPr="001B0CC1" w:rsidRDefault="00F6431F" w:rsidP="000D7620">
            <w:pPr>
              <w:pStyle w:val="TAL"/>
              <w:rPr>
                <w:ins w:id="233" w:author="MediaTek" w:date="2022-08-08T17:13:00Z"/>
              </w:rPr>
            </w:pPr>
            <w:ins w:id="234" w:author="MediaTek" w:date="2022-08-08T17:13:00Z">
              <w:r>
                <w:t>'0000 0010'B</w:t>
              </w:r>
            </w:ins>
          </w:p>
        </w:tc>
        <w:tc>
          <w:tcPr>
            <w:tcW w:w="1700" w:type="dxa"/>
          </w:tcPr>
          <w:p w14:paraId="6F5AF910" w14:textId="77777777" w:rsidR="00F6431F" w:rsidRPr="001B0CC1" w:rsidRDefault="00F6431F" w:rsidP="000D7620">
            <w:pPr>
              <w:pStyle w:val="TAL"/>
              <w:rPr>
                <w:ins w:id="235" w:author="MediaTek" w:date="2022-08-08T17:13:00Z"/>
              </w:rPr>
            </w:pPr>
            <w:ins w:id="236" w:author="MediaTek" w:date="2022-08-08T17:13:00Z">
              <w:r w:rsidRPr="001B0CC1">
                <w:t>Length of S-NSSAI contents</w:t>
              </w:r>
              <w:r>
                <w:t>[1]+</w:t>
              </w:r>
              <w:r w:rsidRPr="001B0CC1">
                <w:t xml:space="preserve"> Length of S-NSSAI contents</w:t>
              </w:r>
              <w:r>
                <w:t>[2]+2</w:t>
              </w:r>
            </w:ins>
          </w:p>
        </w:tc>
        <w:tc>
          <w:tcPr>
            <w:tcW w:w="1245" w:type="dxa"/>
          </w:tcPr>
          <w:p w14:paraId="1011D52C" w14:textId="77777777" w:rsidR="00F6431F" w:rsidRPr="001B0CC1" w:rsidRDefault="00F6431F" w:rsidP="000D7620">
            <w:pPr>
              <w:pStyle w:val="TAL"/>
              <w:rPr>
                <w:ins w:id="237" w:author="MediaTek" w:date="2022-08-08T17:13:00Z"/>
              </w:rPr>
            </w:pPr>
          </w:p>
        </w:tc>
      </w:tr>
      <w:tr w:rsidR="00F6431F" w:rsidRPr="001B0CC1" w14:paraId="00AC6280" w14:textId="77777777" w:rsidTr="000D7620">
        <w:tblPrEx>
          <w:tblCellMar>
            <w:left w:w="108" w:type="dxa"/>
            <w:right w:w="108" w:type="dxa"/>
          </w:tblCellMar>
        </w:tblPrEx>
        <w:trPr>
          <w:ins w:id="238" w:author="MediaTek" w:date="2022-08-08T17:13:00Z"/>
        </w:trPr>
        <w:tc>
          <w:tcPr>
            <w:tcW w:w="4535" w:type="dxa"/>
            <w:gridSpan w:val="2"/>
          </w:tcPr>
          <w:p w14:paraId="0516136B" w14:textId="77777777" w:rsidR="00F6431F" w:rsidRPr="001B0CC1" w:rsidRDefault="00F6431F" w:rsidP="000D7620">
            <w:pPr>
              <w:pStyle w:val="TAL"/>
              <w:rPr>
                <w:ins w:id="239" w:author="MediaTek" w:date="2022-08-08T17:13:00Z"/>
              </w:rPr>
            </w:pPr>
            <w:ins w:id="240" w:author="MediaTek" w:date="2022-08-08T17:13:00Z">
              <w:r w:rsidRPr="001B0CC1">
                <w:t xml:space="preserve">  S-NSSAI</w:t>
              </w:r>
              <w:r>
                <w:t>[1]</w:t>
              </w:r>
            </w:ins>
          </w:p>
        </w:tc>
        <w:tc>
          <w:tcPr>
            <w:tcW w:w="2267" w:type="dxa"/>
          </w:tcPr>
          <w:p w14:paraId="3AF39CC1" w14:textId="77777777" w:rsidR="00F6431F" w:rsidRPr="001B0CC1" w:rsidRDefault="00F6431F" w:rsidP="000D7620">
            <w:pPr>
              <w:pStyle w:val="TAL"/>
              <w:rPr>
                <w:ins w:id="241" w:author="MediaTek" w:date="2022-08-08T17:13:00Z"/>
              </w:rPr>
            </w:pPr>
          </w:p>
        </w:tc>
        <w:tc>
          <w:tcPr>
            <w:tcW w:w="1700" w:type="dxa"/>
          </w:tcPr>
          <w:p w14:paraId="2ED16A63" w14:textId="77777777" w:rsidR="00F6431F" w:rsidRPr="001B0CC1" w:rsidRDefault="00F6431F" w:rsidP="000D7620">
            <w:pPr>
              <w:pStyle w:val="TAL"/>
              <w:rPr>
                <w:ins w:id="242" w:author="MediaTek" w:date="2022-08-08T17:13:00Z"/>
              </w:rPr>
            </w:pPr>
          </w:p>
        </w:tc>
        <w:tc>
          <w:tcPr>
            <w:tcW w:w="1245" w:type="dxa"/>
          </w:tcPr>
          <w:p w14:paraId="32EB1C60" w14:textId="77777777" w:rsidR="00F6431F" w:rsidRPr="001B0CC1" w:rsidRDefault="00F6431F" w:rsidP="000D7620">
            <w:pPr>
              <w:pStyle w:val="TAL"/>
              <w:rPr>
                <w:ins w:id="243" w:author="MediaTek" w:date="2022-08-08T17:13:00Z"/>
              </w:rPr>
            </w:pPr>
          </w:p>
        </w:tc>
      </w:tr>
      <w:tr w:rsidR="00F6431F" w:rsidRPr="001B0CC1" w14:paraId="1A754C5A" w14:textId="77777777" w:rsidTr="000D7620">
        <w:tblPrEx>
          <w:tblCellMar>
            <w:left w:w="108" w:type="dxa"/>
            <w:right w:w="108" w:type="dxa"/>
          </w:tblCellMar>
        </w:tblPrEx>
        <w:trPr>
          <w:ins w:id="244" w:author="MediaTek" w:date="2022-08-08T17:13:00Z"/>
        </w:trPr>
        <w:tc>
          <w:tcPr>
            <w:tcW w:w="4535" w:type="dxa"/>
            <w:gridSpan w:val="2"/>
          </w:tcPr>
          <w:p w14:paraId="704B70E2" w14:textId="77777777" w:rsidR="00F6431F" w:rsidRPr="001B0CC1" w:rsidRDefault="00F6431F" w:rsidP="000D7620">
            <w:pPr>
              <w:pStyle w:val="TAL"/>
              <w:rPr>
                <w:ins w:id="245" w:author="MediaTek" w:date="2022-08-08T17:13:00Z"/>
              </w:rPr>
            </w:pPr>
            <w:ins w:id="246" w:author="MediaTek" w:date="2022-08-08T17:13:00Z">
              <w:r w:rsidRPr="001B0CC1">
                <w:t xml:space="preserve">    Length of S-NSSAI contents</w:t>
              </w:r>
              <w:r>
                <w:t>[1]</w:t>
              </w:r>
            </w:ins>
          </w:p>
        </w:tc>
        <w:tc>
          <w:tcPr>
            <w:tcW w:w="2267" w:type="dxa"/>
          </w:tcPr>
          <w:p w14:paraId="19368AA3" w14:textId="77777777" w:rsidR="00F6431F" w:rsidRPr="001B0CC1" w:rsidRDefault="00F6431F" w:rsidP="000D7620">
            <w:pPr>
              <w:pStyle w:val="TAL"/>
              <w:rPr>
                <w:ins w:id="247" w:author="MediaTek" w:date="2022-08-08T17:13:00Z"/>
              </w:rPr>
            </w:pPr>
            <w:ins w:id="248" w:author="MediaTek" w:date="2022-08-08T17:13:00Z">
              <w:r w:rsidRPr="001B0CC1">
                <w:t>‘000</w:t>
              </w:r>
              <w:r>
                <w:t>0</w:t>
              </w:r>
              <w:r w:rsidRPr="001B0CC1">
                <w:t xml:space="preserve"> 0001’B</w:t>
              </w:r>
            </w:ins>
          </w:p>
        </w:tc>
        <w:tc>
          <w:tcPr>
            <w:tcW w:w="1700" w:type="dxa"/>
          </w:tcPr>
          <w:p w14:paraId="5C7149E2" w14:textId="77777777" w:rsidR="00F6431F" w:rsidRPr="001B0CC1" w:rsidRDefault="00F6431F" w:rsidP="000D7620">
            <w:pPr>
              <w:pStyle w:val="TAL"/>
              <w:rPr>
                <w:ins w:id="249" w:author="MediaTek" w:date="2022-08-08T17:13:00Z"/>
              </w:rPr>
            </w:pPr>
            <w:ins w:id="250" w:author="MediaTek" w:date="2022-08-08T17:13:00Z">
              <w:r w:rsidRPr="001B0CC1">
                <w:t>SST</w:t>
              </w:r>
            </w:ins>
          </w:p>
        </w:tc>
        <w:tc>
          <w:tcPr>
            <w:tcW w:w="1245" w:type="dxa"/>
          </w:tcPr>
          <w:p w14:paraId="012C4590" w14:textId="77777777" w:rsidR="00F6431F" w:rsidRPr="001B0CC1" w:rsidRDefault="00F6431F" w:rsidP="000D7620">
            <w:pPr>
              <w:pStyle w:val="TAL"/>
              <w:rPr>
                <w:ins w:id="251" w:author="MediaTek" w:date="2022-08-08T17:13:00Z"/>
              </w:rPr>
            </w:pPr>
          </w:p>
        </w:tc>
      </w:tr>
      <w:tr w:rsidR="00F6431F" w:rsidRPr="001B0CC1" w14:paraId="7473A49A" w14:textId="77777777" w:rsidTr="000D7620">
        <w:tblPrEx>
          <w:tblCellMar>
            <w:left w:w="108" w:type="dxa"/>
            <w:right w:w="108" w:type="dxa"/>
          </w:tblCellMar>
        </w:tblPrEx>
        <w:trPr>
          <w:ins w:id="252" w:author="MediaTek" w:date="2022-08-08T17:13:00Z"/>
        </w:trPr>
        <w:tc>
          <w:tcPr>
            <w:tcW w:w="4535" w:type="dxa"/>
            <w:gridSpan w:val="2"/>
          </w:tcPr>
          <w:p w14:paraId="20FEE487" w14:textId="77777777" w:rsidR="00F6431F" w:rsidRPr="001B0CC1" w:rsidRDefault="00F6431F" w:rsidP="000D7620">
            <w:pPr>
              <w:pStyle w:val="TAL"/>
              <w:rPr>
                <w:ins w:id="253" w:author="MediaTek" w:date="2022-08-08T17:13:00Z"/>
              </w:rPr>
            </w:pPr>
            <w:ins w:id="254" w:author="MediaTek" w:date="2022-08-08T17:13:00Z">
              <w:r w:rsidRPr="001B0CC1">
                <w:t xml:space="preserve">    SST</w:t>
              </w:r>
              <w:r>
                <w:t>[1]</w:t>
              </w:r>
            </w:ins>
          </w:p>
        </w:tc>
        <w:tc>
          <w:tcPr>
            <w:tcW w:w="2267" w:type="dxa"/>
          </w:tcPr>
          <w:p w14:paraId="6D91C720" w14:textId="77777777" w:rsidR="00F6431F" w:rsidRPr="001B0CC1" w:rsidRDefault="00F6431F" w:rsidP="000D7620">
            <w:pPr>
              <w:pStyle w:val="TAL"/>
              <w:rPr>
                <w:ins w:id="255" w:author="MediaTek" w:date="2022-08-08T17:13:00Z"/>
              </w:rPr>
            </w:pPr>
            <w:ins w:id="256" w:author="MediaTek" w:date="2022-08-08T17:13:00Z">
              <w:r w:rsidRPr="001B0CC1">
                <w:t>‘</w:t>
              </w:r>
              <w:r>
                <w:t>1</w:t>
              </w:r>
              <w:r w:rsidRPr="001B0CC1">
                <w:t>000 0001’B</w:t>
              </w:r>
            </w:ins>
          </w:p>
        </w:tc>
        <w:tc>
          <w:tcPr>
            <w:tcW w:w="1700" w:type="dxa"/>
          </w:tcPr>
          <w:p w14:paraId="0C91020A" w14:textId="77777777" w:rsidR="00F6431F" w:rsidRPr="001B0CC1" w:rsidRDefault="00F6431F" w:rsidP="000D7620">
            <w:pPr>
              <w:pStyle w:val="TAL"/>
              <w:rPr>
                <w:ins w:id="257" w:author="MediaTek" w:date="2022-08-08T17:13:00Z"/>
              </w:rPr>
            </w:pPr>
            <w:ins w:id="258" w:author="MediaTek" w:date="2022-08-08T17:13:00Z">
              <w:r w:rsidRPr="001B0CC1">
                <w:t xml:space="preserve">SST value </w:t>
              </w:r>
              <w:r>
                <w:t>5(non-standardised)</w:t>
              </w:r>
            </w:ins>
          </w:p>
        </w:tc>
        <w:tc>
          <w:tcPr>
            <w:tcW w:w="1245" w:type="dxa"/>
          </w:tcPr>
          <w:p w14:paraId="3207E89D" w14:textId="77777777" w:rsidR="00F6431F" w:rsidRPr="001B0CC1" w:rsidRDefault="00F6431F" w:rsidP="000D7620">
            <w:pPr>
              <w:pStyle w:val="TAL"/>
              <w:rPr>
                <w:ins w:id="259" w:author="MediaTek" w:date="2022-08-08T17:13:00Z"/>
              </w:rPr>
            </w:pPr>
          </w:p>
        </w:tc>
      </w:tr>
    </w:tbl>
    <w:p w14:paraId="137E926C" w14:textId="77777777" w:rsidR="00F6431F" w:rsidRDefault="00F6431F" w:rsidP="00F6431F">
      <w:pPr>
        <w:pStyle w:val="TH"/>
        <w:rPr>
          <w:ins w:id="260" w:author="MediaTek" w:date="2022-08-08T17:13:00Z"/>
        </w:rPr>
      </w:pPr>
    </w:p>
    <w:p w14:paraId="72A343AB" w14:textId="77777777" w:rsidR="00E36443" w:rsidRPr="00D70946" w:rsidRDefault="00E36443" w:rsidP="00E36443">
      <w:pPr>
        <w:pStyle w:val="TH"/>
      </w:pPr>
      <w:r w:rsidRPr="00D70946">
        <w:t>Table 9.1.10.4.3.3-1: REGISTRATION REJECT (step 15, Table 9.1.10.4.3.2-1)</w:t>
      </w:r>
    </w:p>
    <w:tbl>
      <w:tblPr>
        <w:tblW w:w="975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3"/>
        <w:gridCol w:w="2284"/>
        <w:gridCol w:w="2165"/>
        <w:gridCol w:w="1252"/>
      </w:tblGrid>
      <w:tr w:rsidR="00E36443" w:rsidRPr="00D70946" w14:paraId="38C1FCC5" w14:textId="77777777" w:rsidTr="00F6431F">
        <w:trPr>
          <w:cantSplit/>
        </w:trPr>
        <w:tc>
          <w:tcPr>
            <w:tcW w:w="9754" w:type="dxa"/>
            <w:gridSpan w:val="4"/>
            <w:tcBorders>
              <w:top w:val="single" w:sz="4" w:space="0" w:color="auto"/>
              <w:left w:val="single" w:sz="4" w:space="0" w:color="auto"/>
              <w:bottom w:val="single" w:sz="4" w:space="0" w:color="auto"/>
              <w:right w:val="single" w:sz="4" w:space="0" w:color="auto"/>
            </w:tcBorders>
            <w:hideMark/>
          </w:tcPr>
          <w:p w14:paraId="7C67E4D0" w14:textId="51FD6BA0" w:rsidR="00E36443" w:rsidRPr="00D70946" w:rsidRDefault="00E36443" w:rsidP="000D7620">
            <w:pPr>
              <w:pStyle w:val="TAL"/>
            </w:pPr>
            <w:r w:rsidRPr="00D70946">
              <w:t>Derivation Path: TS 3</w:t>
            </w:r>
            <w:r w:rsidRPr="00D70946">
              <w:rPr>
                <w:lang w:eastAsia="zh-CN"/>
              </w:rPr>
              <w:t>8</w:t>
            </w:r>
            <w:r w:rsidRPr="00D70946">
              <w:t>.508</w:t>
            </w:r>
            <w:r w:rsidRPr="00D70946">
              <w:rPr>
                <w:lang w:eastAsia="zh-CN"/>
              </w:rPr>
              <w:t>-1</w:t>
            </w:r>
            <w:ins w:id="261" w:author="MediaTek" w:date="2022-08-08T17:16:00Z">
              <w:r w:rsidR="00F6431F">
                <w:rPr>
                  <w:lang w:eastAsia="zh-CN"/>
                </w:rPr>
                <w:t>[4]</w:t>
              </w:r>
            </w:ins>
            <w:r w:rsidRPr="00D70946">
              <w:t xml:space="preserve"> Table 4.7.</w:t>
            </w:r>
            <w:r w:rsidRPr="00D70946">
              <w:rPr>
                <w:lang w:eastAsia="zh-CN"/>
              </w:rPr>
              <w:t>1</w:t>
            </w:r>
            <w:r w:rsidRPr="00D70946">
              <w:t>-</w:t>
            </w:r>
            <w:r w:rsidRPr="00D70946">
              <w:rPr>
                <w:lang w:eastAsia="zh-CN"/>
              </w:rPr>
              <w:t>9</w:t>
            </w:r>
          </w:p>
        </w:tc>
      </w:tr>
      <w:tr w:rsidR="00E36443" w:rsidRPr="00D70946" w14:paraId="32A81092" w14:textId="77777777" w:rsidTr="00F6431F">
        <w:tc>
          <w:tcPr>
            <w:tcW w:w="4053" w:type="dxa"/>
            <w:tcBorders>
              <w:top w:val="single" w:sz="4" w:space="0" w:color="auto"/>
              <w:left w:val="single" w:sz="4" w:space="0" w:color="auto"/>
              <w:bottom w:val="single" w:sz="4" w:space="0" w:color="auto"/>
              <w:right w:val="single" w:sz="4" w:space="0" w:color="auto"/>
            </w:tcBorders>
            <w:hideMark/>
          </w:tcPr>
          <w:p w14:paraId="050AD920" w14:textId="77777777" w:rsidR="00E36443" w:rsidRPr="00D70946" w:rsidRDefault="00E36443" w:rsidP="000D7620">
            <w:pPr>
              <w:pStyle w:val="TAH"/>
            </w:pPr>
            <w:r w:rsidRPr="00D70946">
              <w:t>Information Element</w:t>
            </w:r>
          </w:p>
        </w:tc>
        <w:tc>
          <w:tcPr>
            <w:tcW w:w="2284" w:type="dxa"/>
            <w:tcBorders>
              <w:top w:val="single" w:sz="4" w:space="0" w:color="auto"/>
              <w:left w:val="single" w:sz="4" w:space="0" w:color="auto"/>
              <w:bottom w:val="single" w:sz="4" w:space="0" w:color="auto"/>
              <w:right w:val="single" w:sz="4" w:space="0" w:color="auto"/>
            </w:tcBorders>
            <w:hideMark/>
          </w:tcPr>
          <w:p w14:paraId="0C386603" w14:textId="77777777" w:rsidR="00E36443" w:rsidRPr="00D70946" w:rsidRDefault="00E36443" w:rsidP="000D7620">
            <w:pPr>
              <w:pStyle w:val="TAH"/>
            </w:pPr>
            <w:r w:rsidRPr="00D70946">
              <w:t>Value/remark</w:t>
            </w:r>
          </w:p>
        </w:tc>
        <w:tc>
          <w:tcPr>
            <w:tcW w:w="2165" w:type="dxa"/>
            <w:tcBorders>
              <w:top w:val="single" w:sz="4" w:space="0" w:color="auto"/>
              <w:left w:val="single" w:sz="4" w:space="0" w:color="auto"/>
              <w:bottom w:val="single" w:sz="4" w:space="0" w:color="auto"/>
              <w:right w:val="single" w:sz="4" w:space="0" w:color="auto"/>
            </w:tcBorders>
            <w:hideMark/>
          </w:tcPr>
          <w:p w14:paraId="6AAE3C35" w14:textId="77777777" w:rsidR="00E36443" w:rsidRPr="00D70946" w:rsidRDefault="00E36443" w:rsidP="000D7620">
            <w:pPr>
              <w:pStyle w:val="TAH"/>
            </w:pPr>
            <w:r w:rsidRPr="00D70946">
              <w:t>Comment</w:t>
            </w:r>
          </w:p>
        </w:tc>
        <w:tc>
          <w:tcPr>
            <w:tcW w:w="1252" w:type="dxa"/>
            <w:tcBorders>
              <w:top w:val="single" w:sz="4" w:space="0" w:color="auto"/>
              <w:left w:val="single" w:sz="4" w:space="0" w:color="auto"/>
              <w:bottom w:val="single" w:sz="4" w:space="0" w:color="auto"/>
              <w:right w:val="single" w:sz="4" w:space="0" w:color="auto"/>
            </w:tcBorders>
            <w:hideMark/>
          </w:tcPr>
          <w:p w14:paraId="3948A328" w14:textId="77777777" w:rsidR="00E36443" w:rsidRPr="00D70946" w:rsidRDefault="00E36443" w:rsidP="000D7620">
            <w:pPr>
              <w:pStyle w:val="TAH"/>
            </w:pPr>
            <w:r w:rsidRPr="00D70946">
              <w:t>Condition</w:t>
            </w:r>
          </w:p>
        </w:tc>
      </w:tr>
      <w:tr w:rsidR="00E36443" w:rsidRPr="00D70946" w14:paraId="34788C59" w14:textId="77777777" w:rsidTr="00F6431F">
        <w:tc>
          <w:tcPr>
            <w:tcW w:w="4053" w:type="dxa"/>
            <w:tcBorders>
              <w:top w:val="single" w:sz="4" w:space="0" w:color="auto"/>
              <w:left w:val="single" w:sz="4" w:space="0" w:color="auto"/>
              <w:bottom w:val="single" w:sz="4" w:space="0" w:color="auto"/>
              <w:right w:val="single" w:sz="4" w:space="0" w:color="auto"/>
            </w:tcBorders>
            <w:hideMark/>
          </w:tcPr>
          <w:p w14:paraId="74907F1D" w14:textId="77777777" w:rsidR="00E36443" w:rsidRPr="00D70946" w:rsidRDefault="00E36443" w:rsidP="000D7620">
            <w:pPr>
              <w:pStyle w:val="TAL"/>
            </w:pPr>
            <w:r w:rsidRPr="00D70946">
              <w:t>5GMM cause</w:t>
            </w:r>
          </w:p>
        </w:tc>
        <w:tc>
          <w:tcPr>
            <w:tcW w:w="2284" w:type="dxa"/>
            <w:tcBorders>
              <w:top w:val="single" w:sz="4" w:space="0" w:color="auto"/>
              <w:left w:val="single" w:sz="4" w:space="0" w:color="auto"/>
              <w:bottom w:val="single" w:sz="4" w:space="0" w:color="auto"/>
              <w:right w:val="single" w:sz="4" w:space="0" w:color="auto"/>
            </w:tcBorders>
            <w:hideMark/>
          </w:tcPr>
          <w:p w14:paraId="66695FB6" w14:textId="77777777" w:rsidR="00E36443" w:rsidRPr="00D70946" w:rsidRDefault="00E36443" w:rsidP="000D7620">
            <w:pPr>
              <w:pStyle w:val="TAL"/>
            </w:pPr>
            <w:r w:rsidRPr="00D70946">
              <w:t>'0011 1110'B</w:t>
            </w:r>
          </w:p>
        </w:tc>
        <w:tc>
          <w:tcPr>
            <w:tcW w:w="2165" w:type="dxa"/>
            <w:tcBorders>
              <w:top w:val="single" w:sz="4" w:space="0" w:color="auto"/>
              <w:left w:val="single" w:sz="4" w:space="0" w:color="auto"/>
              <w:bottom w:val="single" w:sz="4" w:space="0" w:color="auto"/>
              <w:right w:val="single" w:sz="4" w:space="0" w:color="auto"/>
            </w:tcBorders>
            <w:hideMark/>
          </w:tcPr>
          <w:p w14:paraId="7389C3C6" w14:textId="77777777" w:rsidR="00E36443" w:rsidRPr="00D70946" w:rsidRDefault="00E36443" w:rsidP="000D7620">
            <w:pPr>
              <w:pStyle w:val="TAL"/>
            </w:pPr>
            <w:r w:rsidRPr="00D70946">
              <w:t>No network slices available</w:t>
            </w:r>
          </w:p>
        </w:tc>
        <w:tc>
          <w:tcPr>
            <w:tcW w:w="1252" w:type="dxa"/>
            <w:tcBorders>
              <w:top w:val="single" w:sz="4" w:space="0" w:color="auto"/>
              <w:left w:val="single" w:sz="4" w:space="0" w:color="auto"/>
              <w:bottom w:val="single" w:sz="4" w:space="0" w:color="auto"/>
              <w:right w:val="single" w:sz="4" w:space="0" w:color="auto"/>
            </w:tcBorders>
          </w:tcPr>
          <w:p w14:paraId="07286A09" w14:textId="77777777" w:rsidR="00E36443" w:rsidRPr="00D70946" w:rsidRDefault="00E36443" w:rsidP="000D7620">
            <w:pPr>
              <w:pStyle w:val="TAL"/>
            </w:pPr>
          </w:p>
        </w:tc>
      </w:tr>
      <w:tr w:rsidR="00E36443" w:rsidRPr="00D70946" w14:paraId="71D602D2" w14:textId="77777777" w:rsidTr="00F6431F">
        <w:tc>
          <w:tcPr>
            <w:tcW w:w="4053" w:type="dxa"/>
            <w:tcBorders>
              <w:top w:val="single" w:sz="4" w:space="0" w:color="auto"/>
              <w:left w:val="single" w:sz="4" w:space="0" w:color="auto"/>
              <w:bottom w:val="single" w:sz="4" w:space="0" w:color="auto"/>
              <w:right w:val="single" w:sz="4" w:space="0" w:color="auto"/>
            </w:tcBorders>
            <w:hideMark/>
          </w:tcPr>
          <w:p w14:paraId="0FAD0B33" w14:textId="77777777" w:rsidR="00E36443" w:rsidRPr="00D70946" w:rsidRDefault="00E36443" w:rsidP="000D7620">
            <w:pPr>
              <w:pStyle w:val="TAL"/>
            </w:pPr>
            <w:r w:rsidRPr="00D70946">
              <w:t>Rejected NSSAI</w:t>
            </w:r>
          </w:p>
        </w:tc>
        <w:tc>
          <w:tcPr>
            <w:tcW w:w="2284" w:type="dxa"/>
            <w:tcBorders>
              <w:top w:val="single" w:sz="4" w:space="0" w:color="auto"/>
              <w:left w:val="single" w:sz="4" w:space="0" w:color="auto"/>
              <w:bottom w:val="single" w:sz="4" w:space="0" w:color="auto"/>
              <w:right w:val="single" w:sz="4" w:space="0" w:color="auto"/>
            </w:tcBorders>
          </w:tcPr>
          <w:p w14:paraId="7C936756" w14:textId="77777777" w:rsidR="00E36443" w:rsidRPr="00D70946" w:rsidRDefault="00E36443" w:rsidP="000D7620">
            <w:pPr>
              <w:pStyle w:val="TAL"/>
            </w:pPr>
          </w:p>
        </w:tc>
        <w:tc>
          <w:tcPr>
            <w:tcW w:w="2165" w:type="dxa"/>
            <w:tcBorders>
              <w:top w:val="single" w:sz="4" w:space="0" w:color="auto"/>
              <w:left w:val="single" w:sz="4" w:space="0" w:color="auto"/>
              <w:bottom w:val="single" w:sz="4" w:space="0" w:color="auto"/>
              <w:right w:val="single" w:sz="4" w:space="0" w:color="auto"/>
            </w:tcBorders>
          </w:tcPr>
          <w:p w14:paraId="3DF036D8" w14:textId="293B36FE" w:rsidR="00E36443" w:rsidRPr="00D70946" w:rsidRDefault="00F6431F" w:rsidP="000D7620">
            <w:pPr>
              <w:pStyle w:val="TAL"/>
            </w:pPr>
            <w:ins w:id="262" w:author="MediaTek" w:date="2022-08-08T17:14:00Z">
              <w:r>
                <w:t>1 S-NSSAI</w:t>
              </w:r>
            </w:ins>
          </w:p>
        </w:tc>
        <w:tc>
          <w:tcPr>
            <w:tcW w:w="1252" w:type="dxa"/>
            <w:tcBorders>
              <w:top w:val="single" w:sz="4" w:space="0" w:color="auto"/>
              <w:left w:val="single" w:sz="4" w:space="0" w:color="auto"/>
              <w:bottom w:val="single" w:sz="4" w:space="0" w:color="auto"/>
              <w:right w:val="single" w:sz="4" w:space="0" w:color="auto"/>
            </w:tcBorders>
          </w:tcPr>
          <w:p w14:paraId="4374C5D3" w14:textId="74B48610" w:rsidR="00E36443" w:rsidRPr="00D70946" w:rsidRDefault="00F6431F" w:rsidP="000D7620">
            <w:pPr>
              <w:pStyle w:val="TAL"/>
            </w:pPr>
            <w:ins w:id="263" w:author="MediaTek" w:date="2022-08-08T17:14:00Z">
              <w:r>
                <w:t>K=1</w:t>
              </w:r>
            </w:ins>
          </w:p>
        </w:tc>
      </w:tr>
      <w:tr w:rsidR="00E36443" w:rsidRPr="00D70946" w14:paraId="38DE542F" w14:textId="77777777" w:rsidTr="00F6431F">
        <w:tc>
          <w:tcPr>
            <w:tcW w:w="4053" w:type="dxa"/>
            <w:tcBorders>
              <w:top w:val="single" w:sz="4" w:space="0" w:color="auto"/>
              <w:left w:val="single" w:sz="4" w:space="0" w:color="auto"/>
              <w:bottom w:val="single" w:sz="4" w:space="0" w:color="auto"/>
              <w:right w:val="single" w:sz="4" w:space="0" w:color="auto"/>
            </w:tcBorders>
            <w:hideMark/>
          </w:tcPr>
          <w:p w14:paraId="3A3723F5" w14:textId="5CDBE2AE" w:rsidR="00E36443" w:rsidRPr="00D70946" w:rsidRDefault="00E36443" w:rsidP="000D7620">
            <w:pPr>
              <w:pStyle w:val="TAL"/>
            </w:pPr>
            <w:r w:rsidRPr="00D70946">
              <w:t xml:space="preserve">     </w:t>
            </w:r>
            <w:ins w:id="264" w:author="MediaTek" w:date="2022-08-08T17:14:00Z">
              <w:r w:rsidR="00F6431F">
                <w:t>Rejected</w:t>
              </w:r>
              <w:r w:rsidR="00F6431F" w:rsidRPr="00D70946">
                <w:t xml:space="preserve"> </w:t>
              </w:r>
            </w:ins>
            <w:del w:id="265" w:author="MediaTek" w:date="2022-08-08T17:14:00Z">
              <w:r w:rsidRPr="00D70946" w:rsidDel="00F6431F">
                <w:delText>S-</w:delText>
              </w:r>
            </w:del>
            <w:r w:rsidRPr="00D70946">
              <w:t>NSSAI IEI</w:t>
            </w:r>
          </w:p>
        </w:tc>
        <w:tc>
          <w:tcPr>
            <w:tcW w:w="2284" w:type="dxa"/>
            <w:tcBorders>
              <w:top w:val="single" w:sz="4" w:space="0" w:color="auto"/>
              <w:left w:val="single" w:sz="4" w:space="0" w:color="auto"/>
              <w:bottom w:val="single" w:sz="4" w:space="0" w:color="auto"/>
              <w:right w:val="single" w:sz="4" w:space="0" w:color="auto"/>
            </w:tcBorders>
          </w:tcPr>
          <w:p w14:paraId="706B369B" w14:textId="77777777" w:rsidR="00E36443" w:rsidRPr="00D70946" w:rsidRDefault="00E36443" w:rsidP="000D7620">
            <w:pPr>
              <w:pStyle w:val="TAL"/>
            </w:pPr>
          </w:p>
        </w:tc>
        <w:tc>
          <w:tcPr>
            <w:tcW w:w="2165" w:type="dxa"/>
            <w:tcBorders>
              <w:top w:val="single" w:sz="4" w:space="0" w:color="auto"/>
              <w:left w:val="single" w:sz="4" w:space="0" w:color="auto"/>
              <w:bottom w:val="single" w:sz="4" w:space="0" w:color="auto"/>
              <w:right w:val="single" w:sz="4" w:space="0" w:color="auto"/>
            </w:tcBorders>
            <w:hideMark/>
          </w:tcPr>
          <w:p w14:paraId="5C1AD8E2" w14:textId="77777777" w:rsidR="00E36443" w:rsidRPr="00D70946" w:rsidRDefault="00E36443" w:rsidP="000D7620">
            <w:pPr>
              <w:pStyle w:val="TAL"/>
            </w:pPr>
            <w:del w:id="266" w:author="MediaTek" w:date="2022-08-08T17:14:00Z">
              <w:r w:rsidRPr="00D70946" w:rsidDel="00F6431F">
                <w:delText>S-NSSAI value 1</w:delText>
              </w:r>
            </w:del>
          </w:p>
        </w:tc>
        <w:tc>
          <w:tcPr>
            <w:tcW w:w="1252" w:type="dxa"/>
            <w:tcBorders>
              <w:top w:val="single" w:sz="4" w:space="0" w:color="auto"/>
              <w:left w:val="single" w:sz="4" w:space="0" w:color="auto"/>
              <w:bottom w:val="single" w:sz="4" w:space="0" w:color="auto"/>
              <w:right w:val="single" w:sz="4" w:space="0" w:color="auto"/>
            </w:tcBorders>
          </w:tcPr>
          <w:p w14:paraId="0CFF4A9E" w14:textId="77777777" w:rsidR="00E36443" w:rsidRPr="00D70946" w:rsidRDefault="00E36443" w:rsidP="000D7620">
            <w:pPr>
              <w:pStyle w:val="TAL"/>
            </w:pPr>
          </w:p>
        </w:tc>
      </w:tr>
      <w:tr w:rsidR="00F6431F" w:rsidRPr="00D70946" w14:paraId="0F6BC1B0" w14:textId="77777777" w:rsidTr="00F6431F">
        <w:trPr>
          <w:ins w:id="267" w:author="MediaTek" w:date="2022-08-08T17:14:00Z"/>
        </w:trPr>
        <w:tc>
          <w:tcPr>
            <w:tcW w:w="4053" w:type="dxa"/>
            <w:tcBorders>
              <w:top w:val="single" w:sz="4" w:space="0" w:color="auto"/>
              <w:left w:val="single" w:sz="4" w:space="0" w:color="auto"/>
              <w:bottom w:val="single" w:sz="4" w:space="0" w:color="auto"/>
              <w:right w:val="single" w:sz="4" w:space="0" w:color="auto"/>
            </w:tcBorders>
          </w:tcPr>
          <w:p w14:paraId="0E3B3786" w14:textId="64AF3ACE" w:rsidR="00F6431F" w:rsidRPr="00D70946" w:rsidRDefault="00F6431F" w:rsidP="00F6431F">
            <w:pPr>
              <w:pStyle w:val="TAL"/>
              <w:rPr>
                <w:ins w:id="268" w:author="MediaTek" w:date="2022-08-08T17:14:00Z"/>
              </w:rPr>
            </w:pPr>
            <w:ins w:id="269" w:author="MediaTek" w:date="2022-08-08T17:15:00Z">
              <w:r>
                <w:t xml:space="preserve">     </w:t>
              </w:r>
              <w:r w:rsidRPr="0006500D">
                <w:t>Length of Rejected NSSAI contents</w:t>
              </w:r>
            </w:ins>
          </w:p>
        </w:tc>
        <w:tc>
          <w:tcPr>
            <w:tcW w:w="2284" w:type="dxa"/>
            <w:tcBorders>
              <w:top w:val="single" w:sz="4" w:space="0" w:color="auto"/>
              <w:left w:val="single" w:sz="4" w:space="0" w:color="auto"/>
              <w:bottom w:val="single" w:sz="4" w:space="0" w:color="auto"/>
              <w:right w:val="single" w:sz="4" w:space="0" w:color="auto"/>
            </w:tcBorders>
          </w:tcPr>
          <w:p w14:paraId="10CDCB67" w14:textId="316FDF95" w:rsidR="00F6431F" w:rsidRPr="00D70946" w:rsidRDefault="00F6431F" w:rsidP="00F6431F">
            <w:pPr>
              <w:pStyle w:val="TAL"/>
              <w:rPr>
                <w:ins w:id="270" w:author="MediaTek" w:date="2022-08-08T17:14:00Z"/>
              </w:rPr>
            </w:pPr>
            <w:ins w:id="271" w:author="MediaTek" w:date="2022-08-08T17:15:00Z">
              <w:r>
                <w:t>'00000101'</w:t>
              </w:r>
            </w:ins>
          </w:p>
        </w:tc>
        <w:tc>
          <w:tcPr>
            <w:tcW w:w="2165" w:type="dxa"/>
            <w:tcBorders>
              <w:top w:val="single" w:sz="4" w:space="0" w:color="auto"/>
              <w:left w:val="single" w:sz="4" w:space="0" w:color="auto"/>
              <w:bottom w:val="single" w:sz="4" w:space="0" w:color="auto"/>
              <w:right w:val="single" w:sz="4" w:space="0" w:color="auto"/>
            </w:tcBorders>
          </w:tcPr>
          <w:p w14:paraId="4200D8FA" w14:textId="2BE11C70" w:rsidR="00F6431F" w:rsidRPr="00D70946" w:rsidDel="00F6431F" w:rsidRDefault="00F6431F" w:rsidP="00F6431F">
            <w:pPr>
              <w:pStyle w:val="TAL"/>
              <w:rPr>
                <w:ins w:id="272" w:author="MediaTek" w:date="2022-08-08T17:14:00Z"/>
              </w:rPr>
            </w:pPr>
            <w:ins w:id="273" w:author="MediaTek" w:date="2022-08-08T17:15:00Z">
              <w:r>
                <w:t>5 octets</w:t>
              </w:r>
            </w:ins>
          </w:p>
        </w:tc>
        <w:tc>
          <w:tcPr>
            <w:tcW w:w="1252" w:type="dxa"/>
            <w:tcBorders>
              <w:top w:val="single" w:sz="4" w:space="0" w:color="auto"/>
              <w:left w:val="single" w:sz="4" w:space="0" w:color="auto"/>
              <w:bottom w:val="single" w:sz="4" w:space="0" w:color="auto"/>
              <w:right w:val="single" w:sz="4" w:space="0" w:color="auto"/>
            </w:tcBorders>
          </w:tcPr>
          <w:p w14:paraId="3590CF41" w14:textId="77777777" w:rsidR="00F6431F" w:rsidRPr="00D70946" w:rsidRDefault="00F6431F" w:rsidP="00F6431F">
            <w:pPr>
              <w:pStyle w:val="TAL"/>
              <w:rPr>
                <w:ins w:id="274" w:author="MediaTek" w:date="2022-08-08T17:14:00Z"/>
              </w:rPr>
            </w:pPr>
          </w:p>
        </w:tc>
      </w:tr>
      <w:tr w:rsidR="00E36443" w:rsidRPr="00D70946" w14:paraId="64C2BDC4" w14:textId="77777777" w:rsidTr="00F6431F">
        <w:tc>
          <w:tcPr>
            <w:tcW w:w="4053" w:type="dxa"/>
            <w:tcBorders>
              <w:top w:val="single" w:sz="4" w:space="0" w:color="auto"/>
              <w:left w:val="single" w:sz="4" w:space="0" w:color="auto"/>
              <w:bottom w:val="single" w:sz="4" w:space="0" w:color="auto"/>
              <w:right w:val="single" w:sz="4" w:space="0" w:color="auto"/>
            </w:tcBorders>
            <w:hideMark/>
          </w:tcPr>
          <w:p w14:paraId="44505F2C" w14:textId="77777777" w:rsidR="00E36443" w:rsidRPr="00D70946" w:rsidRDefault="00E36443" w:rsidP="000D7620">
            <w:pPr>
              <w:pStyle w:val="TAL"/>
            </w:pPr>
            <w:r w:rsidRPr="00D70946">
              <w:t xml:space="preserve">     Length of rejected S-NSSAI</w:t>
            </w:r>
          </w:p>
        </w:tc>
        <w:tc>
          <w:tcPr>
            <w:tcW w:w="2284" w:type="dxa"/>
            <w:tcBorders>
              <w:top w:val="single" w:sz="4" w:space="0" w:color="auto"/>
              <w:left w:val="single" w:sz="4" w:space="0" w:color="auto"/>
              <w:bottom w:val="single" w:sz="4" w:space="0" w:color="auto"/>
              <w:right w:val="single" w:sz="4" w:space="0" w:color="auto"/>
            </w:tcBorders>
            <w:hideMark/>
          </w:tcPr>
          <w:p w14:paraId="5A5FFB7E" w14:textId="148F18F7" w:rsidR="00E36443" w:rsidRPr="00D70946" w:rsidRDefault="00E36443" w:rsidP="000D7620">
            <w:pPr>
              <w:pStyle w:val="TAL"/>
            </w:pPr>
            <w:r w:rsidRPr="00D70946">
              <w:t>‘0</w:t>
            </w:r>
            <w:del w:id="275" w:author="MediaTek" w:date="2022-08-08T17:15:00Z">
              <w:r w:rsidRPr="00D70946" w:rsidDel="00F6431F">
                <w:delText>0</w:delText>
              </w:r>
            </w:del>
            <w:ins w:id="276" w:author="MediaTek" w:date="2022-08-08T17:15:00Z">
              <w:r w:rsidR="00F6431F">
                <w:t>1</w:t>
              </w:r>
            </w:ins>
            <w:r w:rsidRPr="00D70946">
              <w:t>0</w:t>
            </w:r>
            <w:ins w:id="277" w:author="MediaTek" w:date="2022-08-08T17:15:00Z">
              <w:r w:rsidR="00F6431F">
                <w:t>0</w:t>
              </w:r>
            </w:ins>
            <w:del w:id="278" w:author="MediaTek" w:date="2022-08-08T17:15:00Z">
              <w:r w:rsidRPr="00D70946" w:rsidDel="00F6431F">
                <w:delText>1</w:delText>
              </w:r>
            </w:del>
            <w:r w:rsidRPr="00D70946">
              <w:t>’B</w:t>
            </w:r>
          </w:p>
        </w:tc>
        <w:tc>
          <w:tcPr>
            <w:tcW w:w="2165" w:type="dxa"/>
            <w:tcBorders>
              <w:top w:val="single" w:sz="4" w:space="0" w:color="auto"/>
              <w:left w:val="single" w:sz="4" w:space="0" w:color="auto"/>
              <w:bottom w:val="single" w:sz="4" w:space="0" w:color="auto"/>
              <w:right w:val="single" w:sz="4" w:space="0" w:color="auto"/>
            </w:tcBorders>
            <w:hideMark/>
          </w:tcPr>
          <w:p w14:paraId="2F3FE8D1" w14:textId="0A412C10" w:rsidR="00E36443" w:rsidRPr="00D70946" w:rsidRDefault="00E36443" w:rsidP="000D7620">
            <w:pPr>
              <w:pStyle w:val="TAL"/>
            </w:pPr>
            <w:del w:id="279" w:author="MediaTek" w:date="2022-08-08T17:15:00Z">
              <w:r w:rsidRPr="00D70946" w:rsidDel="00F6431F">
                <w:delText>SST</w:delText>
              </w:r>
            </w:del>
            <w:ins w:id="280" w:author="MediaTek" w:date="2022-08-08T17:15:00Z">
              <w:r w:rsidR="00F6431F">
                <w:t>4 octets</w:t>
              </w:r>
            </w:ins>
          </w:p>
        </w:tc>
        <w:tc>
          <w:tcPr>
            <w:tcW w:w="1252" w:type="dxa"/>
            <w:tcBorders>
              <w:top w:val="single" w:sz="4" w:space="0" w:color="auto"/>
              <w:left w:val="single" w:sz="4" w:space="0" w:color="auto"/>
              <w:bottom w:val="single" w:sz="4" w:space="0" w:color="auto"/>
              <w:right w:val="single" w:sz="4" w:space="0" w:color="auto"/>
            </w:tcBorders>
          </w:tcPr>
          <w:p w14:paraId="41D35DD0" w14:textId="77777777" w:rsidR="00E36443" w:rsidRPr="00D70946" w:rsidRDefault="00E36443" w:rsidP="000D7620">
            <w:pPr>
              <w:pStyle w:val="TAL"/>
            </w:pPr>
          </w:p>
        </w:tc>
      </w:tr>
      <w:tr w:rsidR="00E36443" w:rsidRPr="00D70946" w14:paraId="5D9CA921" w14:textId="77777777" w:rsidTr="00F6431F">
        <w:tc>
          <w:tcPr>
            <w:tcW w:w="4053" w:type="dxa"/>
            <w:tcBorders>
              <w:top w:val="single" w:sz="4" w:space="0" w:color="auto"/>
              <w:left w:val="single" w:sz="4" w:space="0" w:color="auto"/>
              <w:bottom w:val="single" w:sz="4" w:space="0" w:color="auto"/>
              <w:right w:val="single" w:sz="4" w:space="0" w:color="auto"/>
            </w:tcBorders>
            <w:hideMark/>
          </w:tcPr>
          <w:p w14:paraId="1DF6F3CD" w14:textId="77777777" w:rsidR="00E36443" w:rsidRPr="00D70946" w:rsidRDefault="00E36443" w:rsidP="000D7620">
            <w:pPr>
              <w:pStyle w:val="TAL"/>
            </w:pPr>
            <w:r w:rsidRPr="00D70946">
              <w:t xml:space="preserve">     Cause value </w:t>
            </w:r>
          </w:p>
        </w:tc>
        <w:tc>
          <w:tcPr>
            <w:tcW w:w="2284" w:type="dxa"/>
            <w:tcBorders>
              <w:top w:val="single" w:sz="4" w:space="0" w:color="auto"/>
              <w:left w:val="single" w:sz="4" w:space="0" w:color="auto"/>
              <w:bottom w:val="single" w:sz="4" w:space="0" w:color="auto"/>
              <w:right w:val="single" w:sz="4" w:space="0" w:color="auto"/>
            </w:tcBorders>
            <w:hideMark/>
          </w:tcPr>
          <w:p w14:paraId="25F3D305" w14:textId="77777777" w:rsidR="00E36443" w:rsidRPr="00D70946" w:rsidRDefault="00E36443" w:rsidP="000D7620">
            <w:pPr>
              <w:pStyle w:val="TAL"/>
            </w:pPr>
            <w:r w:rsidRPr="00D70946">
              <w:t>‘0010’B</w:t>
            </w:r>
          </w:p>
        </w:tc>
        <w:tc>
          <w:tcPr>
            <w:tcW w:w="2165" w:type="dxa"/>
            <w:tcBorders>
              <w:top w:val="single" w:sz="4" w:space="0" w:color="auto"/>
              <w:left w:val="single" w:sz="4" w:space="0" w:color="auto"/>
              <w:bottom w:val="single" w:sz="4" w:space="0" w:color="auto"/>
              <w:right w:val="single" w:sz="4" w:space="0" w:color="auto"/>
            </w:tcBorders>
            <w:hideMark/>
          </w:tcPr>
          <w:p w14:paraId="15F32E9A" w14:textId="77777777" w:rsidR="00E36443" w:rsidRPr="00D70946" w:rsidRDefault="00E36443" w:rsidP="000D7620">
            <w:pPr>
              <w:pStyle w:val="TAL"/>
            </w:pPr>
            <w:r w:rsidRPr="00D70946">
              <w:t>S-NSSAI not available due to the failed or revoked network slice-specific authentication and authorization.</w:t>
            </w:r>
          </w:p>
        </w:tc>
        <w:tc>
          <w:tcPr>
            <w:tcW w:w="1252" w:type="dxa"/>
            <w:tcBorders>
              <w:top w:val="single" w:sz="4" w:space="0" w:color="auto"/>
              <w:left w:val="single" w:sz="4" w:space="0" w:color="auto"/>
              <w:bottom w:val="single" w:sz="4" w:space="0" w:color="auto"/>
              <w:right w:val="single" w:sz="4" w:space="0" w:color="auto"/>
            </w:tcBorders>
          </w:tcPr>
          <w:p w14:paraId="2D4F7DDF" w14:textId="77777777" w:rsidR="00E36443" w:rsidRPr="00D70946" w:rsidRDefault="00E36443" w:rsidP="000D7620">
            <w:pPr>
              <w:pStyle w:val="TAL"/>
            </w:pPr>
          </w:p>
        </w:tc>
      </w:tr>
      <w:tr w:rsidR="00E36443" w:rsidRPr="00D70946" w14:paraId="4A1688B8" w14:textId="77777777" w:rsidTr="00F6431F">
        <w:tc>
          <w:tcPr>
            <w:tcW w:w="4053" w:type="dxa"/>
            <w:tcBorders>
              <w:top w:val="single" w:sz="4" w:space="0" w:color="auto"/>
              <w:left w:val="single" w:sz="4" w:space="0" w:color="auto"/>
              <w:bottom w:val="single" w:sz="4" w:space="0" w:color="auto"/>
              <w:right w:val="single" w:sz="4" w:space="0" w:color="auto"/>
            </w:tcBorders>
            <w:hideMark/>
          </w:tcPr>
          <w:p w14:paraId="5E113E03" w14:textId="77777777" w:rsidR="00E36443" w:rsidRPr="00D70946" w:rsidRDefault="00E36443" w:rsidP="000D7620">
            <w:pPr>
              <w:pStyle w:val="TAL"/>
            </w:pPr>
            <w:r w:rsidRPr="00D70946">
              <w:t xml:space="preserve">     SST</w:t>
            </w:r>
          </w:p>
        </w:tc>
        <w:tc>
          <w:tcPr>
            <w:tcW w:w="2284" w:type="dxa"/>
            <w:tcBorders>
              <w:top w:val="single" w:sz="4" w:space="0" w:color="auto"/>
              <w:left w:val="single" w:sz="4" w:space="0" w:color="auto"/>
              <w:bottom w:val="single" w:sz="4" w:space="0" w:color="auto"/>
              <w:right w:val="single" w:sz="4" w:space="0" w:color="auto"/>
            </w:tcBorders>
            <w:hideMark/>
          </w:tcPr>
          <w:p w14:paraId="5684EFED" w14:textId="77777777" w:rsidR="00E36443" w:rsidRPr="00D70946" w:rsidRDefault="00E36443" w:rsidP="000D7620">
            <w:pPr>
              <w:pStyle w:val="TAL"/>
            </w:pPr>
            <w:r w:rsidRPr="00D70946">
              <w:t>‘00000001’B</w:t>
            </w:r>
          </w:p>
        </w:tc>
        <w:tc>
          <w:tcPr>
            <w:tcW w:w="2165" w:type="dxa"/>
            <w:tcBorders>
              <w:top w:val="single" w:sz="4" w:space="0" w:color="auto"/>
              <w:left w:val="single" w:sz="4" w:space="0" w:color="auto"/>
              <w:bottom w:val="single" w:sz="4" w:space="0" w:color="auto"/>
              <w:right w:val="single" w:sz="4" w:space="0" w:color="auto"/>
            </w:tcBorders>
            <w:hideMark/>
          </w:tcPr>
          <w:p w14:paraId="44F53415" w14:textId="77777777" w:rsidR="00E36443" w:rsidRPr="00D70946" w:rsidRDefault="00E36443" w:rsidP="000D7620">
            <w:pPr>
              <w:pStyle w:val="TAL"/>
            </w:pPr>
            <w:r w:rsidRPr="00D70946">
              <w:t>SST value 1</w:t>
            </w:r>
          </w:p>
        </w:tc>
        <w:tc>
          <w:tcPr>
            <w:tcW w:w="1252" w:type="dxa"/>
            <w:tcBorders>
              <w:top w:val="single" w:sz="4" w:space="0" w:color="auto"/>
              <w:left w:val="single" w:sz="4" w:space="0" w:color="auto"/>
              <w:bottom w:val="single" w:sz="4" w:space="0" w:color="auto"/>
              <w:right w:val="single" w:sz="4" w:space="0" w:color="auto"/>
            </w:tcBorders>
          </w:tcPr>
          <w:p w14:paraId="0DDBF36E" w14:textId="77777777" w:rsidR="00E36443" w:rsidRPr="00D70946" w:rsidRDefault="00E36443" w:rsidP="000D7620">
            <w:pPr>
              <w:pStyle w:val="TAL"/>
            </w:pPr>
          </w:p>
        </w:tc>
      </w:tr>
      <w:tr w:rsidR="00E36443" w:rsidRPr="00D70946" w14:paraId="64B99FDD" w14:textId="77777777" w:rsidTr="00F6431F">
        <w:tc>
          <w:tcPr>
            <w:tcW w:w="4053" w:type="dxa"/>
            <w:tcBorders>
              <w:top w:val="single" w:sz="4" w:space="0" w:color="auto"/>
              <w:left w:val="single" w:sz="4" w:space="0" w:color="auto"/>
              <w:bottom w:val="single" w:sz="4" w:space="0" w:color="auto"/>
              <w:right w:val="single" w:sz="4" w:space="0" w:color="auto"/>
            </w:tcBorders>
            <w:hideMark/>
          </w:tcPr>
          <w:p w14:paraId="5D87D8CD" w14:textId="77777777" w:rsidR="00E36443" w:rsidRPr="00D70946" w:rsidRDefault="00E36443" w:rsidP="000D7620">
            <w:pPr>
              <w:pStyle w:val="TAL"/>
            </w:pPr>
            <w:r w:rsidRPr="00D70946">
              <w:t xml:space="preserve">     SD</w:t>
            </w:r>
          </w:p>
        </w:tc>
        <w:tc>
          <w:tcPr>
            <w:tcW w:w="2284" w:type="dxa"/>
            <w:tcBorders>
              <w:top w:val="single" w:sz="4" w:space="0" w:color="auto"/>
              <w:left w:val="single" w:sz="4" w:space="0" w:color="auto"/>
              <w:bottom w:val="single" w:sz="4" w:space="0" w:color="auto"/>
              <w:right w:val="single" w:sz="4" w:space="0" w:color="auto"/>
            </w:tcBorders>
            <w:hideMark/>
          </w:tcPr>
          <w:p w14:paraId="3F952822" w14:textId="77777777" w:rsidR="00E36443" w:rsidRPr="00D70946" w:rsidRDefault="00E36443" w:rsidP="000D7620">
            <w:pPr>
              <w:pStyle w:val="TAL"/>
            </w:pPr>
            <w:r w:rsidRPr="00D70946">
              <w:t>’FFFFFF’H</w:t>
            </w:r>
          </w:p>
        </w:tc>
        <w:tc>
          <w:tcPr>
            <w:tcW w:w="2165" w:type="dxa"/>
            <w:tcBorders>
              <w:top w:val="single" w:sz="4" w:space="0" w:color="auto"/>
              <w:left w:val="single" w:sz="4" w:space="0" w:color="auto"/>
              <w:bottom w:val="single" w:sz="4" w:space="0" w:color="auto"/>
              <w:right w:val="single" w:sz="4" w:space="0" w:color="auto"/>
            </w:tcBorders>
          </w:tcPr>
          <w:p w14:paraId="58317D43" w14:textId="77777777" w:rsidR="00E36443" w:rsidRPr="00D70946" w:rsidRDefault="00E36443" w:rsidP="000D7620">
            <w:pPr>
              <w:pStyle w:val="TAL"/>
            </w:pPr>
            <w:r w:rsidRPr="00D70946">
              <w:t>no SD value associated with the SST</w:t>
            </w:r>
          </w:p>
        </w:tc>
        <w:tc>
          <w:tcPr>
            <w:tcW w:w="1252" w:type="dxa"/>
            <w:tcBorders>
              <w:top w:val="single" w:sz="4" w:space="0" w:color="auto"/>
              <w:left w:val="single" w:sz="4" w:space="0" w:color="auto"/>
              <w:bottom w:val="single" w:sz="4" w:space="0" w:color="auto"/>
              <w:right w:val="single" w:sz="4" w:space="0" w:color="auto"/>
            </w:tcBorders>
          </w:tcPr>
          <w:p w14:paraId="7D9F562B" w14:textId="77777777" w:rsidR="00E36443" w:rsidRPr="00D70946" w:rsidRDefault="00E36443" w:rsidP="000D7620">
            <w:pPr>
              <w:pStyle w:val="TAL"/>
            </w:pPr>
          </w:p>
        </w:tc>
      </w:tr>
    </w:tbl>
    <w:p w14:paraId="4036BF05" w14:textId="77777777" w:rsidR="00E36443" w:rsidRPr="00D70946" w:rsidRDefault="00E36443" w:rsidP="00E36443"/>
    <w:p w14:paraId="0F4B0593" w14:textId="77777777" w:rsidR="00E36443" w:rsidRPr="00D70946" w:rsidRDefault="00E36443" w:rsidP="00E36443">
      <w:pPr>
        <w:pStyle w:val="TH"/>
      </w:pPr>
      <w:r w:rsidRPr="00D70946">
        <w:t>Table 9.1.10.4.3.3-1a: REGISTRATION REQUEST (step 19, Table 9.1.10.4.3.2-1)</w:t>
      </w:r>
    </w:p>
    <w:tbl>
      <w:tblPr>
        <w:tblW w:w="975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3"/>
        <w:gridCol w:w="2284"/>
        <w:gridCol w:w="2165"/>
        <w:gridCol w:w="1252"/>
      </w:tblGrid>
      <w:tr w:rsidR="00E36443" w:rsidRPr="00D70946" w14:paraId="40502DC5" w14:textId="77777777" w:rsidTr="000D7620">
        <w:trPr>
          <w:cantSplit/>
        </w:trPr>
        <w:tc>
          <w:tcPr>
            <w:tcW w:w="9754" w:type="dxa"/>
            <w:gridSpan w:val="4"/>
            <w:tcBorders>
              <w:top w:val="single" w:sz="4" w:space="0" w:color="auto"/>
              <w:left w:val="single" w:sz="4" w:space="0" w:color="auto"/>
              <w:bottom w:val="single" w:sz="4" w:space="0" w:color="auto"/>
              <w:right w:val="single" w:sz="4" w:space="0" w:color="auto"/>
            </w:tcBorders>
            <w:hideMark/>
          </w:tcPr>
          <w:p w14:paraId="4C219B50" w14:textId="1AF44D79" w:rsidR="00E36443" w:rsidRPr="00D70946" w:rsidRDefault="00E36443" w:rsidP="000D7620">
            <w:pPr>
              <w:pStyle w:val="TAL"/>
            </w:pPr>
            <w:r w:rsidRPr="00D70946">
              <w:t>Derivation Path: TS 3</w:t>
            </w:r>
            <w:r w:rsidRPr="00D70946">
              <w:rPr>
                <w:lang w:eastAsia="zh-CN"/>
              </w:rPr>
              <w:t>8</w:t>
            </w:r>
            <w:r w:rsidRPr="00D70946">
              <w:t>.508</w:t>
            </w:r>
            <w:r w:rsidRPr="00D70946">
              <w:rPr>
                <w:lang w:eastAsia="zh-CN"/>
              </w:rPr>
              <w:t>-1</w:t>
            </w:r>
            <w:ins w:id="281" w:author="MediaTek" w:date="2022-08-08T17:16:00Z">
              <w:r w:rsidR="00F6431F">
                <w:rPr>
                  <w:lang w:eastAsia="zh-CN"/>
                </w:rPr>
                <w:t>[4]</w:t>
              </w:r>
            </w:ins>
            <w:r w:rsidRPr="00D70946">
              <w:t xml:space="preserve"> Table 4.7.</w:t>
            </w:r>
            <w:r w:rsidRPr="00D70946">
              <w:rPr>
                <w:lang w:eastAsia="zh-CN"/>
              </w:rPr>
              <w:t>1</w:t>
            </w:r>
            <w:r w:rsidRPr="00D70946">
              <w:t>-6</w:t>
            </w:r>
          </w:p>
        </w:tc>
      </w:tr>
      <w:tr w:rsidR="00E36443" w:rsidRPr="00D70946" w14:paraId="5F582109" w14:textId="77777777" w:rsidTr="000D7620">
        <w:tc>
          <w:tcPr>
            <w:tcW w:w="4053" w:type="dxa"/>
            <w:tcBorders>
              <w:top w:val="single" w:sz="4" w:space="0" w:color="auto"/>
              <w:left w:val="single" w:sz="4" w:space="0" w:color="auto"/>
              <w:bottom w:val="single" w:sz="4" w:space="0" w:color="auto"/>
              <w:right w:val="single" w:sz="4" w:space="0" w:color="auto"/>
            </w:tcBorders>
            <w:hideMark/>
          </w:tcPr>
          <w:p w14:paraId="5EF8B302" w14:textId="77777777" w:rsidR="00E36443" w:rsidRPr="00D70946" w:rsidRDefault="00E36443" w:rsidP="000D7620">
            <w:pPr>
              <w:pStyle w:val="TAH"/>
            </w:pPr>
            <w:r w:rsidRPr="00D70946">
              <w:t>Information Element</w:t>
            </w:r>
          </w:p>
        </w:tc>
        <w:tc>
          <w:tcPr>
            <w:tcW w:w="2284" w:type="dxa"/>
            <w:tcBorders>
              <w:top w:val="single" w:sz="4" w:space="0" w:color="auto"/>
              <w:left w:val="single" w:sz="4" w:space="0" w:color="auto"/>
              <w:bottom w:val="single" w:sz="4" w:space="0" w:color="auto"/>
              <w:right w:val="single" w:sz="4" w:space="0" w:color="auto"/>
            </w:tcBorders>
            <w:hideMark/>
          </w:tcPr>
          <w:p w14:paraId="05F848C5" w14:textId="77777777" w:rsidR="00E36443" w:rsidRPr="00D70946" w:rsidRDefault="00E36443" w:rsidP="000D7620">
            <w:pPr>
              <w:pStyle w:val="TAH"/>
            </w:pPr>
            <w:r w:rsidRPr="00D70946">
              <w:t>Value/remark</w:t>
            </w:r>
          </w:p>
        </w:tc>
        <w:tc>
          <w:tcPr>
            <w:tcW w:w="2165" w:type="dxa"/>
            <w:tcBorders>
              <w:top w:val="single" w:sz="4" w:space="0" w:color="auto"/>
              <w:left w:val="single" w:sz="4" w:space="0" w:color="auto"/>
              <w:bottom w:val="single" w:sz="4" w:space="0" w:color="auto"/>
              <w:right w:val="single" w:sz="4" w:space="0" w:color="auto"/>
            </w:tcBorders>
            <w:hideMark/>
          </w:tcPr>
          <w:p w14:paraId="210C5668" w14:textId="77777777" w:rsidR="00E36443" w:rsidRPr="00D70946" w:rsidRDefault="00E36443" w:rsidP="000D7620">
            <w:pPr>
              <w:pStyle w:val="TAH"/>
            </w:pPr>
            <w:r w:rsidRPr="00D70946">
              <w:t>Comment</w:t>
            </w:r>
          </w:p>
        </w:tc>
        <w:tc>
          <w:tcPr>
            <w:tcW w:w="1252" w:type="dxa"/>
            <w:tcBorders>
              <w:top w:val="single" w:sz="4" w:space="0" w:color="auto"/>
              <w:left w:val="single" w:sz="4" w:space="0" w:color="auto"/>
              <w:bottom w:val="single" w:sz="4" w:space="0" w:color="auto"/>
              <w:right w:val="single" w:sz="4" w:space="0" w:color="auto"/>
            </w:tcBorders>
            <w:hideMark/>
          </w:tcPr>
          <w:p w14:paraId="715B8708" w14:textId="77777777" w:rsidR="00E36443" w:rsidRPr="00D70946" w:rsidRDefault="00E36443" w:rsidP="000D7620">
            <w:pPr>
              <w:pStyle w:val="TAH"/>
            </w:pPr>
            <w:r w:rsidRPr="00D70946">
              <w:t>Condition</w:t>
            </w:r>
          </w:p>
        </w:tc>
      </w:tr>
      <w:tr w:rsidR="00E36443" w:rsidRPr="00D70946" w14:paraId="0E55749A" w14:textId="77777777" w:rsidTr="000D7620">
        <w:tc>
          <w:tcPr>
            <w:tcW w:w="4053" w:type="dxa"/>
            <w:tcBorders>
              <w:top w:val="single" w:sz="4" w:space="0" w:color="auto"/>
              <w:left w:val="single" w:sz="4" w:space="0" w:color="auto"/>
              <w:bottom w:val="single" w:sz="4" w:space="0" w:color="auto"/>
              <w:right w:val="single" w:sz="4" w:space="0" w:color="auto"/>
            </w:tcBorders>
            <w:hideMark/>
          </w:tcPr>
          <w:p w14:paraId="52F83C19" w14:textId="77777777" w:rsidR="00E36443" w:rsidRPr="00D70946" w:rsidRDefault="00E36443" w:rsidP="000D7620">
            <w:pPr>
              <w:pStyle w:val="TAL"/>
            </w:pPr>
            <w:r w:rsidRPr="00D70946">
              <w:t>5GS registration type</w:t>
            </w:r>
          </w:p>
        </w:tc>
        <w:tc>
          <w:tcPr>
            <w:tcW w:w="2284" w:type="dxa"/>
            <w:tcBorders>
              <w:top w:val="single" w:sz="4" w:space="0" w:color="auto"/>
              <w:left w:val="single" w:sz="4" w:space="0" w:color="auto"/>
              <w:bottom w:val="single" w:sz="4" w:space="0" w:color="auto"/>
              <w:right w:val="single" w:sz="4" w:space="0" w:color="auto"/>
            </w:tcBorders>
            <w:hideMark/>
          </w:tcPr>
          <w:p w14:paraId="18265F28" w14:textId="77777777" w:rsidR="00E36443" w:rsidRPr="00D70946" w:rsidRDefault="00E36443" w:rsidP="000D7620">
            <w:pPr>
              <w:pStyle w:val="TAL"/>
            </w:pPr>
          </w:p>
        </w:tc>
        <w:tc>
          <w:tcPr>
            <w:tcW w:w="2165" w:type="dxa"/>
            <w:tcBorders>
              <w:top w:val="single" w:sz="4" w:space="0" w:color="auto"/>
              <w:left w:val="single" w:sz="4" w:space="0" w:color="auto"/>
              <w:bottom w:val="single" w:sz="4" w:space="0" w:color="auto"/>
              <w:right w:val="single" w:sz="4" w:space="0" w:color="auto"/>
            </w:tcBorders>
            <w:hideMark/>
          </w:tcPr>
          <w:p w14:paraId="131D2D5E" w14:textId="77777777" w:rsidR="00E36443" w:rsidRPr="00D70946" w:rsidRDefault="00E36443" w:rsidP="000D7620">
            <w:pPr>
              <w:pStyle w:val="TAL"/>
            </w:pPr>
          </w:p>
        </w:tc>
        <w:tc>
          <w:tcPr>
            <w:tcW w:w="1252" w:type="dxa"/>
            <w:tcBorders>
              <w:top w:val="single" w:sz="4" w:space="0" w:color="auto"/>
              <w:left w:val="single" w:sz="4" w:space="0" w:color="auto"/>
              <w:bottom w:val="single" w:sz="4" w:space="0" w:color="auto"/>
              <w:right w:val="single" w:sz="4" w:space="0" w:color="auto"/>
            </w:tcBorders>
          </w:tcPr>
          <w:p w14:paraId="61622C97" w14:textId="77777777" w:rsidR="00E36443" w:rsidRPr="00D70946" w:rsidRDefault="00E36443" w:rsidP="000D7620">
            <w:pPr>
              <w:pStyle w:val="TAL"/>
            </w:pPr>
          </w:p>
        </w:tc>
      </w:tr>
      <w:tr w:rsidR="00E36443" w:rsidRPr="00D70946" w14:paraId="47B8A84E" w14:textId="77777777" w:rsidTr="000D7620">
        <w:tc>
          <w:tcPr>
            <w:tcW w:w="4053" w:type="dxa"/>
            <w:tcBorders>
              <w:top w:val="single" w:sz="4" w:space="0" w:color="auto"/>
              <w:left w:val="single" w:sz="4" w:space="0" w:color="auto"/>
              <w:bottom w:val="single" w:sz="4" w:space="0" w:color="auto"/>
              <w:right w:val="single" w:sz="4" w:space="0" w:color="auto"/>
            </w:tcBorders>
            <w:hideMark/>
          </w:tcPr>
          <w:p w14:paraId="7F66DFF4" w14:textId="77777777" w:rsidR="00E36443" w:rsidRPr="00D70946" w:rsidRDefault="00E36443" w:rsidP="000D7620">
            <w:pPr>
              <w:pStyle w:val="TAL"/>
            </w:pPr>
            <w:r w:rsidRPr="00D70946">
              <w:t xml:space="preserve">  5GS registration type value</w:t>
            </w:r>
          </w:p>
        </w:tc>
        <w:tc>
          <w:tcPr>
            <w:tcW w:w="2284" w:type="dxa"/>
            <w:tcBorders>
              <w:top w:val="single" w:sz="4" w:space="0" w:color="auto"/>
              <w:left w:val="single" w:sz="4" w:space="0" w:color="auto"/>
              <w:bottom w:val="single" w:sz="4" w:space="0" w:color="auto"/>
              <w:right w:val="single" w:sz="4" w:space="0" w:color="auto"/>
            </w:tcBorders>
          </w:tcPr>
          <w:p w14:paraId="28AA93B2" w14:textId="77777777" w:rsidR="00E36443" w:rsidRPr="00D70946" w:rsidRDefault="00E36443" w:rsidP="000D7620">
            <w:pPr>
              <w:pStyle w:val="TAL"/>
            </w:pPr>
            <w:r w:rsidRPr="00D70946">
              <w:t>‘001’B</w:t>
            </w:r>
          </w:p>
        </w:tc>
        <w:tc>
          <w:tcPr>
            <w:tcW w:w="2165" w:type="dxa"/>
            <w:tcBorders>
              <w:top w:val="single" w:sz="4" w:space="0" w:color="auto"/>
              <w:left w:val="single" w:sz="4" w:space="0" w:color="auto"/>
              <w:bottom w:val="single" w:sz="4" w:space="0" w:color="auto"/>
              <w:right w:val="single" w:sz="4" w:space="0" w:color="auto"/>
            </w:tcBorders>
          </w:tcPr>
          <w:p w14:paraId="32F0D77A" w14:textId="77777777" w:rsidR="00E36443" w:rsidRPr="00D70946" w:rsidRDefault="00E36443" w:rsidP="000D7620">
            <w:pPr>
              <w:pStyle w:val="TAL"/>
            </w:pPr>
            <w:r w:rsidRPr="00D70946">
              <w:t>Initial registration</w:t>
            </w:r>
          </w:p>
        </w:tc>
        <w:tc>
          <w:tcPr>
            <w:tcW w:w="1252" w:type="dxa"/>
            <w:tcBorders>
              <w:top w:val="single" w:sz="4" w:space="0" w:color="auto"/>
              <w:left w:val="single" w:sz="4" w:space="0" w:color="auto"/>
              <w:bottom w:val="single" w:sz="4" w:space="0" w:color="auto"/>
              <w:right w:val="single" w:sz="4" w:space="0" w:color="auto"/>
            </w:tcBorders>
          </w:tcPr>
          <w:p w14:paraId="5C87258E" w14:textId="77777777" w:rsidR="00E36443" w:rsidRPr="00D70946" w:rsidRDefault="00E36443" w:rsidP="000D7620">
            <w:pPr>
              <w:pStyle w:val="TAL"/>
            </w:pPr>
          </w:p>
        </w:tc>
      </w:tr>
      <w:tr w:rsidR="00F6431F" w:rsidRPr="00D70946" w14:paraId="5EB6724F" w14:textId="77777777" w:rsidTr="000D7620">
        <w:trPr>
          <w:ins w:id="282" w:author="MediaTek" w:date="2022-08-08T17:16:00Z"/>
        </w:trPr>
        <w:tc>
          <w:tcPr>
            <w:tcW w:w="4053" w:type="dxa"/>
            <w:tcBorders>
              <w:top w:val="single" w:sz="4" w:space="0" w:color="auto"/>
              <w:left w:val="single" w:sz="4" w:space="0" w:color="auto"/>
              <w:bottom w:val="single" w:sz="4" w:space="0" w:color="auto"/>
              <w:right w:val="single" w:sz="4" w:space="0" w:color="auto"/>
            </w:tcBorders>
          </w:tcPr>
          <w:p w14:paraId="485DC4DE" w14:textId="5BDE12F6" w:rsidR="00F6431F" w:rsidRPr="00D70946" w:rsidRDefault="00F6431F" w:rsidP="000D7620">
            <w:pPr>
              <w:pStyle w:val="TAL"/>
              <w:rPr>
                <w:ins w:id="283" w:author="MediaTek" w:date="2022-08-08T17:16:00Z"/>
              </w:rPr>
            </w:pPr>
            <w:ins w:id="284" w:author="MediaTek" w:date="2022-08-08T17:16:00Z">
              <w:r>
                <w:t xml:space="preserve">  Requested NSSAI</w:t>
              </w:r>
            </w:ins>
          </w:p>
        </w:tc>
        <w:tc>
          <w:tcPr>
            <w:tcW w:w="2284" w:type="dxa"/>
            <w:tcBorders>
              <w:top w:val="single" w:sz="4" w:space="0" w:color="auto"/>
              <w:left w:val="single" w:sz="4" w:space="0" w:color="auto"/>
              <w:bottom w:val="single" w:sz="4" w:space="0" w:color="auto"/>
              <w:right w:val="single" w:sz="4" w:space="0" w:color="auto"/>
            </w:tcBorders>
          </w:tcPr>
          <w:p w14:paraId="50565F26" w14:textId="42C58CD4" w:rsidR="00F6431F" w:rsidRPr="00D70946" w:rsidRDefault="00F6431F" w:rsidP="000D7620">
            <w:pPr>
              <w:pStyle w:val="TAL"/>
              <w:rPr>
                <w:ins w:id="285" w:author="MediaTek" w:date="2022-08-08T17:16:00Z"/>
              </w:rPr>
            </w:pPr>
            <w:ins w:id="286" w:author="MediaTek" w:date="2022-08-08T17:16:00Z">
              <w:r>
                <w:t>Not present</w:t>
              </w:r>
            </w:ins>
          </w:p>
        </w:tc>
        <w:tc>
          <w:tcPr>
            <w:tcW w:w="2165" w:type="dxa"/>
            <w:tcBorders>
              <w:top w:val="single" w:sz="4" w:space="0" w:color="auto"/>
              <w:left w:val="single" w:sz="4" w:space="0" w:color="auto"/>
              <w:bottom w:val="single" w:sz="4" w:space="0" w:color="auto"/>
              <w:right w:val="single" w:sz="4" w:space="0" w:color="auto"/>
            </w:tcBorders>
          </w:tcPr>
          <w:p w14:paraId="1C8D213A" w14:textId="77777777" w:rsidR="00F6431F" w:rsidRPr="00D70946" w:rsidRDefault="00F6431F" w:rsidP="000D7620">
            <w:pPr>
              <w:pStyle w:val="TAL"/>
              <w:rPr>
                <w:ins w:id="287" w:author="MediaTek" w:date="2022-08-08T17:16:00Z"/>
              </w:rPr>
            </w:pPr>
          </w:p>
        </w:tc>
        <w:tc>
          <w:tcPr>
            <w:tcW w:w="1252" w:type="dxa"/>
            <w:tcBorders>
              <w:top w:val="single" w:sz="4" w:space="0" w:color="auto"/>
              <w:left w:val="single" w:sz="4" w:space="0" w:color="auto"/>
              <w:bottom w:val="single" w:sz="4" w:space="0" w:color="auto"/>
              <w:right w:val="single" w:sz="4" w:space="0" w:color="auto"/>
            </w:tcBorders>
          </w:tcPr>
          <w:p w14:paraId="6D40818A" w14:textId="77777777" w:rsidR="00F6431F" w:rsidRPr="00D70946" w:rsidRDefault="00F6431F" w:rsidP="000D7620">
            <w:pPr>
              <w:pStyle w:val="TAL"/>
              <w:rPr>
                <w:ins w:id="288" w:author="MediaTek" w:date="2022-08-08T17:16:00Z"/>
              </w:rPr>
            </w:pPr>
          </w:p>
        </w:tc>
      </w:tr>
    </w:tbl>
    <w:p w14:paraId="121D8B82" w14:textId="77777777" w:rsidR="00E36443" w:rsidRPr="00D70946" w:rsidRDefault="00E36443" w:rsidP="00E36443"/>
    <w:p w14:paraId="127DC588" w14:textId="39B9217F" w:rsidR="00E36443" w:rsidRPr="00D70946" w:rsidDel="00F6431F" w:rsidRDefault="00E36443" w:rsidP="00E36443">
      <w:pPr>
        <w:pStyle w:val="TH"/>
        <w:rPr>
          <w:del w:id="289" w:author="MediaTek" w:date="2022-08-08T17:17:00Z"/>
        </w:rPr>
      </w:pPr>
      <w:r w:rsidRPr="00D70946">
        <w:lastRenderedPageBreak/>
        <w:t xml:space="preserve">Table 9.1.10.4.3.3-2: </w:t>
      </w:r>
      <w:ins w:id="290" w:author="MediaTek" w:date="2022-08-08T17:17:00Z">
        <w:r w:rsidR="00F6431F">
          <w:t>Void</w:t>
        </w:r>
      </w:ins>
      <w:del w:id="291" w:author="MediaTek" w:date="2022-08-08T17:17:00Z">
        <w:r w:rsidRPr="00D70946" w:rsidDel="00F6431F">
          <w:delText>REGISTRATION ACCEPT (step 29, Table 9.1.10.4.3.2-1)</w:delText>
        </w:r>
      </w:del>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36443" w:rsidRPr="00D70946" w:rsidDel="00F6431F" w14:paraId="3C835C6F" w14:textId="5116747F" w:rsidTr="000D7620">
        <w:trPr>
          <w:gridBefore w:val="1"/>
          <w:wBefore w:w="9" w:type="dxa"/>
          <w:del w:id="292" w:author="MediaTek" w:date="2022-08-08T17:17:00Z"/>
        </w:trPr>
        <w:tc>
          <w:tcPr>
            <w:tcW w:w="9741" w:type="dxa"/>
            <w:gridSpan w:val="4"/>
            <w:tcBorders>
              <w:top w:val="single" w:sz="4" w:space="0" w:color="auto"/>
              <w:left w:val="single" w:sz="4" w:space="0" w:color="auto"/>
              <w:bottom w:val="single" w:sz="4" w:space="0" w:color="auto"/>
              <w:right w:val="single" w:sz="4" w:space="0" w:color="auto"/>
            </w:tcBorders>
            <w:hideMark/>
          </w:tcPr>
          <w:p w14:paraId="7E0FBAEF" w14:textId="2D3B2566" w:rsidR="00E36443" w:rsidRPr="00D70946" w:rsidDel="00F6431F" w:rsidRDefault="00E36443" w:rsidP="000D7620">
            <w:pPr>
              <w:pStyle w:val="TAHCarNotBold"/>
              <w:rPr>
                <w:del w:id="293" w:author="MediaTek" w:date="2022-08-08T17:17:00Z"/>
                <w:lang w:eastAsia="fr-FR"/>
              </w:rPr>
            </w:pPr>
            <w:del w:id="294" w:author="MediaTek" w:date="2022-08-08T17:17:00Z">
              <w:r w:rsidRPr="00D70946" w:rsidDel="00F6431F">
                <w:rPr>
                  <w:lang w:eastAsia="fr-FR"/>
                </w:rPr>
                <w:delText>Derivation path: TS 38.508-1 Table 4.7.1-7</w:delText>
              </w:r>
            </w:del>
          </w:p>
        </w:tc>
      </w:tr>
      <w:tr w:rsidR="00E36443" w:rsidRPr="00D70946" w:rsidDel="00F6431F" w14:paraId="18F67DF6" w14:textId="09321B35" w:rsidTr="000D7620">
        <w:trPr>
          <w:del w:id="295" w:author="MediaTek" w:date="2022-08-08T17:1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DE0AC" w14:textId="7F5A6C7C" w:rsidR="00E36443" w:rsidRPr="00D70946" w:rsidDel="00F6431F" w:rsidRDefault="00E36443" w:rsidP="000D7620">
            <w:pPr>
              <w:pStyle w:val="TAH"/>
              <w:rPr>
                <w:del w:id="296" w:author="MediaTek" w:date="2022-08-08T17:17:00Z"/>
              </w:rPr>
            </w:pPr>
            <w:del w:id="297" w:author="MediaTek" w:date="2022-08-08T17:17:00Z">
              <w:r w:rsidRPr="00D70946" w:rsidDel="00F6431F">
                <w:delText>Information Element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0F1DC" w14:textId="7723B01E" w:rsidR="00E36443" w:rsidRPr="00D70946" w:rsidDel="00F6431F" w:rsidRDefault="00E36443" w:rsidP="000D7620">
            <w:pPr>
              <w:pStyle w:val="TAH"/>
              <w:rPr>
                <w:del w:id="298" w:author="MediaTek" w:date="2022-08-08T17:17:00Z"/>
              </w:rPr>
            </w:pPr>
            <w:del w:id="299" w:author="MediaTek" w:date="2022-08-08T17:17:00Z">
              <w:r w:rsidRPr="00D70946" w:rsidDel="00F6431F">
                <w:delText>Value/remark</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B7AC8" w14:textId="3C7A72C8" w:rsidR="00E36443" w:rsidRPr="00D70946" w:rsidDel="00F6431F" w:rsidRDefault="00E36443" w:rsidP="000D7620">
            <w:pPr>
              <w:pStyle w:val="TAH"/>
              <w:rPr>
                <w:del w:id="300" w:author="MediaTek" w:date="2022-08-08T17:17:00Z"/>
              </w:rPr>
            </w:pPr>
            <w:del w:id="301" w:author="MediaTek" w:date="2022-08-08T17:17:00Z">
              <w:r w:rsidRPr="00D70946" w:rsidDel="00F6431F">
                <w:delText>Comment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24038" w14:textId="4638B986" w:rsidR="00E36443" w:rsidRPr="00D70946" w:rsidDel="00F6431F" w:rsidRDefault="00E36443" w:rsidP="000D7620">
            <w:pPr>
              <w:pStyle w:val="TAH"/>
              <w:rPr>
                <w:del w:id="302" w:author="MediaTek" w:date="2022-08-08T17:17:00Z"/>
              </w:rPr>
            </w:pPr>
            <w:del w:id="303" w:author="MediaTek" w:date="2022-08-08T17:17:00Z">
              <w:r w:rsidRPr="00D70946" w:rsidDel="00F6431F">
                <w:delText>Condition</w:delText>
              </w:r>
            </w:del>
          </w:p>
        </w:tc>
      </w:tr>
      <w:tr w:rsidR="00E36443" w:rsidRPr="00D70946" w:rsidDel="00F6431F" w14:paraId="57F881CC" w14:textId="60AE3F16" w:rsidTr="000D7620">
        <w:trPr>
          <w:del w:id="304" w:author="MediaTek" w:date="2022-08-08T17:1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B0322" w14:textId="5B1EB76F" w:rsidR="00E36443" w:rsidRPr="00D70946" w:rsidDel="00F6431F" w:rsidRDefault="00E36443" w:rsidP="000D7620">
            <w:pPr>
              <w:pStyle w:val="TAL"/>
              <w:rPr>
                <w:del w:id="305" w:author="MediaTek" w:date="2022-08-08T17:17:00Z"/>
              </w:rPr>
            </w:pPr>
            <w:del w:id="306" w:author="MediaTek" w:date="2022-08-08T17:17:00Z">
              <w:r w:rsidRPr="00D70946" w:rsidDel="00F6431F">
                <w:delText>5GS registration result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4151B" w14:textId="44700EB1" w:rsidR="00E36443" w:rsidRPr="00D70946" w:rsidDel="00F6431F" w:rsidRDefault="00E36443" w:rsidP="000D7620">
            <w:pPr>
              <w:pStyle w:val="TAL"/>
              <w:rPr>
                <w:del w:id="307" w:author="MediaTek" w:date="2022-08-08T17:1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A79EA" w14:textId="19F06F53" w:rsidR="00E36443" w:rsidRPr="00D70946" w:rsidDel="00F6431F" w:rsidRDefault="00E36443" w:rsidP="000D7620">
            <w:pPr>
              <w:pStyle w:val="TAL"/>
              <w:rPr>
                <w:del w:id="308" w:author="MediaTek" w:date="2022-08-08T17:1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3B5F6" w14:textId="37EB8085" w:rsidR="00E36443" w:rsidRPr="00D70946" w:rsidDel="00F6431F" w:rsidRDefault="00E36443" w:rsidP="000D7620">
            <w:pPr>
              <w:pStyle w:val="TAL"/>
              <w:rPr>
                <w:del w:id="309" w:author="MediaTek" w:date="2022-08-08T17:17:00Z"/>
              </w:rPr>
            </w:pPr>
          </w:p>
        </w:tc>
      </w:tr>
      <w:tr w:rsidR="00E36443" w:rsidRPr="00D70946" w:rsidDel="00F6431F" w14:paraId="111807FD" w14:textId="3287480B" w:rsidTr="000D7620">
        <w:trPr>
          <w:del w:id="310" w:author="MediaTek" w:date="2022-08-08T17:1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84A5F" w14:textId="6880AF82" w:rsidR="00E36443" w:rsidRPr="00D70946" w:rsidDel="00F6431F" w:rsidRDefault="00E36443" w:rsidP="000D7620">
            <w:pPr>
              <w:pStyle w:val="TAL"/>
              <w:rPr>
                <w:del w:id="311" w:author="MediaTek" w:date="2022-08-08T17:17:00Z"/>
              </w:rPr>
            </w:pPr>
            <w:del w:id="312" w:author="MediaTek" w:date="2022-08-08T17:17:00Z">
              <w:r w:rsidRPr="00D70946" w:rsidDel="00F6431F">
                <w:delText xml:space="preserve">     5GS registration result value</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A017E" w14:textId="649F83B4" w:rsidR="00E36443" w:rsidRPr="00D70946" w:rsidDel="00F6431F" w:rsidRDefault="00E36443" w:rsidP="000D7620">
            <w:pPr>
              <w:pStyle w:val="TAL"/>
              <w:rPr>
                <w:del w:id="313" w:author="MediaTek" w:date="2022-08-08T17:17:00Z"/>
              </w:rPr>
            </w:pPr>
            <w:del w:id="314" w:author="MediaTek" w:date="2022-08-08T17:17:00Z">
              <w:r w:rsidRPr="00D70946" w:rsidDel="00F6431F">
                <w:delText>‘001’B</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816AA" w14:textId="6771C176" w:rsidR="00E36443" w:rsidRPr="00D70946" w:rsidDel="00F6431F" w:rsidRDefault="00E36443" w:rsidP="000D7620">
            <w:pPr>
              <w:pStyle w:val="TAL"/>
              <w:rPr>
                <w:del w:id="315" w:author="MediaTek" w:date="2022-08-08T17:17:00Z"/>
              </w:rPr>
            </w:pPr>
            <w:del w:id="316" w:author="MediaTek" w:date="2022-08-08T17:17:00Z">
              <w:r w:rsidRPr="00D70946" w:rsidDel="00F6431F">
                <w:delText>3GPP access</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A5412" w14:textId="1217B4FF" w:rsidR="00E36443" w:rsidRPr="00D70946" w:rsidDel="00F6431F" w:rsidRDefault="00E36443" w:rsidP="000D7620">
            <w:pPr>
              <w:pStyle w:val="TAL"/>
              <w:rPr>
                <w:del w:id="317" w:author="MediaTek" w:date="2022-08-08T17:17:00Z"/>
              </w:rPr>
            </w:pPr>
          </w:p>
        </w:tc>
      </w:tr>
      <w:tr w:rsidR="00E36443" w:rsidRPr="00D70946" w:rsidDel="00F6431F" w14:paraId="72DB1548" w14:textId="3E03FE54" w:rsidTr="000D7620">
        <w:trPr>
          <w:del w:id="318" w:author="MediaTek" w:date="2022-08-08T17:1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73965" w14:textId="5B17C980" w:rsidR="00E36443" w:rsidRPr="00D70946" w:rsidDel="00F6431F" w:rsidRDefault="00E36443" w:rsidP="000D7620">
            <w:pPr>
              <w:pStyle w:val="TAL"/>
              <w:rPr>
                <w:del w:id="319" w:author="MediaTek" w:date="2022-08-08T17:17:00Z"/>
              </w:rPr>
            </w:pPr>
            <w:del w:id="320" w:author="MediaTek" w:date="2022-08-08T17:17:00Z">
              <w:r w:rsidRPr="00D70946" w:rsidDel="00F6431F">
                <w:delText xml:space="preserve">     NSSAA Performed</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1B247" w14:textId="42749A7C" w:rsidR="00E36443" w:rsidRPr="00D70946" w:rsidDel="00F6431F" w:rsidRDefault="00E36443" w:rsidP="000D7620">
            <w:pPr>
              <w:pStyle w:val="TAL"/>
              <w:rPr>
                <w:del w:id="321" w:author="MediaTek" w:date="2022-08-08T17:17:00Z"/>
              </w:rPr>
            </w:pPr>
            <w:del w:id="322" w:author="MediaTek" w:date="2022-08-08T17:17:00Z">
              <w:r w:rsidRPr="00D70946" w:rsidDel="00F6431F">
                <w:delText>‘1’B</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13ECA" w14:textId="33AED204" w:rsidR="00E36443" w:rsidRPr="00D70946" w:rsidDel="00F6431F" w:rsidRDefault="00E36443" w:rsidP="000D7620">
            <w:pPr>
              <w:pStyle w:val="TAL"/>
              <w:rPr>
                <w:del w:id="323" w:author="MediaTek" w:date="2022-08-08T17:17:00Z"/>
              </w:rPr>
            </w:pPr>
            <w:del w:id="324" w:author="MediaTek" w:date="2022-08-08T17:17:00Z">
              <w:r w:rsidRPr="00D70946" w:rsidDel="00F6431F">
                <w:delText>Network slice-specific authentication and authorization is to be performed</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27B90" w14:textId="54BBA70A" w:rsidR="00E36443" w:rsidRPr="00D70946" w:rsidDel="00F6431F" w:rsidRDefault="00E36443" w:rsidP="000D7620">
            <w:pPr>
              <w:pStyle w:val="TAL"/>
              <w:rPr>
                <w:del w:id="325" w:author="MediaTek" w:date="2022-08-08T17:17:00Z"/>
              </w:rPr>
            </w:pPr>
          </w:p>
        </w:tc>
      </w:tr>
      <w:tr w:rsidR="00E36443" w:rsidRPr="00D70946" w:rsidDel="00F6431F" w14:paraId="247B7523" w14:textId="50141B44" w:rsidTr="000D7620">
        <w:trPr>
          <w:del w:id="326" w:author="MediaTek" w:date="2022-08-08T17:1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C606B" w14:textId="5F0279D7" w:rsidR="00E36443" w:rsidRPr="00D70946" w:rsidDel="00F6431F" w:rsidRDefault="00E36443" w:rsidP="000D7620">
            <w:pPr>
              <w:pStyle w:val="TAL"/>
              <w:rPr>
                <w:del w:id="327" w:author="MediaTek" w:date="2022-08-08T17:17:00Z"/>
              </w:rPr>
            </w:pPr>
            <w:del w:id="328" w:author="MediaTek" w:date="2022-08-08T17:17:00Z">
              <w:r w:rsidRPr="00D70946" w:rsidDel="00F6431F">
                <w:delText>Configured NSSAI</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BCD0E" w14:textId="7D092955" w:rsidR="00E36443" w:rsidRPr="00D70946" w:rsidDel="00F6431F" w:rsidRDefault="00E36443" w:rsidP="000D7620">
            <w:pPr>
              <w:pStyle w:val="TAL"/>
              <w:rPr>
                <w:del w:id="329" w:author="MediaTek" w:date="2022-08-08T17:1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63FF1" w14:textId="6383A839" w:rsidR="00E36443" w:rsidRPr="00D70946" w:rsidDel="00F6431F" w:rsidRDefault="00E36443" w:rsidP="000D7620">
            <w:pPr>
              <w:pStyle w:val="TAL"/>
              <w:rPr>
                <w:del w:id="330" w:author="MediaTek" w:date="2022-08-08T17:1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FE0B0" w14:textId="4CD986C5" w:rsidR="00E36443" w:rsidRPr="00D70946" w:rsidDel="00F6431F" w:rsidRDefault="00E36443" w:rsidP="000D7620">
            <w:pPr>
              <w:pStyle w:val="TAL"/>
              <w:rPr>
                <w:del w:id="331" w:author="MediaTek" w:date="2022-08-08T17:17:00Z"/>
              </w:rPr>
            </w:pPr>
          </w:p>
        </w:tc>
      </w:tr>
      <w:tr w:rsidR="00E36443" w:rsidRPr="00D70946" w:rsidDel="00F6431F" w14:paraId="29A3A8FD" w14:textId="00876D53" w:rsidTr="000D7620">
        <w:trPr>
          <w:del w:id="332" w:author="MediaTek" w:date="2022-08-08T17:1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99835" w14:textId="3CF3614E" w:rsidR="00E36443" w:rsidRPr="00D70946" w:rsidDel="00F6431F" w:rsidRDefault="00E36443" w:rsidP="000D7620">
            <w:pPr>
              <w:pStyle w:val="TAL"/>
              <w:rPr>
                <w:del w:id="333" w:author="MediaTek" w:date="2022-08-08T17:17:00Z"/>
              </w:rPr>
            </w:pPr>
            <w:del w:id="334" w:author="MediaTek" w:date="2022-08-08T17:17:00Z">
              <w:r w:rsidRPr="00D70946" w:rsidDel="00F6431F">
                <w:delText xml:space="preserve">     S-NSSAI IEI</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0F096" w14:textId="5FE8B424" w:rsidR="00E36443" w:rsidRPr="00D70946" w:rsidDel="00F6431F" w:rsidRDefault="00E36443" w:rsidP="000D7620">
            <w:pPr>
              <w:pStyle w:val="TAL"/>
              <w:rPr>
                <w:del w:id="335" w:author="MediaTek" w:date="2022-08-08T17:1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A8155" w14:textId="11B3B40E" w:rsidR="00E36443" w:rsidRPr="00D70946" w:rsidDel="00F6431F" w:rsidRDefault="00E36443" w:rsidP="000D7620">
            <w:pPr>
              <w:pStyle w:val="TAL"/>
              <w:rPr>
                <w:del w:id="336" w:author="MediaTek" w:date="2022-08-08T17:17:00Z"/>
              </w:rPr>
            </w:pPr>
            <w:del w:id="337" w:author="MediaTek" w:date="2022-08-08T17:17:00Z">
              <w:r w:rsidRPr="00D70946" w:rsidDel="00F6431F">
                <w:delText xml:space="preserve">S-NSSAI value </w:delText>
              </w:r>
              <w:r w:rsidRPr="00D70946" w:rsidDel="00F6431F">
                <w:rPr>
                  <w:lang w:eastAsia="zh-CN"/>
                </w:rPr>
                <w:delText>2</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087B9" w14:textId="360F3595" w:rsidR="00E36443" w:rsidRPr="00D70946" w:rsidDel="00F6431F" w:rsidRDefault="00E36443" w:rsidP="000D7620">
            <w:pPr>
              <w:pStyle w:val="TAL"/>
              <w:rPr>
                <w:del w:id="338" w:author="MediaTek" w:date="2022-08-08T17:17:00Z"/>
              </w:rPr>
            </w:pPr>
          </w:p>
        </w:tc>
      </w:tr>
      <w:tr w:rsidR="00E36443" w:rsidRPr="00D70946" w:rsidDel="00F6431F" w14:paraId="54603E74" w14:textId="58CBAC01" w:rsidTr="000D7620">
        <w:trPr>
          <w:del w:id="339" w:author="MediaTek" w:date="2022-08-08T17:1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6B127" w14:textId="6612ABFF" w:rsidR="00E36443" w:rsidRPr="00D70946" w:rsidDel="00F6431F" w:rsidRDefault="00E36443" w:rsidP="000D7620">
            <w:pPr>
              <w:pStyle w:val="TAL"/>
              <w:rPr>
                <w:del w:id="340" w:author="MediaTek" w:date="2022-08-08T17:17:00Z"/>
              </w:rPr>
            </w:pPr>
            <w:del w:id="341" w:author="MediaTek" w:date="2022-08-08T17:17:00Z">
              <w:r w:rsidRPr="00D70946" w:rsidDel="00F6431F">
                <w:delText xml:space="preserve">     Length of S-NSSAI contents</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6E455" w14:textId="1770F944" w:rsidR="00E36443" w:rsidRPr="00D70946" w:rsidDel="00F6431F" w:rsidRDefault="00E36443" w:rsidP="000D7620">
            <w:pPr>
              <w:pStyle w:val="TAL"/>
              <w:rPr>
                <w:del w:id="342" w:author="MediaTek" w:date="2022-08-08T17:17:00Z"/>
              </w:rPr>
            </w:pPr>
            <w:del w:id="343" w:author="MediaTek" w:date="2022-08-08T17:17:00Z">
              <w:r w:rsidRPr="00D70946" w:rsidDel="00F6431F">
                <w:delText>‘00000001’B</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26F71" w14:textId="6EE789D4" w:rsidR="00E36443" w:rsidRPr="00D70946" w:rsidDel="00F6431F" w:rsidRDefault="00E36443" w:rsidP="000D7620">
            <w:pPr>
              <w:pStyle w:val="TAL"/>
              <w:rPr>
                <w:del w:id="344" w:author="MediaTek" w:date="2022-08-08T17:17:00Z"/>
              </w:rPr>
            </w:pPr>
            <w:del w:id="345" w:author="MediaTek" w:date="2022-08-08T17:17:00Z">
              <w:r w:rsidRPr="00D70946" w:rsidDel="00F6431F">
                <w:delText>SST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9FE5F" w14:textId="439F7EAE" w:rsidR="00E36443" w:rsidRPr="00D70946" w:rsidDel="00F6431F" w:rsidRDefault="00E36443" w:rsidP="000D7620">
            <w:pPr>
              <w:pStyle w:val="TAL"/>
              <w:rPr>
                <w:del w:id="346" w:author="MediaTek" w:date="2022-08-08T17:17:00Z"/>
              </w:rPr>
            </w:pPr>
          </w:p>
        </w:tc>
      </w:tr>
      <w:tr w:rsidR="00E36443" w:rsidRPr="00D70946" w:rsidDel="00F6431F" w14:paraId="062D5BBD" w14:textId="59026397" w:rsidTr="000D7620">
        <w:trPr>
          <w:del w:id="347" w:author="MediaTek" w:date="2022-08-08T17:1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8CDF9" w14:textId="4ACCD95C" w:rsidR="00E36443" w:rsidRPr="00D70946" w:rsidDel="00F6431F" w:rsidRDefault="00E36443" w:rsidP="000D7620">
            <w:pPr>
              <w:pStyle w:val="TAL"/>
              <w:rPr>
                <w:del w:id="348" w:author="MediaTek" w:date="2022-08-08T17:17:00Z"/>
              </w:rPr>
            </w:pPr>
            <w:del w:id="349" w:author="MediaTek" w:date="2022-08-08T17:17:00Z">
              <w:r w:rsidRPr="00D70946" w:rsidDel="00F6431F">
                <w:delText xml:space="preserve">     SST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2772B" w14:textId="09548600" w:rsidR="00E36443" w:rsidRPr="00D70946" w:rsidDel="00F6431F" w:rsidRDefault="00E36443" w:rsidP="000D7620">
            <w:pPr>
              <w:pStyle w:val="TAL"/>
              <w:rPr>
                <w:del w:id="350" w:author="MediaTek" w:date="2022-08-08T17:17:00Z"/>
              </w:rPr>
            </w:pPr>
            <w:del w:id="351" w:author="MediaTek" w:date="2022-08-08T17:17:00Z">
              <w:r w:rsidRPr="00D70946" w:rsidDel="00F6431F">
                <w:delText>‘000000</w:delText>
              </w:r>
              <w:r w:rsidRPr="00D70946" w:rsidDel="00F6431F">
                <w:rPr>
                  <w:lang w:eastAsia="zh-CN"/>
                </w:rPr>
                <w:delText>10</w:delText>
              </w:r>
              <w:r w:rsidRPr="00D70946" w:rsidDel="00F6431F">
                <w:delText>’B</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25873" w14:textId="05A1F69C" w:rsidR="00E36443" w:rsidRPr="00D70946" w:rsidDel="00F6431F" w:rsidRDefault="00E36443" w:rsidP="000D7620">
            <w:pPr>
              <w:pStyle w:val="TAL"/>
              <w:rPr>
                <w:del w:id="352" w:author="MediaTek" w:date="2022-08-08T17:17:00Z"/>
              </w:rPr>
            </w:pPr>
            <w:del w:id="353" w:author="MediaTek" w:date="2022-08-08T17:17:00Z">
              <w:r w:rsidRPr="00D70946" w:rsidDel="00F6431F">
                <w:rPr>
                  <w:lang w:eastAsia="zh-CN"/>
                </w:rPr>
                <w:delText>SST value 2</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83DF3" w14:textId="317E6556" w:rsidR="00E36443" w:rsidRPr="00D70946" w:rsidDel="00F6431F" w:rsidRDefault="00E36443" w:rsidP="000D7620">
            <w:pPr>
              <w:pStyle w:val="TAL"/>
              <w:rPr>
                <w:del w:id="354" w:author="MediaTek" w:date="2022-08-08T17:17:00Z"/>
              </w:rPr>
            </w:pPr>
          </w:p>
        </w:tc>
      </w:tr>
      <w:tr w:rsidR="00E36443" w:rsidRPr="00D70946" w:rsidDel="00F6431F" w14:paraId="1D435F7C" w14:textId="420EDEA3" w:rsidTr="000D7620">
        <w:trPr>
          <w:del w:id="355" w:author="MediaTek" w:date="2022-08-08T17:1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50794" w14:textId="402B93AB" w:rsidR="00E36443" w:rsidRPr="00D70946" w:rsidDel="00F6431F" w:rsidRDefault="00E36443" w:rsidP="000D7620">
            <w:pPr>
              <w:pStyle w:val="TAL"/>
              <w:rPr>
                <w:del w:id="356" w:author="MediaTek" w:date="2022-08-08T17:17:00Z"/>
              </w:rPr>
            </w:pPr>
            <w:del w:id="357" w:author="MediaTek" w:date="2022-08-08T17:17:00Z">
              <w:r w:rsidRPr="00D70946" w:rsidDel="00F6431F">
                <w:delText xml:space="preserve">     SD</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068CB" w14:textId="6AC4D92E" w:rsidR="00E36443" w:rsidRPr="00D70946" w:rsidDel="00F6431F" w:rsidRDefault="00E36443" w:rsidP="000D7620">
            <w:pPr>
              <w:pStyle w:val="TAL"/>
              <w:rPr>
                <w:del w:id="358" w:author="MediaTek" w:date="2022-08-08T17:17:00Z"/>
              </w:rPr>
            </w:pPr>
            <w:del w:id="359" w:author="MediaTek" w:date="2022-08-08T17:17:00Z">
              <w:r w:rsidRPr="00D70946" w:rsidDel="00F6431F">
                <w:delText>Not Present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11E25" w14:textId="1CCCB38C" w:rsidR="00E36443" w:rsidRPr="00D70946" w:rsidDel="00F6431F" w:rsidRDefault="00E36443" w:rsidP="000D7620">
            <w:pPr>
              <w:pStyle w:val="TAL"/>
              <w:rPr>
                <w:del w:id="360" w:author="MediaTek" w:date="2022-08-08T17:1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E4895" w14:textId="7410C2D2" w:rsidR="00E36443" w:rsidRPr="00D70946" w:rsidDel="00F6431F" w:rsidRDefault="00E36443" w:rsidP="000D7620">
            <w:pPr>
              <w:pStyle w:val="TAL"/>
              <w:rPr>
                <w:del w:id="361" w:author="MediaTek" w:date="2022-08-08T17:17:00Z"/>
              </w:rPr>
            </w:pPr>
          </w:p>
        </w:tc>
      </w:tr>
      <w:tr w:rsidR="00E36443" w:rsidRPr="00D70946" w:rsidDel="00F6431F" w14:paraId="46618B74" w14:textId="153AC3A2" w:rsidTr="000D7620">
        <w:trPr>
          <w:del w:id="362" w:author="MediaTek" w:date="2022-08-08T17:1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2EC7E" w14:textId="77BC1A84" w:rsidR="00E36443" w:rsidRPr="00D70946" w:rsidDel="00F6431F" w:rsidRDefault="00E36443" w:rsidP="000D7620">
            <w:pPr>
              <w:pStyle w:val="TAL"/>
              <w:rPr>
                <w:del w:id="363" w:author="MediaTek" w:date="2022-08-08T17:17:00Z"/>
              </w:rPr>
            </w:pPr>
            <w:del w:id="364" w:author="MediaTek" w:date="2022-08-08T17:17:00Z">
              <w:r w:rsidRPr="00D70946" w:rsidDel="00F6431F">
                <w:delText xml:space="preserve">     Mapped configured SST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76C73" w14:textId="1AF2A944" w:rsidR="00E36443" w:rsidRPr="00D70946" w:rsidDel="00F6431F" w:rsidRDefault="00E36443" w:rsidP="000D7620">
            <w:pPr>
              <w:pStyle w:val="TAL"/>
              <w:rPr>
                <w:del w:id="365" w:author="MediaTek" w:date="2022-08-08T17:17:00Z"/>
              </w:rPr>
            </w:pPr>
            <w:del w:id="366" w:author="MediaTek" w:date="2022-08-08T17:17:00Z">
              <w:r w:rsidRPr="00D70946" w:rsidDel="00F6431F">
                <w:delText>Not Present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846F9" w14:textId="6A54480D" w:rsidR="00E36443" w:rsidRPr="00D70946" w:rsidDel="00F6431F" w:rsidRDefault="00E36443" w:rsidP="000D7620">
            <w:pPr>
              <w:pStyle w:val="TAL"/>
              <w:rPr>
                <w:del w:id="367" w:author="MediaTek" w:date="2022-08-08T17:1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7BE6F" w14:textId="3E5D1D53" w:rsidR="00E36443" w:rsidRPr="00D70946" w:rsidDel="00F6431F" w:rsidRDefault="00E36443" w:rsidP="000D7620">
            <w:pPr>
              <w:pStyle w:val="TAL"/>
              <w:rPr>
                <w:del w:id="368" w:author="MediaTek" w:date="2022-08-08T17:17:00Z"/>
              </w:rPr>
            </w:pPr>
          </w:p>
        </w:tc>
      </w:tr>
      <w:tr w:rsidR="00E36443" w:rsidRPr="00D70946" w:rsidDel="00F6431F" w14:paraId="554CB649" w14:textId="0EC36FD4" w:rsidTr="000D7620">
        <w:trPr>
          <w:del w:id="369" w:author="MediaTek" w:date="2022-08-08T17:1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FC6E5" w14:textId="01E8F0B9" w:rsidR="00E36443" w:rsidRPr="00D70946" w:rsidDel="00F6431F" w:rsidRDefault="00E36443" w:rsidP="000D7620">
            <w:pPr>
              <w:pStyle w:val="TAL"/>
              <w:rPr>
                <w:del w:id="370" w:author="MediaTek" w:date="2022-08-08T17:17:00Z"/>
              </w:rPr>
            </w:pPr>
            <w:del w:id="371" w:author="MediaTek" w:date="2022-08-08T17:17:00Z">
              <w:r w:rsidRPr="00D70946" w:rsidDel="00F6431F">
                <w:delText xml:space="preserve">     Mapped configured SD</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E0C4A" w14:textId="00324B6D" w:rsidR="00E36443" w:rsidRPr="00D70946" w:rsidDel="00F6431F" w:rsidRDefault="00E36443" w:rsidP="000D7620">
            <w:pPr>
              <w:pStyle w:val="TAL"/>
              <w:rPr>
                <w:del w:id="372" w:author="MediaTek" w:date="2022-08-08T17:17:00Z"/>
              </w:rPr>
            </w:pPr>
            <w:del w:id="373" w:author="MediaTek" w:date="2022-08-08T17:17:00Z">
              <w:r w:rsidRPr="00D70946" w:rsidDel="00F6431F">
                <w:delText>Not Present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A6F90" w14:textId="24845556" w:rsidR="00E36443" w:rsidRPr="00D70946" w:rsidDel="00F6431F" w:rsidRDefault="00E36443" w:rsidP="000D7620">
            <w:pPr>
              <w:pStyle w:val="TAL"/>
              <w:rPr>
                <w:del w:id="374" w:author="MediaTek" w:date="2022-08-08T17:1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6CABE" w14:textId="03CA9BB0" w:rsidR="00E36443" w:rsidRPr="00D70946" w:rsidDel="00F6431F" w:rsidRDefault="00E36443" w:rsidP="000D7620">
            <w:pPr>
              <w:pStyle w:val="TAL"/>
              <w:rPr>
                <w:del w:id="375" w:author="MediaTek" w:date="2022-08-08T17:17:00Z"/>
              </w:rPr>
            </w:pPr>
          </w:p>
        </w:tc>
      </w:tr>
    </w:tbl>
    <w:p w14:paraId="7AF9F17F" w14:textId="27C3C6E7" w:rsidR="00E36443" w:rsidRPr="00D70946" w:rsidRDefault="00E36443">
      <w:pPr>
        <w:pStyle w:val="TH"/>
        <w:pPrChange w:id="376" w:author="MediaTek" w:date="2022-08-08T17:17:00Z">
          <w:pPr/>
        </w:pPrChange>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2E09C" w14:textId="77777777" w:rsidR="00774B94" w:rsidRDefault="00774B94">
      <w:r>
        <w:separator/>
      </w:r>
    </w:p>
  </w:endnote>
  <w:endnote w:type="continuationSeparator" w:id="0">
    <w:p w14:paraId="6B588DC7" w14:textId="77777777" w:rsidR="00774B94" w:rsidRDefault="00774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86A0F7" w14:textId="77777777" w:rsidR="00774B94" w:rsidRDefault="00774B94">
      <w:r>
        <w:separator/>
      </w:r>
    </w:p>
  </w:footnote>
  <w:footnote w:type="continuationSeparator" w:id="0">
    <w:p w14:paraId="2A499996" w14:textId="77777777" w:rsidR="00774B94" w:rsidRDefault="00774B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D548F"/>
    <w:rsid w:val="001E41F3"/>
    <w:rsid w:val="00231D58"/>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74B94"/>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6E3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36443"/>
    <w:rsid w:val="00EB09B7"/>
    <w:rsid w:val="00EE7D7C"/>
    <w:rsid w:val="00F25D98"/>
    <w:rsid w:val="00F300FB"/>
    <w:rsid w:val="00F6431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E36443"/>
    <w:rPr>
      <w:rFonts w:ascii="Arial" w:hAnsi="Arial"/>
      <w:lang w:val="en-GB" w:eastAsia="en-US"/>
    </w:rPr>
  </w:style>
  <w:style w:type="character" w:customStyle="1" w:styleId="PLChar">
    <w:name w:val="PL Char"/>
    <w:link w:val="PL"/>
    <w:qFormat/>
    <w:rsid w:val="00E36443"/>
    <w:rPr>
      <w:rFonts w:ascii="Courier New" w:hAnsi="Courier New"/>
      <w:noProof/>
      <w:sz w:val="16"/>
      <w:lang w:val="en-GB" w:eastAsia="en-US"/>
    </w:rPr>
  </w:style>
  <w:style w:type="character" w:customStyle="1" w:styleId="TALChar">
    <w:name w:val="TAL Char"/>
    <w:link w:val="TAL"/>
    <w:qFormat/>
    <w:rsid w:val="00E36443"/>
    <w:rPr>
      <w:rFonts w:ascii="Arial" w:hAnsi="Arial"/>
      <w:sz w:val="18"/>
      <w:lang w:val="en-GB" w:eastAsia="en-US"/>
    </w:rPr>
  </w:style>
  <w:style w:type="character" w:customStyle="1" w:styleId="TACCar">
    <w:name w:val="TAC Car"/>
    <w:link w:val="TAC"/>
    <w:qFormat/>
    <w:rsid w:val="00E36443"/>
    <w:rPr>
      <w:rFonts w:ascii="Arial" w:hAnsi="Arial"/>
      <w:sz w:val="18"/>
      <w:lang w:val="en-GB" w:eastAsia="en-US"/>
    </w:rPr>
  </w:style>
  <w:style w:type="character" w:customStyle="1" w:styleId="TAHCar">
    <w:name w:val="TAH Car"/>
    <w:link w:val="TAH"/>
    <w:qFormat/>
    <w:rsid w:val="00E36443"/>
    <w:rPr>
      <w:rFonts w:ascii="Arial" w:hAnsi="Arial"/>
      <w:b/>
      <w:sz w:val="18"/>
      <w:lang w:val="en-GB" w:eastAsia="en-US"/>
    </w:rPr>
  </w:style>
  <w:style w:type="character" w:customStyle="1" w:styleId="B1Char">
    <w:name w:val="B1 Char"/>
    <w:link w:val="B1"/>
    <w:qFormat/>
    <w:locked/>
    <w:rsid w:val="00E36443"/>
    <w:rPr>
      <w:rFonts w:ascii="Times New Roman" w:hAnsi="Times New Roman"/>
      <w:lang w:val="en-GB" w:eastAsia="en-US"/>
    </w:rPr>
  </w:style>
  <w:style w:type="character" w:customStyle="1" w:styleId="THChar">
    <w:name w:val="TH Char"/>
    <w:link w:val="TH"/>
    <w:qFormat/>
    <w:rsid w:val="00E36443"/>
    <w:rPr>
      <w:rFonts w:ascii="Arial" w:hAnsi="Arial"/>
      <w:b/>
      <w:lang w:val="en-GB" w:eastAsia="en-US"/>
    </w:rPr>
  </w:style>
  <w:style w:type="character" w:customStyle="1" w:styleId="B2Char">
    <w:name w:val="B2 Char"/>
    <w:link w:val="B2"/>
    <w:qFormat/>
    <w:rsid w:val="00E36443"/>
    <w:rPr>
      <w:rFonts w:ascii="Times New Roman" w:hAnsi="Times New Roman"/>
      <w:lang w:val="en-GB" w:eastAsia="en-US"/>
    </w:rPr>
  </w:style>
  <w:style w:type="character" w:customStyle="1" w:styleId="B3Char">
    <w:name w:val="B3 Char"/>
    <w:link w:val="B3"/>
    <w:qFormat/>
    <w:rsid w:val="00E36443"/>
    <w:rPr>
      <w:rFonts w:ascii="Times New Roman" w:hAnsi="Times New Roman"/>
      <w:lang w:val="en-GB" w:eastAsia="en-US"/>
    </w:rPr>
  </w:style>
  <w:style w:type="paragraph" w:customStyle="1" w:styleId="TAHCarNotBold">
    <w:name w:val="TAH Car + Not Bold"/>
    <w:basedOn w:val="Normal"/>
    <w:qFormat/>
    <w:rsid w:val="00E36443"/>
    <w:pPr>
      <w:keepNext/>
      <w:keepLines/>
      <w:spacing w:after="0"/>
    </w:pPr>
    <w:rPr>
      <w:rFonts w:ascii="Arial" w:hAnsi="Arial"/>
      <w:sz w:val="18"/>
      <w:lang w:eastAsia="zh-CN"/>
    </w:rPr>
  </w:style>
  <w:style w:type="character" w:customStyle="1" w:styleId="NOChar">
    <w:name w:val="NO Char"/>
    <w:link w:val="NO"/>
    <w:qFormat/>
    <w:rsid w:val="00B76E37"/>
    <w:rPr>
      <w:rFonts w:ascii="Times New Roman" w:hAnsi="Times New Roman"/>
      <w:lang w:val="en-GB" w:eastAsia="en-US"/>
    </w:rPr>
  </w:style>
  <w:style w:type="character" w:customStyle="1" w:styleId="CRCoverPageChar">
    <w:name w:val="CR Cover Page Char"/>
    <w:link w:val="CRCoverPage"/>
    <w:rsid w:val="00B76E3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7</Pages>
  <Words>2167</Words>
  <Characters>12353</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5</cp:revision>
  <cp:lastPrinted>1900-01-01T00:00:00Z</cp:lastPrinted>
  <dcterms:created xsi:type="dcterms:W3CDTF">2022-08-08T15:24:00Z</dcterms:created>
  <dcterms:modified xsi:type="dcterms:W3CDTF">2022-08-08T18:28:00Z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R5-225043</vt:lpwstr>
  </property>
  <property fmtid="{D5CDD505-2E9C-101B-9397-08002B2CF9AE}" pid="10" name="Spec#">
    <vt:lpwstr>38.523-1</vt:lpwstr>
  </property>
  <property fmtid="{D5CDD505-2E9C-101B-9397-08002B2CF9AE}" pid="11" name="Cr#">
    <vt:lpwstr>3185</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ies>
</file>