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C3FA6">
        <w:fldChar w:fldCharType="begin"/>
      </w:r>
      <w:r w:rsidR="00AC3FA6">
        <w:instrText xml:space="preserve"> DOCPROPERTY  TSG/WGRef  \* MERGEFORMAT </w:instrText>
      </w:r>
      <w:r w:rsidR="00AC3FA6">
        <w:fldChar w:fldCharType="separate"/>
      </w:r>
      <w:r w:rsidR="003609EF">
        <w:rPr>
          <w:b/>
          <w:noProof/>
          <w:sz w:val="24"/>
        </w:rPr>
        <w:t>RAN5</w:t>
      </w:r>
      <w:r w:rsidR="00AC3FA6">
        <w:rPr>
          <w:b/>
          <w:noProof/>
          <w:sz w:val="24"/>
        </w:rPr>
        <w:fldChar w:fldCharType="end"/>
      </w:r>
      <w:r w:rsidR="00C66BA2">
        <w:rPr>
          <w:b/>
          <w:noProof/>
          <w:sz w:val="24"/>
        </w:rPr>
        <w:t xml:space="preserve"> </w:t>
      </w:r>
      <w:r>
        <w:rPr>
          <w:b/>
          <w:noProof/>
          <w:sz w:val="24"/>
        </w:rPr>
        <w:t>Meeting #</w:t>
      </w:r>
      <w:r w:rsidR="00AC3FA6">
        <w:fldChar w:fldCharType="begin"/>
      </w:r>
      <w:r w:rsidR="00AC3FA6">
        <w:instrText xml:space="preserve"> DOCPROPERTY  MtgSeq  \* MERGEFORMAT </w:instrText>
      </w:r>
      <w:r w:rsidR="00AC3FA6">
        <w:fldChar w:fldCharType="separate"/>
      </w:r>
      <w:r w:rsidR="00EB09B7" w:rsidRPr="00EB09B7">
        <w:rPr>
          <w:b/>
          <w:noProof/>
          <w:sz w:val="24"/>
        </w:rPr>
        <w:t>96</w:t>
      </w:r>
      <w:r w:rsidR="00AC3FA6">
        <w:rPr>
          <w:b/>
          <w:noProof/>
          <w:sz w:val="24"/>
        </w:rPr>
        <w:fldChar w:fldCharType="end"/>
      </w:r>
      <w:r w:rsidR="00AC3FA6">
        <w:fldChar w:fldCharType="begin"/>
      </w:r>
      <w:r w:rsidR="00AC3FA6">
        <w:instrText xml:space="preserve"> DOCPROPERTY  MtgTitle  \* MERGEFORMAT </w:instrText>
      </w:r>
      <w:r w:rsidR="00AC3FA6">
        <w:fldChar w:fldCharType="separate"/>
      </w:r>
      <w:r w:rsidR="00EB09B7">
        <w:rPr>
          <w:b/>
          <w:noProof/>
          <w:sz w:val="24"/>
        </w:rPr>
        <w:t>-e</w:t>
      </w:r>
      <w:r w:rsidR="00AC3FA6">
        <w:rPr>
          <w:b/>
          <w:noProof/>
          <w:sz w:val="24"/>
        </w:rPr>
        <w:fldChar w:fldCharType="end"/>
      </w:r>
      <w:r>
        <w:rPr>
          <w:b/>
          <w:i/>
          <w:noProof/>
          <w:sz w:val="28"/>
        </w:rPr>
        <w:tab/>
      </w:r>
      <w:r w:rsidR="00AC3FA6">
        <w:fldChar w:fldCharType="begin"/>
      </w:r>
      <w:r w:rsidR="00AC3FA6">
        <w:instrText xml:space="preserve"> DOCPROPERTY  Tdoc#  \* MERGEFORMAT </w:instrText>
      </w:r>
      <w:r w:rsidR="00AC3FA6">
        <w:fldChar w:fldCharType="separate"/>
      </w:r>
      <w:r w:rsidR="00E13F3D" w:rsidRPr="00E13F3D">
        <w:rPr>
          <w:b/>
          <w:i/>
          <w:noProof/>
          <w:sz w:val="28"/>
        </w:rPr>
        <w:t>R5-225037</w:t>
      </w:r>
      <w:r w:rsidR="00AC3FA6">
        <w:rPr>
          <w:b/>
          <w:i/>
          <w:noProof/>
          <w:sz w:val="28"/>
        </w:rPr>
        <w:fldChar w:fldCharType="end"/>
      </w:r>
    </w:p>
    <w:p w14:paraId="7CB45193" w14:textId="77777777" w:rsidR="001E41F3" w:rsidRDefault="00AC3F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F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3FA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FA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3FA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3FA6">
            <w:pPr>
              <w:pStyle w:val="CRCoverPage"/>
              <w:spacing w:after="0"/>
              <w:ind w:left="100"/>
              <w:rPr>
                <w:noProof/>
              </w:rPr>
            </w:pPr>
            <w:r>
              <w:fldChar w:fldCharType="begin"/>
            </w:r>
            <w:r>
              <w:instrText xml:space="preserve"> DOCPROPERTY  CrTitle  \* MERGEFORMAT </w:instrText>
            </w:r>
            <w:r>
              <w:fldChar w:fldCharType="separate"/>
            </w:r>
            <w:r w:rsidR="002640DD">
              <w:t>Corrections on band combinations for UE co-existence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3FA6">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48613" w:rsidR="001E41F3" w:rsidRDefault="00847935" w:rsidP="00547111">
            <w:pPr>
              <w:pStyle w:val="CRCoverPage"/>
              <w:spacing w:after="0"/>
              <w:ind w:left="100"/>
              <w:rPr>
                <w:noProof/>
              </w:rPr>
            </w:pPr>
            <w:r>
              <w:t>R5</w:t>
            </w:r>
            <w:r w:rsidR="00AC3FA6">
              <w:fldChar w:fldCharType="begin"/>
            </w:r>
            <w:r w:rsidR="00AC3FA6">
              <w:instrText xml:space="preserve"> DOCPROPERTY  SourceIfTsg  \* MERGEFORMAT </w:instrText>
            </w:r>
            <w:r w:rsidR="00AC3FA6">
              <w:fldChar w:fldCharType="separate"/>
            </w:r>
            <w:r w:rsidR="00AC3F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FA6">
            <w:pPr>
              <w:pStyle w:val="CRCoverPage"/>
              <w:spacing w:after="0"/>
              <w:ind w:left="100"/>
              <w:rPr>
                <w:noProof/>
              </w:rPr>
            </w:pPr>
            <w:r>
              <w:fldChar w:fldCharType="begin"/>
            </w:r>
            <w:r>
              <w:instrText xml:space="preserve"> DOCPROPERTY  RelatedWis  \* MERGEFORMAT </w:instrText>
            </w:r>
            <w:r>
              <w:fldChar w:fldCharType="separate"/>
            </w:r>
            <w:r w:rsidR="00E13F3D">
              <w:rPr>
                <w:noProof/>
              </w:rPr>
              <w:t>NR_PC2_CA_R17_2BDL_2BUL-UEConTest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3FA6">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F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FA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F8ACF" w:rsidR="001E41F3" w:rsidRDefault="00847935" w:rsidP="00847935">
            <w:pPr>
              <w:pStyle w:val="CRCoverPage"/>
              <w:spacing w:after="0"/>
              <w:ind w:left="100"/>
              <w:rPr>
                <w:noProof/>
              </w:rPr>
            </w:pPr>
            <w:r>
              <w:rPr>
                <w:noProof/>
              </w:rPr>
              <w:t>Required correction in test specification to align with core spec TS 38.101-1 V17.6.0. The NR and E-UTRA bands (n)7 and n79 are used in the same regions and combinations such as DC_7A_n79A were introduced to the core specifications. However, for band n7 the band n79 is currently missing in the protected band list and and for band n79 the band 7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4E96C" w14:textId="77777777" w:rsidR="00847935" w:rsidRDefault="00847935" w:rsidP="00847935">
            <w:pPr>
              <w:pStyle w:val="CRCoverPage"/>
              <w:tabs>
                <w:tab w:val="left" w:pos="652"/>
              </w:tabs>
              <w:spacing w:after="0"/>
              <w:rPr>
                <w:noProof/>
              </w:rPr>
            </w:pPr>
            <w:r>
              <w:rPr>
                <w:noProof/>
              </w:rPr>
              <w:t>The following modifications are made:</w:t>
            </w:r>
          </w:p>
          <w:p w14:paraId="515B8743" w14:textId="77777777" w:rsidR="00847935" w:rsidRDefault="00847935" w:rsidP="00847935">
            <w:pPr>
              <w:pStyle w:val="CRCoverPage"/>
              <w:numPr>
                <w:ilvl w:val="0"/>
                <w:numId w:val="1"/>
              </w:numPr>
              <w:tabs>
                <w:tab w:val="left" w:pos="652"/>
              </w:tabs>
              <w:spacing w:after="0"/>
              <w:rPr>
                <w:noProof/>
              </w:rPr>
            </w:pPr>
            <w:r>
              <w:rPr>
                <w:noProof/>
              </w:rPr>
              <w:t>n7: Band n79 is added as protected band to UE co-existence list.</w:t>
            </w:r>
          </w:p>
          <w:p w14:paraId="31C656EC" w14:textId="209297F6" w:rsidR="00847935" w:rsidRDefault="00847935" w:rsidP="00847935">
            <w:pPr>
              <w:pStyle w:val="CRCoverPage"/>
              <w:spacing w:after="0"/>
              <w:ind w:left="100"/>
              <w:rPr>
                <w:noProof/>
              </w:rPr>
            </w:pPr>
            <w:r>
              <w:rPr>
                <w:noProof/>
              </w:rPr>
              <w:t xml:space="preserve">    n79: Band 7 is added as protected band to UE co-existence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6F6EB" w:rsidR="001E41F3" w:rsidRDefault="00847935">
            <w:pPr>
              <w:pStyle w:val="CRCoverPage"/>
              <w:spacing w:after="0"/>
              <w:ind w:left="100"/>
              <w:rPr>
                <w:noProof/>
              </w:rPr>
            </w:pPr>
            <w:r>
              <w:rPr>
                <w:noProof/>
                <w:lang w:eastAsia="ja-JP"/>
              </w:rPr>
              <w:t>UE coexistence requirements for single bands n7 and n79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FC3FB" w:rsidR="001E41F3" w:rsidRDefault="00847935">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E8ED13" w:rsidR="001E41F3" w:rsidRDefault="008479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BE658" w:rsidR="001E41F3" w:rsidRDefault="008479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07BC8" w:rsidR="001E41F3" w:rsidRDefault="008479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E7835B" w:rsidR="001E41F3" w:rsidRDefault="008D0367">
            <w:pPr>
              <w:pStyle w:val="CRCoverPage"/>
              <w:spacing w:after="0"/>
              <w:ind w:left="100"/>
              <w:rPr>
                <w:noProof/>
              </w:rPr>
            </w:pPr>
            <w:r>
              <w:rPr>
                <w:rFonts w:cs="Arial"/>
                <w:color w:val="000000"/>
                <w:sz w:val="18"/>
                <w:szCs w:val="18"/>
              </w:rPr>
              <w:t>A</w:t>
            </w:r>
            <w:r>
              <w:rPr>
                <w:rFonts w:cs="Arial"/>
                <w:color w:val="000000"/>
                <w:sz w:val="18"/>
                <w:szCs w:val="18"/>
              </w:rPr>
              <w:t>ligns with core spec TS 38.101-1 V17.6.0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BC8002" w:rsidR="001E41F3" w:rsidRDefault="00076032">
      <w:pPr>
        <w:rPr>
          <w:b/>
          <w:bCs/>
          <w:noProof/>
          <w:sz w:val="28"/>
          <w:szCs w:val="28"/>
        </w:rPr>
      </w:pPr>
      <w:r w:rsidRPr="00076032">
        <w:rPr>
          <w:b/>
          <w:bCs/>
          <w:noProof/>
          <w:sz w:val="28"/>
          <w:szCs w:val="28"/>
          <w:highlight w:val="yellow"/>
        </w:rPr>
        <w:lastRenderedPageBreak/>
        <w:t>&lt;Unchanged Sections Skipped&gt;</w:t>
      </w:r>
    </w:p>
    <w:p w14:paraId="2C17AA89" w14:textId="77777777" w:rsidR="00076032" w:rsidRPr="00720561" w:rsidRDefault="00076032" w:rsidP="00076032">
      <w:pPr>
        <w:pStyle w:val="TH"/>
      </w:pPr>
      <w:r w:rsidRPr="0072056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076032" w:rsidRPr="00720561" w14:paraId="5A9F05BB" w14:textId="77777777" w:rsidTr="001C1B8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2F60484" w14:textId="77777777" w:rsidR="00076032" w:rsidRPr="00720561" w:rsidRDefault="00076032" w:rsidP="001C1B8E">
            <w:pPr>
              <w:pStyle w:val="TAH"/>
            </w:pPr>
            <w:r w:rsidRPr="0072056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317FF03" w14:textId="77777777" w:rsidR="00076032" w:rsidRPr="00720561" w:rsidRDefault="00076032" w:rsidP="001C1B8E">
            <w:pPr>
              <w:pStyle w:val="TAH"/>
            </w:pPr>
            <w:r w:rsidRPr="00720561">
              <w:t>Spurious emission for UE co-existence</w:t>
            </w:r>
          </w:p>
        </w:tc>
      </w:tr>
      <w:tr w:rsidR="00076032" w:rsidRPr="00720561" w14:paraId="1962B256" w14:textId="77777777" w:rsidTr="001C1B8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1ABC980" w14:textId="77777777" w:rsidR="00076032" w:rsidRPr="00720561" w:rsidRDefault="00076032" w:rsidP="001C1B8E">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65E02EC" w14:textId="77777777" w:rsidR="00076032" w:rsidRPr="00720561" w:rsidRDefault="00076032" w:rsidP="001C1B8E">
            <w:pPr>
              <w:pStyle w:val="TAH"/>
            </w:pPr>
            <w:r w:rsidRPr="0072056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6FA30640" w14:textId="77777777" w:rsidR="00076032" w:rsidRPr="00720561" w:rsidRDefault="00076032" w:rsidP="001C1B8E">
            <w:pPr>
              <w:pStyle w:val="TAH"/>
            </w:pPr>
            <w:r w:rsidRPr="0072056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5C33C261" w14:textId="77777777" w:rsidR="00076032" w:rsidRPr="00720561" w:rsidRDefault="00076032" w:rsidP="001C1B8E">
            <w:pPr>
              <w:pStyle w:val="TAH"/>
            </w:pPr>
            <w:r w:rsidRPr="0072056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8B4EA44" w14:textId="77777777" w:rsidR="00076032" w:rsidRPr="00720561" w:rsidRDefault="00076032" w:rsidP="001C1B8E">
            <w:pPr>
              <w:pStyle w:val="TAH"/>
            </w:pPr>
            <w:r w:rsidRPr="00720561">
              <w:t>MBW (MHz)</w:t>
            </w:r>
          </w:p>
        </w:tc>
        <w:tc>
          <w:tcPr>
            <w:tcW w:w="928" w:type="dxa"/>
            <w:tcBorders>
              <w:top w:val="single" w:sz="6" w:space="0" w:color="auto"/>
              <w:left w:val="single" w:sz="6" w:space="0" w:color="auto"/>
              <w:bottom w:val="single" w:sz="6" w:space="0" w:color="auto"/>
              <w:right w:val="single" w:sz="4" w:space="0" w:color="auto"/>
            </w:tcBorders>
            <w:noWrap/>
            <w:hideMark/>
          </w:tcPr>
          <w:p w14:paraId="5F8C032D" w14:textId="77777777" w:rsidR="00076032" w:rsidRPr="00720561" w:rsidRDefault="00076032" w:rsidP="001C1B8E">
            <w:pPr>
              <w:pStyle w:val="TAH"/>
            </w:pPr>
            <w:r w:rsidRPr="00720561">
              <w:t>NOTE</w:t>
            </w:r>
          </w:p>
        </w:tc>
      </w:tr>
      <w:tr w:rsidR="00076032" w:rsidRPr="00720561" w14:paraId="006413B6" w14:textId="77777777" w:rsidTr="001C1B8E">
        <w:trPr>
          <w:trHeight w:val="225"/>
          <w:jc w:val="center"/>
        </w:trPr>
        <w:tc>
          <w:tcPr>
            <w:tcW w:w="959" w:type="dxa"/>
            <w:vMerge w:val="restart"/>
            <w:tcBorders>
              <w:top w:val="single" w:sz="6" w:space="0" w:color="auto"/>
              <w:left w:val="single" w:sz="4" w:space="0" w:color="auto"/>
              <w:right w:val="single" w:sz="6" w:space="0" w:color="auto"/>
            </w:tcBorders>
          </w:tcPr>
          <w:p w14:paraId="7A6050AD" w14:textId="77777777" w:rsidR="00076032" w:rsidRPr="00720561" w:rsidRDefault="00076032" w:rsidP="001C1B8E">
            <w:pPr>
              <w:pStyle w:val="TAC"/>
            </w:pPr>
            <w:r w:rsidRPr="0072056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C03E8F8" w14:textId="77777777" w:rsidR="00076032" w:rsidRPr="00720561" w:rsidRDefault="00076032" w:rsidP="001C1B8E">
            <w:pPr>
              <w:pStyle w:val="TAL"/>
            </w:pPr>
            <w:r w:rsidRPr="00720561">
              <w:t>E-UTRA Band 1, 5, 7, 8, 11, 18, 19, 20, 21, 22, 26, 27, 28, 31, 32, 38, 40, 41, 42, 43, 44, 45, 50, 51, 52, 65, 67, 68, 69, 72, 73, 74, 75, 76</w:t>
            </w:r>
          </w:p>
          <w:p w14:paraId="1D0D5022" w14:textId="77777777" w:rsidR="00076032" w:rsidRPr="00720561" w:rsidRDefault="00076032" w:rsidP="001C1B8E">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2C7DA42"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80CC867" w14:textId="77777777" w:rsidR="00076032" w:rsidRPr="00720561" w:rsidRDefault="00076032" w:rsidP="001C1B8E">
            <w:pPr>
              <w:pStyle w:val="TAC"/>
            </w:pPr>
            <w:r w:rsidRPr="00720561">
              <w:t>-</w:t>
            </w:r>
            <w:r w:rsidRPr="0072056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4D70FA9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24B927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83F680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86AB3D" w14:textId="77777777" w:rsidR="00076032" w:rsidRPr="00720561" w:rsidRDefault="00076032" w:rsidP="001C1B8E">
            <w:pPr>
              <w:pStyle w:val="TAC"/>
            </w:pPr>
          </w:p>
        </w:tc>
      </w:tr>
      <w:tr w:rsidR="00076032" w:rsidRPr="00720561" w14:paraId="5035A4B8" w14:textId="77777777" w:rsidTr="001C1B8E">
        <w:trPr>
          <w:trHeight w:val="225"/>
          <w:jc w:val="center"/>
        </w:trPr>
        <w:tc>
          <w:tcPr>
            <w:tcW w:w="959" w:type="dxa"/>
            <w:vMerge/>
            <w:tcBorders>
              <w:left w:val="single" w:sz="4" w:space="0" w:color="auto"/>
              <w:right w:val="single" w:sz="6" w:space="0" w:color="auto"/>
            </w:tcBorders>
            <w:vAlign w:val="center"/>
          </w:tcPr>
          <w:p w14:paraId="1A54EAB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6BD076F"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D301D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5F9D92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D0CEE1B"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417777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4E312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9C04577" w14:textId="77777777" w:rsidR="00076032" w:rsidRPr="00720561" w:rsidRDefault="00076032" w:rsidP="001C1B8E">
            <w:pPr>
              <w:pStyle w:val="TAC"/>
            </w:pPr>
            <w:r w:rsidRPr="00720561">
              <w:t>2</w:t>
            </w:r>
          </w:p>
        </w:tc>
      </w:tr>
      <w:tr w:rsidR="00076032" w:rsidRPr="00720561" w14:paraId="28F7F0BD" w14:textId="77777777" w:rsidTr="001C1B8E">
        <w:trPr>
          <w:trHeight w:val="225"/>
          <w:jc w:val="center"/>
        </w:trPr>
        <w:tc>
          <w:tcPr>
            <w:tcW w:w="959" w:type="dxa"/>
            <w:vMerge/>
            <w:tcBorders>
              <w:left w:val="single" w:sz="4" w:space="0" w:color="auto"/>
              <w:right w:val="single" w:sz="6" w:space="0" w:color="auto"/>
            </w:tcBorders>
            <w:vAlign w:val="center"/>
            <w:hideMark/>
          </w:tcPr>
          <w:p w14:paraId="34FD136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DEAAEA" w14:textId="77777777" w:rsidR="00076032" w:rsidRPr="00720561" w:rsidRDefault="00076032" w:rsidP="001C1B8E">
            <w:pPr>
              <w:pStyle w:val="TAL"/>
            </w:pPr>
            <w:r w:rsidRPr="0072056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84FB1F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46A49C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C9D78A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02BDB8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91403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859D2C6" w14:textId="77777777" w:rsidR="00076032" w:rsidRPr="00720561" w:rsidRDefault="00076032" w:rsidP="001C1B8E">
            <w:pPr>
              <w:pStyle w:val="TAC"/>
            </w:pPr>
            <w:r w:rsidRPr="00720561">
              <w:t>15</w:t>
            </w:r>
          </w:p>
        </w:tc>
      </w:tr>
      <w:tr w:rsidR="00076032" w:rsidRPr="00720561" w14:paraId="578E7D2B" w14:textId="77777777" w:rsidTr="001C1B8E">
        <w:trPr>
          <w:jc w:val="center"/>
        </w:trPr>
        <w:tc>
          <w:tcPr>
            <w:tcW w:w="959" w:type="dxa"/>
            <w:vMerge/>
            <w:tcBorders>
              <w:left w:val="single" w:sz="4" w:space="0" w:color="auto"/>
              <w:right w:val="single" w:sz="6" w:space="0" w:color="auto"/>
            </w:tcBorders>
            <w:vAlign w:val="center"/>
            <w:hideMark/>
          </w:tcPr>
          <w:p w14:paraId="4ADB516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ACEFF5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225758E" w14:textId="77777777" w:rsidR="00076032" w:rsidRPr="00720561" w:rsidRDefault="00076032" w:rsidP="001C1B8E">
            <w:pPr>
              <w:pStyle w:val="TAC"/>
            </w:pPr>
            <w:r w:rsidRPr="00720561">
              <w:t>1880</w:t>
            </w:r>
          </w:p>
        </w:tc>
        <w:tc>
          <w:tcPr>
            <w:tcW w:w="386" w:type="dxa"/>
            <w:tcBorders>
              <w:top w:val="single" w:sz="6" w:space="0" w:color="auto"/>
              <w:left w:val="single" w:sz="6" w:space="0" w:color="auto"/>
              <w:bottom w:val="single" w:sz="6" w:space="0" w:color="auto"/>
              <w:right w:val="single" w:sz="6" w:space="0" w:color="auto"/>
            </w:tcBorders>
            <w:vAlign w:val="center"/>
          </w:tcPr>
          <w:p w14:paraId="021BAC1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AA5D095" w14:textId="77777777" w:rsidR="00076032" w:rsidRPr="00720561" w:rsidRDefault="00076032" w:rsidP="001C1B8E">
            <w:pPr>
              <w:pStyle w:val="TAC"/>
            </w:pPr>
            <w:r w:rsidRPr="00720561">
              <w:t>1895</w:t>
            </w:r>
          </w:p>
        </w:tc>
        <w:tc>
          <w:tcPr>
            <w:tcW w:w="848" w:type="dxa"/>
            <w:tcBorders>
              <w:top w:val="single" w:sz="6" w:space="0" w:color="auto"/>
              <w:left w:val="single" w:sz="6" w:space="0" w:color="auto"/>
              <w:bottom w:val="single" w:sz="6" w:space="0" w:color="auto"/>
              <w:right w:val="single" w:sz="6" w:space="0" w:color="auto"/>
            </w:tcBorders>
            <w:vAlign w:val="center"/>
          </w:tcPr>
          <w:p w14:paraId="463FE95B"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CE810F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DFA375" w14:textId="77777777" w:rsidR="00076032" w:rsidRPr="00720561" w:rsidRDefault="00076032" w:rsidP="001C1B8E">
            <w:pPr>
              <w:pStyle w:val="TAC"/>
            </w:pPr>
            <w:r w:rsidRPr="00720561">
              <w:t>15, 27</w:t>
            </w:r>
          </w:p>
        </w:tc>
      </w:tr>
      <w:tr w:rsidR="00076032" w:rsidRPr="00720561" w14:paraId="1FBF21E4" w14:textId="77777777" w:rsidTr="001C1B8E">
        <w:trPr>
          <w:jc w:val="center"/>
        </w:trPr>
        <w:tc>
          <w:tcPr>
            <w:tcW w:w="959" w:type="dxa"/>
            <w:vMerge/>
            <w:tcBorders>
              <w:left w:val="single" w:sz="4" w:space="0" w:color="auto"/>
              <w:right w:val="single" w:sz="6" w:space="0" w:color="auto"/>
            </w:tcBorders>
            <w:vAlign w:val="center"/>
          </w:tcPr>
          <w:p w14:paraId="1064C74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53D641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F352E15" w14:textId="77777777" w:rsidR="00076032" w:rsidRPr="00720561" w:rsidRDefault="00076032" w:rsidP="001C1B8E">
            <w:pPr>
              <w:pStyle w:val="TAC"/>
            </w:pPr>
            <w:r w:rsidRPr="00720561">
              <w:t>1895</w:t>
            </w:r>
          </w:p>
        </w:tc>
        <w:tc>
          <w:tcPr>
            <w:tcW w:w="386" w:type="dxa"/>
            <w:tcBorders>
              <w:top w:val="single" w:sz="6" w:space="0" w:color="auto"/>
              <w:left w:val="single" w:sz="6" w:space="0" w:color="auto"/>
              <w:bottom w:val="single" w:sz="6" w:space="0" w:color="auto"/>
              <w:right w:val="single" w:sz="6" w:space="0" w:color="auto"/>
            </w:tcBorders>
            <w:vAlign w:val="center"/>
          </w:tcPr>
          <w:p w14:paraId="563594C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09A46A6" w14:textId="77777777" w:rsidR="00076032" w:rsidRPr="00720561" w:rsidRDefault="00076032" w:rsidP="001C1B8E">
            <w:pPr>
              <w:pStyle w:val="TAC"/>
            </w:pPr>
            <w:r w:rsidRPr="00720561">
              <w:t>1915</w:t>
            </w:r>
          </w:p>
        </w:tc>
        <w:tc>
          <w:tcPr>
            <w:tcW w:w="848" w:type="dxa"/>
            <w:tcBorders>
              <w:top w:val="single" w:sz="6" w:space="0" w:color="auto"/>
              <w:left w:val="single" w:sz="6" w:space="0" w:color="auto"/>
              <w:bottom w:val="single" w:sz="6" w:space="0" w:color="auto"/>
              <w:right w:val="single" w:sz="6" w:space="0" w:color="auto"/>
            </w:tcBorders>
            <w:vAlign w:val="center"/>
          </w:tcPr>
          <w:p w14:paraId="199547C4"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EEEEE8B"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F41F0C8" w14:textId="77777777" w:rsidR="00076032" w:rsidRPr="00720561" w:rsidRDefault="00076032" w:rsidP="001C1B8E">
            <w:pPr>
              <w:pStyle w:val="TAC"/>
            </w:pPr>
            <w:r w:rsidRPr="00720561">
              <w:t>15, 26, 27</w:t>
            </w:r>
          </w:p>
        </w:tc>
      </w:tr>
      <w:tr w:rsidR="00076032" w:rsidRPr="00720561" w14:paraId="144F7F21" w14:textId="77777777" w:rsidTr="001C1B8E">
        <w:trPr>
          <w:jc w:val="center"/>
        </w:trPr>
        <w:tc>
          <w:tcPr>
            <w:tcW w:w="959" w:type="dxa"/>
            <w:vMerge/>
            <w:tcBorders>
              <w:left w:val="single" w:sz="4" w:space="0" w:color="auto"/>
              <w:bottom w:val="single" w:sz="4" w:space="0" w:color="auto"/>
              <w:right w:val="single" w:sz="6" w:space="0" w:color="auto"/>
            </w:tcBorders>
            <w:vAlign w:val="center"/>
          </w:tcPr>
          <w:p w14:paraId="0283FDC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AB558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3FC98D2" w14:textId="77777777" w:rsidR="00076032" w:rsidRPr="00720561" w:rsidRDefault="00076032" w:rsidP="001C1B8E">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vAlign w:val="center"/>
          </w:tcPr>
          <w:p w14:paraId="3C7FA86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86C317E" w14:textId="77777777" w:rsidR="00076032" w:rsidRPr="00720561" w:rsidRDefault="00076032" w:rsidP="001C1B8E">
            <w:pPr>
              <w:pStyle w:val="TAC"/>
            </w:pPr>
            <w:r w:rsidRPr="00720561">
              <w:t>1920</w:t>
            </w:r>
          </w:p>
        </w:tc>
        <w:tc>
          <w:tcPr>
            <w:tcW w:w="848" w:type="dxa"/>
            <w:tcBorders>
              <w:top w:val="single" w:sz="6" w:space="0" w:color="auto"/>
              <w:left w:val="single" w:sz="6" w:space="0" w:color="auto"/>
              <w:bottom w:val="single" w:sz="6" w:space="0" w:color="auto"/>
              <w:right w:val="single" w:sz="6" w:space="0" w:color="auto"/>
            </w:tcBorders>
            <w:vAlign w:val="center"/>
          </w:tcPr>
          <w:p w14:paraId="39B3597C" w14:textId="77777777" w:rsidR="00076032" w:rsidRPr="00720561" w:rsidRDefault="00076032" w:rsidP="001C1B8E">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07CB20E"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AC78BEB" w14:textId="77777777" w:rsidR="00076032" w:rsidRPr="00720561" w:rsidRDefault="00076032" w:rsidP="001C1B8E">
            <w:pPr>
              <w:pStyle w:val="TAC"/>
            </w:pPr>
            <w:r w:rsidRPr="00720561">
              <w:t>15, 26, 27</w:t>
            </w:r>
          </w:p>
        </w:tc>
      </w:tr>
      <w:tr w:rsidR="00076032" w:rsidRPr="00720561" w14:paraId="0618AF3D" w14:textId="77777777" w:rsidTr="001C1B8E">
        <w:trPr>
          <w:trHeight w:val="225"/>
          <w:jc w:val="center"/>
        </w:trPr>
        <w:tc>
          <w:tcPr>
            <w:tcW w:w="959" w:type="dxa"/>
            <w:vMerge w:val="restart"/>
            <w:tcBorders>
              <w:top w:val="single" w:sz="6" w:space="0" w:color="auto"/>
              <w:left w:val="single" w:sz="4" w:space="0" w:color="auto"/>
              <w:right w:val="single" w:sz="6" w:space="0" w:color="auto"/>
            </w:tcBorders>
          </w:tcPr>
          <w:p w14:paraId="48CCD6C6" w14:textId="77777777" w:rsidR="00076032" w:rsidRPr="00720561" w:rsidRDefault="00076032" w:rsidP="001C1B8E">
            <w:pPr>
              <w:pStyle w:val="TAC"/>
            </w:pPr>
            <w:r w:rsidRPr="00720561">
              <w:t>n2</w:t>
            </w:r>
          </w:p>
        </w:tc>
        <w:tc>
          <w:tcPr>
            <w:tcW w:w="2831" w:type="dxa"/>
            <w:tcBorders>
              <w:top w:val="single" w:sz="6" w:space="0" w:color="auto"/>
              <w:left w:val="single" w:sz="6" w:space="0" w:color="auto"/>
              <w:bottom w:val="single" w:sz="6" w:space="0" w:color="auto"/>
              <w:right w:val="single" w:sz="6" w:space="0" w:color="auto"/>
            </w:tcBorders>
          </w:tcPr>
          <w:p w14:paraId="75585633" w14:textId="77777777" w:rsidR="00076032" w:rsidRPr="00720561" w:rsidRDefault="00076032" w:rsidP="001C1B8E">
            <w:pPr>
              <w:pStyle w:val="TAL"/>
            </w:pPr>
            <w:r w:rsidRPr="0072056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58EFCE6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CEF4A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88C8854"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256DA4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901C05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3DD4C7" w14:textId="77777777" w:rsidR="00076032" w:rsidRPr="00720561" w:rsidRDefault="00076032" w:rsidP="001C1B8E">
            <w:pPr>
              <w:pStyle w:val="TAC"/>
            </w:pPr>
          </w:p>
        </w:tc>
      </w:tr>
      <w:tr w:rsidR="00076032" w:rsidRPr="00720561" w14:paraId="5DCA0001" w14:textId="77777777" w:rsidTr="001C1B8E">
        <w:trPr>
          <w:trHeight w:val="225"/>
          <w:jc w:val="center"/>
        </w:trPr>
        <w:tc>
          <w:tcPr>
            <w:tcW w:w="959" w:type="dxa"/>
            <w:vMerge/>
            <w:tcBorders>
              <w:left w:val="single" w:sz="4" w:space="0" w:color="auto"/>
              <w:right w:val="single" w:sz="6" w:space="0" w:color="auto"/>
            </w:tcBorders>
          </w:tcPr>
          <w:p w14:paraId="7C075B9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150FAE2" w14:textId="77777777" w:rsidR="00076032" w:rsidRPr="00720561" w:rsidRDefault="00076032" w:rsidP="001C1B8E">
            <w:pPr>
              <w:pStyle w:val="TAL"/>
            </w:pPr>
            <w:r w:rsidRPr="00720561">
              <w:t>E-UTRA Band 2, 25</w:t>
            </w:r>
          </w:p>
        </w:tc>
        <w:tc>
          <w:tcPr>
            <w:tcW w:w="964" w:type="dxa"/>
            <w:tcBorders>
              <w:top w:val="single" w:sz="6" w:space="0" w:color="auto"/>
              <w:left w:val="single" w:sz="6" w:space="0" w:color="auto"/>
              <w:bottom w:val="single" w:sz="6" w:space="0" w:color="auto"/>
              <w:right w:val="single" w:sz="6" w:space="0" w:color="auto"/>
            </w:tcBorders>
          </w:tcPr>
          <w:p w14:paraId="5AB579E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128FE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627438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B5529F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D38BA5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4522109" w14:textId="77777777" w:rsidR="00076032" w:rsidRPr="00720561" w:rsidRDefault="00076032" w:rsidP="001C1B8E">
            <w:pPr>
              <w:pStyle w:val="TAC"/>
            </w:pPr>
            <w:r w:rsidRPr="00720561">
              <w:t>15</w:t>
            </w:r>
          </w:p>
        </w:tc>
      </w:tr>
      <w:tr w:rsidR="00076032" w:rsidRPr="00720561" w14:paraId="69AC1306"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96F06D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367710E" w14:textId="77777777" w:rsidR="00076032" w:rsidRPr="00720561" w:rsidRDefault="00076032" w:rsidP="001C1B8E">
            <w:pPr>
              <w:pStyle w:val="TAL"/>
            </w:pPr>
            <w:r w:rsidRPr="00720561">
              <w:t>E-UTRA Band 43</w:t>
            </w:r>
          </w:p>
        </w:tc>
        <w:tc>
          <w:tcPr>
            <w:tcW w:w="964" w:type="dxa"/>
            <w:tcBorders>
              <w:top w:val="single" w:sz="6" w:space="0" w:color="auto"/>
              <w:left w:val="single" w:sz="6" w:space="0" w:color="auto"/>
              <w:bottom w:val="single" w:sz="6" w:space="0" w:color="auto"/>
              <w:right w:val="single" w:sz="6" w:space="0" w:color="auto"/>
            </w:tcBorders>
          </w:tcPr>
          <w:p w14:paraId="5268E9F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E4BEA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7344FD"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02A97D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D0F1B2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7913BB4" w14:textId="77777777" w:rsidR="00076032" w:rsidRPr="00720561" w:rsidRDefault="00076032" w:rsidP="001C1B8E">
            <w:pPr>
              <w:pStyle w:val="TAC"/>
            </w:pPr>
            <w:r w:rsidRPr="00720561">
              <w:t>2</w:t>
            </w:r>
          </w:p>
        </w:tc>
      </w:tr>
      <w:tr w:rsidR="00076032" w:rsidRPr="00720561" w14:paraId="1B60401A" w14:textId="77777777" w:rsidTr="001C1B8E">
        <w:trPr>
          <w:trHeight w:val="225"/>
          <w:jc w:val="center"/>
        </w:trPr>
        <w:tc>
          <w:tcPr>
            <w:tcW w:w="959" w:type="dxa"/>
            <w:vMerge w:val="restart"/>
            <w:tcBorders>
              <w:left w:val="single" w:sz="4" w:space="0" w:color="auto"/>
              <w:right w:val="single" w:sz="6" w:space="0" w:color="auto"/>
            </w:tcBorders>
          </w:tcPr>
          <w:p w14:paraId="0962B496" w14:textId="77777777" w:rsidR="00076032" w:rsidRPr="00720561" w:rsidRDefault="00076032" w:rsidP="001C1B8E">
            <w:pPr>
              <w:pStyle w:val="TAC"/>
            </w:pPr>
            <w:r w:rsidRPr="00720561">
              <w:t>n3, n80</w:t>
            </w:r>
          </w:p>
        </w:tc>
        <w:tc>
          <w:tcPr>
            <w:tcW w:w="2831" w:type="dxa"/>
            <w:tcBorders>
              <w:top w:val="single" w:sz="6" w:space="0" w:color="auto"/>
              <w:left w:val="single" w:sz="6" w:space="0" w:color="auto"/>
              <w:bottom w:val="single" w:sz="6" w:space="0" w:color="auto"/>
              <w:right w:val="single" w:sz="6" w:space="0" w:color="auto"/>
            </w:tcBorders>
          </w:tcPr>
          <w:p w14:paraId="2AB68515" w14:textId="77777777" w:rsidR="00076032" w:rsidRPr="00720561" w:rsidRDefault="00076032" w:rsidP="001C1B8E">
            <w:pPr>
              <w:pStyle w:val="TAL"/>
            </w:pPr>
            <w:r w:rsidRPr="00720561">
              <w:t>E-UTRA Band 1, 5, 7, 8, 20, 26, 27, 28, 31, 32, 33, 34, 38, 39, 40, 41, 43, 44, 45, 50, 51, 65, 67, 68, 69, 72, 73,74, 75, 76</w:t>
            </w:r>
          </w:p>
          <w:p w14:paraId="371C3F03"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51AA1B6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E9F29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B0B8EB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6E43B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227AF0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7733FB7" w14:textId="77777777" w:rsidR="00076032" w:rsidRPr="00720561" w:rsidRDefault="00076032" w:rsidP="001C1B8E">
            <w:pPr>
              <w:pStyle w:val="TAC"/>
            </w:pPr>
          </w:p>
        </w:tc>
      </w:tr>
      <w:tr w:rsidR="00076032" w:rsidRPr="00720561" w14:paraId="5800E809" w14:textId="77777777" w:rsidTr="001C1B8E">
        <w:trPr>
          <w:trHeight w:val="225"/>
          <w:jc w:val="center"/>
        </w:trPr>
        <w:tc>
          <w:tcPr>
            <w:tcW w:w="959" w:type="dxa"/>
            <w:vMerge/>
            <w:tcBorders>
              <w:left w:val="single" w:sz="4" w:space="0" w:color="auto"/>
              <w:right w:val="single" w:sz="6" w:space="0" w:color="auto"/>
            </w:tcBorders>
          </w:tcPr>
          <w:p w14:paraId="5687D93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4A526E4" w14:textId="77777777" w:rsidR="00076032" w:rsidRPr="00720561" w:rsidRDefault="00076032" w:rsidP="001C1B8E">
            <w:pPr>
              <w:pStyle w:val="TAL"/>
            </w:pPr>
            <w:r w:rsidRPr="00720561">
              <w:t>E-UTRA Band 3</w:t>
            </w:r>
          </w:p>
        </w:tc>
        <w:tc>
          <w:tcPr>
            <w:tcW w:w="964" w:type="dxa"/>
            <w:tcBorders>
              <w:top w:val="single" w:sz="6" w:space="0" w:color="auto"/>
              <w:left w:val="single" w:sz="6" w:space="0" w:color="auto"/>
              <w:bottom w:val="single" w:sz="6" w:space="0" w:color="auto"/>
              <w:right w:val="single" w:sz="6" w:space="0" w:color="auto"/>
            </w:tcBorders>
          </w:tcPr>
          <w:p w14:paraId="3ED1C1B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02190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B86B8D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6E231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E45F7E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D448075" w14:textId="77777777" w:rsidR="00076032" w:rsidRPr="00720561" w:rsidRDefault="00076032" w:rsidP="001C1B8E">
            <w:pPr>
              <w:pStyle w:val="TAC"/>
            </w:pPr>
            <w:r w:rsidRPr="00720561">
              <w:t>15</w:t>
            </w:r>
          </w:p>
        </w:tc>
      </w:tr>
      <w:tr w:rsidR="00076032" w:rsidRPr="00720561" w14:paraId="246ACA36" w14:textId="77777777" w:rsidTr="001C1B8E">
        <w:trPr>
          <w:trHeight w:val="225"/>
          <w:jc w:val="center"/>
        </w:trPr>
        <w:tc>
          <w:tcPr>
            <w:tcW w:w="959" w:type="dxa"/>
            <w:vMerge/>
            <w:tcBorders>
              <w:left w:val="single" w:sz="4" w:space="0" w:color="auto"/>
              <w:right w:val="single" w:sz="6" w:space="0" w:color="auto"/>
            </w:tcBorders>
          </w:tcPr>
          <w:p w14:paraId="35D291D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A30ABA8" w14:textId="77777777" w:rsidR="00076032" w:rsidRPr="00720561" w:rsidRDefault="00076032" w:rsidP="001C1B8E">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683636B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DE709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A91FD5D" w14:textId="77777777" w:rsidR="00076032" w:rsidRPr="00720561" w:rsidRDefault="00076032" w:rsidP="001C1B8E">
            <w:pPr>
              <w:pStyle w:val="TAC"/>
            </w:pPr>
            <w:r w:rsidRPr="00720561">
              <w:rPr>
                <w:rStyle w:val="TALCar"/>
              </w:rPr>
              <w:t xml:space="preserve"> </w:t>
            </w: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B1AE9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48353C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D320EB4" w14:textId="77777777" w:rsidR="00076032" w:rsidRPr="00720561" w:rsidRDefault="00076032" w:rsidP="001C1B8E">
            <w:pPr>
              <w:pStyle w:val="TAC"/>
            </w:pPr>
          </w:p>
        </w:tc>
      </w:tr>
      <w:tr w:rsidR="00076032" w:rsidRPr="00720561" w14:paraId="0ADE1B80" w14:textId="77777777" w:rsidTr="001C1B8E">
        <w:trPr>
          <w:trHeight w:val="225"/>
          <w:jc w:val="center"/>
        </w:trPr>
        <w:tc>
          <w:tcPr>
            <w:tcW w:w="959" w:type="dxa"/>
            <w:vMerge/>
            <w:tcBorders>
              <w:left w:val="single" w:sz="4" w:space="0" w:color="auto"/>
              <w:right w:val="single" w:sz="6" w:space="0" w:color="auto"/>
            </w:tcBorders>
          </w:tcPr>
          <w:p w14:paraId="2FDC43A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01BFC77" w14:textId="77777777" w:rsidR="00076032" w:rsidRPr="00720561" w:rsidRDefault="00076032" w:rsidP="001C1B8E">
            <w:pPr>
              <w:pStyle w:val="TAL"/>
            </w:pPr>
            <w:r w:rsidRPr="00720561">
              <w:t>E-UTRA Band 22, 42, 52</w:t>
            </w:r>
          </w:p>
          <w:p w14:paraId="3CB12DCF"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74372A1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57015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BDBFF1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D4DE1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E589A3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82191AC" w14:textId="77777777" w:rsidR="00076032" w:rsidRPr="00720561" w:rsidRDefault="00076032" w:rsidP="001C1B8E">
            <w:pPr>
              <w:pStyle w:val="TAC"/>
            </w:pPr>
            <w:r w:rsidRPr="00720561">
              <w:t>2</w:t>
            </w:r>
          </w:p>
        </w:tc>
      </w:tr>
      <w:tr w:rsidR="00076032" w:rsidRPr="00720561" w14:paraId="207115EE"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05D1B0D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87978C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71A3F62"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4FE601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DB8B210"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193DEA2"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50D0F05A"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7AA17E24" w14:textId="77777777" w:rsidR="00076032" w:rsidRPr="00720561" w:rsidRDefault="00076032" w:rsidP="001C1B8E">
            <w:pPr>
              <w:pStyle w:val="TAC"/>
            </w:pPr>
            <w:r w:rsidRPr="00720561">
              <w:t>8</w:t>
            </w:r>
          </w:p>
        </w:tc>
      </w:tr>
      <w:tr w:rsidR="00076032" w:rsidRPr="00720561" w14:paraId="6570F111" w14:textId="77777777" w:rsidTr="001C1B8E">
        <w:trPr>
          <w:trHeight w:val="225"/>
          <w:jc w:val="center"/>
        </w:trPr>
        <w:tc>
          <w:tcPr>
            <w:tcW w:w="959" w:type="dxa"/>
            <w:vMerge w:val="restart"/>
            <w:tcBorders>
              <w:left w:val="single" w:sz="4" w:space="0" w:color="auto"/>
              <w:right w:val="single" w:sz="6" w:space="0" w:color="auto"/>
            </w:tcBorders>
          </w:tcPr>
          <w:p w14:paraId="2D62FFD6" w14:textId="77777777" w:rsidR="00076032" w:rsidRPr="00720561" w:rsidRDefault="00076032" w:rsidP="001C1B8E">
            <w:pPr>
              <w:pStyle w:val="TAC"/>
            </w:pPr>
            <w:r w:rsidRPr="00720561">
              <w:t>n5</w:t>
            </w:r>
          </w:p>
        </w:tc>
        <w:tc>
          <w:tcPr>
            <w:tcW w:w="2831" w:type="dxa"/>
            <w:tcBorders>
              <w:top w:val="single" w:sz="6" w:space="0" w:color="auto"/>
              <w:left w:val="single" w:sz="6" w:space="0" w:color="auto"/>
              <w:bottom w:val="single" w:sz="6" w:space="0" w:color="auto"/>
              <w:right w:val="single" w:sz="6" w:space="0" w:color="auto"/>
            </w:tcBorders>
          </w:tcPr>
          <w:p w14:paraId="49FD8D4F" w14:textId="77777777" w:rsidR="00076032" w:rsidRPr="00720561" w:rsidRDefault="00076032" w:rsidP="001C1B8E">
            <w:pPr>
              <w:pStyle w:val="TAL"/>
            </w:pPr>
            <w:r w:rsidRPr="00720561">
              <w:t>E-UTRA Band 1, 2, 3, 4, 5, 7, 8, 12, 13, 14, 17, 18, 19, 24, 25, 26, 28, 29, 30, 31, 34, 38, 40, 42, 43, 45, 48, 50, 51, 65, 66, 70, 71, 73, 74, 85</w:t>
            </w:r>
          </w:p>
          <w:p w14:paraId="1F22DE00"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17AB78B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43191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1255C1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49EF8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C77422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6325EF0" w14:textId="77777777" w:rsidR="00076032" w:rsidRPr="00720561" w:rsidRDefault="00076032" w:rsidP="001C1B8E">
            <w:pPr>
              <w:pStyle w:val="TAC"/>
            </w:pPr>
          </w:p>
        </w:tc>
      </w:tr>
      <w:tr w:rsidR="00076032" w:rsidRPr="00720561" w14:paraId="648887AF" w14:textId="77777777" w:rsidTr="001C1B8E">
        <w:trPr>
          <w:trHeight w:val="225"/>
          <w:jc w:val="center"/>
        </w:trPr>
        <w:tc>
          <w:tcPr>
            <w:tcW w:w="959" w:type="dxa"/>
            <w:vMerge/>
            <w:tcBorders>
              <w:left w:val="single" w:sz="4" w:space="0" w:color="auto"/>
              <w:right w:val="single" w:sz="6" w:space="0" w:color="auto"/>
            </w:tcBorders>
          </w:tcPr>
          <w:p w14:paraId="38DD137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4405A21" w14:textId="77777777" w:rsidR="00076032" w:rsidRPr="00720561" w:rsidRDefault="00076032" w:rsidP="001C1B8E">
            <w:pPr>
              <w:pStyle w:val="TAL"/>
            </w:pPr>
            <w:r w:rsidRPr="00720561">
              <w:t>E-UTRA Band 41, 52, 53</w:t>
            </w:r>
          </w:p>
          <w:p w14:paraId="03CE69AD"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0B8C27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0997B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A0F0A3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07069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E94B44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9D6124B" w14:textId="77777777" w:rsidR="00076032" w:rsidRPr="00720561" w:rsidRDefault="00076032" w:rsidP="001C1B8E">
            <w:pPr>
              <w:pStyle w:val="TAC"/>
            </w:pPr>
            <w:r w:rsidRPr="00720561">
              <w:t>2</w:t>
            </w:r>
          </w:p>
        </w:tc>
      </w:tr>
      <w:tr w:rsidR="00076032" w:rsidRPr="00720561" w14:paraId="67691B2F" w14:textId="77777777" w:rsidTr="001C1B8E">
        <w:trPr>
          <w:trHeight w:val="225"/>
          <w:jc w:val="center"/>
        </w:trPr>
        <w:tc>
          <w:tcPr>
            <w:tcW w:w="959" w:type="dxa"/>
            <w:vMerge/>
            <w:tcBorders>
              <w:left w:val="single" w:sz="4" w:space="0" w:color="auto"/>
              <w:right w:val="single" w:sz="6" w:space="0" w:color="auto"/>
            </w:tcBorders>
          </w:tcPr>
          <w:p w14:paraId="64CA268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A340C37"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79C55C4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72799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9AEA516"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002F0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E19316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78A1589" w14:textId="77777777" w:rsidR="00076032" w:rsidRPr="00720561" w:rsidRDefault="00076032" w:rsidP="001C1B8E">
            <w:pPr>
              <w:pStyle w:val="TAC"/>
            </w:pPr>
          </w:p>
        </w:tc>
      </w:tr>
      <w:tr w:rsidR="00076032" w:rsidRPr="00720561" w14:paraId="454336C8"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4644C1E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6D0717F"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59EEB28"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CB0251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C8BA8BD"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4D53C24"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37116FB"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48B7639" w14:textId="77777777" w:rsidR="00076032" w:rsidRPr="00720561" w:rsidRDefault="00076032" w:rsidP="001C1B8E">
            <w:pPr>
              <w:pStyle w:val="TAC"/>
            </w:pPr>
            <w:r w:rsidRPr="00720561">
              <w:t>8</w:t>
            </w:r>
          </w:p>
        </w:tc>
      </w:tr>
      <w:tr w:rsidR="00076032" w:rsidRPr="00720561" w14:paraId="2A0CA40A" w14:textId="77777777" w:rsidTr="001C1B8E">
        <w:trPr>
          <w:trHeight w:val="225"/>
          <w:jc w:val="center"/>
        </w:trPr>
        <w:tc>
          <w:tcPr>
            <w:tcW w:w="959" w:type="dxa"/>
            <w:vMerge w:val="restart"/>
            <w:tcBorders>
              <w:left w:val="single" w:sz="4" w:space="0" w:color="auto"/>
              <w:right w:val="single" w:sz="6" w:space="0" w:color="auto"/>
            </w:tcBorders>
          </w:tcPr>
          <w:p w14:paraId="3E997AD6" w14:textId="77777777" w:rsidR="00076032" w:rsidRPr="00720561" w:rsidRDefault="00076032" w:rsidP="001C1B8E">
            <w:pPr>
              <w:pStyle w:val="TAC"/>
            </w:pPr>
            <w:r w:rsidRPr="00720561">
              <w:t>n7</w:t>
            </w:r>
          </w:p>
        </w:tc>
        <w:tc>
          <w:tcPr>
            <w:tcW w:w="2831" w:type="dxa"/>
            <w:tcBorders>
              <w:top w:val="single" w:sz="6" w:space="0" w:color="auto"/>
              <w:left w:val="single" w:sz="6" w:space="0" w:color="auto"/>
              <w:bottom w:val="single" w:sz="6" w:space="0" w:color="auto"/>
              <w:right w:val="single" w:sz="6" w:space="0" w:color="auto"/>
            </w:tcBorders>
          </w:tcPr>
          <w:p w14:paraId="210A37F7" w14:textId="77777777" w:rsidR="00076032" w:rsidRPr="00720561" w:rsidRDefault="00076032" w:rsidP="001C1B8E">
            <w:pPr>
              <w:pStyle w:val="TAL"/>
            </w:pPr>
            <w:r w:rsidRPr="00720561">
              <w:t>E-UTRA Band 1, 2, 3, 4, 5, 7, 8, 12, 13, 14, 17, 20, 22, 26, 27, 28, 29, 30, 31, 32, 33, 34, 40, 42, 43, 50, 51, 52, 65, 66, 67, 68, 72, 74, 75, 76, 85,</w:t>
            </w:r>
          </w:p>
          <w:p w14:paraId="2011B881" w14:textId="6DDD12D3" w:rsidR="00076032" w:rsidRPr="00720561" w:rsidRDefault="00076032" w:rsidP="001C1B8E">
            <w:pPr>
              <w:pStyle w:val="TAL"/>
            </w:pPr>
            <w:r w:rsidRPr="00720561">
              <w:t>NR Band n77, n78</w:t>
            </w:r>
            <w:ins w:id="1" w:author="R5" w:date="2022-08-08T11:41:00Z">
              <w:r>
                <w:t>, n79</w:t>
              </w:r>
            </w:ins>
          </w:p>
        </w:tc>
        <w:tc>
          <w:tcPr>
            <w:tcW w:w="964" w:type="dxa"/>
            <w:tcBorders>
              <w:top w:val="single" w:sz="6" w:space="0" w:color="auto"/>
              <w:left w:val="single" w:sz="6" w:space="0" w:color="auto"/>
              <w:bottom w:val="single" w:sz="6" w:space="0" w:color="auto"/>
              <w:right w:val="single" w:sz="6" w:space="0" w:color="auto"/>
            </w:tcBorders>
          </w:tcPr>
          <w:p w14:paraId="62DFE21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F0584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C786FAB"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60C9F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330D03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2B08C8B" w14:textId="77777777" w:rsidR="00076032" w:rsidRPr="00720561" w:rsidRDefault="00076032" w:rsidP="001C1B8E">
            <w:pPr>
              <w:pStyle w:val="TAC"/>
            </w:pPr>
          </w:p>
        </w:tc>
      </w:tr>
      <w:tr w:rsidR="00076032" w:rsidRPr="00720561" w14:paraId="19539679" w14:textId="77777777" w:rsidTr="001C1B8E">
        <w:trPr>
          <w:trHeight w:val="225"/>
          <w:jc w:val="center"/>
        </w:trPr>
        <w:tc>
          <w:tcPr>
            <w:tcW w:w="959" w:type="dxa"/>
            <w:vMerge/>
            <w:tcBorders>
              <w:left w:val="single" w:sz="4" w:space="0" w:color="auto"/>
              <w:right w:val="single" w:sz="6" w:space="0" w:color="auto"/>
            </w:tcBorders>
          </w:tcPr>
          <w:p w14:paraId="41FDCA8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05088E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CA094D4" w14:textId="77777777" w:rsidR="00076032" w:rsidRPr="00720561" w:rsidRDefault="00076032" w:rsidP="001C1B8E">
            <w:pPr>
              <w:pStyle w:val="TAC"/>
            </w:pPr>
            <w:r w:rsidRPr="00720561">
              <w:t>2570</w:t>
            </w:r>
          </w:p>
        </w:tc>
        <w:tc>
          <w:tcPr>
            <w:tcW w:w="386" w:type="dxa"/>
            <w:tcBorders>
              <w:top w:val="single" w:sz="6" w:space="0" w:color="auto"/>
              <w:left w:val="single" w:sz="6" w:space="0" w:color="auto"/>
              <w:bottom w:val="single" w:sz="6" w:space="0" w:color="auto"/>
              <w:right w:val="single" w:sz="6" w:space="0" w:color="auto"/>
            </w:tcBorders>
          </w:tcPr>
          <w:p w14:paraId="677A687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E06D3AE" w14:textId="77777777" w:rsidR="00076032" w:rsidRPr="00720561" w:rsidRDefault="00076032" w:rsidP="001C1B8E">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46F39F5D" w14:textId="77777777" w:rsidR="00076032" w:rsidRPr="00720561" w:rsidRDefault="00076032" w:rsidP="001C1B8E">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0B3594DF"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219CD993" w14:textId="77777777" w:rsidR="00076032" w:rsidRPr="00720561" w:rsidRDefault="00076032" w:rsidP="001C1B8E">
            <w:pPr>
              <w:pStyle w:val="TAC"/>
            </w:pPr>
            <w:r w:rsidRPr="00720561">
              <w:t>15, 21, 26</w:t>
            </w:r>
          </w:p>
        </w:tc>
      </w:tr>
      <w:tr w:rsidR="00076032" w:rsidRPr="00720561" w14:paraId="1B98E145" w14:textId="77777777" w:rsidTr="001C1B8E">
        <w:trPr>
          <w:trHeight w:val="225"/>
          <w:jc w:val="center"/>
        </w:trPr>
        <w:tc>
          <w:tcPr>
            <w:tcW w:w="959" w:type="dxa"/>
            <w:vMerge/>
            <w:tcBorders>
              <w:left w:val="single" w:sz="4" w:space="0" w:color="auto"/>
              <w:right w:val="single" w:sz="6" w:space="0" w:color="auto"/>
            </w:tcBorders>
          </w:tcPr>
          <w:p w14:paraId="36C0710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FBD07EA"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1E564D6" w14:textId="77777777" w:rsidR="00076032" w:rsidRPr="00720561" w:rsidRDefault="00076032" w:rsidP="001C1B8E">
            <w:pPr>
              <w:pStyle w:val="TAC"/>
            </w:pPr>
            <w:r w:rsidRPr="00720561">
              <w:t>2575</w:t>
            </w:r>
          </w:p>
        </w:tc>
        <w:tc>
          <w:tcPr>
            <w:tcW w:w="386" w:type="dxa"/>
            <w:tcBorders>
              <w:top w:val="single" w:sz="6" w:space="0" w:color="auto"/>
              <w:left w:val="single" w:sz="6" w:space="0" w:color="auto"/>
              <w:bottom w:val="single" w:sz="6" w:space="0" w:color="auto"/>
              <w:right w:val="single" w:sz="6" w:space="0" w:color="auto"/>
            </w:tcBorders>
          </w:tcPr>
          <w:p w14:paraId="385A54D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C766412" w14:textId="77777777" w:rsidR="00076032" w:rsidRPr="00720561" w:rsidRDefault="00076032" w:rsidP="001C1B8E">
            <w:pPr>
              <w:pStyle w:val="TAC"/>
            </w:pPr>
            <w:r w:rsidRPr="00720561">
              <w:t>2595</w:t>
            </w:r>
          </w:p>
        </w:tc>
        <w:tc>
          <w:tcPr>
            <w:tcW w:w="848" w:type="dxa"/>
            <w:tcBorders>
              <w:top w:val="single" w:sz="6" w:space="0" w:color="auto"/>
              <w:left w:val="single" w:sz="6" w:space="0" w:color="auto"/>
              <w:bottom w:val="single" w:sz="6" w:space="0" w:color="auto"/>
              <w:right w:val="single" w:sz="6" w:space="0" w:color="auto"/>
            </w:tcBorders>
          </w:tcPr>
          <w:p w14:paraId="64E9F2CF"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7E14DB2B"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0128F703" w14:textId="77777777" w:rsidR="00076032" w:rsidRPr="00720561" w:rsidRDefault="00076032" w:rsidP="001C1B8E">
            <w:pPr>
              <w:pStyle w:val="TAC"/>
            </w:pPr>
            <w:r w:rsidRPr="00720561">
              <w:t>15, 21, 26</w:t>
            </w:r>
          </w:p>
        </w:tc>
      </w:tr>
      <w:tr w:rsidR="00076032" w:rsidRPr="00720561" w14:paraId="0B4FC5B9"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5306C9D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67B18A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B6DE6CE" w14:textId="77777777" w:rsidR="00076032" w:rsidRPr="00720561" w:rsidRDefault="00076032" w:rsidP="001C1B8E">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423C5DC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0E584C4" w14:textId="77777777" w:rsidR="00076032" w:rsidRPr="00720561" w:rsidRDefault="00076032" w:rsidP="001C1B8E">
            <w:pPr>
              <w:pStyle w:val="TAC"/>
            </w:pPr>
            <w:r w:rsidRPr="00720561">
              <w:t>2620</w:t>
            </w:r>
          </w:p>
        </w:tc>
        <w:tc>
          <w:tcPr>
            <w:tcW w:w="848" w:type="dxa"/>
            <w:tcBorders>
              <w:top w:val="single" w:sz="6" w:space="0" w:color="auto"/>
              <w:left w:val="single" w:sz="6" w:space="0" w:color="auto"/>
              <w:bottom w:val="single" w:sz="6" w:space="0" w:color="auto"/>
              <w:right w:val="single" w:sz="6" w:space="0" w:color="auto"/>
            </w:tcBorders>
          </w:tcPr>
          <w:p w14:paraId="202309E7"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7B3FAD5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4E90ACA" w14:textId="77777777" w:rsidR="00076032" w:rsidRPr="00720561" w:rsidRDefault="00076032" w:rsidP="001C1B8E">
            <w:pPr>
              <w:pStyle w:val="TAC"/>
            </w:pPr>
            <w:r w:rsidRPr="00720561">
              <w:t>15, 21</w:t>
            </w:r>
          </w:p>
        </w:tc>
      </w:tr>
      <w:tr w:rsidR="00076032" w:rsidRPr="00720561" w14:paraId="5F807208" w14:textId="77777777" w:rsidTr="001C1B8E">
        <w:trPr>
          <w:trHeight w:val="225"/>
          <w:jc w:val="center"/>
        </w:trPr>
        <w:tc>
          <w:tcPr>
            <w:tcW w:w="959" w:type="dxa"/>
            <w:vMerge w:val="restart"/>
            <w:tcBorders>
              <w:left w:val="single" w:sz="4" w:space="0" w:color="auto"/>
              <w:right w:val="single" w:sz="6" w:space="0" w:color="auto"/>
            </w:tcBorders>
          </w:tcPr>
          <w:p w14:paraId="0E60F19F" w14:textId="77777777" w:rsidR="00076032" w:rsidRPr="00720561" w:rsidRDefault="00076032" w:rsidP="001C1B8E">
            <w:pPr>
              <w:pStyle w:val="TAC"/>
            </w:pPr>
            <w:r w:rsidRPr="00720561">
              <w:t>n8, n81</w:t>
            </w:r>
          </w:p>
        </w:tc>
        <w:tc>
          <w:tcPr>
            <w:tcW w:w="2831" w:type="dxa"/>
            <w:tcBorders>
              <w:top w:val="single" w:sz="6" w:space="0" w:color="auto"/>
              <w:left w:val="single" w:sz="6" w:space="0" w:color="auto"/>
              <w:bottom w:val="single" w:sz="6" w:space="0" w:color="auto"/>
              <w:right w:val="single" w:sz="6" w:space="0" w:color="auto"/>
            </w:tcBorders>
          </w:tcPr>
          <w:p w14:paraId="38222911" w14:textId="77777777" w:rsidR="00076032" w:rsidRPr="00720561" w:rsidRDefault="00076032" w:rsidP="001C1B8E">
            <w:pPr>
              <w:pStyle w:val="TAL"/>
            </w:pPr>
            <w:r w:rsidRPr="0072056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118E55E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1776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DCD612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15401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948257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FD23D25" w14:textId="77777777" w:rsidR="00076032" w:rsidRPr="00720561" w:rsidRDefault="00076032" w:rsidP="001C1B8E">
            <w:pPr>
              <w:pStyle w:val="TAC"/>
            </w:pPr>
          </w:p>
        </w:tc>
      </w:tr>
      <w:tr w:rsidR="00076032" w:rsidRPr="00720561" w14:paraId="46A0DAC1" w14:textId="77777777" w:rsidTr="001C1B8E">
        <w:trPr>
          <w:trHeight w:val="225"/>
          <w:jc w:val="center"/>
        </w:trPr>
        <w:tc>
          <w:tcPr>
            <w:tcW w:w="959" w:type="dxa"/>
            <w:vMerge/>
            <w:tcBorders>
              <w:left w:val="single" w:sz="4" w:space="0" w:color="auto"/>
              <w:right w:val="single" w:sz="6" w:space="0" w:color="auto"/>
            </w:tcBorders>
          </w:tcPr>
          <w:p w14:paraId="5DA3829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4D57AA0" w14:textId="77777777" w:rsidR="00076032" w:rsidRPr="00720561" w:rsidRDefault="00076032" w:rsidP="001C1B8E">
            <w:pPr>
              <w:pStyle w:val="TAL"/>
            </w:pPr>
            <w:r w:rsidRPr="00720561">
              <w:t>E-UTRA band 3, 7, 22, 41, 42, 43, 52,</w:t>
            </w:r>
          </w:p>
          <w:p w14:paraId="6CCE2690" w14:textId="77777777" w:rsidR="00076032" w:rsidRPr="00720561" w:rsidRDefault="00076032" w:rsidP="001C1B8E">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tcPr>
          <w:p w14:paraId="3BAA455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34061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CDA32C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DB3D1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AC3366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E0AFD36" w14:textId="77777777" w:rsidR="00076032" w:rsidRPr="00720561" w:rsidRDefault="00076032" w:rsidP="001C1B8E">
            <w:pPr>
              <w:pStyle w:val="TAC"/>
            </w:pPr>
            <w:r w:rsidRPr="00720561">
              <w:t>2</w:t>
            </w:r>
          </w:p>
        </w:tc>
      </w:tr>
      <w:tr w:rsidR="00076032" w:rsidRPr="00720561" w14:paraId="0A358114" w14:textId="77777777" w:rsidTr="001C1B8E">
        <w:trPr>
          <w:trHeight w:val="225"/>
          <w:jc w:val="center"/>
        </w:trPr>
        <w:tc>
          <w:tcPr>
            <w:tcW w:w="959" w:type="dxa"/>
            <w:vMerge/>
            <w:tcBorders>
              <w:left w:val="single" w:sz="4" w:space="0" w:color="auto"/>
              <w:right w:val="single" w:sz="6" w:space="0" w:color="auto"/>
            </w:tcBorders>
          </w:tcPr>
          <w:p w14:paraId="23F50BA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ACD1B4E" w14:textId="77777777" w:rsidR="00076032" w:rsidRPr="00720561" w:rsidRDefault="00076032" w:rsidP="001C1B8E">
            <w:pPr>
              <w:pStyle w:val="TAL"/>
            </w:pPr>
            <w:r w:rsidRPr="00720561">
              <w:t>E-UTRA 8</w:t>
            </w:r>
          </w:p>
        </w:tc>
        <w:tc>
          <w:tcPr>
            <w:tcW w:w="964" w:type="dxa"/>
            <w:tcBorders>
              <w:top w:val="single" w:sz="6" w:space="0" w:color="auto"/>
              <w:left w:val="single" w:sz="6" w:space="0" w:color="auto"/>
              <w:bottom w:val="single" w:sz="6" w:space="0" w:color="auto"/>
              <w:right w:val="single" w:sz="6" w:space="0" w:color="auto"/>
            </w:tcBorders>
          </w:tcPr>
          <w:p w14:paraId="799D28B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2F18B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D32B06"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264E2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A91519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3F3C767" w14:textId="77777777" w:rsidR="00076032" w:rsidRPr="00720561" w:rsidRDefault="00076032" w:rsidP="001C1B8E">
            <w:pPr>
              <w:pStyle w:val="TAC"/>
            </w:pPr>
            <w:r w:rsidRPr="00720561">
              <w:t>15</w:t>
            </w:r>
          </w:p>
        </w:tc>
      </w:tr>
      <w:tr w:rsidR="00076032" w:rsidRPr="00720561" w14:paraId="60D86F32" w14:textId="77777777" w:rsidTr="001C1B8E">
        <w:trPr>
          <w:trHeight w:val="225"/>
          <w:jc w:val="center"/>
        </w:trPr>
        <w:tc>
          <w:tcPr>
            <w:tcW w:w="959" w:type="dxa"/>
            <w:vMerge/>
            <w:tcBorders>
              <w:left w:val="single" w:sz="4" w:space="0" w:color="auto"/>
              <w:right w:val="single" w:sz="6" w:space="0" w:color="auto"/>
            </w:tcBorders>
          </w:tcPr>
          <w:p w14:paraId="41A59AC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92ECAB0"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63227CF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21881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A6FC60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0DFB2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C68C88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AE0E5B0" w14:textId="77777777" w:rsidR="00076032" w:rsidRPr="00720561" w:rsidRDefault="00076032" w:rsidP="001C1B8E">
            <w:pPr>
              <w:pStyle w:val="TAC"/>
            </w:pPr>
          </w:p>
        </w:tc>
      </w:tr>
      <w:tr w:rsidR="00076032" w:rsidRPr="00720561" w14:paraId="35A5BFE5"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A2EBE5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E48B5AC"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66E4573"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2F6B2EE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DF45EB7"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62E26ECA"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23C13332"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5D5C9A6" w14:textId="77777777" w:rsidR="00076032" w:rsidRPr="00720561" w:rsidRDefault="00076032" w:rsidP="001C1B8E">
            <w:pPr>
              <w:pStyle w:val="TAC"/>
            </w:pPr>
            <w:r w:rsidRPr="00720561">
              <w:t>8</w:t>
            </w:r>
          </w:p>
        </w:tc>
      </w:tr>
      <w:tr w:rsidR="00076032" w:rsidRPr="00720561" w14:paraId="10442450" w14:textId="77777777" w:rsidTr="001C1B8E">
        <w:trPr>
          <w:trHeight w:val="225"/>
          <w:jc w:val="center"/>
        </w:trPr>
        <w:tc>
          <w:tcPr>
            <w:tcW w:w="959" w:type="dxa"/>
            <w:vMerge w:val="restart"/>
            <w:tcBorders>
              <w:left w:val="single" w:sz="4" w:space="0" w:color="auto"/>
              <w:right w:val="single" w:sz="6" w:space="0" w:color="auto"/>
            </w:tcBorders>
          </w:tcPr>
          <w:p w14:paraId="32BF7ED2" w14:textId="77777777" w:rsidR="00076032" w:rsidRPr="00720561" w:rsidRDefault="00076032" w:rsidP="001C1B8E">
            <w:pPr>
              <w:pStyle w:val="TAC"/>
            </w:pPr>
            <w:r w:rsidRPr="0072056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777114D4" w14:textId="77777777" w:rsidR="00076032" w:rsidRPr="00720561" w:rsidRDefault="00076032" w:rsidP="001C1B8E">
            <w:pPr>
              <w:pStyle w:val="TAL"/>
            </w:pPr>
            <w:r w:rsidRPr="00720561">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4839015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F5A8B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457731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6183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B3AA81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4EDB68" w14:textId="77777777" w:rsidR="00076032" w:rsidRPr="00720561" w:rsidRDefault="00076032" w:rsidP="001C1B8E">
            <w:pPr>
              <w:pStyle w:val="TAC"/>
            </w:pPr>
          </w:p>
        </w:tc>
      </w:tr>
      <w:tr w:rsidR="00076032" w:rsidRPr="00720561" w14:paraId="732D9F09" w14:textId="77777777" w:rsidTr="001C1B8E">
        <w:trPr>
          <w:trHeight w:val="225"/>
          <w:jc w:val="center"/>
        </w:trPr>
        <w:tc>
          <w:tcPr>
            <w:tcW w:w="959" w:type="dxa"/>
            <w:vMerge/>
            <w:tcBorders>
              <w:left w:val="single" w:sz="4" w:space="0" w:color="auto"/>
              <w:right w:val="single" w:sz="6" w:space="0" w:color="auto"/>
            </w:tcBorders>
          </w:tcPr>
          <w:p w14:paraId="2131CA8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E33A976" w14:textId="77777777" w:rsidR="00076032" w:rsidRPr="00720561" w:rsidRDefault="00076032" w:rsidP="001C1B8E">
            <w:pPr>
              <w:pStyle w:val="TAL"/>
            </w:pPr>
            <w:r w:rsidRPr="00720561">
              <w:t>E-UTRA Band 4, 48, 51, 66</w:t>
            </w:r>
          </w:p>
        </w:tc>
        <w:tc>
          <w:tcPr>
            <w:tcW w:w="964" w:type="dxa"/>
            <w:tcBorders>
              <w:top w:val="single" w:sz="6" w:space="0" w:color="auto"/>
              <w:left w:val="single" w:sz="6" w:space="0" w:color="auto"/>
              <w:bottom w:val="single" w:sz="6" w:space="0" w:color="auto"/>
              <w:right w:val="single" w:sz="6" w:space="0" w:color="auto"/>
            </w:tcBorders>
          </w:tcPr>
          <w:p w14:paraId="6EF8D67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48F28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88C96E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85294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38D661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291EC93" w14:textId="77777777" w:rsidR="00076032" w:rsidRPr="00720561" w:rsidRDefault="00076032" w:rsidP="001C1B8E">
            <w:pPr>
              <w:pStyle w:val="TAC"/>
            </w:pPr>
            <w:r w:rsidRPr="00720561">
              <w:t>2</w:t>
            </w:r>
          </w:p>
        </w:tc>
      </w:tr>
      <w:tr w:rsidR="00076032" w:rsidRPr="00720561" w14:paraId="5FEBDB18"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83B221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F97B614" w14:textId="77777777" w:rsidR="00076032" w:rsidRPr="00720561" w:rsidRDefault="00076032" w:rsidP="001C1B8E">
            <w:pPr>
              <w:pStyle w:val="TAL"/>
            </w:pPr>
            <w:r w:rsidRPr="00720561">
              <w:t>E-UTRA Band 12, 85</w:t>
            </w:r>
          </w:p>
        </w:tc>
        <w:tc>
          <w:tcPr>
            <w:tcW w:w="964" w:type="dxa"/>
            <w:tcBorders>
              <w:top w:val="single" w:sz="6" w:space="0" w:color="auto"/>
              <w:left w:val="single" w:sz="6" w:space="0" w:color="auto"/>
              <w:bottom w:val="single" w:sz="6" w:space="0" w:color="auto"/>
              <w:right w:val="single" w:sz="6" w:space="0" w:color="auto"/>
            </w:tcBorders>
          </w:tcPr>
          <w:p w14:paraId="0A31026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36A4F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C62F59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7375B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778F18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5D6E3BE" w14:textId="77777777" w:rsidR="00076032" w:rsidRPr="00720561" w:rsidRDefault="00076032" w:rsidP="001C1B8E">
            <w:pPr>
              <w:pStyle w:val="TAC"/>
            </w:pPr>
            <w:r w:rsidRPr="00720561">
              <w:t>15</w:t>
            </w:r>
          </w:p>
        </w:tc>
      </w:tr>
      <w:tr w:rsidR="00076032" w:rsidRPr="00720561" w14:paraId="7DE89315" w14:textId="77777777" w:rsidTr="001C1B8E">
        <w:trPr>
          <w:trHeight w:val="225"/>
          <w:jc w:val="center"/>
        </w:trPr>
        <w:tc>
          <w:tcPr>
            <w:tcW w:w="959" w:type="dxa"/>
            <w:vMerge w:val="restart"/>
            <w:tcBorders>
              <w:left w:val="single" w:sz="4" w:space="0" w:color="auto"/>
              <w:right w:val="single" w:sz="6" w:space="0" w:color="auto"/>
            </w:tcBorders>
          </w:tcPr>
          <w:p w14:paraId="76411736" w14:textId="77777777" w:rsidR="00076032" w:rsidRPr="00720561" w:rsidRDefault="00076032" w:rsidP="001C1B8E">
            <w:pPr>
              <w:pStyle w:val="TAC"/>
            </w:pPr>
            <w:r w:rsidRPr="00720561">
              <w:t>n20, n82</w:t>
            </w:r>
          </w:p>
        </w:tc>
        <w:tc>
          <w:tcPr>
            <w:tcW w:w="2831" w:type="dxa"/>
            <w:tcBorders>
              <w:top w:val="single" w:sz="6" w:space="0" w:color="auto"/>
              <w:left w:val="single" w:sz="6" w:space="0" w:color="auto"/>
              <w:bottom w:val="single" w:sz="6" w:space="0" w:color="auto"/>
              <w:right w:val="single" w:sz="6" w:space="0" w:color="auto"/>
            </w:tcBorders>
          </w:tcPr>
          <w:p w14:paraId="3A24573F" w14:textId="77777777" w:rsidR="00076032" w:rsidRPr="00720561" w:rsidRDefault="00076032" w:rsidP="001C1B8E">
            <w:pPr>
              <w:pStyle w:val="TAL"/>
            </w:pPr>
            <w:r w:rsidRPr="0072056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F33E3A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B065D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E40A8FA"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9F428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5C9233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058E8D2" w14:textId="77777777" w:rsidR="00076032" w:rsidRPr="00720561" w:rsidRDefault="00076032" w:rsidP="001C1B8E">
            <w:pPr>
              <w:pStyle w:val="TAC"/>
            </w:pPr>
          </w:p>
        </w:tc>
      </w:tr>
      <w:tr w:rsidR="00076032" w:rsidRPr="00720561" w14:paraId="2AAB1A1A" w14:textId="77777777" w:rsidTr="001C1B8E">
        <w:trPr>
          <w:trHeight w:val="225"/>
          <w:jc w:val="center"/>
        </w:trPr>
        <w:tc>
          <w:tcPr>
            <w:tcW w:w="959" w:type="dxa"/>
            <w:vMerge/>
            <w:tcBorders>
              <w:left w:val="single" w:sz="4" w:space="0" w:color="auto"/>
              <w:right w:val="single" w:sz="6" w:space="0" w:color="auto"/>
            </w:tcBorders>
          </w:tcPr>
          <w:p w14:paraId="5E5F81D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1040C11" w14:textId="77777777" w:rsidR="00076032" w:rsidRPr="00720561" w:rsidRDefault="00076032" w:rsidP="001C1B8E">
            <w:pPr>
              <w:pStyle w:val="TAL"/>
            </w:pPr>
            <w:r w:rsidRPr="00720561">
              <w:t>E-UTRA Band 20</w:t>
            </w:r>
          </w:p>
        </w:tc>
        <w:tc>
          <w:tcPr>
            <w:tcW w:w="964" w:type="dxa"/>
            <w:tcBorders>
              <w:top w:val="single" w:sz="6" w:space="0" w:color="auto"/>
              <w:left w:val="single" w:sz="6" w:space="0" w:color="auto"/>
              <w:bottom w:val="single" w:sz="6" w:space="0" w:color="auto"/>
              <w:right w:val="single" w:sz="6" w:space="0" w:color="auto"/>
            </w:tcBorders>
          </w:tcPr>
          <w:p w14:paraId="634F932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CE55F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CC4505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4B56F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F53825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1BC2A30" w14:textId="77777777" w:rsidR="00076032" w:rsidRPr="00720561" w:rsidRDefault="00076032" w:rsidP="001C1B8E">
            <w:pPr>
              <w:pStyle w:val="TAC"/>
            </w:pPr>
            <w:r w:rsidRPr="00720561">
              <w:t>15</w:t>
            </w:r>
          </w:p>
        </w:tc>
      </w:tr>
      <w:tr w:rsidR="00076032" w:rsidRPr="00720561" w14:paraId="2CF5D7DC" w14:textId="77777777" w:rsidTr="001C1B8E">
        <w:trPr>
          <w:trHeight w:val="225"/>
          <w:jc w:val="center"/>
        </w:trPr>
        <w:tc>
          <w:tcPr>
            <w:tcW w:w="959" w:type="dxa"/>
            <w:vMerge/>
            <w:tcBorders>
              <w:left w:val="single" w:sz="4" w:space="0" w:color="auto"/>
              <w:right w:val="single" w:sz="6" w:space="0" w:color="auto"/>
            </w:tcBorders>
          </w:tcPr>
          <w:p w14:paraId="011526C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37E384D" w14:textId="77777777" w:rsidR="00076032" w:rsidRPr="00720561" w:rsidRDefault="00076032" w:rsidP="001C1B8E">
            <w:pPr>
              <w:pStyle w:val="TAL"/>
            </w:pPr>
            <w:r w:rsidRPr="00720561">
              <w:t>E-UTRA Band 38, 42, 52, 69</w:t>
            </w:r>
          </w:p>
          <w:p w14:paraId="3C42B3CC"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65F8659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5D8D1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0F9CF1E"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8B9B1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8C9E8D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4F598DB" w14:textId="77777777" w:rsidR="00076032" w:rsidRPr="00720561" w:rsidRDefault="00076032" w:rsidP="001C1B8E">
            <w:pPr>
              <w:pStyle w:val="TAC"/>
            </w:pPr>
            <w:r w:rsidRPr="00720561">
              <w:t>2</w:t>
            </w:r>
          </w:p>
        </w:tc>
      </w:tr>
      <w:tr w:rsidR="00076032" w:rsidRPr="00720561" w14:paraId="60EF8FBB"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E66E5A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C84B2C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9CC1D72" w14:textId="77777777" w:rsidR="00076032" w:rsidRPr="00720561" w:rsidRDefault="00076032" w:rsidP="001C1B8E">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7692501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6176C9A" w14:textId="77777777" w:rsidR="00076032" w:rsidRPr="00720561" w:rsidRDefault="00076032" w:rsidP="001C1B8E">
            <w:pPr>
              <w:pStyle w:val="TAC"/>
            </w:pPr>
            <w:r w:rsidRPr="00720561">
              <w:t>788</w:t>
            </w:r>
          </w:p>
        </w:tc>
        <w:tc>
          <w:tcPr>
            <w:tcW w:w="848" w:type="dxa"/>
            <w:tcBorders>
              <w:top w:val="single" w:sz="6" w:space="0" w:color="auto"/>
              <w:left w:val="single" w:sz="6" w:space="0" w:color="auto"/>
              <w:bottom w:val="single" w:sz="6" w:space="0" w:color="auto"/>
              <w:right w:val="single" w:sz="6" w:space="0" w:color="auto"/>
            </w:tcBorders>
          </w:tcPr>
          <w:p w14:paraId="2BAE3FA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6CD2FE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8B488C4" w14:textId="77777777" w:rsidR="00076032" w:rsidRPr="00720561" w:rsidRDefault="00076032" w:rsidP="001C1B8E">
            <w:pPr>
              <w:pStyle w:val="TAC"/>
            </w:pPr>
          </w:p>
        </w:tc>
      </w:tr>
      <w:tr w:rsidR="00076032" w:rsidRPr="00720561" w14:paraId="19947587" w14:textId="77777777" w:rsidTr="001C1B8E">
        <w:trPr>
          <w:trHeight w:val="225"/>
          <w:jc w:val="center"/>
        </w:trPr>
        <w:tc>
          <w:tcPr>
            <w:tcW w:w="959" w:type="dxa"/>
            <w:vMerge w:val="restart"/>
            <w:tcBorders>
              <w:left w:val="single" w:sz="4" w:space="0" w:color="auto"/>
              <w:right w:val="single" w:sz="6" w:space="0" w:color="auto"/>
            </w:tcBorders>
          </w:tcPr>
          <w:p w14:paraId="6169F28A" w14:textId="77777777" w:rsidR="00076032" w:rsidRPr="00720561" w:rsidRDefault="00076032" w:rsidP="001C1B8E">
            <w:pPr>
              <w:pStyle w:val="TAC"/>
            </w:pPr>
            <w:r w:rsidRPr="00720561">
              <w:t>n25</w:t>
            </w:r>
          </w:p>
        </w:tc>
        <w:tc>
          <w:tcPr>
            <w:tcW w:w="2831" w:type="dxa"/>
            <w:tcBorders>
              <w:top w:val="single" w:sz="6" w:space="0" w:color="auto"/>
              <w:left w:val="single" w:sz="6" w:space="0" w:color="auto"/>
              <w:bottom w:val="single" w:sz="6" w:space="0" w:color="auto"/>
              <w:right w:val="single" w:sz="6" w:space="0" w:color="auto"/>
            </w:tcBorders>
          </w:tcPr>
          <w:p w14:paraId="388A90C5" w14:textId="77777777" w:rsidR="00076032" w:rsidRPr="00720561" w:rsidRDefault="00076032" w:rsidP="001C1B8E">
            <w:pPr>
              <w:pStyle w:val="TAL"/>
            </w:pPr>
            <w:r w:rsidRPr="0072056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36E099F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7FDF7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1ABC0CE"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104EA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DA5BF1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AA0100B" w14:textId="77777777" w:rsidR="00076032" w:rsidRPr="00720561" w:rsidRDefault="00076032" w:rsidP="001C1B8E">
            <w:pPr>
              <w:pStyle w:val="TAC"/>
            </w:pPr>
          </w:p>
        </w:tc>
      </w:tr>
      <w:tr w:rsidR="00076032" w:rsidRPr="00720561" w14:paraId="2481234D" w14:textId="77777777" w:rsidTr="001C1B8E">
        <w:trPr>
          <w:trHeight w:val="225"/>
          <w:jc w:val="center"/>
        </w:trPr>
        <w:tc>
          <w:tcPr>
            <w:tcW w:w="959" w:type="dxa"/>
            <w:vMerge/>
            <w:tcBorders>
              <w:left w:val="single" w:sz="4" w:space="0" w:color="auto"/>
              <w:right w:val="single" w:sz="6" w:space="0" w:color="auto"/>
            </w:tcBorders>
          </w:tcPr>
          <w:p w14:paraId="6F6D755C"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53C48E6" w14:textId="77777777" w:rsidR="00076032" w:rsidRPr="00720561" w:rsidRDefault="00076032" w:rsidP="001C1B8E">
            <w:pPr>
              <w:pStyle w:val="TAL"/>
            </w:pPr>
            <w:r w:rsidRPr="00720561">
              <w:t>E-UTRA Band 2</w:t>
            </w:r>
          </w:p>
        </w:tc>
        <w:tc>
          <w:tcPr>
            <w:tcW w:w="964" w:type="dxa"/>
            <w:tcBorders>
              <w:top w:val="single" w:sz="6" w:space="0" w:color="auto"/>
              <w:left w:val="single" w:sz="6" w:space="0" w:color="auto"/>
              <w:bottom w:val="single" w:sz="6" w:space="0" w:color="auto"/>
              <w:right w:val="single" w:sz="6" w:space="0" w:color="auto"/>
            </w:tcBorders>
          </w:tcPr>
          <w:p w14:paraId="04C590C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FC10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0AC7C1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2041D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48A884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9B0E52" w14:textId="77777777" w:rsidR="00076032" w:rsidRPr="00720561" w:rsidRDefault="00076032" w:rsidP="001C1B8E">
            <w:pPr>
              <w:pStyle w:val="TAC"/>
            </w:pPr>
            <w:r w:rsidRPr="00720561">
              <w:t>15</w:t>
            </w:r>
          </w:p>
        </w:tc>
      </w:tr>
      <w:tr w:rsidR="00076032" w:rsidRPr="00720561" w14:paraId="093E0AB2" w14:textId="77777777" w:rsidTr="001C1B8E">
        <w:trPr>
          <w:trHeight w:val="225"/>
          <w:jc w:val="center"/>
        </w:trPr>
        <w:tc>
          <w:tcPr>
            <w:tcW w:w="959" w:type="dxa"/>
            <w:vMerge/>
            <w:tcBorders>
              <w:left w:val="single" w:sz="4" w:space="0" w:color="auto"/>
              <w:right w:val="single" w:sz="6" w:space="0" w:color="auto"/>
            </w:tcBorders>
          </w:tcPr>
          <w:p w14:paraId="09340DB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CFE65DE" w14:textId="77777777" w:rsidR="00076032" w:rsidRPr="00720561" w:rsidRDefault="00076032" w:rsidP="001C1B8E">
            <w:pPr>
              <w:pStyle w:val="TAL"/>
            </w:pPr>
            <w:r w:rsidRPr="00720561">
              <w:t>E-UTRA Band 25</w:t>
            </w:r>
          </w:p>
        </w:tc>
        <w:tc>
          <w:tcPr>
            <w:tcW w:w="964" w:type="dxa"/>
            <w:tcBorders>
              <w:top w:val="single" w:sz="6" w:space="0" w:color="auto"/>
              <w:left w:val="single" w:sz="6" w:space="0" w:color="auto"/>
              <w:bottom w:val="single" w:sz="6" w:space="0" w:color="auto"/>
              <w:right w:val="single" w:sz="6" w:space="0" w:color="auto"/>
            </w:tcBorders>
          </w:tcPr>
          <w:p w14:paraId="3696C75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96E2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4B4A8E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C1CAF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2934B8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7C55AEE" w14:textId="77777777" w:rsidR="00076032" w:rsidRPr="00720561" w:rsidRDefault="00076032" w:rsidP="001C1B8E">
            <w:pPr>
              <w:pStyle w:val="TAC"/>
            </w:pPr>
            <w:r w:rsidRPr="00720561">
              <w:t>15</w:t>
            </w:r>
          </w:p>
        </w:tc>
      </w:tr>
      <w:tr w:rsidR="00076032" w:rsidRPr="00720561" w14:paraId="56B98AF4"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C2D04E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6224BF7" w14:textId="77777777" w:rsidR="00076032" w:rsidRPr="00720561" w:rsidRDefault="00076032" w:rsidP="001C1B8E">
            <w:pPr>
              <w:pStyle w:val="TAL"/>
            </w:pPr>
            <w:r w:rsidRPr="00720561">
              <w:t>E-UTRA Band 43</w:t>
            </w:r>
          </w:p>
        </w:tc>
        <w:tc>
          <w:tcPr>
            <w:tcW w:w="964" w:type="dxa"/>
            <w:tcBorders>
              <w:top w:val="single" w:sz="6" w:space="0" w:color="auto"/>
              <w:left w:val="single" w:sz="6" w:space="0" w:color="auto"/>
              <w:bottom w:val="single" w:sz="6" w:space="0" w:color="auto"/>
              <w:right w:val="single" w:sz="6" w:space="0" w:color="auto"/>
            </w:tcBorders>
          </w:tcPr>
          <w:p w14:paraId="7CC91D1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6DFDC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8AEAAD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DBEBB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2EFAD5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FDAC4B8" w14:textId="77777777" w:rsidR="00076032" w:rsidRPr="00720561" w:rsidRDefault="00076032" w:rsidP="001C1B8E">
            <w:pPr>
              <w:pStyle w:val="TAC"/>
            </w:pPr>
            <w:r w:rsidRPr="00720561">
              <w:t>2</w:t>
            </w:r>
          </w:p>
        </w:tc>
      </w:tr>
      <w:tr w:rsidR="00076032" w:rsidRPr="00720561" w14:paraId="0A109643" w14:textId="77777777" w:rsidTr="001C1B8E">
        <w:trPr>
          <w:trHeight w:val="225"/>
          <w:jc w:val="center"/>
        </w:trPr>
        <w:tc>
          <w:tcPr>
            <w:tcW w:w="959" w:type="dxa"/>
            <w:vMerge w:val="restart"/>
            <w:tcBorders>
              <w:left w:val="single" w:sz="4" w:space="0" w:color="auto"/>
              <w:right w:val="single" w:sz="6" w:space="0" w:color="auto"/>
            </w:tcBorders>
          </w:tcPr>
          <w:p w14:paraId="271490C1" w14:textId="77777777" w:rsidR="00076032" w:rsidRPr="00720561" w:rsidRDefault="00076032" w:rsidP="001C1B8E">
            <w:pPr>
              <w:pStyle w:val="TAC"/>
            </w:pPr>
            <w:r w:rsidRPr="00720561">
              <w:t>n28, n83</w:t>
            </w:r>
          </w:p>
        </w:tc>
        <w:tc>
          <w:tcPr>
            <w:tcW w:w="2831" w:type="dxa"/>
            <w:tcBorders>
              <w:top w:val="single" w:sz="6" w:space="0" w:color="auto"/>
              <w:left w:val="single" w:sz="6" w:space="0" w:color="auto"/>
              <w:bottom w:val="single" w:sz="6" w:space="0" w:color="auto"/>
              <w:right w:val="single" w:sz="6" w:space="0" w:color="auto"/>
            </w:tcBorders>
          </w:tcPr>
          <w:p w14:paraId="5B01F4FC" w14:textId="77777777" w:rsidR="00076032" w:rsidRPr="00720561" w:rsidRDefault="00076032" w:rsidP="001C1B8E">
            <w:pPr>
              <w:pStyle w:val="TAL"/>
            </w:pPr>
            <w:r w:rsidRPr="00720561">
              <w:t>E-UTRA Band 1, 4, 22, 32, 42, 43, 50, 51, 65, 66, 74, 75, 76</w:t>
            </w:r>
          </w:p>
          <w:p w14:paraId="75203C37"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70B2ED8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50703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EE1C7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C7C2D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E89E33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ADE37D5" w14:textId="77777777" w:rsidR="00076032" w:rsidRPr="00720561" w:rsidRDefault="00076032" w:rsidP="001C1B8E">
            <w:pPr>
              <w:pStyle w:val="TAC"/>
            </w:pPr>
            <w:r w:rsidRPr="00720561">
              <w:t>2</w:t>
            </w:r>
          </w:p>
        </w:tc>
      </w:tr>
      <w:tr w:rsidR="00076032" w:rsidRPr="00720561" w14:paraId="7639B740" w14:textId="77777777" w:rsidTr="001C1B8E">
        <w:trPr>
          <w:trHeight w:val="225"/>
          <w:jc w:val="center"/>
        </w:trPr>
        <w:tc>
          <w:tcPr>
            <w:tcW w:w="959" w:type="dxa"/>
            <w:vMerge/>
            <w:tcBorders>
              <w:left w:val="single" w:sz="4" w:space="0" w:color="auto"/>
              <w:right w:val="single" w:sz="6" w:space="0" w:color="auto"/>
            </w:tcBorders>
          </w:tcPr>
          <w:p w14:paraId="39613E7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2A52E12" w14:textId="77777777" w:rsidR="00076032" w:rsidRPr="00720561" w:rsidRDefault="00076032" w:rsidP="001C1B8E">
            <w:pPr>
              <w:pStyle w:val="TAL"/>
            </w:pPr>
            <w:r w:rsidRPr="00720561">
              <w:t>E-UTRA Band 1</w:t>
            </w:r>
          </w:p>
        </w:tc>
        <w:tc>
          <w:tcPr>
            <w:tcW w:w="964" w:type="dxa"/>
            <w:tcBorders>
              <w:top w:val="single" w:sz="6" w:space="0" w:color="auto"/>
              <w:left w:val="single" w:sz="6" w:space="0" w:color="auto"/>
              <w:bottom w:val="single" w:sz="6" w:space="0" w:color="auto"/>
              <w:right w:val="single" w:sz="6" w:space="0" w:color="auto"/>
            </w:tcBorders>
          </w:tcPr>
          <w:p w14:paraId="75E54B2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80A5C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64AD5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59D72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8A03EE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699D2D3" w14:textId="77777777" w:rsidR="00076032" w:rsidRPr="00720561" w:rsidRDefault="00076032" w:rsidP="001C1B8E">
            <w:pPr>
              <w:pStyle w:val="TAC"/>
            </w:pPr>
            <w:r w:rsidRPr="00720561">
              <w:t>19, 25</w:t>
            </w:r>
          </w:p>
        </w:tc>
      </w:tr>
      <w:tr w:rsidR="00076032" w:rsidRPr="00720561" w14:paraId="343E3DB0" w14:textId="77777777" w:rsidTr="001C1B8E">
        <w:trPr>
          <w:trHeight w:val="225"/>
          <w:jc w:val="center"/>
        </w:trPr>
        <w:tc>
          <w:tcPr>
            <w:tcW w:w="959" w:type="dxa"/>
            <w:vMerge/>
            <w:tcBorders>
              <w:left w:val="single" w:sz="4" w:space="0" w:color="auto"/>
              <w:right w:val="single" w:sz="6" w:space="0" w:color="auto"/>
            </w:tcBorders>
          </w:tcPr>
          <w:p w14:paraId="1F3800D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2853C34" w14:textId="77777777" w:rsidR="00076032" w:rsidRPr="00720561" w:rsidRDefault="00076032" w:rsidP="001C1B8E">
            <w:pPr>
              <w:pStyle w:val="TAL"/>
            </w:pPr>
            <w:r w:rsidRPr="00720561">
              <w:t>E-UTRA Band 2, 3, 5, 7, 8, 18, 19, 20, 25, 26, 27, 31, 34, 38, 40, 41, 52, 72, 73</w:t>
            </w:r>
          </w:p>
          <w:p w14:paraId="0C6379A6"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5F3E983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6257A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CACF61"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82B15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DDA9FF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73696A6" w14:textId="77777777" w:rsidR="00076032" w:rsidRPr="00720561" w:rsidRDefault="00076032" w:rsidP="001C1B8E">
            <w:pPr>
              <w:pStyle w:val="TAC"/>
            </w:pPr>
          </w:p>
        </w:tc>
      </w:tr>
      <w:tr w:rsidR="00076032" w:rsidRPr="00720561" w14:paraId="4856A971" w14:textId="77777777" w:rsidTr="001C1B8E">
        <w:trPr>
          <w:trHeight w:val="225"/>
          <w:jc w:val="center"/>
        </w:trPr>
        <w:tc>
          <w:tcPr>
            <w:tcW w:w="959" w:type="dxa"/>
            <w:vMerge/>
            <w:tcBorders>
              <w:left w:val="single" w:sz="4" w:space="0" w:color="auto"/>
              <w:right w:val="single" w:sz="6" w:space="0" w:color="auto"/>
            </w:tcBorders>
          </w:tcPr>
          <w:p w14:paraId="52D16B8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7178ED5"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6DCF6B5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55493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7E6726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BFFF2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6AC99A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68F08EF" w14:textId="77777777" w:rsidR="00076032" w:rsidRPr="00720561" w:rsidRDefault="00076032" w:rsidP="001C1B8E">
            <w:pPr>
              <w:pStyle w:val="TAC"/>
            </w:pPr>
            <w:r w:rsidRPr="00720561">
              <w:t>19, 24</w:t>
            </w:r>
          </w:p>
        </w:tc>
      </w:tr>
      <w:tr w:rsidR="00076032" w:rsidRPr="00720561" w14:paraId="29E2529E" w14:textId="77777777" w:rsidTr="001C1B8E">
        <w:trPr>
          <w:trHeight w:val="225"/>
          <w:jc w:val="center"/>
        </w:trPr>
        <w:tc>
          <w:tcPr>
            <w:tcW w:w="959" w:type="dxa"/>
            <w:vMerge/>
            <w:tcBorders>
              <w:left w:val="single" w:sz="4" w:space="0" w:color="auto"/>
              <w:right w:val="single" w:sz="6" w:space="0" w:color="auto"/>
            </w:tcBorders>
          </w:tcPr>
          <w:p w14:paraId="3FAF2E1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E88F51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7302690" w14:textId="77777777" w:rsidR="00076032" w:rsidRPr="00720561" w:rsidRDefault="00076032" w:rsidP="001C1B8E">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7D4431A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C3207F2" w14:textId="77777777" w:rsidR="00076032" w:rsidRPr="00720561" w:rsidRDefault="00076032" w:rsidP="001C1B8E">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6667A9F3" w14:textId="77777777" w:rsidR="00076032" w:rsidRPr="00720561" w:rsidRDefault="00076032" w:rsidP="001C1B8E">
            <w:pPr>
              <w:pStyle w:val="TAC"/>
            </w:pPr>
            <w:r w:rsidRPr="00720561">
              <w:t>-42</w:t>
            </w:r>
          </w:p>
        </w:tc>
        <w:tc>
          <w:tcPr>
            <w:tcW w:w="850" w:type="dxa"/>
            <w:tcBorders>
              <w:top w:val="single" w:sz="6" w:space="0" w:color="auto"/>
              <w:left w:val="single" w:sz="6" w:space="0" w:color="auto"/>
              <w:bottom w:val="single" w:sz="6" w:space="0" w:color="auto"/>
              <w:right w:val="single" w:sz="6" w:space="0" w:color="auto"/>
            </w:tcBorders>
            <w:noWrap/>
          </w:tcPr>
          <w:p w14:paraId="31EFC3B8" w14:textId="77777777" w:rsidR="00076032" w:rsidRPr="00720561" w:rsidRDefault="00076032" w:rsidP="001C1B8E">
            <w:pPr>
              <w:pStyle w:val="TAC"/>
            </w:pPr>
            <w:r w:rsidRPr="00720561">
              <w:t>8</w:t>
            </w:r>
          </w:p>
        </w:tc>
        <w:tc>
          <w:tcPr>
            <w:tcW w:w="928" w:type="dxa"/>
            <w:tcBorders>
              <w:top w:val="single" w:sz="6" w:space="0" w:color="auto"/>
              <w:left w:val="single" w:sz="6" w:space="0" w:color="auto"/>
              <w:bottom w:val="single" w:sz="6" w:space="0" w:color="auto"/>
              <w:right w:val="single" w:sz="4" w:space="0" w:color="auto"/>
            </w:tcBorders>
            <w:noWrap/>
          </w:tcPr>
          <w:p w14:paraId="563427A9" w14:textId="77777777" w:rsidR="00076032" w:rsidRPr="00720561" w:rsidRDefault="00076032" w:rsidP="001C1B8E">
            <w:pPr>
              <w:pStyle w:val="TAC"/>
            </w:pPr>
            <w:r w:rsidRPr="00720561">
              <w:t>15, 35</w:t>
            </w:r>
          </w:p>
        </w:tc>
      </w:tr>
      <w:tr w:rsidR="00076032" w:rsidRPr="00720561" w14:paraId="58362251" w14:textId="77777777" w:rsidTr="001C1B8E">
        <w:trPr>
          <w:trHeight w:val="225"/>
          <w:jc w:val="center"/>
        </w:trPr>
        <w:tc>
          <w:tcPr>
            <w:tcW w:w="959" w:type="dxa"/>
            <w:vMerge/>
            <w:tcBorders>
              <w:left w:val="single" w:sz="4" w:space="0" w:color="auto"/>
              <w:right w:val="single" w:sz="6" w:space="0" w:color="auto"/>
            </w:tcBorders>
          </w:tcPr>
          <w:p w14:paraId="6A88312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5D31A3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EA05591" w14:textId="77777777" w:rsidR="00076032" w:rsidRPr="00720561" w:rsidRDefault="00076032" w:rsidP="001C1B8E">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37FF630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B861A91" w14:textId="77777777" w:rsidR="00076032" w:rsidRPr="00720561" w:rsidRDefault="00076032" w:rsidP="001C1B8E">
            <w:pPr>
              <w:pStyle w:val="TAC"/>
            </w:pPr>
            <w:r w:rsidRPr="00720561">
              <w:t>710</w:t>
            </w:r>
          </w:p>
        </w:tc>
        <w:tc>
          <w:tcPr>
            <w:tcW w:w="848" w:type="dxa"/>
            <w:tcBorders>
              <w:top w:val="single" w:sz="6" w:space="0" w:color="auto"/>
              <w:left w:val="single" w:sz="6" w:space="0" w:color="auto"/>
              <w:bottom w:val="single" w:sz="6" w:space="0" w:color="auto"/>
              <w:right w:val="single" w:sz="6" w:space="0" w:color="auto"/>
            </w:tcBorders>
          </w:tcPr>
          <w:p w14:paraId="42B61A85" w14:textId="77777777" w:rsidR="00076032" w:rsidRPr="00720561" w:rsidRDefault="00076032" w:rsidP="001C1B8E">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5F244518" w14:textId="77777777" w:rsidR="00076032" w:rsidRPr="00720561" w:rsidRDefault="00076032" w:rsidP="001C1B8E">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0D7B8F53" w14:textId="77777777" w:rsidR="00076032" w:rsidRPr="00720561" w:rsidRDefault="00076032" w:rsidP="001C1B8E">
            <w:pPr>
              <w:pStyle w:val="TAC"/>
            </w:pPr>
            <w:r w:rsidRPr="00720561">
              <w:t>34</w:t>
            </w:r>
          </w:p>
        </w:tc>
      </w:tr>
      <w:tr w:rsidR="00076032" w:rsidRPr="00720561" w14:paraId="02929375" w14:textId="77777777" w:rsidTr="001C1B8E">
        <w:trPr>
          <w:trHeight w:val="225"/>
          <w:jc w:val="center"/>
        </w:trPr>
        <w:tc>
          <w:tcPr>
            <w:tcW w:w="959" w:type="dxa"/>
            <w:vMerge/>
            <w:tcBorders>
              <w:left w:val="single" w:sz="4" w:space="0" w:color="auto"/>
              <w:right w:val="single" w:sz="6" w:space="0" w:color="auto"/>
            </w:tcBorders>
          </w:tcPr>
          <w:p w14:paraId="2FCF5BF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108B53A"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61D5461" w14:textId="77777777" w:rsidR="00076032" w:rsidRPr="00720561" w:rsidRDefault="00076032" w:rsidP="001C1B8E">
            <w:pPr>
              <w:pStyle w:val="TAC"/>
            </w:pPr>
            <w:r w:rsidRPr="00720561">
              <w:t>662</w:t>
            </w:r>
          </w:p>
        </w:tc>
        <w:tc>
          <w:tcPr>
            <w:tcW w:w="386" w:type="dxa"/>
            <w:tcBorders>
              <w:top w:val="single" w:sz="6" w:space="0" w:color="auto"/>
              <w:left w:val="single" w:sz="6" w:space="0" w:color="auto"/>
              <w:bottom w:val="single" w:sz="6" w:space="0" w:color="auto"/>
              <w:right w:val="single" w:sz="6" w:space="0" w:color="auto"/>
            </w:tcBorders>
          </w:tcPr>
          <w:p w14:paraId="2E3ACCB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0CBE976" w14:textId="77777777" w:rsidR="00076032" w:rsidRPr="00720561" w:rsidRDefault="00076032" w:rsidP="001C1B8E">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49C82610" w14:textId="77777777" w:rsidR="00076032" w:rsidRPr="00720561" w:rsidRDefault="00076032" w:rsidP="001C1B8E">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1E69179F" w14:textId="77777777" w:rsidR="00076032" w:rsidRPr="00720561" w:rsidRDefault="00076032" w:rsidP="001C1B8E">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40BBE024" w14:textId="77777777" w:rsidR="00076032" w:rsidRPr="00720561" w:rsidRDefault="00076032" w:rsidP="001C1B8E">
            <w:pPr>
              <w:pStyle w:val="TAC"/>
            </w:pPr>
            <w:r w:rsidRPr="00720561">
              <w:t>15</w:t>
            </w:r>
          </w:p>
        </w:tc>
      </w:tr>
      <w:tr w:rsidR="00076032" w:rsidRPr="00720561" w14:paraId="079087A0" w14:textId="77777777" w:rsidTr="001C1B8E">
        <w:trPr>
          <w:trHeight w:val="225"/>
          <w:jc w:val="center"/>
        </w:trPr>
        <w:tc>
          <w:tcPr>
            <w:tcW w:w="959" w:type="dxa"/>
            <w:vMerge/>
            <w:tcBorders>
              <w:left w:val="single" w:sz="4" w:space="0" w:color="auto"/>
              <w:right w:val="single" w:sz="6" w:space="0" w:color="auto"/>
            </w:tcBorders>
          </w:tcPr>
          <w:p w14:paraId="4C2FA2D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A86891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647162B" w14:textId="77777777" w:rsidR="00076032" w:rsidRPr="00720561" w:rsidRDefault="00076032" w:rsidP="001C1B8E">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202A5A6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3DAA864" w14:textId="77777777" w:rsidR="00076032" w:rsidRPr="00720561" w:rsidRDefault="00076032" w:rsidP="001C1B8E">
            <w:pPr>
              <w:pStyle w:val="TAC"/>
            </w:pPr>
            <w:r w:rsidRPr="00720561">
              <w:t>773</w:t>
            </w:r>
          </w:p>
        </w:tc>
        <w:tc>
          <w:tcPr>
            <w:tcW w:w="848" w:type="dxa"/>
            <w:tcBorders>
              <w:top w:val="single" w:sz="6" w:space="0" w:color="auto"/>
              <w:left w:val="single" w:sz="6" w:space="0" w:color="auto"/>
              <w:bottom w:val="single" w:sz="6" w:space="0" w:color="auto"/>
              <w:right w:val="single" w:sz="6" w:space="0" w:color="auto"/>
            </w:tcBorders>
          </w:tcPr>
          <w:p w14:paraId="467AB3AF" w14:textId="77777777" w:rsidR="00076032" w:rsidRPr="00720561" w:rsidRDefault="00076032" w:rsidP="001C1B8E">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6C4C129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D7333A1" w14:textId="77777777" w:rsidR="00076032" w:rsidRPr="00720561" w:rsidRDefault="00076032" w:rsidP="001C1B8E">
            <w:pPr>
              <w:pStyle w:val="TAC"/>
            </w:pPr>
            <w:r w:rsidRPr="00720561">
              <w:t>15</w:t>
            </w:r>
          </w:p>
        </w:tc>
      </w:tr>
      <w:tr w:rsidR="00076032" w:rsidRPr="00720561" w14:paraId="15601DC7" w14:textId="77777777" w:rsidTr="001C1B8E">
        <w:trPr>
          <w:trHeight w:val="225"/>
          <w:jc w:val="center"/>
        </w:trPr>
        <w:tc>
          <w:tcPr>
            <w:tcW w:w="959" w:type="dxa"/>
            <w:vMerge/>
            <w:tcBorders>
              <w:left w:val="single" w:sz="4" w:space="0" w:color="auto"/>
              <w:right w:val="single" w:sz="6" w:space="0" w:color="auto"/>
            </w:tcBorders>
          </w:tcPr>
          <w:p w14:paraId="4EAFBA5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68BDAA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E4FB345" w14:textId="77777777" w:rsidR="00076032" w:rsidRPr="00720561" w:rsidRDefault="00076032" w:rsidP="001C1B8E">
            <w:pPr>
              <w:pStyle w:val="TAC"/>
            </w:pPr>
            <w:r w:rsidRPr="00720561">
              <w:t>773</w:t>
            </w:r>
          </w:p>
        </w:tc>
        <w:tc>
          <w:tcPr>
            <w:tcW w:w="386" w:type="dxa"/>
            <w:tcBorders>
              <w:top w:val="single" w:sz="6" w:space="0" w:color="auto"/>
              <w:left w:val="single" w:sz="6" w:space="0" w:color="auto"/>
              <w:bottom w:val="single" w:sz="6" w:space="0" w:color="auto"/>
              <w:right w:val="single" w:sz="6" w:space="0" w:color="auto"/>
            </w:tcBorders>
          </w:tcPr>
          <w:p w14:paraId="529D5B4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9C353FC" w14:textId="77777777" w:rsidR="00076032" w:rsidRPr="00720561" w:rsidRDefault="00076032" w:rsidP="001C1B8E">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5579D64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E1EDCE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10C7137" w14:textId="77777777" w:rsidR="00076032" w:rsidRPr="00720561" w:rsidRDefault="00076032" w:rsidP="001C1B8E">
            <w:pPr>
              <w:pStyle w:val="TAC"/>
            </w:pPr>
          </w:p>
        </w:tc>
      </w:tr>
      <w:tr w:rsidR="00076032" w:rsidRPr="00720561" w14:paraId="7DBDEA86"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3632A1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E539E0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8E290A4"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6D3C77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597B238"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279CB23C"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16E81DC"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778BB80" w14:textId="77777777" w:rsidR="00076032" w:rsidRPr="00720561" w:rsidRDefault="00076032" w:rsidP="001C1B8E">
            <w:pPr>
              <w:pStyle w:val="TAC"/>
            </w:pPr>
            <w:r w:rsidRPr="00720561">
              <w:t>8, 19</w:t>
            </w:r>
          </w:p>
        </w:tc>
      </w:tr>
      <w:tr w:rsidR="00076032" w:rsidRPr="00720561" w14:paraId="761A8206" w14:textId="77777777" w:rsidTr="001C1B8E">
        <w:trPr>
          <w:trHeight w:val="225"/>
          <w:jc w:val="center"/>
        </w:trPr>
        <w:tc>
          <w:tcPr>
            <w:tcW w:w="959" w:type="dxa"/>
            <w:vMerge w:val="restart"/>
            <w:tcBorders>
              <w:left w:val="single" w:sz="4" w:space="0" w:color="auto"/>
              <w:right w:val="single" w:sz="6" w:space="0" w:color="auto"/>
            </w:tcBorders>
          </w:tcPr>
          <w:p w14:paraId="79DB0C64" w14:textId="77777777" w:rsidR="00076032" w:rsidRPr="00720561" w:rsidRDefault="00076032" w:rsidP="001C1B8E">
            <w:pPr>
              <w:pStyle w:val="TAC"/>
            </w:pPr>
            <w:r w:rsidRPr="00720561">
              <w:t>n34</w:t>
            </w:r>
          </w:p>
        </w:tc>
        <w:tc>
          <w:tcPr>
            <w:tcW w:w="2831" w:type="dxa"/>
            <w:tcBorders>
              <w:top w:val="single" w:sz="6" w:space="0" w:color="auto"/>
              <w:left w:val="single" w:sz="6" w:space="0" w:color="auto"/>
              <w:bottom w:val="single" w:sz="6" w:space="0" w:color="auto"/>
              <w:right w:val="single" w:sz="6" w:space="0" w:color="auto"/>
            </w:tcBorders>
          </w:tcPr>
          <w:p w14:paraId="63773FF4" w14:textId="77777777" w:rsidR="00076032" w:rsidRPr="00720561" w:rsidRDefault="00076032" w:rsidP="001C1B8E">
            <w:pPr>
              <w:pStyle w:val="TAL"/>
            </w:pPr>
            <w:r w:rsidRPr="00720561">
              <w:t>E-UTRA Band 1, 3, 7, 8, 11, 18, 19, 20, 21, 22, 26, 28, 31, 32, 33, 38, 39, 40, 41, 42, 43, 44, 45, 50, 51, 52, 65, 67, 69, 72, 74, 75, 76</w:t>
            </w:r>
          </w:p>
          <w:p w14:paraId="70DD5592" w14:textId="77777777" w:rsidR="00076032" w:rsidRPr="00720561" w:rsidRDefault="00076032" w:rsidP="001C1B8E">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7628AB6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43DDC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3A06CB7"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779C9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3C0483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29F58B2" w14:textId="77777777" w:rsidR="00076032" w:rsidRPr="00720561" w:rsidRDefault="00076032" w:rsidP="001C1B8E">
            <w:pPr>
              <w:pStyle w:val="TAC"/>
            </w:pPr>
            <w:r w:rsidRPr="00720561">
              <w:t>5</w:t>
            </w:r>
          </w:p>
        </w:tc>
      </w:tr>
      <w:tr w:rsidR="00076032" w:rsidRPr="00720561" w14:paraId="3765A585" w14:textId="77777777" w:rsidTr="001C1B8E">
        <w:trPr>
          <w:trHeight w:val="225"/>
          <w:jc w:val="center"/>
        </w:trPr>
        <w:tc>
          <w:tcPr>
            <w:tcW w:w="959" w:type="dxa"/>
            <w:vMerge/>
            <w:tcBorders>
              <w:left w:val="single" w:sz="4" w:space="0" w:color="auto"/>
              <w:right w:val="single" w:sz="6" w:space="0" w:color="auto"/>
            </w:tcBorders>
          </w:tcPr>
          <w:p w14:paraId="71FB067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6338E18"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42DF159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4C511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1D0D121"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F3A1A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78E4DA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945D768" w14:textId="77777777" w:rsidR="00076032" w:rsidRPr="00720561" w:rsidRDefault="00076032" w:rsidP="001C1B8E">
            <w:pPr>
              <w:pStyle w:val="TAC"/>
            </w:pPr>
            <w:r w:rsidRPr="00720561">
              <w:t>2</w:t>
            </w:r>
          </w:p>
        </w:tc>
      </w:tr>
      <w:tr w:rsidR="00076032" w:rsidRPr="00720561" w14:paraId="69B86DE4" w14:textId="77777777" w:rsidTr="001C1B8E">
        <w:trPr>
          <w:trHeight w:val="225"/>
          <w:jc w:val="center"/>
        </w:trPr>
        <w:tc>
          <w:tcPr>
            <w:tcW w:w="959" w:type="dxa"/>
            <w:vMerge/>
            <w:tcBorders>
              <w:left w:val="single" w:sz="4" w:space="0" w:color="auto"/>
              <w:right w:val="single" w:sz="6" w:space="0" w:color="auto"/>
            </w:tcBorders>
          </w:tcPr>
          <w:p w14:paraId="518BB90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845457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486A180"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BEE790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A6C17C" w14:textId="77777777" w:rsidR="00076032" w:rsidRPr="00720561" w:rsidRDefault="00076032" w:rsidP="001C1B8E">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659A31D"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7D36D0C"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50B3336" w14:textId="77777777" w:rsidR="00076032" w:rsidRPr="00720561" w:rsidRDefault="00076032" w:rsidP="001C1B8E">
            <w:pPr>
              <w:pStyle w:val="TAC"/>
            </w:pPr>
            <w:r w:rsidRPr="00720561">
              <w:t>8</w:t>
            </w:r>
          </w:p>
        </w:tc>
      </w:tr>
      <w:tr w:rsidR="00076032" w:rsidRPr="00720561" w14:paraId="7575190B" w14:textId="77777777" w:rsidTr="001C1B8E">
        <w:trPr>
          <w:trHeight w:val="225"/>
          <w:jc w:val="center"/>
        </w:trPr>
        <w:tc>
          <w:tcPr>
            <w:tcW w:w="959" w:type="dxa"/>
            <w:vMerge w:val="restart"/>
            <w:tcBorders>
              <w:left w:val="single" w:sz="4" w:space="0" w:color="auto"/>
              <w:right w:val="single" w:sz="6" w:space="0" w:color="auto"/>
            </w:tcBorders>
          </w:tcPr>
          <w:p w14:paraId="635CA469" w14:textId="77777777" w:rsidR="00076032" w:rsidRPr="00720561" w:rsidRDefault="00076032" w:rsidP="001C1B8E">
            <w:pPr>
              <w:pStyle w:val="TAC"/>
            </w:pPr>
            <w:r w:rsidRPr="00720561">
              <w:t>n38</w:t>
            </w:r>
          </w:p>
        </w:tc>
        <w:tc>
          <w:tcPr>
            <w:tcW w:w="2831" w:type="dxa"/>
            <w:tcBorders>
              <w:top w:val="single" w:sz="6" w:space="0" w:color="auto"/>
              <w:left w:val="single" w:sz="6" w:space="0" w:color="auto"/>
              <w:bottom w:val="single" w:sz="6" w:space="0" w:color="auto"/>
              <w:right w:val="single" w:sz="6" w:space="0" w:color="auto"/>
            </w:tcBorders>
          </w:tcPr>
          <w:p w14:paraId="741C2F27" w14:textId="77777777" w:rsidR="00076032" w:rsidRPr="00720561" w:rsidRDefault="00076032" w:rsidP="001C1B8E">
            <w:pPr>
              <w:pStyle w:val="TAL"/>
            </w:pPr>
            <w:r w:rsidRPr="0072056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849D14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EF1A4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9CF6B7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5A4FA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4AEA5F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B20D416" w14:textId="77777777" w:rsidR="00076032" w:rsidRPr="00720561" w:rsidRDefault="00076032" w:rsidP="001C1B8E">
            <w:pPr>
              <w:pStyle w:val="TAC"/>
            </w:pPr>
          </w:p>
        </w:tc>
      </w:tr>
      <w:tr w:rsidR="00076032" w:rsidRPr="00720561" w14:paraId="78AA2ED8" w14:textId="77777777" w:rsidTr="001C1B8E">
        <w:trPr>
          <w:trHeight w:val="225"/>
          <w:jc w:val="center"/>
        </w:trPr>
        <w:tc>
          <w:tcPr>
            <w:tcW w:w="959" w:type="dxa"/>
            <w:vMerge/>
            <w:tcBorders>
              <w:left w:val="single" w:sz="4" w:space="0" w:color="auto"/>
              <w:right w:val="single" w:sz="6" w:space="0" w:color="auto"/>
            </w:tcBorders>
          </w:tcPr>
          <w:p w14:paraId="284EBF0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002FEC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DF40715" w14:textId="77777777" w:rsidR="00076032" w:rsidRPr="00720561" w:rsidRDefault="00076032" w:rsidP="001C1B8E">
            <w:pPr>
              <w:pStyle w:val="TAC"/>
            </w:pPr>
            <w:r w:rsidRPr="00720561">
              <w:t>2620</w:t>
            </w:r>
          </w:p>
        </w:tc>
        <w:tc>
          <w:tcPr>
            <w:tcW w:w="386" w:type="dxa"/>
            <w:tcBorders>
              <w:top w:val="single" w:sz="6" w:space="0" w:color="auto"/>
              <w:left w:val="single" w:sz="6" w:space="0" w:color="auto"/>
              <w:bottom w:val="single" w:sz="6" w:space="0" w:color="auto"/>
              <w:right w:val="single" w:sz="6" w:space="0" w:color="auto"/>
            </w:tcBorders>
          </w:tcPr>
          <w:p w14:paraId="55C089D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75F04D" w14:textId="77777777" w:rsidR="00076032" w:rsidRPr="00720561" w:rsidRDefault="00076032" w:rsidP="001C1B8E">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05908DF9"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15A32E53"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3034E7B7" w14:textId="77777777" w:rsidR="00076032" w:rsidRPr="00720561" w:rsidRDefault="00076032" w:rsidP="001C1B8E">
            <w:pPr>
              <w:pStyle w:val="TAC"/>
            </w:pPr>
            <w:r w:rsidRPr="00720561">
              <w:t>15, 22, 26</w:t>
            </w:r>
          </w:p>
        </w:tc>
      </w:tr>
      <w:tr w:rsidR="00076032" w:rsidRPr="00720561" w14:paraId="30416AF3"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3D40CB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8F929F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9CACB62" w14:textId="77777777" w:rsidR="00076032" w:rsidRPr="00720561" w:rsidRDefault="00076032" w:rsidP="001C1B8E">
            <w:pPr>
              <w:pStyle w:val="TAC"/>
            </w:pPr>
            <w:r w:rsidRPr="00720561">
              <w:t>2645</w:t>
            </w:r>
          </w:p>
        </w:tc>
        <w:tc>
          <w:tcPr>
            <w:tcW w:w="386" w:type="dxa"/>
            <w:tcBorders>
              <w:top w:val="single" w:sz="6" w:space="0" w:color="auto"/>
              <w:left w:val="single" w:sz="6" w:space="0" w:color="auto"/>
              <w:bottom w:val="single" w:sz="6" w:space="0" w:color="auto"/>
              <w:right w:val="single" w:sz="6" w:space="0" w:color="auto"/>
            </w:tcBorders>
          </w:tcPr>
          <w:p w14:paraId="33E9375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4FD8636" w14:textId="77777777" w:rsidR="00076032" w:rsidRPr="00720561" w:rsidRDefault="00076032" w:rsidP="001C1B8E">
            <w:pPr>
              <w:pStyle w:val="TAC"/>
            </w:pPr>
            <w:r w:rsidRPr="00720561">
              <w:t>2690</w:t>
            </w:r>
          </w:p>
        </w:tc>
        <w:tc>
          <w:tcPr>
            <w:tcW w:w="848" w:type="dxa"/>
            <w:tcBorders>
              <w:top w:val="single" w:sz="6" w:space="0" w:color="auto"/>
              <w:left w:val="single" w:sz="6" w:space="0" w:color="auto"/>
              <w:bottom w:val="single" w:sz="6" w:space="0" w:color="auto"/>
              <w:right w:val="single" w:sz="6" w:space="0" w:color="auto"/>
            </w:tcBorders>
          </w:tcPr>
          <w:p w14:paraId="5D128B86"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2B7F7F9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54E19D2" w14:textId="77777777" w:rsidR="00076032" w:rsidRPr="00720561" w:rsidRDefault="00076032" w:rsidP="001C1B8E">
            <w:pPr>
              <w:pStyle w:val="TAC"/>
            </w:pPr>
            <w:r w:rsidRPr="00720561">
              <w:t>15, 22</w:t>
            </w:r>
          </w:p>
        </w:tc>
      </w:tr>
      <w:tr w:rsidR="00076032" w:rsidRPr="00720561" w14:paraId="4C740F93" w14:textId="77777777" w:rsidTr="001C1B8E">
        <w:trPr>
          <w:trHeight w:val="225"/>
          <w:jc w:val="center"/>
        </w:trPr>
        <w:tc>
          <w:tcPr>
            <w:tcW w:w="959" w:type="dxa"/>
            <w:vMerge w:val="restart"/>
            <w:tcBorders>
              <w:left w:val="single" w:sz="4" w:space="0" w:color="auto"/>
              <w:right w:val="single" w:sz="6" w:space="0" w:color="auto"/>
            </w:tcBorders>
          </w:tcPr>
          <w:p w14:paraId="58B0C810" w14:textId="77777777" w:rsidR="00076032" w:rsidRPr="00720561" w:rsidRDefault="00076032" w:rsidP="001C1B8E">
            <w:pPr>
              <w:pStyle w:val="TAC"/>
            </w:pPr>
            <w:r w:rsidRPr="00720561">
              <w:t>n39</w:t>
            </w:r>
          </w:p>
        </w:tc>
        <w:tc>
          <w:tcPr>
            <w:tcW w:w="2831" w:type="dxa"/>
            <w:tcBorders>
              <w:top w:val="single" w:sz="6" w:space="0" w:color="auto"/>
              <w:left w:val="single" w:sz="6" w:space="0" w:color="auto"/>
              <w:bottom w:val="single" w:sz="6" w:space="0" w:color="auto"/>
              <w:right w:val="single" w:sz="6" w:space="0" w:color="auto"/>
            </w:tcBorders>
          </w:tcPr>
          <w:p w14:paraId="10F7FB36" w14:textId="77777777" w:rsidR="00076032" w:rsidRPr="00720561" w:rsidRDefault="00076032" w:rsidP="001C1B8E">
            <w:pPr>
              <w:pStyle w:val="TAL"/>
            </w:pPr>
            <w:r w:rsidRPr="00720561">
              <w:t>E-UTRA Band 1, 8, 22, 26, 34, 40, 41, 42, 44, 45, 50, 51, 52, 74</w:t>
            </w:r>
          </w:p>
          <w:p w14:paraId="146D0197"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34E2AF7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71FEC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48325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C0453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A2B3FF2" w14:textId="77777777" w:rsidR="00076032" w:rsidRPr="00720561" w:rsidRDefault="00076032" w:rsidP="001C1B8E">
            <w:pPr>
              <w:pStyle w:val="TAC"/>
            </w:pPr>
          </w:p>
        </w:tc>
        <w:tc>
          <w:tcPr>
            <w:tcW w:w="928" w:type="dxa"/>
            <w:tcBorders>
              <w:top w:val="single" w:sz="6" w:space="0" w:color="auto"/>
              <w:left w:val="single" w:sz="6" w:space="0" w:color="auto"/>
              <w:bottom w:val="single" w:sz="6" w:space="0" w:color="auto"/>
              <w:right w:val="single" w:sz="4" w:space="0" w:color="auto"/>
            </w:tcBorders>
            <w:noWrap/>
          </w:tcPr>
          <w:p w14:paraId="5840E3E8" w14:textId="77777777" w:rsidR="00076032" w:rsidRPr="00720561" w:rsidRDefault="00076032" w:rsidP="001C1B8E">
            <w:pPr>
              <w:pStyle w:val="TAC"/>
            </w:pPr>
          </w:p>
        </w:tc>
      </w:tr>
      <w:tr w:rsidR="00076032" w:rsidRPr="00720561" w14:paraId="42501934" w14:textId="77777777" w:rsidTr="001C1B8E">
        <w:trPr>
          <w:trHeight w:val="225"/>
          <w:jc w:val="center"/>
        </w:trPr>
        <w:tc>
          <w:tcPr>
            <w:tcW w:w="959" w:type="dxa"/>
            <w:vMerge/>
            <w:tcBorders>
              <w:left w:val="single" w:sz="4" w:space="0" w:color="auto"/>
              <w:right w:val="single" w:sz="6" w:space="0" w:color="auto"/>
            </w:tcBorders>
          </w:tcPr>
          <w:p w14:paraId="1B86618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D57694F"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6D6FAE3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7AC4B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0D8EFB4"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709CC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43BC76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45D81F9" w14:textId="77777777" w:rsidR="00076032" w:rsidRPr="00720561" w:rsidRDefault="00076032" w:rsidP="001C1B8E">
            <w:pPr>
              <w:pStyle w:val="TAC"/>
            </w:pPr>
            <w:r w:rsidRPr="00720561">
              <w:t>2</w:t>
            </w:r>
          </w:p>
        </w:tc>
      </w:tr>
      <w:tr w:rsidR="00076032" w:rsidRPr="00720561" w14:paraId="504869A8" w14:textId="77777777" w:rsidTr="001C1B8E">
        <w:trPr>
          <w:trHeight w:val="225"/>
          <w:jc w:val="center"/>
        </w:trPr>
        <w:tc>
          <w:tcPr>
            <w:tcW w:w="959" w:type="dxa"/>
            <w:vMerge/>
            <w:tcBorders>
              <w:left w:val="single" w:sz="4" w:space="0" w:color="auto"/>
              <w:right w:val="single" w:sz="6" w:space="0" w:color="auto"/>
            </w:tcBorders>
          </w:tcPr>
          <w:p w14:paraId="15E3C18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D83FF2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BE07454" w14:textId="77777777" w:rsidR="00076032" w:rsidRPr="00720561" w:rsidRDefault="00076032" w:rsidP="001C1B8E">
            <w:pPr>
              <w:pStyle w:val="TAC"/>
            </w:pPr>
            <w:r w:rsidRPr="00720561">
              <w:t>1805</w:t>
            </w:r>
          </w:p>
        </w:tc>
        <w:tc>
          <w:tcPr>
            <w:tcW w:w="386" w:type="dxa"/>
            <w:tcBorders>
              <w:top w:val="single" w:sz="6" w:space="0" w:color="auto"/>
              <w:left w:val="single" w:sz="6" w:space="0" w:color="auto"/>
              <w:bottom w:val="single" w:sz="6" w:space="0" w:color="auto"/>
              <w:right w:val="single" w:sz="6" w:space="0" w:color="auto"/>
            </w:tcBorders>
          </w:tcPr>
          <w:p w14:paraId="5CDB895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D30ABBD" w14:textId="77777777" w:rsidR="00076032" w:rsidRPr="00720561" w:rsidRDefault="00076032" w:rsidP="001C1B8E">
            <w:pPr>
              <w:pStyle w:val="TAC"/>
            </w:pPr>
            <w:r w:rsidRPr="00720561">
              <w:t>1855</w:t>
            </w:r>
          </w:p>
        </w:tc>
        <w:tc>
          <w:tcPr>
            <w:tcW w:w="848" w:type="dxa"/>
            <w:tcBorders>
              <w:top w:val="single" w:sz="6" w:space="0" w:color="auto"/>
              <w:left w:val="single" w:sz="6" w:space="0" w:color="auto"/>
              <w:bottom w:val="single" w:sz="6" w:space="0" w:color="auto"/>
              <w:right w:val="single" w:sz="6" w:space="0" w:color="auto"/>
            </w:tcBorders>
          </w:tcPr>
          <w:p w14:paraId="7F396964"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588D2BB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AD31E91" w14:textId="77777777" w:rsidR="00076032" w:rsidRPr="00720561" w:rsidRDefault="00076032" w:rsidP="001C1B8E">
            <w:pPr>
              <w:pStyle w:val="TAC"/>
            </w:pPr>
            <w:r w:rsidRPr="00720561">
              <w:t>33</w:t>
            </w:r>
          </w:p>
        </w:tc>
      </w:tr>
      <w:tr w:rsidR="00076032" w:rsidRPr="00720561" w14:paraId="3FC27337"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050A28B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1C9211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C08428E" w14:textId="77777777" w:rsidR="00076032" w:rsidRPr="00720561" w:rsidRDefault="00076032" w:rsidP="001C1B8E">
            <w:pPr>
              <w:pStyle w:val="TAC"/>
            </w:pPr>
            <w:r w:rsidRPr="00720561">
              <w:t>1855</w:t>
            </w:r>
          </w:p>
        </w:tc>
        <w:tc>
          <w:tcPr>
            <w:tcW w:w="386" w:type="dxa"/>
            <w:tcBorders>
              <w:top w:val="single" w:sz="6" w:space="0" w:color="auto"/>
              <w:left w:val="single" w:sz="6" w:space="0" w:color="auto"/>
              <w:bottom w:val="single" w:sz="6" w:space="0" w:color="auto"/>
              <w:right w:val="single" w:sz="6" w:space="0" w:color="auto"/>
            </w:tcBorders>
          </w:tcPr>
          <w:p w14:paraId="73EE268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2486322" w14:textId="77777777" w:rsidR="00076032" w:rsidRPr="00720561" w:rsidRDefault="00076032" w:rsidP="001C1B8E">
            <w:pPr>
              <w:pStyle w:val="TAC"/>
            </w:pPr>
            <w:r w:rsidRPr="00720561">
              <w:t>1880</w:t>
            </w:r>
          </w:p>
        </w:tc>
        <w:tc>
          <w:tcPr>
            <w:tcW w:w="848" w:type="dxa"/>
            <w:tcBorders>
              <w:top w:val="single" w:sz="6" w:space="0" w:color="auto"/>
              <w:left w:val="single" w:sz="6" w:space="0" w:color="auto"/>
              <w:bottom w:val="single" w:sz="6" w:space="0" w:color="auto"/>
              <w:right w:val="single" w:sz="6" w:space="0" w:color="auto"/>
            </w:tcBorders>
          </w:tcPr>
          <w:p w14:paraId="7E0FC66C"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3E3C0A7B"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206AE43B" w14:textId="77777777" w:rsidR="00076032" w:rsidRPr="00720561" w:rsidRDefault="00076032" w:rsidP="001C1B8E">
            <w:pPr>
              <w:pStyle w:val="TAC"/>
            </w:pPr>
            <w:r w:rsidRPr="00720561">
              <w:t>15, 26, 33</w:t>
            </w:r>
          </w:p>
        </w:tc>
      </w:tr>
      <w:tr w:rsidR="00076032" w:rsidRPr="00720561" w14:paraId="6A87AC6C" w14:textId="77777777" w:rsidTr="001C1B8E">
        <w:trPr>
          <w:trHeight w:val="225"/>
          <w:jc w:val="center"/>
        </w:trPr>
        <w:tc>
          <w:tcPr>
            <w:tcW w:w="959" w:type="dxa"/>
            <w:vMerge w:val="restart"/>
            <w:tcBorders>
              <w:left w:val="single" w:sz="4" w:space="0" w:color="auto"/>
              <w:right w:val="single" w:sz="6" w:space="0" w:color="auto"/>
            </w:tcBorders>
          </w:tcPr>
          <w:p w14:paraId="21CADF45" w14:textId="77777777" w:rsidR="00076032" w:rsidRPr="00720561" w:rsidRDefault="00076032" w:rsidP="001C1B8E">
            <w:pPr>
              <w:pStyle w:val="TAC"/>
            </w:pPr>
            <w:r w:rsidRPr="00720561">
              <w:t>n40</w:t>
            </w:r>
          </w:p>
        </w:tc>
        <w:tc>
          <w:tcPr>
            <w:tcW w:w="2831" w:type="dxa"/>
            <w:tcBorders>
              <w:top w:val="single" w:sz="6" w:space="0" w:color="auto"/>
              <w:left w:val="single" w:sz="6" w:space="0" w:color="auto"/>
              <w:bottom w:val="single" w:sz="6" w:space="0" w:color="auto"/>
              <w:right w:val="single" w:sz="6" w:space="0" w:color="auto"/>
            </w:tcBorders>
          </w:tcPr>
          <w:p w14:paraId="7EE42F2E" w14:textId="77777777" w:rsidR="00076032" w:rsidRPr="00720561" w:rsidRDefault="00076032" w:rsidP="001C1B8E">
            <w:pPr>
              <w:pStyle w:val="TAL"/>
            </w:pPr>
            <w:r w:rsidRPr="00720561">
              <w:t>E-UTRA Band 1, 3, 5, 7, 8, 11, 18, 19, 20, 21, 22, 26, 27, 28, 31, 32, 33, 34, 38, 39, 41, 42, 43, 44, 45, 50, 51, 52, 65, 67, 68, 69, 72, 74, 75, 76</w:t>
            </w:r>
          </w:p>
          <w:p w14:paraId="12F3051B"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01786F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A2A23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73670C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903BF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E59076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87E2615" w14:textId="77777777" w:rsidR="00076032" w:rsidRPr="00720561" w:rsidRDefault="00076032" w:rsidP="001C1B8E">
            <w:pPr>
              <w:pStyle w:val="TAC"/>
            </w:pPr>
          </w:p>
        </w:tc>
      </w:tr>
      <w:tr w:rsidR="00076032" w:rsidRPr="00720561" w14:paraId="383DFAD1" w14:textId="77777777" w:rsidTr="001C1B8E">
        <w:trPr>
          <w:trHeight w:val="225"/>
          <w:jc w:val="center"/>
        </w:trPr>
        <w:tc>
          <w:tcPr>
            <w:tcW w:w="959" w:type="dxa"/>
            <w:vMerge/>
            <w:tcBorders>
              <w:left w:val="single" w:sz="4" w:space="0" w:color="auto"/>
              <w:right w:val="single" w:sz="6" w:space="0" w:color="auto"/>
            </w:tcBorders>
          </w:tcPr>
          <w:p w14:paraId="71EE9F4C"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A620E4F"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4ECBD58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CB53F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F600B5C"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A094E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57E0D0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FC6C9F0" w14:textId="77777777" w:rsidR="00076032" w:rsidRPr="00720561" w:rsidRDefault="00076032" w:rsidP="001C1B8E">
            <w:pPr>
              <w:pStyle w:val="TAC"/>
            </w:pPr>
            <w:r w:rsidRPr="00720561">
              <w:t>2</w:t>
            </w:r>
          </w:p>
        </w:tc>
      </w:tr>
      <w:tr w:rsidR="00076032" w:rsidRPr="00720561" w14:paraId="635A063C"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CCBFCD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8B09B6C"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A478914"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5628E13" w14:textId="77777777" w:rsidR="00076032" w:rsidRPr="00720561" w:rsidRDefault="00076032" w:rsidP="001C1B8E">
            <w:pPr>
              <w:pStyle w:val="TAC"/>
            </w:pPr>
          </w:p>
        </w:tc>
        <w:tc>
          <w:tcPr>
            <w:tcW w:w="1174" w:type="dxa"/>
            <w:tcBorders>
              <w:top w:val="single" w:sz="6" w:space="0" w:color="auto"/>
              <w:left w:val="single" w:sz="6" w:space="0" w:color="auto"/>
              <w:bottom w:val="single" w:sz="6" w:space="0" w:color="auto"/>
              <w:right w:val="single" w:sz="6" w:space="0" w:color="auto"/>
            </w:tcBorders>
          </w:tcPr>
          <w:p w14:paraId="00F11F29" w14:textId="77777777" w:rsidR="00076032" w:rsidRPr="00720561" w:rsidRDefault="00076032" w:rsidP="001C1B8E">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D451A79"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F155EBD"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1E0423E" w14:textId="77777777" w:rsidR="00076032" w:rsidRPr="00720561" w:rsidRDefault="00076032" w:rsidP="001C1B8E">
            <w:pPr>
              <w:pStyle w:val="TAC"/>
            </w:pPr>
            <w:r w:rsidRPr="00720561">
              <w:t>8</w:t>
            </w:r>
          </w:p>
        </w:tc>
      </w:tr>
      <w:tr w:rsidR="00076032" w:rsidRPr="00720561" w14:paraId="237454E9" w14:textId="77777777" w:rsidTr="001C1B8E">
        <w:trPr>
          <w:trHeight w:val="225"/>
          <w:jc w:val="center"/>
        </w:trPr>
        <w:tc>
          <w:tcPr>
            <w:tcW w:w="959" w:type="dxa"/>
            <w:vMerge w:val="restart"/>
            <w:tcBorders>
              <w:left w:val="single" w:sz="4" w:space="0" w:color="auto"/>
              <w:right w:val="single" w:sz="6" w:space="0" w:color="auto"/>
            </w:tcBorders>
          </w:tcPr>
          <w:p w14:paraId="0FAE111A" w14:textId="77777777" w:rsidR="00076032" w:rsidRPr="00720561" w:rsidRDefault="00076032" w:rsidP="001C1B8E">
            <w:pPr>
              <w:pStyle w:val="TAC"/>
            </w:pPr>
            <w:r w:rsidRPr="0072056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23D2DC1A" w14:textId="77777777" w:rsidR="00076032" w:rsidRPr="00720561" w:rsidRDefault="00076032" w:rsidP="001C1B8E">
            <w:pPr>
              <w:pStyle w:val="TAL"/>
            </w:pPr>
            <w:r w:rsidRPr="00720561">
              <w:t>E-UTRA Band 1, 2, 3, 4, 5, 8, 12, 13, 14, 17, 24, 25, 26, 27, 28, 29, 30, 34, 39, 42, 44, 45, 48, 50, 51, 52, 65, 66, 70, 71, 73, 74, 85,</w:t>
            </w:r>
          </w:p>
          <w:p w14:paraId="6B529A20"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5AEF9EC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AC354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A85BD77"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C246A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31E9A3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80F065F" w14:textId="77777777" w:rsidR="00076032" w:rsidRPr="00720561" w:rsidRDefault="00076032" w:rsidP="001C1B8E">
            <w:pPr>
              <w:pStyle w:val="TAC"/>
            </w:pPr>
          </w:p>
        </w:tc>
      </w:tr>
      <w:tr w:rsidR="00076032" w:rsidRPr="00720561" w14:paraId="00FCEC99" w14:textId="77777777" w:rsidTr="001C1B8E">
        <w:trPr>
          <w:trHeight w:val="225"/>
          <w:jc w:val="center"/>
        </w:trPr>
        <w:tc>
          <w:tcPr>
            <w:tcW w:w="959" w:type="dxa"/>
            <w:vMerge/>
            <w:tcBorders>
              <w:left w:val="single" w:sz="4" w:space="0" w:color="auto"/>
              <w:right w:val="single" w:sz="6" w:space="0" w:color="auto"/>
            </w:tcBorders>
          </w:tcPr>
          <w:p w14:paraId="40EA45C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684135F"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43E81E2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DA3EC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1A7F684"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A9211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A66270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BF2E9B8" w14:textId="77777777" w:rsidR="00076032" w:rsidRPr="00720561" w:rsidRDefault="00076032" w:rsidP="001C1B8E">
            <w:pPr>
              <w:pStyle w:val="TAC"/>
            </w:pPr>
            <w:r w:rsidRPr="00720561">
              <w:t>2</w:t>
            </w:r>
          </w:p>
        </w:tc>
      </w:tr>
      <w:tr w:rsidR="00076032" w:rsidRPr="00720561" w14:paraId="38177434" w14:textId="77777777" w:rsidTr="001C1B8E">
        <w:trPr>
          <w:trHeight w:val="225"/>
          <w:jc w:val="center"/>
        </w:trPr>
        <w:tc>
          <w:tcPr>
            <w:tcW w:w="959" w:type="dxa"/>
            <w:vMerge/>
            <w:tcBorders>
              <w:left w:val="single" w:sz="4" w:space="0" w:color="auto"/>
              <w:right w:val="single" w:sz="6" w:space="0" w:color="auto"/>
            </w:tcBorders>
          </w:tcPr>
          <w:p w14:paraId="020D584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4FFE266" w14:textId="77777777" w:rsidR="00076032" w:rsidRPr="00720561" w:rsidRDefault="00076032" w:rsidP="001C1B8E">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779D432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25DD1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29FEF4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AA956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731CBB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C60C94D" w14:textId="77777777" w:rsidR="00076032" w:rsidRPr="00720561" w:rsidRDefault="00076032" w:rsidP="001C1B8E">
            <w:pPr>
              <w:pStyle w:val="TAC"/>
            </w:pPr>
          </w:p>
        </w:tc>
      </w:tr>
      <w:tr w:rsidR="00076032" w:rsidRPr="00720561" w14:paraId="06DDDE63"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76D1B19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596479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144668F"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481F5078" w14:textId="77777777" w:rsidR="00076032" w:rsidRPr="00720561" w:rsidRDefault="00076032" w:rsidP="001C1B8E">
            <w:pPr>
              <w:pStyle w:val="TAC"/>
            </w:pPr>
          </w:p>
        </w:tc>
        <w:tc>
          <w:tcPr>
            <w:tcW w:w="1174" w:type="dxa"/>
            <w:tcBorders>
              <w:top w:val="single" w:sz="6" w:space="0" w:color="auto"/>
              <w:left w:val="single" w:sz="6" w:space="0" w:color="auto"/>
              <w:bottom w:val="single" w:sz="6" w:space="0" w:color="auto"/>
              <w:right w:val="single" w:sz="6" w:space="0" w:color="auto"/>
            </w:tcBorders>
          </w:tcPr>
          <w:p w14:paraId="745EE13C"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6F3AC3C"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7D237A4C"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5517A33A" w14:textId="77777777" w:rsidR="00076032" w:rsidRPr="00720561" w:rsidRDefault="00076032" w:rsidP="001C1B8E">
            <w:pPr>
              <w:pStyle w:val="TAC"/>
            </w:pPr>
            <w:r w:rsidRPr="00720561">
              <w:t>8</w:t>
            </w:r>
          </w:p>
        </w:tc>
      </w:tr>
      <w:tr w:rsidR="00076032" w:rsidRPr="00720561" w14:paraId="14B6C746" w14:textId="77777777" w:rsidTr="001C1B8E">
        <w:trPr>
          <w:trHeight w:val="225"/>
          <w:jc w:val="center"/>
        </w:trPr>
        <w:tc>
          <w:tcPr>
            <w:tcW w:w="959" w:type="dxa"/>
            <w:tcBorders>
              <w:left w:val="single" w:sz="4" w:space="0" w:color="auto"/>
              <w:bottom w:val="single" w:sz="6" w:space="0" w:color="auto"/>
              <w:right w:val="single" w:sz="6" w:space="0" w:color="auto"/>
            </w:tcBorders>
          </w:tcPr>
          <w:p w14:paraId="08A9282D" w14:textId="77777777" w:rsidR="00076032" w:rsidRPr="00720561" w:rsidRDefault="00076032" w:rsidP="001C1B8E">
            <w:pPr>
              <w:pStyle w:val="TAC"/>
            </w:pPr>
            <w:r w:rsidRPr="00720561">
              <w:t>n50</w:t>
            </w:r>
          </w:p>
        </w:tc>
        <w:tc>
          <w:tcPr>
            <w:tcW w:w="2831" w:type="dxa"/>
            <w:tcBorders>
              <w:top w:val="single" w:sz="6" w:space="0" w:color="auto"/>
              <w:left w:val="single" w:sz="6" w:space="0" w:color="auto"/>
              <w:bottom w:val="single" w:sz="6" w:space="0" w:color="auto"/>
              <w:right w:val="single" w:sz="6" w:space="0" w:color="auto"/>
            </w:tcBorders>
          </w:tcPr>
          <w:p w14:paraId="5C770044" w14:textId="77777777" w:rsidR="00076032" w:rsidRPr="00720561" w:rsidRDefault="00076032" w:rsidP="001C1B8E">
            <w:pPr>
              <w:pStyle w:val="TAL"/>
            </w:pPr>
            <w:r w:rsidRPr="0072056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C521A3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40D2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038E62A"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282B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9BCAB4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6047986" w14:textId="77777777" w:rsidR="00076032" w:rsidRPr="00720561" w:rsidRDefault="00076032" w:rsidP="001C1B8E">
            <w:pPr>
              <w:pStyle w:val="TAC"/>
            </w:pPr>
          </w:p>
        </w:tc>
      </w:tr>
      <w:tr w:rsidR="00076032" w:rsidRPr="00720561" w14:paraId="1B494564" w14:textId="77777777" w:rsidTr="001C1B8E">
        <w:trPr>
          <w:trHeight w:val="225"/>
          <w:jc w:val="center"/>
        </w:trPr>
        <w:tc>
          <w:tcPr>
            <w:tcW w:w="959" w:type="dxa"/>
            <w:tcBorders>
              <w:left w:val="single" w:sz="4" w:space="0" w:color="auto"/>
              <w:bottom w:val="single" w:sz="6" w:space="0" w:color="auto"/>
              <w:right w:val="single" w:sz="6" w:space="0" w:color="auto"/>
            </w:tcBorders>
          </w:tcPr>
          <w:p w14:paraId="430787BF" w14:textId="77777777" w:rsidR="00076032" w:rsidRPr="00720561" w:rsidRDefault="00076032" w:rsidP="001C1B8E">
            <w:pPr>
              <w:pStyle w:val="TAC"/>
            </w:pPr>
            <w:r w:rsidRPr="00720561">
              <w:t>n51</w:t>
            </w:r>
          </w:p>
        </w:tc>
        <w:tc>
          <w:tcPr>
            <w:tcW w:w="2831" w:type="dxa"/>
            <w:tcBorders>
              <w:top w:val="single" w:sz="6" w:space="0" w:color="auto"/>
              <w:left w:val="single" w:sz="6" w:space="0" w:color="auto"/>
              <w:bottom w:val="single" w:sz="6" w:space="0" w:color="auto"/>
              <w:right w:val="single" w:sz="6" w:space="0" w:color="auto"/>
            </w:tcBorders>
          </w:tcPr>
          <w:p w14:paraId="12EF7086" w14:textId="77777777" w:rsidR="00076032" w:rsidRPr="00720561" w:rsidRDefault="00076032" w:rsidP="001C1B8E">
            <w:pPr>
              <w:pStyle w:val="TAL"/>
            </w:pPr>
            <w:r w:rsidRPr="0072056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06BC78C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71672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48FBB6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15560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2913A4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876A94A" w14:textId="77777777" w:rsidR="00076032" w:rsidRPr="00720561" w:rsidRDefault="00076032" w:rsidP="001C1B8E">
            <w:pPr>
              <w:pStyle w:val="TAC"/>
            </w:pPr>
          </w:p>
        </w:tc>
      </w:tr>
      <w:tr w:rsidR="00076032" w:rsidRPr="00720561" w14:paraId="64C17C4D" w14:textId="77777777" w:rsidTr="001C1B8E">
        <w:trPr>
          <w:trHeight w:val="225"/>
          <w:jc w:val="center"/>
        </w:trPr>
        <w:tc>
          <w:tcPr>
            <w:tcW w:w="959" w:type="dxa"/>
            <w:vMerge w:val="restart"/>
            <w:tcBorders>
              <w:left w:val="single" w:sz="4" w:space="0" w:color="auto"/>
              <w:right w:val="single" w:sz="6" w:space="0" w:color="auto"/>
            </w:tcBorders>
          </w:tcPr>
          <w:p w14:paraId="64F7DF13" w14:textId="77777777" w:rsidR="00076032" w:rsidRPr="00720561" w:rsidRDefault="00076032" w:rsidP="001C1B8E">
            <w:pPr>
              <w:pStyle w:val="TAC"/>
            </w:pPr>
            <w:r w:rsidRPr="00720561">
              <w:t>n66, n86</w:t>
            </w:r>
          </w:p>
        </w:tc>
        <w:tc>
          <w:tcPr>
            <w:tcW w:w="2831" w:type="dxa"/>
            <w:tcBorders>
              <w:top w:val="single" w:sz="6" w:space="0" w:color="auto"/>
              <w:left w:val="single" w:sz="6" w:space="0" w:color="auto"/>
              <w:bottom w:val="single" w:sz="6" w:space="0" w:color="auto"/>
              <w:right w:val="single" w:sz="6" w:space="0" w:color="auto"/>
            </w:tcBorders>
          </w:tcPr>
          <w:p w14:paraId="1435BC43" w14:textId="77777777" w:rsidR="00076032" w:rsidRPr="00720561" w:rsidRDefault="00076032" w:rsidP="001C1B8E">
            <w:pPr>
              <w:pStyle w:val="TAL"/>
            </w:pPr>
            <w:r w:rsidRPr="0072056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C84207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D818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3BF79F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B651E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4717AC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07F753C" w14:textId="77777777" w:rsidR="00076032" w:rsidRPr="00720561" w:rsidRDefault="00076032" w:rsidP="001C1B8E">
            <w:pPr>
              <w:pStyle w:val="TAC"/>
            </w:pPr>
          </w:p>
        </w:tc>
      </w:tr>
      <w:tr w:rsidR="00076032" w:rsidRPr="00720561" w14:paraId="7C9EFCAA"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DCA796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BA03FAF" w14:textId="77777777" w:rsidR="00076032" w:rsidRPr="00720561" w:rsidRDefault="00076032" w:rsidP="001C1B8E">
            <w:pPr>
              <w:pStyle w:val="TAL"/>
            </w:pPr>
            <w:r w:rsidRPr="00720561">
              <w:t>E-UTRA Band 42, 48</w:t>
            </w:r>
          </w:p>
        </w:tc>
        <w:tc>
          <w:tcPr>
            <w:tcW w:w="964" w:type="dxa"/>
            <w:tcBorders>
              <w:top w:val="single" w:sz="6" w:space="0" w:color="auto"/>
              <w:left w:val="single" w:sz="6" w:space="0" w:color="auto"/>
              <w:bottom w:val="single" w:sz="6" w:space="0" w:color="auto"/>
              <w:right w:val="single" w:sz="6" w:space="0" w:color="auto"/>
            </w:tcBorders>
          </w:tcPr>
          <w:p w14:paraId="1DB7D95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19C45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48ECA86"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FC4D0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E22B61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AF8571" w14:textId="77777777" w:rsidR="00076032" w:rsidRPr="00720561" w:rsidRDefault="00076032" w:rsidP="001C1B8E">
            <w:pPr>
              <w:pStyle w:val="TAC"/>
            </w:pPr>
            <w:r w:rsidRPr="00720561">
              <w:t>2</w:t>
            </w:r>
          </w:p>
        </w:tc>
      </w:tr>
      <w:tr w:rsidR="00076032" w:rsidRPr="00720561" w14:paraId="253497C0" w14:textId="77777777" w:rsidTr="001C1B8E">
        <w:trPr>
          <w:trHeight w:val="225"/>
          <w:jc w:val="center"/>
        </w:trPr>
        <w:tc>
          <w:tcPr>
            <w:tcW w:w="959" w:type="dxa"/>
            <w:tcBorders>
              <w:left w:val="single" w:sz="4" w:space="0" w:color="auto"/>
              <w:bottom w:val="single" w:sz="6" w:space="0" w:color="auto"/>
              <w:right w:val="single" w:sz="6" w:space="0" w:color="auto"/>
            </w:tcBorders>
          </w:tcPr>
          <w:p w14:paraId="7A5003EF" w14:textId="77777777" w:rsidR="00076032" w:rsidRPr="00720561" w:rsidRDefault="00076032" w:rsidP="001C1B8E">
            <w:pPr>
              <w:pStyle w:val="TAC"/>
            </w:pPr>
            <w:r w:rsidRPr="00720561">
              <w:t>n70</w:t>
            </w:r>
          </w:p>
        </w:tc>
        <w:tc>
          <w:tcPr>
            <w:tcW w:w="2831" w:type="dxa"/>
            <w:tcBorders>
              <w:top w:val="single" w:sz="6" w:space="0" w:color="auto"/>
              <w:left w:val="single" w:sz="6" w:space="0" w:color="auto"/>
              <w:bottom w:val="single" w:sz="6" w:space="0" w:color="auto"/>
              <w:right w:val="single" w:sz="6" w:space="0" w:color="auto"/>
            </w:tcBorders>
          </w:tcPr>
          <w:p w14:paraId="6AB3E387" w14:textId="77777777" w:rsidR="00076032" w:rsidRPr="00720561" w:rsidRDefault="00076032" w:rsidP="001C1B8E">
            <w:pPr>
              <w:pStyle w:val="TAL"/>
            </w:pPr>
            <w:r w:rsidRPr="0072056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22CAE0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DF3C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31ED976"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9637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EBA107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169A91" w14:textId="77777777" w:rsidR="00076032" w:rsidRPr="00720561" w:rsidRDefault="00076032" w:rsidP="001C1B8E">
            <w:pPr>
              <w:pStyle w:val="TAC"/>
            </w:pPr>
            <w:r w:rsidRPr="00720561">
              <w:t>2</w:t>
            </w:r>
          </w:p>
        </w:tc>
      </w:tr>
      <w:tr w:rsidR="00076032" w:rsidRPr="00720561" w14:paraId="49DCD8C7" w14:textId="77777777" w:rsidTr="001C1B8E">
        <w:trPr>
          <w:trHeight w:val="225"/>
          <w:jc w:val="center"/>
        </w:trPr>
        <w:tc>
          <w:tcPr>
            <w:tcW w:w="959" w:type="dxa"/>
            <w:vMerge w:val="restart"/>
            <w:tcBorders>
              <w:left w:val="single" w:sz="4" w:space="0" w:color="auto"/>
              <w:right w:val="single" w:sz="6" w:space="0" w:color="auto"/>
            </w:tcBorders>
          </w:tcPr>
          <w:p w14:paraId="6DAE69E1" w14:textId="77777777" w:rsidR="00076032" w:rsidRPr="00720561" w:rsidRDefault="00076032" w:rsidP="001C1B8E">
            <w:pPr>
              <w:pStyle w:val="TAC"/>
            </w:pPr>
            <w:r w:rsidRPr="00720561">
              <w:t>n71</w:t>
            </w:r>
          </w:p>
        </w:tc>
        <w:tc>
          <w:tcPr>
            <w:tcW w:w="2831" w:type="dxa"/>
            <w:tcBorders>
              <w:top w:val="single" w:sz="6" w:space="0" w:color="auto"/>
              <w:left w:val="single" w:sz="6" w:space="0" w:color="auto"/>
              <w:bottom w:val="single" w:sz="6" w:space="0" w:color="auto"/>
              <w:right w:val="single" w:sz="6" w:space="0" w:color="auto"/>
            </w:tcBorders>
          </w:tcPr>
          <w:p w14:paraId="5720C15E" w14:textId="77777777" w:rsidR="00076032" w:rsidRPr="00720561" w:rsidRDefault="00076032" w:rsidP="001C1B8E">
            <w:pPr>
              <w:pStyle w:val="TAL"/>
            </w:pPr>
            <w:r w:rsidRPr="0072056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EA70AE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599B3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DA3F394"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C45ED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97825E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15375DA" w14:textId="77777777" w:rsidR="00076032" w:rsidRPr="00720561" w:rsidRDefault="00076032" w:rsidP="001C1B8E">
            <w:pPr>
              <w:pStyle w:val="TAC"/>
            </w:pPr>
          </w:p>
        </w:tc>
      </w:tr>
      <w:tr w:rsidR="00076032" w:rsidRPr="00720561" w14:paraId="61F72AF6" w14:textId="77777777" w:rsidTr="001C1B8E">
        <w:trPr>
          <w:trHeight w:val="225"/>
          <w:jc w:val="center"/>
        </w:trPr>
        <w:tc>
          <w:tcPr>
            <w:tcW w:w="959" w:type="dxa"/>
            <w:vMerge/>
            <w:tcBorders>
              <w:left w:val="single" w:sz="4" w:space="0" w:color="auto"/>
              <w:right w:val="single" w:sz="6" w:space="0" w:color="auto"/>
            </w:tcBorders>
          </w:tcPr>
          <w:p w14:paraId="3875270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16818FC" w14:textId="77777777" w:rsidR="00076032" w:rsidRPr="00720561" w:rsidRDefault="00076032" w:rsidP="001C1B8E">
            <w:pPr>
              <w:pStyle w:val="TAL"/>
            </w:pPr>
            <w:r w:rsidRPr="00720561">
              <w:t>E-UTRA Band 2, 25, 41, 70</w:t>
            </w:r>
          </w:p>
        </w:tc>
        <w:tc>
          <w:tcPr>
            <w:tcW w:w="964" w:type="dxa"/>
            <w:tcBorders>
              <w:top w:val="single" w:sz="6" w:space="0" w:color="auto"/>
              <w:left w:val="single" w:sz="6" w:space="0" w:color="auto"/>
              <w:bottom w:val="single" w:sz="6" w:space="0" w:color="auto"/>
              <w:right w:val="single" w:sz="6" w:space="0" w:color="auto"/>
            </w:tcBorders>
          </w:tcPr>
          <w:p w14:paraId="1193274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57B82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141575A"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C0CDF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9A983E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734DC61" w14:textId="77777777" w:rsidR="00076032" w:rsidRPr="00720561" w:rsidRDefault="00076032" w:rsidP="001C1B8E">
            <w:pPr>
              <w:pStyle w:val="TAC"/>
            </w:pPr>
            <w:r w:rsidRPr="00720561">
              <w:t>2</w:t>
            </w:r>
          </w:p>
        </w:tc>
      </w:tr>
      <w:tr w:rsidR="00076032" w:rsidRPr="00720561" w14:paraId="7FDE9408" w14:textId="77777777" w:rsidTr="001C1B8E">
        <w:trPr>
          <w:trHeight w:val="225"/>
          <w:jc w:val="center"/>
        </w:trPr>
        <w:tc>
          <w:tcPr>
            <w:tcW w:w="959" w:type="dxa"/>
            <w:vMerge/>
            <w:tcBorders>
              <w:left w:val="single" w:sz="4" w:space="0" w:color="auto"/>
              <w:right w:val="single" w:sz="6" w:space="0" w:color="auto"/>
            </w:tcBorders>
          </w:tcPr>
          <w:p w14:paraId="6238024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9BC0848" w14:textId="77777777" w:rsidR="00076032" w:rsidRPr="00720561" w:rsidRDefault="00076032" w:rsidP="001C1B8E">
            <w:pPr>
              <w:pStyle w:val="TAL"/>
            </w:pPr>
            <w:r w:rsidRPr="00720561">
              <w:t>E-UTRA Band 29</w:t>
            </w:r>
          </w:p>
        </w:tc>
        <w:tc>
          <w:tcPr>
            <w:tcW w:w="964" w:type="dxa"/>
            <w:tcBorders>
              <w:top w:val="single" w:sz="6" w:space="0" w:color="auto"/>
              <w:left w:val="single" w:sz="6" w:space="0" w:color="auto"/>
              <w:bottom w:val="single" w:sz="6" w:space="0" w:color="auto"/>
              <w:right w:val="single" w:sz="6" w:space="0" w:color="auto"/>
            </w:tcBorders>
          </w:tcPr>
          <w:p w14:paraId="5D96654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B76A2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070E19E"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8C36BF" w14:textId="77777777" w:rsidR="00076032" w:rsidRPr="00720561" w:rsidRDefault="00076032" w:rsidP="001C1B8E">
            <w:pPr>
              <w:pStyle w:val="TAC"/>
            </w:pPr>
            <w:r w:rsidRPr="00720561">
              <w:t>-38</w:t>
            </w:r>
          </w:p>
        </w:tc>
        <w:tc>
          <w:tcPr>
            <w:tcW w:w="850" w:type="dxa"/>
            <w:tcBorders>
              <w:top w:val="single" w:sz="6" w:space="0" w:color="auto"/>
              <w:left w:val="single" w:sz="6" w:space="0" w:color="auto"/>
              <w:bottom w:val="single" w:sz="6" w:space="0" w:color="auto"/>
              <w:right w:val="single" w:sz="6" w:space="0" w:color="auto"/>
            </w:tcBorders>
            <w:noWrap/>
          </w:tcPr>
          <w:p w14:paraId="1F1D411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057B599" w14:textId="77777777" w:rsidR="00076032" w:rsidRPr="00720561" w:rsidRDefault="00076032" w:rsidP="001C1B8E">
            <w:pPr>
              <w:pStyle w:val="TAC"/>
            </w:pPr>
            <w:r w:rsidRPr="00720561">
              <w:t>15</w:t>
            </w:r>
          </w:p>
        </w:tc>
      </w:tr>
      <w:tr w:rsidR="00076032" w:rsidRPr="00720561" w14:paraId="798F8C05"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18E1F4D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F7B82CD" w14:textId="77777777" w:rsidR="00076032" w:rsidRPr="00720561" w:rsidRDefault="00076032" w:rsidP="001C1B8E">
            <w:pPr>
              <w:pStyle w:val="TAL"/>
            </w:pPr>
            <w:r w:rsidRPr="00720561">
              <w:t>E-UTRA Band 71</w:t>
            </w:r>
          </w:p>
        </w:tc>
        <w:tc>
          <w:tcPr>
            <w:tcW w:w="964" w:type="dxa"/>
            <w:tcBorders>
              <w:top w:val="single" w:sz="6" w:space="0" w:color="auto"/>
              <w:left w:val="single" w:sz="6" w:space="0" w:color="auto"/>
              <w:bottom w:val="single" w:sz="6" w:space="0" w:color="auto"/>
              <w:right w:val="single" w:sz="6" w:space="0" w:color="auto"/>
            </w:tcBorders>
          </w:tcPr>
          <w:p w14:paraId="3055B50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0DF2F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92E63B1"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B34A1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02EA84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8F9932A" w14:textId="77777777" w:rsidR="00076032" w:rsidRPr="00720561" w:rsidRDefault="00076032" w:rsidP="001C1B8E">
            <w:pPr>
              <w:pStyle w:val="TAC"/>
            </w:pPr>
            <w:r w:rsidRPr="00720561">
              <w:t>15</w:t>
            </w:r>
          </w:p>
        </w:tc>
      </w:tr>
      <w:tr w:rsidR="00076032" w:rsidRPr="00720561" w14:paraId="2514F6F1" w14:textId="77777777" w:rsidTr="001C1B8E">
        <w:trPr>
          <w:trHeight w:val="225"/>
          <w:jc w:val="center"/>
        </w:trPr>
        <w:tc>
          <w:tcPr>
            <w:tcW w:w="959" w:type="dxa"/>
            <w:vMerge w:val="restart"/>
            <w:tcBorders>
              <w:top w:val="single" w:sz="6" w:space="0" w:color="auto"/>
              <w:left w:val="single" w:sz="4" w:space="0" w:color="auto"/>
              <w:bottom w:val="nil"/>
              <w:right w:val="single" w:sz="6" w:space="0" w:color="auto"/>
            </w:tcBorders>
          </w:tcPr>
          <w:p w14:paraId="12FB8CE3" w14:textId="77777777" w:rsidR="00076032" w:rsidRPr="00720561" w:rsidRDefault="00076032" w:rsidP="001C1B8E">
            <w:pPr>
              <w:pStyle w:val="TAC"/>
            </w:pPr>
            <w:r w:rsidRPr="00720561">
              <w:t>n74</w:t>
            </w:r>
          </w:p>
        </w:tc>
        <w:tc>
          <w:tcPr>
            <w:tcW w:w="2831" w:type="dxa"/>
            <w:tcBorders>
              <w:top w:val="single" w:sz="6" w:space="0" w:color="auto"/>
              <w:left w:val="single" w:sz="6" w:space="0" w:color="auto"/>
              <w:bottom w:val="single" w:sz="6" w:space="0" w:color="auto"/>
              <w:right w:val="single" w:sz="6" w:space="0" w:color="auto"/>
            </w:tcBorders>
          </w:tcPr>
          <w:p w14:paraId="575897B0" w14:textId="77777777" w:rsidR="00076032" w:rsidRPr="00720561" w:rsidRDefault="00076032" w:rsidP="001C1B8E">
            <w:pPr>
              <w:pStyle w:val="TAL"/>
            </w:pPr>
            <w:r w:rsidRPr="00720561">
              <w:t>E-UTRA Band 1, 2, 3, 4, 5, 7, 8, 12, 13, 17, 18, 19, 20, 26, 28, 29, 31, 34, 38, 39, 40, 41, 42, 43, 48, 52, 65, 66, 67, 68, 85</w:t>
            </w:r>
          </w:p>
          <w:p w14:paraId="7CC00FC1"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6F2950A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07118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D37FDD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12423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F828CC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E5E5CA5" w14:textId="77777777" w:rsidR="00076032" w:rsidRPr="00720561" w:rsidRDefault="00076032" w:rsidP="001C1B8E">
            <w:pPr>
              <w:pStyle w:val="TAC"/>
            </w:pPr>
          </w:p>
        </w:tc>
      </w:tr>
      <w:tr w:rsidR="00076032" w:rsidRPr="00720561" w14:paraId="1585B93D" w14:textId="77777777" w:rsidTr="001C1B8E">
        <w:trPr>
          <w:trHeight w:val="225"/>
          <w:jc w:val="center"/>
        </w:trPr>
        <w:tc>
          <w:tcPr>
            <w:tcW w:w="959" w:type="dxa"/>
            <w:vMerge/>
            <w:tcBorders>
              <w:top w:val="nil"/>
              <w:left w:val="single" w:sz="4" w:space="0" w:color="auto"/>
              <w:bottom w:val="nil"/>
              <w:right w:val="single" w:sz="6" w:space="0" w:color="auto"/>
            </w:tcBorders>
          </w:tcPr>
          <w:p w14:paraId="30523C9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DEB39CE"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2415829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3F536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070CA33"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09F08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25E2BE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1C6750F" w14:textId="77777777" w:rsidR="00076032" w:rsidRPr="00720561" w:rsidRDefault="00076032" w:rsidP="001C1B8E">
            <w:pPr>
              <w:pStyle w:val="TAC"/>
            </w:pPr>
            <w:r w:rsidRPr="00720561">
              <w:t>2</w:t>
            </w:r>
          </w:p>
        </w:tc>
      </w:tr>
      <w:tr w:rsidR="00076032" w:rsidRPr="00720561" w14:paraId="6EAE77A9" w14:textId="77777777" w:rsidTr="001C1B8E">
        <w:trPr>
          <w:trHeight w:val="225"/>
          <w:jc w:val="center"/>
        </w:trPr>
        <w:tc>
          <w:tcPr>
            <w:tcW w:w="959" w:type="dxa"/>
            <w:vMerge/>
            <w:tcBorders>
              <w:top w:val="nil"/>
              <w:left w:val="single" w:sz="4" w:space="0" w:color="auto"/>
              <w:bottom w:val="nil"/>
              <w:right w:val="single" w:sz="6" w:space="0" w:color="auto"/>
            </w:tcBorders>
          </w:tcPr>
          <w:p w14:paraId="4620052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57227D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76E72CA"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3367E8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CA013DF"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4273945"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6FCCBBB8"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1C4A6FC4" w14:textId="77777777" w:rsidR="00076032" w:rsidRPr="00720561" w:rsidRDefault="00076032" w:rsidP="001C1B8E">
            <w:pPr>
              <w:pStyle w:val="TAC"/>
            </w:pPr>
            <w:r w:rsidRPr="00720561">
              <w:t>8</w:t>
            </w:r>
          </w:p>
        </w:tc>
      </w:tr>
      <w:tr w:rsidR="00076032" w:rsidRPr="00720561" w14:paraId="58CE5695" w14:textId="77777777" w:rsidTr="001C1B8E">
        <w:trPr>
          <w:trHeight w:val="225"/>
          <w:jc w:val="center"/>
        </w:trPr>
        <w:tc>
          <w:tcPr>
            <w:tcW w:w="959" w:type="dxa"/>
            <w:vMerge/>
            <w:tcBorders>
              <w:top w:val="nil"/>
              <w:left w:val="single" w:sz="4" w:space="0" w:color="auto"/>
              <w:bottom w:val="nil"/>
              <w:right w:val="single" w:sz="6" w:space="0" w:color="auto"/>
            </w:tcBorders>
          </w:tcPr>
          <w:p w14:paraId="363176D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2A91E6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D001867" w14:textId="77777777" w:rsidR="00076032" w:rsidRPr="00720561" w:rsidRDefault="00076032" w:rsidP="001C1B8E">
            <w:pPr>
              <w:pStyle w:val="TAC"/>
            </w:pPr>
            <w:r w:rsidRPr="00720561">
              <w:t>1400</w:t>
            </w:r>
          </w:p>
        </w:tc>
        <w:tc>
          <w:tcPr>
            <w:tcW w:w="386" w:type="dxa"/>
            <w:tcBorders>
              <w:top w:val="single" w:sz="6" w:space="0" w:color="auto"/>
              <w:left w:val="single" w:sz="6" w:space="0" w:color="auto"/>
              <w:bottom w:val="single" w:sz="6" w:space="0" w:color="auto"/>
              <w:right w:val="single" w:sz="6" w:space="0" w:color="auto"/>
            </w:tcBorders>
          </w:tcPr>
          <w:p w14:paraId="17B5101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837390B" w14:textId="77777777" w:rsidR="00076032" w:rsidRPr="00720561" w:rsidRDefault="00076032" w:rsidP="001C1B8E">
            <w:pPr>
              <w:pStyle w:val="TAC"/>
            </w:pPr>
            <w:r w:rsidRPr="00720561">
              <w:t>1427</w:t>
            </w:r>
          </w:p>
        </w:tc>
        <w:tc>
          <w:tcPr>
            <w:tcW w:w="848" w:type="dxa"/>
            <w:tcBorders>
              <w:top w:val="single" w:sz="6" w:space="0" w:color="auto"/>
              <w:left w:val="single" w:sz="6" w:space="0" w:color="auto"/>
              <w:bottom w:val="single" w:sz="6" w:space="0" w:color="auto"/>
              <w:right w:val="single" w:sz="6" w:space="0" w:color="auto"/>
            </w:tcBorders>
          </w:tcPr>
          <w:p w14:paraId="19942A0C" w14:textId="77777777" w:rsidR="00076032" w:rsidRPr="00720561" w:rsidRDefault="00076032" w:rsidP="001C1B8E">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641DDA09" w14:textId="77777777" w:rsidR="00076032" w:rsidRPr="00720561" w:rsidRDefault="00076032" w:rsidP="001C1B8E">
            <w:pPr>
              <w:pStyle w:val="TAC"/>
            </w:pPr>
            <w:r w:rsidRPr="00720561">
              <w:t>27</w:t>
            </w:r>
          </w:p>
        </w:tc>
        <w:tc>
          <w:tcPr>
            <w:tcW w:w="928" w:type="dxa"/>
            <w:tcBorders>
              <w:top w:val="single" w:sz="6" w:space="0" w:color="auto"/>
              <w:left w:val="single" w:sz="6" w:space="0" w:color="auto"/>
              <w:bottom w:val="single" w:sz="6" w:space="0" w:color="auto"/>
              <w:right w:val="single" w:sz="4" w:space="0" w:color="auto"/>
            </w:tcBorders>
            <w:noWrap/>
          </w:tcPr>
          <w:p w14:paraId="684276A4" w14:textId="77777777" w:rsidR="00076032" w:rsidRPr="00720561" w:rsidRDefault="00076032" w:rsidP="001C1B8E">
            <w:pPr>
              <w:pStyle w:val="TAC"/>
            </w:pPr>
            <w:r w:rsidRPr="00720561">
              <w:t>15, 41</w:t>
            </w:r>
          </w:p>
        </w:tc>
      </w:tr>
      <w:tr w:rsidR="00076032" w:rsidRPr="00720561" w14:paraId="7F4A6F2D" w14:textId="77777777" w:rsidTr="001C1B8E">
        <w:trPr>
          <w:trHeight w:val="225"/>
          <w:jc w:val="center"/>
        </w:trPr>
        <w:tc>
          <w:tcPr>
            <w:tcW w:w="959" w:type="dxa"/>
            <w:vMerge/>
            <w:tcBorders>
              <w:top w:val="nil"/>
              <w:left w:val="single" w:sz="4" w:space="0" w:color="auto"/>
              <w:bottom w:val="nil"/>
              <w:right w:val="single" w:sz="6" w:space="0" w:color="auto"/>
            </w:tcBorders>
          </w:tcPr>
          <w:p w14:paraId="7EDC664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84C649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5BBFB0D" w14:textId="77777777" w:rsidR="00076032" w:rsidRPr="00720561" w:rsidRDefault="00076032" w:rsidP="001C1B8E">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279B07C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1861FE9" w14:textId="77777777" w:rsidR="00076032" w:rsidRPr="00720561" w:rsidRDefault="00076032" w:rsidP="001C1B8E">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1182CD1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203B67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37BCBE9" w14:textId="77777777" w:rsidR="00076032" w:rsidRPr="00720561" w:rsidRDefault="00076032" w:rsidP="001C1B8E">
            <w:pPr>
              <w:pStyle w:val="TAC"/>
            </w:pPr>
            <w:r w:rsidRPr="00720561">
              <w:t>42</w:t>
            </w:r>
          </w:p>
        </w:tc>
      </w:tr>
      <w:tr w:rsidR="00076032" w:rsidRPr="00720561" w14:paraId="48486E2C" w14:textId="77777777" w:rsidTr="001C1B8E">
        <w:trPr>
          <w:trHeight w:val="225"/>
          <w:jc w:val="center"/>
        </w:trPr>
        <w:tc>
          <w:tcPr>
            <w:tcW w:w="959" w:type="dxa"/>
            <w:tcBorders>
              <w:top w:val="nil"/>
              <w:left w:val="single" w:sz="4" w:space="0" w:color="auto"/>
              <w:bottom w:val="nil"/>
              <w:right w:val="single" w:sz="6" w:space="0" w:color="auto"/>
            </w:tcBorders>
          </w:tcPr>
          <w:p w14:paraId="659800C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3623CF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AC8A5F2" w14:textId="77777777" w:rsidR="00076032" w:rsidRPr="00720561" w:rsidRDefault="00076032" w:rsidP="001C1B8E">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3E92F7D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73A3B5C" w14:textId="77777777" w:rsidR="00076032" w:rsidRPr="00720561" w:rsidRDefault="00076032" w:rsidP="001C1B8E">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00040CDF" w14:textId="77777777" w:rsidR="00076032" w:rsidRPr="00720561" w:rsidRDefault="00076032" w:rsidP="001C1B8E">
            <w:pPr>
              <w:pStyle w:val="TAC"/>
            </w:pPr>
            <w:r w:rsidRPr="00720561">
              <w:t>-28</w:t>
            </w:r>
          </w:p>
        </w:tc>
        <w:tc>
          <w:tcPr>
            <w:tcW w:w="850" w:type="dxa"/>
            <w:tcBorders>
              <w:top w:val="single" w:sz="6" w:space="0" w:color="auto"/>
              <w:left w:val="single" w:sz="6" w:space="0" w:color="auto"/>
              <w:bottom w:val="single" w:sz="6" w:space="0" w:color="auto"/>
              <w:right w:val="single" w:sz="6" w:space="0" w:color="auto"/>
            </w:tcBorders>
            <w:noWrap/>
          </w:tcPr>
          <w:p w14:paraId="366E6F5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5B1925A" w14:textId="77777777" w:rsidR="00076032" w:rsidRPr="00720561" w:rsidRDefault="00076032" w:rsidP="001C1B8E">
            <w:pPr>
              <w:pStyle w:val="TAC"/>
            </w:pPr>
            <w:r w:rsidRPr="00720561">
              <w:t>15, 42</w:t>
            </w:r>
          </w:p>
        </w:tc>
      </w:tr>
      <w:tr w:rsidR="00076032" w:rsidRPr="00720561" w14:paraId="7EAD2E17" w14:textId="77777777" w:rsidTr="001C1B8E">
        <w:trPr>
          <w:trHeight w:val="225"/>
          <w:jc w:val="center"/>
        </w:trPr>
        <w:tc>
          <w:tcPr>
            <w:tcW w:w="959" w:type="dxa"/>
            <w:tcBorders>
              <w:top w:val="nil"/>
              <w:left w:val="single" w:sz="4" w:space="0" w:color="auto"/>
              <w:bottom w:val="nil"/>
              <w:right w:val="single" w:sz="6" w:space="0" w:color="auto"/>
            </w:tcBorders>
          </w:tcPr>
          <w:p w14:paraId="1DB761E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F33C58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02E2B2F" w14:textId="77777777" w:rsidR="00076032" w:rsidRPr="00720561" w:rsidRDefault="00076032" w:rsidP="001C1B8E">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263B5AB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E1380CF" w14:textId="77777777" w:rsidR="00076032" w:rsidRPr="00720561" w:rsidRDefault="00076032" w:rsidP="001C1B8E">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5D4161B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04F4FA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DAF71C9" w14:textId="77777777" w:rsidR="00076032" w:rsidRPr="00720561" w:rsidRDefault="00076032" w:rsidP="001C1B8E">
            <w:pPr>
              <w:pStyle w:val="TAC"/>
            </w:pPr>
            <w:r w:rsidRPr="00720561">
              <w:t>15, 45</w:t>
            </w:r>
          </w:p>
        </w:tc>
      </w:tr>
      <w:tr w:rsidR="00076032" w:rsidRPr="00720561" w14:paraId="56EED335" w14:textId="77777777" w:rsidTr="001C1B8E">
        <w:trPr>
          <w:trHeight w:val="225"/>
          <w:jc w:val="center"/>
        </w:trPr>
        <w:tc>
          <w:tcPr>
            <w:tcW w:w="959" w:type="dxa"/>
            <w:tcBorders>
              <w:top w:val="nil"/>
              <w:left w:val="single" w:sz="4" w:space="0" w:color="auto"/>
              <w:bottom w:val="single" w:sz="6" w:space="0" w:color="auto"/>
              <w:right w:val="single" w:sz="6" w:space="0" w:color="auto"/>
            </w:tcBorders>
          </w:tcPr>
          <w:p w14:paraId="54CE352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5D9B1F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B8D55A8" w14:textId="77777777" w:rsidR="00076032" w:rsidRPr="00720561" w:rsidRDefault="00076032" w:rsidP="001C1B8E">
            <w:pPr>
              <w:pStyle w:val="TAC"/>
            </w:pPr>
            <w:r w:rsidRPr="00720561">
              <w:t>1475.9</w:t>
            </w:r>
          </w:p>
        </w:tc>
        <w:tc>
          <w:tcPr>
            <w:tcW w:w="386" w:type="dxa"/>
            <w:tcBorders>
              <w:top w:val="single" w:sz="6" w:space="0" w:color="auto"/>
              <w:left w:val="single" w:sz="6" w:space="0" w:color="auto"/>
              <w:bottom w:val="single" w:sz="6" w:space="0" w:color="auto"/>
              <w:right w:val="single" w:sz="6" w:space="0" w:color="auto"/>
            </w:tcBorders>
          </w:tcPr>
          <w:p w14:paraId="481BCA5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D2E9AA3" w14:textId="77777777" w:rsidR="00076032" w:rsidRPr="00720561" w:rsidRDefault="00076032" w:rsidP="001C1B8E">
            <w:pPr>
              <w:pStyle w:val="TAC"/>
            </w:pPr>
            <w:r w:rsidRPr="00720561">
              <w:t>1510.9</w:t>
            </w:r>
          </w:p>
        </w:tc>
        <w:tc>
          <w:tcPr>
            <w:tcW w:w="848" w:type="dxa"/>
            <w:tcBorders>
              <w:top w:val="single" w:sz="6" w:space="0" w:color="auto"/>
              <w:left w:val="single" w:sz="6" w:space="0" w:color="auto"/>
              <w:bottom w:val="single" w:sz="6" w:space="0" w:color="auto"/>
              <w:right w:val="single" w:sz="6" w:space="0" w:color="auto"/>
            </w:tcBorders>
          </w:tcPr>
          <w:p w14:paraId="2FEF450B" w14:textId="77777777" w:rsidR="00076032" w:rsidRPr="00720561" w:rsidRDefault="00076032" w:rsidP="001C1B8E">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09388B2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93EBD3E" w14:textId="77777777" w:rsidR="00076032" w:rsidRPr="00720561" w:rsidRDefault="00076032" w:rsidP="001C1B8E">
            <w:pPr>
              <w:pStyle w:val="TAC"/>
            </w:pPr>
            <w:r w:rsidRPr="00720561">
              <w:t>15, 46</w:t>
            </w:r>
          </w:p>
        </w:tc>
      </w:tr>
      <w:tr w:rsidR="00076032" w:rsidRPr="00720561" w14:paraId="53A869EE" w14:textId="77777777" w:rsidTr="001C1B8E">
        <w:trPr>
          <w:trHeight w:val="705"/>
          <w:jc w:val="center"/>
        </w:trPr>
        <w:tc>
          <w:tcPr>
            <w:tcW w:w="959" w:type="dxa"/>
            <w:vMerge w:val="restart"/>
            <w:tcBorders>
              <w:left w:val="single" w:sz="4" w:space="0" w:color="auto"/>
              <w:right w:val="single" w:sz="6" w:space="0" w:color="auto"/>
            </w:tcBorders>
          </w:tcPr>
          <w:p w14:paraId="2329705F" w14:textId="77777777" w:rsidR="00076032" w:rsidRPr="00720561" w:rsidRDefault="00076032" w:rsidP="001C1B8E">
            <w:pPr>
              <w:pStyle w:val="TAC"/>
            </w:pPr>
            <w:r w:rsidRPr="00720561">
              <w:t>n77</w:t>
            </w:r>
          </w:p>
        </w:tc>
        <w:tc>
          <w:tcPr>
            <w:tcW w:w="2831" w:type="dxa"/>
            <w:tcBorders>
              <w:top w:val="single" w:sz="6" w:space="0" w:color="auto"/>
              <w:left w:val="single" w:sz="6" w:space="0" w:color="auto"/>
              <w:right w:val="single" w:sz="6" w:space="0" w:color="auto"/>
            </w:tcBorders>
          </w:tcPr>
          <w:p w14:paraId="07C8B75E" w14:textId="77777777" w:rsidR="00076032" w:rsidRPr="00720561" w:rsidRDefault="00076032" w:rsidP="001C1B8E">
            <w:pPr>
              <w:pStyle w:val="TAL"/>
            </w:pPr>
            <w:r w:rsidRPr="00720561">
              <w:t>E-UTRA Band 1, 3, 5, 7, 8, 11, 18, 19, 20, 21, 26, 28, 34, 39, 40, 41, 65, 74</w:t>
            </w:r>
          </w:p>
        </w:tc>
        <w:tc>
          <w:tcPr>
            <w:tcW w:w="964" w:type="dxa"/>
            <w:tcBorders>
              <w:top w:val="single" w:sz="6" w:space="0" w:color="auto"/>
              <w:left w:val="single" w:sz="6" w:space="0" w:color="auto"/>
              <w:right w:val="single" w:sz="6" w:space="0" w:color="auto"/>
            </w:tcBorders>
          </w:tcPr>
          <w:p w14:paraId="3A2F563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450C0168" w14:textId="77777777" w:rsidR="00076032" w:rsidRPr="00720561" w:rsidRDefault="00076032" w:rsidP="001C1B8E">
            <w:pPr>
              <w:pStyle w:val="TAC"/>
            </w:pPr>
            <w:r w:rsidRPr="00720561">
              <w:rPr>
                <w:rFonts w:cs="Arial"/>
                <w:szCs w:val="18"/>
              </w:rPr>
              <w:t>-</w:t>
            </w:r>
            <w:r w:rsidRPr="00720561">
              <w:t>-</w:t>
            </w:r>
          </w:p>
        </w:tc>
        <w:tc>
          <w:tcPr>
            <w:tcW w:w="1174" w:type="dxa"/>
            <w:tcBorders>
              <w:top w:val="single" w:sz="6" w:space="0" w:color="auto"/>
              <w:left w:val="single" w:sz="6" w:space="0" w:color="auto"/>
              <w:right w:val="single" w:sz="6" w:space="0" w:color="auto"/>
            </w:tcBorders>
          </w:tcPr>
          <w:p w14:paraId="789EC2CD" w14:textId="77777777" w:rsidR="00076032" w:rsidRPr="00720561" w:rsidRDefault="00076032" w:rsidP="001C1B8E">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r w:rsidRPr="00720561">
              <w:t xml:space="preserve"> </w:t>
            </w:r>
          </w:p>
        </w:tc>
        <w:tc>
          <w:tcPr>
            <w:tcW w:w="848" w:type="dxa"/>
            <w:tcBorders>
              <w:top w:val="single" w:sz="6" w:space="0" w:color="auto"/>
              <w:left w:val="single" w:sz="6" w:space="0" w:color="auto"/>
              <w:right w:val="single" w:sz="6" w:space="0" w:color="auto"/>
            </w:tcBorders>
          </w:tcPr>
          <w:p w14:paraId="7DA4325F" w14:textId="77777777" w:rsidR="00076032" w:rsidRPr="00720561" w:rsidRDefault="00076032" w:rsidP="001C1B8E">
            <w:pPr>
              <w:pStyle w:val="TAC"/>
            </w:pPr>
            <w:r w:rsidRPr="00720561">
              <w:t>-50</w:t>
            </w:r>
          </w:p>
        </w:tc>
        <w:tc>
          <w:tcPr>
            <w:tcW w:w="850" w:type="dxa"/>
            <w:tcBorders>
              <w:top w:val="single" w:sz="6" w:space="0" w:color="auto"/>
              <w:left w:val="single" w:sz="6" w:space="0" w:color="auto"/>
              <w:right w:val="single" w:sz="6" w:space="0" w:color="auto"/>
            </w:tcBorders>
            <w:noWrap/>
          </w:tcPr>
          <w:p w14:paraId="1F2D691D" w14:textId="77777777" w:rsidR="00076032" w:rsidRPr="00720561" w:rsidRDefault="00076032" w:rsidP="001C1B8E">
            <w:pPr>
              <w:pStyle w:val="TAC"/>
            </w:pPr>
            <w:r w:rsidRPr="00720561">
              <w:t>1</w:t>
            </w:r>
          </w:p>
        </w:tc>
        <w:tc>
          <w:tcPr>
            <w:tcW w:w="928" w:type="dxa"/>
            <w:tcBorders>
              <w:top w:val="single" w:sz="6" w:space="0" w:color="auto"/>
              <w:left w:val="single" w:sz="6" w:space="0" w:color="auto"/>
              <w:right w:val="single" w:sz="4" w:space="0" w:color="auto"/>
            </w:tcBorders>
            <w:noWrap/>
          </w:tcPr>
          <w:p w14:paraId="2C264817" w14:textId="77777777" w:rsidR="00076032" w:rsidRPr="00720561" w:rsidRDefault="00076032" w:rsidP="001C1B8E">
            <w:pPr>
              <w:pStyle w:val="TAC"/>
            </w:pPr>
          </w:p>
        </w:tc>
      </w:tr>
      <w:tr w:rsidR="00076032" w:rsidRPr="00720561" w14:paraId="2036BCF1" w14:textId="77777777" w:rsidTr="001C1B8E">
        <w:trPr>
          <w:trHeight w:val="225"/>
          <w:jc w:val="center"/>
        </w:trPr>
        <w:tc>
          <w:tcPr>
            <w:tcW w:w="959" w:type="dxa"/>
            <w:vMerge/>
            <w:tcBorders>
              <w:left w:val="single" w:sz="4" w:space="0" w:color="auto"/>
              <w:right w:val="single" w:sz="6" w:space="0" w:color="auto"/>
            </w:tcBorders>
          </w:tcPr>
          <w:p w14:paraId="7EF4A58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A80071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C9DA4CC"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76C807F6" w14:textId="77777777" w:rsidR="00076032" w:rsidRPr="00720561" w:rsidRDefault="00076032" w:rsidP="001C1B8E">
            <w:pPr>
              <w:pStyle w:val="TAC"/>
            </w:pPr>
            <w:r w:rsidRPr="00720561">
              <w:t>-</w:t>
            </w:r>
            <w:r w:rsidRPr="0072056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2E67142"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D93EBCA"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7EC94CC4"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B92F7BD" w14:textId="77777777" w:rsidR="00076032" w:rsidRPr="00720561" w:rsidRDefault="00076032" w:rsidP="001C1B8E">
            <w:pPr>
              <w:pStyle w:val="TAC"/>
            </w:pPr>
            <w:r w:rsidRPr="00720561">
              <w:t>8</w:t>
            </w:r>
          </w:p>
        </w:tc>
      </w:tr>
      <w:tr w:rsidR="00076032" w:rsidRPr="00720561" w14:paraId="0394C081" w14:textId="77777777" w:rsidTr="001C1B8E">
        <w:trPr>
          <w:trHeight w:val="225"/>
          <w:jc w:val="center"/>
        </w:trPr>
        <w:tc>
          <w:tcPr>
            <w:tcW w:w="959" w:type="dxa"/>
            <w:vMerge w:val="restart"/>
            <w:tcBorders>
              <w:left w:val="single" w:sz="4" w:space="0" w:color="auto"/>
              <w:right w:val="single" w:sz="6" w:space="0" w:color="auto"/>
            </w:tcBorders>
          </w:tcPr>
          <w:p w14:paraId="6EFB34A0" w14:textId="77777777" w:rsidR="00076032" w:rsidRPr="00720561" w:rsidRDefault="00076032" w:rsidP="001C1B8E">
            <w:pPr>
              <w:pStyle w:val="TAC"/>
            </w:pPr>
            <w:r w:rsidRPr="00720561">
              <w:t>n78</w:t>
            </w:r>
          </w:p>
        </w:tc>
        <w:tc>
          <w:tcPr>
            <w:tcW w:w="2831" w:type="dxa"/>
            <w:tcBorders>
              <w:top w:val="single" w:sz="6" w:space="0" w:color="auto"/>
              <w:left w:val="single" w:sz="6" w:space="0" w:color="auto"/>
              <w:bottom w:val="single" w:sz="6" w:space="0" w:color="auto"/>
              <w:right w:val="single" w:sz="6" w:space="0" w:color="auto"/>
            </w:tcBorders>
          </w:tcPr>
          <w:p w14:paraId="361EDE7A" w14:textId="77777777" w:rsidR="00076032" w:rsidRPr="00720561" w:rsidRDefault="00076032" w:rsidP="001C1B8E">
            <w:pPr>
              <w:pStyle w:val="TAL"/>
            </w:pPr>
            <w:r w:rsidRPr="00720561">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5949CE01"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F70D47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6943D8A"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099C4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BBDB5D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7F52B8E" w14:textId="77777777" w:rsidR="00076032" w:rsidRPr="00720561" w:rsidRDefault="00076032" w:rsidP="001C1B8E">
            <w:pPr>
              <w:pStyle w:val="TAC"/>
            </w:pPr>
          </w:p>
        </w:tc>
      </w:tr>
      <w:tr w:rsidR="00076032" w:rsidRPr="00720561" w14:paraId="35754EAF" w14:textId="77777777" w:rsidTr="001C1B8E">
        <w:trPr>
          <w:trHeight w:val="225"/>
          <w:jc w:val="center"/>
        </w:trPr>
        <w:tc>
          <w:tcPr>
            <w:tcW w:w="959" w:type="dxa"/>
            <w:vMerge/>
            <w:tcBorders>
              <w:left w:val="single" w:sz="4" w:space="0" w:color="auto"/>
              <w:right w:val="single" w:sz="6" w:space="0" w:color="auto"/>
            </w:tcBorders>
          </w:tcPr>
          <w:p w14:paraId="7CA9C72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849855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78D7615"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68F7D9C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76B3C9B"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800C373"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056F503"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73022C95" w14:textId="77777777" w:rsidR="00076032" w:rsidRPr="00720561" w:rsidRDefault="00076032" w:rsidP="001C1B8E">
            <w:pPr>
              <w:pStyle w:val="TAC"/>
            </w:pPr>
            <w:r w:rsidRPr="00720561">
              <w:t>8</w:t>
            </w:r>
          </w:p>
        </w:tc>
      </w:tr>
      <w:tr w:rsidR="00076032" w:rsidRPr="00720561" w14:paraId="13F95986" w14:textId="77777777" w:rsidTr="001C1B8E">
        <w:trPr>
          <w:trHeight w:val="465"/>
          <w:jc w:val="center"/>
        </w:trPr>
        <w:tc>
          <w:tcPr>
            <w:tcW w:w="959" w:type="dxa"/>
            <w:vMerge w:val="restart"/>
            <w:tcBorders>
              <w:left w:val="single" w:sz="4" w:space="0" w:color="auto"/>
              <w:right w:val="single" w:sz="6" w:space="0" w:color="auto"/>
            </w:tcBorders>
          </w:tcPr>
          <w:p w14:paraId="70586178" w14:textId="77777777" w:rsidR="00076032" w:rsidRPr="00720561" w:rsidRDefault="00076032" w:rsidP="001C1B8E">
            <w:pPr>
              <w:pStyle w:val="TAC"/>
            </w:pPr>
            <w:r w:rsidRPr="00720561">
              <w:t>n79</w:t>
            </w:r>
          </w:p>
        </w:tc>
        <w:tc>
          <w:tcPr>
            <w:tcW w:w="2831" w:type="dxa"/>
            <w:tcBorders>
              <w:top w:val="single" w:sz="6" w:space="0" w:color="auto"/>
              <w:left w:val="single" w:sz="6" w:space="0" w:color="auto"/>
              <w:right w:val="single" w:sz="6" w:space="0" w:color="auto"/>
            </w:tcBorders>
          </w:tcPr>
          <w:p w14:paraId="09A026E4" w14:textId="5E6D46BD" w:rsidR="00076032" w:rsidRPr="00720561" w:rsidRDefault="00076032" w:rsidP="001C1B8E">
            <w:pPr>
              <w:pStyle w:val="TAL"/>
            </w:pPr>
            <w:r w:rsidRPr="00720561">
              <w:t>E-UTRA Band 1, 3, 5,</w:t>
            </w:r>
            <w:ins w:id="2" w:author="R5" w:date="2022-08-08T11:41:00Z">
              <w:r>
                <w:t xml:space="preserve"> 7,</w:t>
              </w:r>
            </w:ins>
            <w:r w:rsidRPr="00720561">
              <w:t xml:space="preserve"> 8, 11, 18, 19, 21, 28, 34, 39, 40, 41, 42, 65, 74</w:t>
            </w:r>
          </w:p>
        </w:tc>
        <w:tc>
          <w:tcPr>
            <w:tcW w:w="964" w:type="dxa"/>
            <w:tcBorders>
              <w:top w:val="single" w:sz="6" w:space="0" w:color="auto"/>
              <w:left w:val="single" w:sz="6" w:space="0" w:color="auto"/>
              <w:right w:val="single" w:sz="6" w:space="0" w:color="auto"/>
            </w:tcBorders>
          </w:tcPr>
          <w:p w14:paraId="6000BAB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1706E52E" w14:textId="77777777" w:rsidR="00076032" w:rsidRPr="00720561" w:rsidRDefault="00076032" w:rsidP="001C1B8E">
            <w:pPr>
              <w:pStyle w:val="TAC"/>
            </w:pPr>
            <w:r w:rsidRPr="00720561">
              <w:t>--</w:t>
            </w:r>
          </w:p>
        </w:tc>
        <w:tc>
          <w:tcPr>
            <w:tcW w:w="1174" w:type="dxa"/>
            <w:tcBorders>
              <w:top w:val="single" w:sz="6" w:space="0" w:color="auto"/>
              <w:left w:val="single" w:sz="6" w:space="0" w:color="auto"/>
              <w:right w:val="single" w:sz="6" w:space="0" w:color="auto"/>
            </w:tcBorders>
          </w:tcPr>
          <w:p w14:paraId="7E92D71F" w14:textId="77777777" w:rsidR="00076032" w:rsidRPr="00720561" w:rsidRDefault="00076032" w:rsidP="001C1B8E">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r w:rsidRPr="00720561">
              <w:t xml:space="preserve"> </w:t>
            </w:r>
          </w:p>
        </w:tc>
        <w:tc>
          <w:tcPr>
            <w:tcW w:w="848" w:type="dxa"/>
            <w:tcBorders>
              <w:top w:val="single" w:sz="6" w:space="0" w:color="auto"/>
              <w:left w:val="single" w:sz="6" w:space="0" w:color="auto"/>
              <w:right w:val="single" w:sz="6" w:space="0" w:color="auto"/>
            </w:tcBorders>
          </w:tcPr>
          <w:p w14:paraId="6253B00E" w14:textId="77777777" w:rsidR="00076032" w:rsidRPr="00720561" w:rsidRDefault="00076032" w:rsidP="001C1B8E">
            <w:pPr>
              <w:pStyle w:val="TAC"/>
            </w:pPr>
            <w:r w:rsidRPr="00720561">
              <w:t>-50</w:t>
            </w:r>
          </w:p>
        </w:tc>
        <w:tc>
          <w:tcPr>
            <w:tcW w:w="850" w:type="dxa"/>
            <w:tcBorders>
              <w:top w:val="single" w:sz="6" w:space="0" w:color="auto"/>
              <w:left w:val="single" w:sz="6" w:space="0" w:color="auto"/>
              <w:right w:val="single" w:sz="6" w:space="0" w:color="auto"/>
            </w:tcBorders>
            <w:noWrap/>
          </w:tcPr>
          <w:p w14:paraId="3F95E33A" w14:textId="77777777" w:rsidR="00076032" w:rsidRPr="00720561" w:rsidRDefault="00076032" w:rsidP="001C1B8E">
            <w:pPr>
              <w:pStyle w:val="PL"/>
              <w:rPr>
                <w:noProof w:val="0"/>
              </w:rPr>
            </w:pPr>
            <w:r w:rsidRPr="00720561">
              <w:rPr>
                <w:rFonts w:cs="Arial"/>
                <w:noProof w:val="0"/>
                <w:szCs w:val="18"/>
              </w:rPr>
              <w:t>1</w:t>
            </w:r>
          </w:p>
        </w:tc>
        <w:tc>
          <w:tcPr>
            <w:tcW w:w="928" w:type="dxa"/>
            <w:tcBorders>
              <w:top w:val="single" w:sz="6" w:space="0" w:color="auto"/>
              <w:left w:val="single" w:sz="6" w:space="0" w:color="auto"/>
              <w:right w:val="single" w:sz="4" w:space="0" w:color="auto"/>
            </w:tcBorders>
            <w:noWrap/>
          </w:tcPr>
          <w:p w14:paraId="743AEF40" w14:textId="77777777" w:rsidR="00076032" w:rsidRPr="00720561" w:rsidRDefault="00076032" w:rsidP="001C1B8E">
            <w:pPr>
              <w:pStyle w:val="PL"/>
              <w:rPr>
                <w:noProof w:val="0"/>
              </w:rPr>
            </w:pPr>
          </w:p>
        </w:tc>
      </w:tr>
      <w:tr w:rsidR="00076032" w:rsidRPr="00720561" w14:paraId="6B173E77" w14:textId="77777777" w:rsidTr="001C1B8E">
        <w:trPr>
          <w:trHeight w:val="225"/>
          <w:jc w:val="center"/>
        </w:trPr>
        <w:tc>
          <w:tcPr>
            <w:tcW w:w="959" w:type="dxa"/>
            <w:vMerge/>
            <w:tcBorders>
              <w:left w:val="single" w:sz="4" w:space="0" w:color="auto"/>
              <w:right w:val="single" w:sz="6" w:space="0" w:color="auto"/>
            </w:tcBorders>
          </w:tcPr>
          <w:p w14:paraId="5FEC131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EA62A8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7BA8BEE"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5A971249" w14:textId="77777777" w:rsidR="00076032" w:rsidRPr="00720561" w:rsidRDefault="00076032" w:rsidP="001C1B8E">
            <w:pPr>
              <w:pStyle w:val="TAC"/>
            </w:pPr>
            <w:r w:rsidRPr="00720561">
              <w:t>-</w:t>
            </w:r>
            <w:r w:rsidRPr="0072056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0A558C7"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24BB777"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7DCA1CBB"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DBD1D3B" w14:textId="77777777" w:rsidR="00076032" w:rsidRPr="00720561" w:rsidRDefault="00076032" w:rsidP="001C1B8E">
            <w:pPr>
              <w:pStyle w:val="TAC"/>
            </w:pPr>
          </w:p>
        </w:tc>
      </w:tr>
      <w:tr w:rsidR="00076032" w:rsidRPr="00720561" w14:paraId="18F2DA41" w14:textId="77777777" w:rsidTr="001C1B8E">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5C459DB" w14:textId="77777777" w:rsidR="00076032" w:rsidRPr="00720561" w:rsidRDefault="00076032" w:rsidP="001C1B8E">
            <w:pPr>
              <w:pStyle w:val="TAN"/>
            </w:pPr>
            <w:r w:rsidRPr="00720561">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for NR band, Table 5.2-1 in TS 36.521-1 [21] for E-UTRA band.</w:t>
            </w:r>
          </w:p>
          <w:p w14:paraId="08B825DE" w14:textId="77777777" w:rsidR="00076032" w:rsidRPr="00720561" w:rsidRDefault="00076032" w:rsidP="001C1B8E">
            <w:pPr>
              <w:pStyle w:val="TAN"/>
            </w:pPr>
            <w:r w:rsidRPr="00720561">
              <w:t>NOTE 2:</w:t>
            </w:r>
            <w:r w:rsidRPr="0072056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20561">
              <w:t>RBSizekHz</w:t>
            </w:r>
            <w:proofErr w:type="spellEnd"/>
            <w:r w:rsidRPr="00720561">
              <w:t>), where N is 2, 3, 4, [5] for the 2nd, 3rd, 4th [or 5th] harmonic respectively. The exception is allowed if the measurement bandwidth (MBW) totally or partially overlaps the overall exception interval.</w:t>
            </w:r>
          </w:p>
          <w:p w14:paraId="1B915A24" w14:textId="77777777" w:rsidR="00076032" w:rsidRPr="00720561" w:rsidRDefault="00076032" w:rsidP="001C1B8E">
            <w:pPr>
              <w:pStyle w:val="TAN"/>
            </w:pPr>
            <w:r w:rsidRPr="00720561">
              <w:t>NOTE 3:</w:t>
            </w:r>
            <w:r w:rsidRPr="0072056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23BDC2A" w14:textId="77777777" w:rsidR="00076032" w:rsidRPr="00720561" w:rsidRDefault="00076032" w:rsidP="001C1B8E">
            <w:pPr>
              <w:pStyle w:val="TAN"/>
            </w:pPr>
            <w:r w:rsidRPr="00720561">
              <w:t>NOTE 4:</w:t>
            </w:r>
            <w:r w:rsidRPr="00720561">
              <w:tab/>
              <w:t>Void</w:t>
            </w:r>
          </w:p>
          <w:p w14:paraId="3D79FCDE" w14:textId="77777777" w:rsidR="00076032" w:rsidRPr="00720561" w:rsidRDefault="00076032" w:rsidP="001C1B8E">
            <w:pPr>
              <w:pStyle w:val="TAN"/>
            </w:pPr>
            <w:r w:rsidRPr="00720561">
              <w:t>NOTE 5:</w:t>
            </w:r>
            <w:r w:rsidRPr="00720561">
              <w:tab/>
              <w:t xml:space="preserve">For </w:t>
            </w:r>
            <w:proofErr w:type="spellStart"/>
            <w:r w:rsidRPr="00720561">
              <w:t>non synchronised</w:t>
            </w:r>
            <w:proofErr w:type="spellEnd"/>
            <w:r w:rsidRPr="00720561">
              <w:t xml:space="preserve"> TDD operation to meet these requirements some restriction will be needed for either the operating band or protected band.</w:t>
            </w:r>
          </w:p>
          <w:p w14:paraId="0BE6A0AD" w14:textId="77777777" w:rsidR="00076032" w:rsidRPr="00720561" w:rsidRDefault="00076032" w:rsidP="001C1B8E">
            <w:pPr>
              <w:pStyle w:val="TAN"/>
            </w:pPr>
            <w:r w:rsidRPr="00720561">
              <w:t>NOTE 6:</w:t>
            </w:r>
            <w:r w:rsidRPr="00720561">
              <w:tab/>
              <w:t>N/A</w:t>
            </w:r>
          </w:p>
          <w:p w14:paraId="29AEC006" w14:textId="77777777" w:rsidR="00076032" w:rsidRPr="00720561" w:rsidRDefault="00076032" w:rsidP="001C1B8E">
            <w:pPr>
              <w:pStyle w:val="TAN"/>
            </w:pPr>
            <w:r w:rsidRPr="00720561">
              <w:t>NOTE 7:</w:t>
            </w:r>
            <w:r w:rsidRPr="00720561">
              <w:tab/>
              <w:t>Void.</w:t>
            </w:r>
          </w:p>
          <w:p w14:paraId="30098258" w14:textId="77777777" w:rsidR="00076032" w:rsidRPr="00720561" w:rsidRDefault="00076032" w:rsidP="001C1B8E">
            <w:pPr>
              <w:pStyle w:val="TAN"/>
            </w:pPr>
            <w:r w:rsidRPr="00720561">
              <w:t>NOTE 8:</w:t>
            </w:r>
            <w:r w:rsidRPr="00720561">
              <w:tab/>
              <w:t>Applicable when co-existence with PHS system operating in 1884.5 -1915.7MHz.</w:t>
            </w:r>
          </w:p>
          <w:p w14:paraId="77DA2D7A" w14:textId="77777777" w:rsidR="00076032" w:rsidRPr="00720561" w:rsidRDefault="00076032" w:rsidP="001C1B8E">
            <w:pPr>
              <w:pStyle w:val="TAN"/>
            </w:pPr>
            <w:r w:rsidRPr="00720561">
              <w:t>NOTE 9:</w:t>
            </w:r>
            <w:r w:rsidRPr="00720561">
              <w:tab/>
              <w:t>Void</w:t>
            </w:r>
          </w:p>
          <w:p w14:paraId="080F946A" w14:textId="77777777" w:rsidR="00076032" w:rsidRPr="00720561" w:rsidRDefault="00076032" w:rsidP="001C1B8E">
            <w:pPr>
              <w:pStyle w:val="TAN"/>
            </w:pPr>
            <w:r w:rsidRPr="00720561">
              <w:t>NOTE 10:</w:t>
            </w:r>
            <w:r w:rsidRPr="00720561">
              <w:tab/>
              <w:t>Void</w:t>
            </w:r>
          </w:p>
          <w:p w14:paraId="58BD59FB" w14:textId="77777777" w:rsidR="00076032" w:rsidRPr="00720561" w:rsidRDefault="00076032" w:rsidP="001C1B8E">
            <w:pPr>
              <w:pStyle w:val="TAN"/>
            </w:pPr>
            <w:r w:rsidRPr="00720561">
              <w:t>NOTE 11:</w:t>
            </w:r>
            <w:r w:rsidRPr="00720561">
              <w:tab/>
              <w:t>Void</w:t>
            </w:r>
          </w:p>
          <w:p w14:paraId="7331EA37" w14:textId="77777777" w:rsidR="00076032" w:rsidRPr="00720561" w:rsidRDefault="00076032" w:rsidP="001C1B8E">
            <w:pPr>
              <w:pStyle w:val="TAN"/>
            </w:pPr>
            <w:r w:rsidRPr="00720561">
              <w:t>NOTE 12:</w:t>
            </w:r>
            <w:r w:rsidRPr="00720561">
              <w:tab/>
              <w:t>Void</w:t>
            </w:r>
          </w:p>
          <w:p w14:paraId="5CF33FBB" w14:textId="77777777" w:rsidR="00076032" w:rsidRPr="00720561" w:rsidRDefault="00076032" w:rsidP="001C1B8E">
            <w:pPr>
              <w:pStyle w:val="TAN"/>
            </w:pPr>
            <w:r w:rsidRPr="00720561">
              <w:t>NOTE 13:</w:t>
            </w:r>
            <w:r w:rsidRPr="00720561">
              <w:tab/>
              <w:t>Void.</w:t>
            </w:r>
          </w:p>
          <w:p w14:paraId="7AE0DD98" w14:textId="77777777" w:rsidR="00076032" w:rsidRPr="00720561" w:rsidRDefault="00076032" w:rsidP="001C1B8E">
            <w:pPr>
              <w:pStyle w:val="TAN"/>
            </w:pPr>
            <w:r w:rsidRPr="00720561">
              <w:t>NOTE 14:</w:t>
            </w:r>
            <w:r w:rsidRPr="00720561">
              <w:tab/>
              <w:t>Void</w:t>
            </w:r>
          </w:p>
          <w:p w14:paraId="1FA2094E" w14:textId="77777777" w:rsidR="00076032" w:rsidRPr="00720561" w:rsidRDefault="00076032" w:rsidP="001C1B8E">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6.5.3.1.3-1 from the edge of the channel bandwidth.</w:t>
            </w:r>
          </w:p>
          <w:p w14:paraId="264BBD32" w14:textId="77777777" w:rsidR="00076032" w:rsidRPr="00720561" w:rsidRDefault="00076032" w:rsidP="001C1B8E">
            <w:pPr>
              <w:pStyle w:val="TAN"/>
            </w:pPr>
            <w:r w:rsidRPr="00720561">
              <w:t>NOTE 16:</w:t>
            </w:r>
            <w:r w:rsidRPr="00720561">
              <w:tab/>
              <w:t>Void</w:t>
            </w:r>
          </w:p>
          <w:p w14:paraId="42A5E20F" w14:textId="77777777" w:rsidR="00076032" w:rsidRPr="00720561" w:rsidRDefault="00076032" w:rsidP="001C1B8E">
            <w:pPr>
              <w:pStyle w:val="TAN"/>
            </w:pPr>
            <w:r w:rsidRPr="00720561">
              <w:t>NOTE 17:</w:t>
            </w:r>
            <w:r w:rsidRPr="00720561">
              <w:tab/>
              <w:t>Void</w:t>
            </w:r>
          </w:p>
          <w:p w14:paraId="70DE2A72" w14:textId="77777777" w:rsidR="00076032" w:rsidRPr="00720561" w:rsidRDefault="00076032" w:rsidP="001C1B8E">
            <w:pPr>
              <w:pStyle w:val="TAN"/>
            </w:pPr>
            <w:r w:rsidRPr="00720561">
              <w:t>NOTE 18:</w:t>
            </w:r>
            <w:r w:rsidRPr="00720561">
              <w:tab/>
              <w:t>Void</w:t>
            </w:r>
          </w:p>
          <w:p w14:paraId="160F3ED1" w14:textId="77777777" w:rsidR="00076032" w:rsidRPr="00720561" w:rsidRDefault="00076032" w:rsidP="001C1B8E">
            <w:pPr>
              <w:pStyle w:val="TAN"/>
            </w:pPr>
            <w:r w:rsidRPr="00720561">
              <w:t>NOTE 19:</w:t>
            </w:r>
            <w:r w:rsidRPr="00720561">
              <w:tab/>
              <w:t xml:space="preserve">Applicable when the assigned NR carrier is confined within 718 MHz and 748 MHz and when the channel bandwidth used is 5 or 10 </w:t>
            </w:r>
            <w:proofErr w:type="spellStart"/>
            <w:r w:rsidRPr="00720561">
              <w:t>MHz.</w:t>
            </w:r>
            <w:proofErr w:type="spellEnd"/>
          </w:p>
          <w:p w14:paraId="61E9A4E0" w14:textId="77777777" w:rsidR="00076032" w:rsidRPr="00720561" w:rsidRDefault="00076032" w:rsidP="001C1B8E">
            <w:pPr>
              <w:pStyle w:val="TAN"/>
            </w:pPr>
            <w:r w:rsidRPr="00720561">
              <w:t>NOTE 20:</w:t>
            </w:r>
            <w:r w:rsidRPr="00720561">
              <w:tab/>
              <w:t>Void</w:t>
            </w:r>
          </w:p>
          <w:p w14:paraId="5B67141E" w14:textId="77777777" w:rsidR="00076032" w:rsidRPr="00720561" w:rsidRDefault="00076032" w:rsidP="001C1B8E">
            <w:pPr>
              <w:pStyle w:val="TAN"/>
            </w:pPr>
            <w:r w:rsidRPr="00720561">
              <w:t>NOTE 21:</w:t>
            </w:r>
            <w:r w:rsidRPr="0072056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C7BAE93" w14:textId="77777777" w:rsidR="00076032" w:rsidRPr="00720561" w:rsidRDefault="00076032" w:rsidP="001C1B8E">
            <w:pPr>
              <w:pStyle w:val="TAN"/>
            </w:pPr>
            <w:r w:rsidRPr="00720561">
              <w:t>NOTE 22:</w:t>
            </w:r>
            <w:r w:rsidRPr="00720561">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FE4F18D" w14:textId="77777777" w:rsidR="00076032" w:rsidRPr="00720561" w:rsidRDefault="00076032" w:rsidP="001C1B8E">
            <w:pPr>
              <w:pStyle w:val="TAN"/>
            </w:pPr>
            <w:r w:rsidRPr="00720561">
              <w:t>NOTE 23:</w:t>
            </w:r>
            <w:r w:rsidRPr="00720561">
              <w:tab/>
              <w:t>Void.</w:t>
            </w:r>
          </w:p>
          <w:p w14:paraId="1D139840" w14:textId="77777777" w:rsidR="00076032" w:rsidRPr="00720561" w:rsidRDefault="00076032" w:rsidP="001C1B8E">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3C4838E" w14:textId="77777777" w:rsidR="00076032" w:rsidRPr="00720561" w:rsidRDefault="00076032" w:rsidP="001C1B8E">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4F789D1" w14:textId="77777777" w:rsidR="00076032" w:rsidRPr="00720561" w:rsidRDefault="00076032" w:rsidP="001C1B8E">
            <w:pPr>
              <w:pStyle w:val="TAN"/>
            </w:pPr>
            <w:r w:rsidRPr="00720561">
              <w:t>NOTE 26: For these adjacent bands, the emission limit could imply risk of harmful interference to UE(s) operating in the protected operating band.</w:t>
            </w:r>
          </w:p>
          <w:p w14:paraId="576F0FB6" w14:textId="77777777" w:rsidR="00076032" w:rsidRPr="00720561" w:rsidRDefault="00076032" w:rsidP="001C1B8E">
            <w:pPr>
              <w:pStyle w:val="TAN"/>
            </w:pPr>
            <w:r w:rsidRPr="00720561">
              <w:t>NOTE 27:</w:t>
            </w:r>
            <w:r w:rsidRPr="0072056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BA8B76" w14:textId="77777777" w:rsidR="00076032" w:rsidRPr="00720561" w:rsidRDefault="00076032" w:rsidP="001C1B8E">
            <w:pPr>
              <w:pStyle w:val="TAN"/>
            </w:pPr>
            <w:r w:rsidRPr="00720561">
              <w:t>NOTE 28:</w:t>
            </w:r>
            <w:r w:rsidRPr="00720561">
              <w:tab/>
              <w:t>Void</w:t>
            </w:r>
          </w:p>
          <w:p w14:paraId="41851F9C" w14:textId="77777777" w:rsidR="00076032" w:rsidRPr="00720561" w:rsidRDefault="00076032" w:rsidP="001C1B8E">
            <w:pPr>
              <w:pStyle w:val="TAN"/>
            </w:pPr>
            <w:r w:rsidRPr="00720561">
              <w:t>NOTE 29:</w:t>
            </w:r>
            <w:r w:rsidRPr="00720561">
              <w:tab/>
              <w:t>Void</w:t>
            </w:r>
          </w:p>
          <w:p w14:paraId="2B1A732C" w14:textId="77777777" w:rsidR="00076032" w:rsidRPr="00720561" w:rsidRDefault="00076032" w:rsidP="001C1B8E">
            <w:pPr>
              <w:pStyle w:val="TAN"/>
            </w:pPr>
            <w:r w:rsidRPr="00720561">
              <w:t>NOTE 30:</w:t>
            </w:r>
            <w:r w:rsidRPr="00720561">
              <w:tab/>
              <w:t>Void</w:t>
            </w:r>
          </w:p>
          <w:p w14:paraId="30C12E1C" w14:textId="77777777" w:rsidR="00076032" w:rsidRPr="00720561" w:rsidRDefault="00076032" w:rsidP="001C1B8E">
            <w:pPr>
              <w:pStyle w:val="TAN"/>
            </w:pPr>
            <w:r w:rsidRPr="00720561">
              <w:t>NOTE 31:</w:t>
            </w:r>
            <w:r w:rsidRPr="00720561">
              <w:tab/>
              <w:t>Void</w:t>
            </w:r>
          </w:p>
          <w:p w14:paraId="7E12BAD0" w14:textId="77777777" w:rsidR="00076032" w:rsidRPr="00720561" w:rsidRDefault="00076032" w:rsidP="001C1B8E">
            <w:pPr>
              <w:pStyle w:val="TAN"/>
            </w:pPr>
            <w:r w:rsidRPr="00720561">
              <w:t>NOTE 32:</w:t>
            </w:r>
            <w:r w:rsidRPr="00720561">
              <w:tab/>
              <w:t>Void</w:t>
            </w:r>
          </w:p>
          <w:p w14:paraId="2F95CB2E" w14:textId="77777777" w:rsidR="00076032" w:rsidRPr="00720561" w:rsidRDefault="00076032" w:rsidP="001C1B8E">
            <w:pPr>
              <w:pStyle w:val="TAN"/>
            </w:pPr>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20561">
              <w:t>MHz.</w:t>
            </w:r>
            <w:proofErr w:type="spellEnd"/>
          </w:p>
          <w:p w14:paraId="20A062E1" w14:textId="77777777" w:rsidR="00076032" w:rsidRPr="00720561" w:rsidRDefault="00076032" w:rsidP="001C1B8E">
            <w:pPr>
              <w:pStyle w:val="TAN"/>
            </w:pPr>
            <w:r w:rsidRPr="00720561">
              <w:t>NOTE 34:</w:t>
            </w:r>
            <w:r w:rsidRPr="0072056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rPr>
                <w:vertAlign w:val="subscript"/>
              </w:rPr>
              <w:t xml:space="preserve"> </w:t>
            </w:r>
            <w:r w:rsidRPr="00720561">
              <w:t>&lt; 48.</w:t>
            </w:r>
          </w:p>
          <w:p w14:paraId="43FE09EF" w14:textId="77777777" w:rsidR="00076032" w:rsidRPr="00720561" w:rsidRDefault="00076032" w:rsidP="001C1B8E">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03CFF882" w14:textId="77777777" w:rsidR="00076032" w:rsidRPr="00720561" w:rsidRDefault="00076032" w:rsidP="001C1B8E">
            <w:pPr>
              <w:pStyle w:val="TAN"/>
            </w:pPr>
            <w:r w:rsidRPr="00720561">
              <w:t>NOTE 36:</w:t>
            </w:r>
            <w:r w:rsidRPr="00720561">
              <w:tab/>
              <w:t>Void</w:t>
            </w:r>
          </w:p>
          <w:p w14:paraId="5C7D4F2B" w14:textId="77777777" w:rsidR="00076032" w:rsidRPr="00720561" w:rsidRDefault="00076032" w:rsidP="001C1B8E">
            <w:pPr>
              <w:pStyle w:val="TAN"/>
            </w:pPr>
            <w:r w:rsidRPr="00720561">
              <w:t>NOTE 37:</w:t>
            </w:r>
            <w:r w:rsidRPr="00720561">
              <w:tab/>
              <w:t>Void</w:t>
            </w:r>
          </w:p>
          <w:p w14:paraId="4E530A73" w14:textId="77777777" w:rsidR="00076032" w:rsidRPr="00720561" w:rsidRDefault="00076032" w:rsidP="001C1B8E">
            <w:pPr>
              <w:pStyle w:val="TAN"/>
            </w:pPr>
            <w:r w:rsidRPr="00720561">
              <w:t>NOTE 38:</w:t>
            </w:r>
            <w:r w:rsidRPr="00720561">
              <w:tab/>
              <w:t>Void</w:t>
            </w:r>
          </w:p>
          <w:p w14:paraId="62C4B1D8" w14:textId="77777777" w:rsidR="00076032" w:rsidRPr="00720561" w:rsidRDefault="00076032" w:rsidP="001C1B8E">
            <w:pPr>
              <w:pStyle w:val="TAN"/>
            </w:pPr>
            <w:r w:rsidRPr="00720561">
              <w:t>NOTE 39:</w:t>
            </w:r>
            <w:r w:rsidRPr="00720561">
              <w:tab/>
              <w:t>Void.</w:t>
            </w:r>
          </w:p>
          <w:p w14:paraId="2EE7A408" w14:textId="77777777" w:rsidR="00076032" w:rsidRPr="00720561" w:rsidRDefault="00076032" w:rsidP="001C1B8E">
            <w:pPr>
              <w:pStyle w:val="TAN"/>
            </w:pPr>
            <w:r w:rsidRPr="00720561">
              <w:t>NOTE 40: Void</w:t>
            </w:r>
          </w:p>
          <w:p w14:paraId="078C845A" w14:textId="77777777" w:rsidR="00076032" w:rsidRPr="00720561" w:rsidRDefault="00076032" w:rsidP="001C1B8E">
            <w:pPr>
              <w:pStyle w:val="TAN"/>
            </w:pPr>
            <w:r w:rsidRPr="00720561">
              <w:t>NOTE 41:</w:t>
            </w:r>
            <w:r w:rsidRPr="0072056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4BE2213" w14:textId="77777777" w:rsidR="00076032" w:rsidRPr="00720561" w:rsidRDefault="00076032" w:rsidP="001C1B8E">
            <w:pPr>
              <w:pStyle w:val="TAN"/>
              <w:rPr>
                <w:rFonts w:ascii="Times New Roman" w:hAnsi="Times New Roman"/>
                <w:sz w:val="20"/>
              </w:rPr>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7D2E0146" w14:textId="77777777" w:rsidR="00076032" w:rsidRPr="00720561" w:rsidRDefault="00076032" w:rsidP="001C1B8E">
            <w:pPr>
              <w:pStyle w:val="TAN"/>
            </w:pPr>
            <w:r w:rsidRPr="00720561">
              <w:t>NOTE 43:</w:t>
            </w:r>
            <w:r w:rsidRPr="00720561">
              <w:tab/>
              <w:t>Void</w:t>
            </w:r>
          </w:p>
          <w:p w14:paraId="68F3DA7B" w14:textId="77777777" w:rsidR="00076032" w:rsidRPr="00720561" w:rsidRDefault="00076032" w:rsidP="001C1B8E">
            <w:pPr>
              <w:pStyle w:val="TAN"/>
            </w:pPr>
            <w:r w:rsidRPr="00720561">
              <w:t>NOTE 44:</w:t>
            </w:r>
            <w:r w:rsidRPr="00720561">
              <w:tab/>
              <w:t>Void</w:t>
            </w:r>
          </w:p>
          <w:p w14:paraId="6E118ADB" w14:textId="77777777" w:rsidR="00076032" w:rsidRPr="00720561" w:rsidRDefault="00076032" w:rsidP="001C1B8E">
            <w:pPr>
              <w:pStyle w:val="TAN"/>
            </w:pPr>
            <w:r w:rsidRPr="00720561">
              <w:t>NOTE 45:</w:t>
            </w:r>
            <w:r w:rsidRPr="00720561">
              <w:tab/>
              <w:t>Applicable when upper edge of the assigned NR UL channel bandwidth frequency is equal to or less than 1460MHz.</w:t>
            </w:r>
          </w:p>
          <w:p w14:paraId="3208DC29" w14:textId="77777777" w:rsidR="00076032" w:rsidRPr="00720561" w:rsidRDefault="00076032" w:rsidP="001C1B8E">
            <w:pPr>
              <w:pStyle w:val="TAN"/>
            </w:pPr>
            <w:r w:rsidRPr="00720561">
              <w:t>NOTE 46:</w:t>
            </w:r>
            <w:r w:rsidRPr="00720561">
              <w:tab/>
              <w:t xml:space="preserve">Applicable for 5MHz bandwidth and when the NR carrier is within 1447.9 – 1462.9 </w:t>
            </w:r>
            <w:proofErr w:type="spellStart"/>
            <w:r w:rsidRPr="00720561">
              <w:t>MHz.</w:t>
            </w:r>
            <w:proofErr w:type="spellEnd"/>
          </w:p>
        </w:tc>
      </w:tr>
    </w:tbl>
    <w:p w14:paraId="37AB9C6C" w14:textId="77777777" w:rsidR="00076032" w:rsidRPr="00720561" w:rsidRDefault="00076032" w:rsidP="00076032"/>
    <w:p w14:paraId="4D9CA689" w14:textId="77777777" w:rsidR="00076032" w:rsidRPr="00720561" w:rsidRDefault="00076032" w:rsidP="00076032">
      <w:pPr>
        <w:pStyle w:val="NO"/>
      </w:pPr>
      <w:r w:rsidRPr="00720561">
        <w:t>NOTE:</w:t>
      </w:r>
      <w:r w:rsidRPr="00720561">
        <w:tab/>
        <w:t>To simplify Table 6.5.3.2.3-1, E-UTRA band numbers are listed for bands which are specified only for E-UTRA operation or both E-UTRA and NR operation. NR band numbers are listed for bands which are specified only for NR operation.</w:t>
      </w:r>
    </w:p>
    <w:p w14:paraId="0DADC4AB" w14:textId="77777777" w:rsidR="00076032" w:rsidRPr="00720561" w:rsidRDefault="00076032" w:rsidP="00076032">
      <w:r w:rsidRPr="00720561">
        <w:t>Table 6.5.3.2.3-2 Requirements for spurious emissions for UE co-existence Rel-16 specifies the requirements for NR bands for coexistence with protected bands.</w:t>
      </w:r>
    </w:p>
    <w:p w14:paraId="5E5E8100" w14:textId="77777777" w:rsidR="00076032" w:rsidRPr="00720561" w:rsidRDefault="00076032" w:rsidP="00076032">
      <w:pPr>
        <w:pStyle w:val="TH"/>
      </w:pPr>
      <w:r w:rsidRPr="00720561">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076032" w:rsidRPr="00720561" w14:paraId="54D4D7BE" w14:textId="77777777" w:rsidTr="001C1B8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A87D5A2" w14:textId="77777777" w:rsidR="00076032" w:rsidRPr="00720561" w:rsidRDefault="00076032" w:rsidP="001C1B8E">
            <w:pPr>
              <w:pStyle w:val="TAH"/>
            </w:pPr>
            <w:r w:rsidRPr="00720561">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81B929F" w14:textId="77777777" w:rsidR="00076032" w:rsidRPr="00720561" w:rsidRDefault="00076032" w:rsidP="001C1B8E">
            <w:pPr>
              <w:pStyle w:val="TAH"/>
            </w:pPr>
            <w:r w:rsidRPr="00720561">
              <w:t>Spurious emission for UE co-existence</w:t>
            </w:r>
          </w:p>
        </w:tc>
      </w:tr>
      <w:tr w:rsidR="00076032" w:rsidRPr="00720561" w14:paraId="34508B0D" w14:textId="77777777" w:rsidTr="001C1B8E">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4658924" w14:textId="77777777" w:rsidR="00076032" w:rsidRPr="00720561" w:rsidRDefault="00076032" w:rsidP="001C1B8E">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64AD9E2" w14:textId="77777777" w:rsidR="00076032" w:rsidRPr="00720561" w:rsidRDefault="00076032" w:rsidP="001C1B8E">
            <w:pPr>
              <w:pStyle w:val="TAH"/>
            </w:pPr>
            <w:r w:rsidRPr="0072056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40958898" w14:textId="77777777" w:rsidR="00076032" w:rsidRPr="00720561" w:rsidRDefault="00076032" w:rsidP="001C1B8E">
            <w:pPr>
              <w:pStyle w:val="TAH"/>
            </w:pPr>
            <w:r w:rsidRPr="0072056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3A612B9" w14:textId="77777777" w:rsidR="00076032" w:rsidRPr="00720561" w:rsidRDefault="00076032" w:rsidP="001C1B8E">
            <w:pPr>
              <w:pStyle w:val="TAH"/>
            </w:pPr>
            <w:r w:rsidRPr="00720561">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5292570" w14:textId="77777777" w:rsidR="00076032" w:rsidRPr="00720561" w:rsidRDefault="00076032" w:rsidP="001C1B8E">
            <w:pPr>
              <w:pStyle w:val="TAH"/>
            </w:pPr>
            <w:r w:rsidRPr="00720561">
              <w:t>MBW (MHz)</w:t>
            </w:r>
          </w:p>
        </w:tc>
        <w:tc>
          <w:tcPr>
            <w:tcW w:w="928" w:type="dxa"/>
            <w:tcBorders>
              <w:top w:val="single" w:sz="6" w:space="0" w:color="auto"/>
              <w:left w:val="single" w:sz="6" w:space="0" w:color="auto"/>
              <w:bottom w:val="single" w:sz="6" w:space="0" w:color="auto"/>
              <w:right w:val="single" w:sz="4" w:space="0" w:color="auto"/>
            </w:tcBorders>
            <w:noWrap/>
            <w:hideMark/>
          </w:tcPr>
          <w:p w14:paraId="268E188C" w14:textId="77777777" w:rsidR="00076032" w:rsidRPr="00720561" w:rsidRDefault="00076032" w:rsidP="001C1B8E">
            <w:pPr>
              <w:pStyle w:val="TAH"/>
            </w:pPr>
            <w:r w:rsidRPr="00720561">
              <w:t>NOTE</w:t>
            </w:r>
          </w:p>
        </w:tc>
      </w:tr>
      <w:tr w:rsidR="00076032" w:rsidRPr="00720561" w14:paraId="6819431E" w14:textId="77777777" w:rsidTr="001C1B8E">
        <w:trPr>
          <w:trHeight w:val="225"/>
          <w:jc w:val="center"/>
        </w:trPr>
        <w:tc>
          <w:tcPr>
            <w:tcW w:w="959" w:type="dxa"/>
            <w:vMerge w:val="restart"/>
            <w:tcBorders>
              <w:top w:val="single" w:sz="6" w:space="0" w:color="auto"/>
              <w:left w:val="single" w:sz="4" w:space="0" w:color="auto"/>
              <w:right w:val="single" w:sz="6" w:space="0" w:color="auto"/>
            </w:tcBorders>
          </w:tcPr>
          <w:p w14:paraId="10F3438C" w14:textId="77777777" w:rsidR="00076032" w:rsidRPr="00720561" w:rsidRDefault="00076032" w:rsidP="001C1B8E">
            <w:pPr>
              <w:pStyle w:val="TAC"/>
            </w:pPr>
            <w:r w:rsidRPr="00720561">
              <w:t>n1, n84</w:t>
            </w:r>
          </w:p>
        </w:tc>
        <w:tc>
          <w:tcPr>
            <w:tcW w:w="2831" w:type="dxa"/>
            <w:tcBorders>
              <w:top w:val="single" w:sz="6" w:space="0" w:color="auto"/>
              <w:left w:val="single" w:sz="6" w:space="0" w:color="auto"/>
              <w:bottom w:val="single" w:sz="6" w:space="0" w:color="auto"/>
              <w:right w:val="single" w:sz="6" w:space="0" w:color="auto"/>
            </w:tcBorders>
            <w:vAlign w:val="center"/>
          </w:tcPr>
          <w:p w14:paraId="5F7312D2" w14:textId="77777777" w:rsidR="00076032" w:rsidRPr="00720561" w:rsidRDefault="00076032" w:rsidP="001C1B8E">
            <w:pPr>
              <w:pStyle w:val="TAL"/>
            </w:pPr>
            <w:r w:rsidRPr="00720561">
              <w:t>E-UTRA Band 1, 5, 7, 8, 11, 18, 19, 20, 21, 22, 26, 27, 28, 31, 32, 38, 40, 41, 42, 43, 44, 45, 50, 51, 52, 65, 67, 68, 69, 72, 73, 74, 75, 76</w:t>
            </w:r>
          </w:p>
          <w:p w14:paraId="5CA5EEA2" w14:textId="77777777" w:rsidR="00076032" w:rsidRPr="00720561" w:rsidRDefault="00076032" w:rsidP="001C1B8E">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4C0AFB7"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F21EAC7" w14:textId="77777777" w:rsidR="00076032" w:rsidRPr="00720561" w:rsidRDefault="00076032" w:rsidP="001C1B8E">
            <w:pPr>
              <w:pStyle w:val="TAC"/>
            </w:pPr>
            <w:r w:rsidRPr="00720561">
              <w:t>-</w:t>
            </w:r>
            <w:r w:rsidRPr="0072056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6338B253"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11E18C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AA9897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0ABD9E" w14:textId="77777777" w:rsidR="00076032" w:rsidRPr="00720561" w:rsidRDefault="00076032" w:rsidP="001C1B8E">
            <w:pPr>
              <w:pStyle w:val="TAC"/>
            </w:pPr>
          </w:p>
        </w:tc>
      </w:tr>
      <w:tr w:rsidR="00076032" w:rsidRPr="00720561" w14:paraId="18CB6258" w14:textId="77777777" w:rsidTr="001C1B8E">
        <w:trPr>
          <w:trHeight w:val="225"/>
          <w:jc w:val="center"/>
        </w:trPr>
        <w:tc>
          <w:tcPr>
            <w:tcW w:w="959" w:type="dxa"/>
            <w:vMerge/>
            <w:tcBorders>
              <w:left w:val="single" w:sz="4" w:space="0" w:color="auto"/>
              <w:right w:val="single" w:sz="6" w:space="0" w:color="auto"/>
            </w:tcBorders>
            <w:vAlign w:val="center"/>
          </w:tcPr>
          <w:p w14:paraId="2C30C53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60BB237"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9C0C7E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3C13C7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473A45E6"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198752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0D22E0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3CC7D7" w14:textId="77777777" w:rsidR="00076032" w:rsidRPr="00720561" w:rsidRDefault="00076032" w:rsidP="001C1B8E">
            <w:pPr>
              <w:pStyle w:val="TAC"/>
            </w:pPr>
            <w:r w:rsidRPr="00720561">
              <w:t>2</w:t>
            </w:r>
          </w:p>
        </w:tc>
      </w:tr>
      <w:tr w:rsidR="00076032" w:rsidRPr="00720561" w14:paraId="3451E925" w14:textId="77777777" w:rsidTr="001C1B8E">
        <w:trPr>
          <w:trHeight w:val="225"/>
          <w:jc w:val="center"/>
        </w:trPr>
        <w:tc>
          <w:tcPr>
            <w:tcW w:w="959" w:type="dxa"/>
            <w:vMerge/>
            <w:tcBorders>
              <w:left w:val="single" w:sz="4" w:space="0" w:color="auto"/>
              <w:right w:val="single" w:sz="6" w:space="0" w:color="auto"/>
            </w:tcBorders>
            <w:vAlign w:val="center"/>
            <w:hideMark/>
          </w:tcPr>
          <w:p w14:paraId="4D88784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7AF903" w14:textId="77777777" w:rsidR="00076032" w:rsidRPr="00720561" w:rsidRDefault="00076032" w:rsidP="001C1B8E">
            <w:pPr>
              <w:pStyle w:val="TAL"/>
            </w:pPr>
            <w:r w:rsidRPr="0072056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3AFAAE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53D20D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25218A4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2C3C70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B61DB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9F0A11" w14:textId="77777777" w:rsidR="00076032" w:rsidRPr="00720561" w:rsidRDefault="00076032" w:rsidP="001C1B8E">
            <w:pPr>
              <w:pStyle w:val="TAC"/>
            </w:pPr>
            <w:r w:rsidRPr="00720561">
              <w:t>15</w:t>
            </w:r>
          </w:p>
        </w:tc>
      </w:tr>
      <w:tr w:rsidR="00076032" w:rsidRPr="00720561" w14:paraId="5B8B35E9" w14:textId="77777777" w:rsidTr="001C1B8E">
        <w:trPr>
          <w:jc w:val="center"/>
        </w:trPr>
        <w:tc>
          <w:tcPr>
            <w:tcW w:w="959" w:type="dxa"/>
            <w:vMerge/>
            <w:tcBorders>
              <w:left w:val="single" w:sz="4" w:space="0" w:color="auto"/>
              <w:right w:val="single" w:sz="6" w:space="0" w:color="auto"/>
            </w:tcBorders>
            <w:vAlign w:val="center"/>
            <w:hideMark/>
          </w:tcPr>
          <w:p w14:paraId="456A086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FD1611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E857023" w14:textId="77777777" w:rsidR="00076032" w:rsidRPr="00720561" w:rsidRDefault="00076032" w:rsidP="001C1B8E">
            <w:pPr>
              <w:pStyle w:val="TAC"/>
            </w:pPr>
            <w:r w:rsidRPr="00720561">
              <w:t>1880</w:t>
            </w:r>
          </w:p>
        </w:tc>
        <w:tc>
          <w:tcPr>
            <w:tcW w:w="386" w:type="dxa"/>
            <w:tcBorders>
              <w:top w:val="single" w:sz="6" w:space="0" w:color="auto"/>
              <w:left w:val="single" w:sz="6" w:space="0" w:color="auto"/>
              <w:bottom w:val="single" w:sz="6" w:space="0" w:color="auto"/>
              <w:right w:val="single" w:sz="6" w:space="0" w:color="auto"/>
            </w:tcBorders>
            <w:vAlign w:val="center"/>
          </w:tcPr>
          <w:p w14:paraId="102BD9F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7D54A353" w14:textId="77777777" w:rsidR="00076032" w:rsidRPr="00720561" w:rsidRDefault="00076032" w:rsidP="001C1B8E">
            <w:pPr>
              <w:pStyle w:val="TAC"/>
            </w:pPr>
            <w:r w:rsidRPr="00720561">
              <w:t>1895</w:t>
            </w:r>
          </w:p>
        </w:tc>
        <w:tc>
          <w:tcPr>
            <w:tcW w:w="848" w:type="dxa"/>
            <w:tcBorders>
              <w:top w:val="single" w:sz="6" w:space="0" w:color="auto"/>
              <w:left w:val="single" w:sz="6" w:space="0" w:color="auto"/>
              <w:bottom w:val="single" w:sz="6" w:space="0" w:color="auto"/>
              <w:right w:val="single" w:sz="6" w:space="0" w:color="auto"/>
            </w:tcBorders>
            <w:vAlign w:val="center"/>
          </w:tcPr>
          <w:p w14:paraId="330AB0DF"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C302F7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996A2E" w14:textId="77777777" w:rsidR="00076032" w:rsidRPr="00720561" w:rsidRDefault="00076032" w:rsidP="001C1B8E">
            <w:pPr>
              <w:pStyle w:val="TAC"/>
            </w:pPr>
            <w:r w:rsidRPr="00720561">
              <w:t>15, 27</w:t>
            </w:r>
          </w:p>
        </w:tc>
      </w:tr>
      <w:tr w:rsidR="00076032" w:rsidRPr="00720561" w14:paraId="40542604" w14:textId="77777777" w:rsidTr="001C1B8E">
        <w:trPr>
          <w:jc w:val="center"/>
        </w:trPr>
        <w:tc>
          <w:tcPr>
            <w:tcW w:w="959" w:type="dxa"/>
            <w:vMerge/>
            <w:tcBorders>
              <w:left w:val="single" w:sz="4" w:space="0" w:color="auto"/>
              <w:right w:val="single" w:sz="6" w:space="0" w:color="auto"/>
            </w:tcBorders>
            <w:vAlign w:val="center"/>
          </w:tcPr>
          <w:p w14:paraId="06A0054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F6981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36298F" w14:textId="77777777" w:rsidR="00076032" w:rsidRPr="00720561" w:rsidRDefault="00076032" w:rsidP="001C1B8E">
            <w:pPr>
              <w:pStyle w:val="TAC"/>
            </w:pPr>
            <w:r w:rsidRPr="00720561">
              <w:t>1895</w:t>
            </w:r>
          </w:p>
        </w:tc>
        <w:tc>
          <w:tcPr>
            <w:tcW w:w="386" w:type="dxa"/>
            <w:tcBorders>
              <w:top w:val="single" w:sz="6" w:space="0" w:color="auto"/>
              <w:left w:val="single" w:sz="6" w:space="0" w:color="auto"/>
              <w:bottom w:val="single" w:sz="6" w:space="0" w:color="auto"/>
              <w:right w:val="single" w:sz="6" w:space="0" w:color="auto"/>
            </w:tcBorders>
            <w:vAlign w:val="center"/>
          </w:tcPr>
          <w:p w14:paraId="46E5466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4CB26D3" w14:textId="77777777" w:rsidR="00076032" w:rsidRPr="00720561" w:rsidRDefault="00076032" w:rsidP="001C1B8E">
            <w:pPr>
              <w:pStyle w:val="TAC"/>
            </w:pPr>
            <w:r w:rsidRPr="00720561">
              <w:t>1915</w:t>
            </w:r>
          </w:p>
        </w:tc>
        <w:tc>
          <w:tcPr>
            <w:tcW w:w="848" w:type="dxa"/>
            <w:tcBorders>
              <w:top w:val="single" w:sz="6" w:space="0" w:color="auto"/>
              <w:left w:val="single" w:sz="6" w:space="0" w:color="auto"/>
              <w:bottom w:val="single" w:sz="6" w:space="0" w:color="auto"/>
              <w:right w:val="single" w:sz="6" w:space="0" w:color="auto"/>
            </w:tcBorders>
            <w:vAlign w:val="center"/>
          </w:tcPr>
          <w:p w14:paraId="609D5015"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E1610E5"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F92DDCE" w14:textId="77777777" w:rsidR="00076032" w:rsidRPr="00720561" w:rsidRDefault="00076032" w:rsidP="001C1B8E">
            <w:pPr>
              <w:pStyle w:val="TAC"/>
            </w:pPr>
            <w:r w:rsidRPr="00720561">
              <w:t>15, 26, 27</w:t>
            </w:r>
          </w:p>
        </w:tc>
      </w:tr>
      <w:tr w:rsidR="00076032" w:rsidRPr="00720561" w14:paraId="44266FC5" w14:textId="77777777" w:rsidTr="001C1B8E">
        <w:trPr>
          <w:jc w:val="center"/>
        </w:trPr>
        <w:tc>
          <w:tcPr>
            <w:tcW w:w="959" w:type="dxa"/>
            <w:vMerge/>
            <w:tcBorders>
              <w:left w:val="single" w:sz="4" w:space="0" w:color="auto"/>
              <w:bottom w:val="single" w:sz="4" w:space="0" w:color="auto"/>
              <w:right w:val="single" w:sz="6" w:space="0" w:color="auto"/>
            </w:tcBorders>
            <w:vAlign w:val="center"/>
          </w:tcPr>
          <w:p w14:paraId="77433CC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98033A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64B5E78" w14:textId="77777777" w:rsidR="00076032" w:rsidRPr="00720561" w:rsidRDefault="00076032" w:rsidP="001C1B8E">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vAlign w:val="center"/>
          </w:tcPr>
          <w:p w14:paraId="44740DA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333C23B9" w14:textId="77777777" w:rsidR="00076032" w:rsidRPr="00720561" w:rsidRDefault="00076032" w:rsidP="001C1B8E">
            <w:pPr>
              <w:pStyle w:val="TAC"/>
            </w:pPr>
            <w:r w:rsidRPr="00720561">
              <w:t>1920</w:t>
            </w:r>
          </w:p>
        </w:tc>
        <w:tc>
          <w:tcPr>
            <w:tcW w:w="848" w:type="dxa"/>
            <w:tcBorders>
              <w:top w:val="single" w:sz="6" w:space="0" w:color="auto"/>
              <w:left w:val="single" w:sz="6" w:space="0" w:color="auto"/>
              <w:bottom w:val="single" w:sz="6" w:space="0" w:color="auto"/>
              <w:right w:val="single" w:sz="6" w:space="0" w:color="auto"/>
            </w:tcBorders>
            <w:vAlign w:val="center"/>
          </w:tcPr>
          <w:p w14:paraId="25332D33" w14:textId="77777777" w:rsidR="00076032" w:rsidRPr="00720561" w:rsidRDefault="00076032" w:rsidP="001C1B8E">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759D1D3"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BD34C65" w14:textId="77777777" w:rsidR="00076032" w:rsidRPr="00720561" w:rsidRDefault="00076032" w:rsidP="001C1B8E">
            <w:pPr>
              <w:pStyle w:val="TAC"/>
            </w:pPr>
            <w:r w:rsidRPr="00720561">
              <w:t>15, 26, 27</w:t>
            </w:r>
          </w:p>
        </w:tc>
      </w:tr>
      <w:tr w:rsidR="00076032" w:rsidRPr="00720561" w14:paraId="684D0C75" w14:textId="77777777" w:rsidTr="001C1B8E">
        <w:trPr>
          <w:trHeight w:val="225"/>
          <w:jc w:val="center"/>
        </w:trPr>
        <w:tc>
          <w:tcPr>
            <w:tcW w:w="959" w:type="dxa"/>
            <w:vMerge w:val="restart"/>
            <w:tcBorders>
              <w:top w:val="single" w:sz="6" w:space="0" w:color="auto"/>
              <w:left w:val="single" w:sz="4" w:space="0" w:color="auto"/>
              <w:right w:val="single" w:sz="6" w:space="0" w:color="auto"/>
            </w:tcBorders>
          </w:tcPr>
          <w:p w14:paraId="119AB16F" w14:textId="77777777" w:rsidR="00076032" w:rsidRPr="00720561" w:rsidRDefault="00076032" w:rsidP="001C1B8E">
            <w:pPr>
              <w:pStyle w:val="TAC"/>
            </w:pPr>
            <w:r w:rsidRPr="00720561">
              <w:t>n2</w:t>
            </w:r>
          </w:p>
        </w:tc>
        <w:tc>
          <w:tcPr>
            <w:tcW w:w="2831" w:type="dxa"/>
            <w:tcBorders>
              <w:top w:val="single" w:sz="6" w:space="0" w:color="auto"/>
              <w:left w:val="single" w:sz="6" w:space="0" w:color="auto"/>
              <w:bottom w:val="single" w:sz="6" w:space="0" w:color="auto"/>
              <w:right w:val="single" w:sz="6" w:space="0" w:color="auto"/>
            </w:tcBorders>
          </w:tcPr>
          <w:p w14:paraId="7695B322" w14:textId="77777777" w:rsidR="00076032" w:rsidRPr="00720561" w:rsidRDefault="00076032" w:rsidP="001C1B8E">
            <w:pPr>
              <w:pStyle w:val="TAL"/>
            </w:pPr>
            <w:r w:rsidRPr="0072056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680607F3"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4A6BE4F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83CDDC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216198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4DD326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4E31FF1" w14:textId="77777777" w:rsidR="00076032" w:rsidRPr="00720561" w:rsidRDefault="00076032" w:rsidP="001C1B8E">
            <w:pPr>
              <w:pStyle w:val="TAC"/>
            </w:pPr>
          </w:p>
        </w:tc>
      </w:tr>
      <w:tr w:rsidR="00076032" w:rsidRPr="00720561" w14:paraId="2A7A9814" w14:textId="77777777" w:rsidTr="001C1B8E">
        <w:trPr>
          <w:trHeight w:val="225"/>
          <w:jc w:val="center"/>
        </w:trPr>
        <w:tc>
          <w:tcPr>
            <w:tcW w:w="959" w:type="dxa"/>
            <w:vMerge/>
            <w:tcBorders>
              <w:left w:val="single" w:sz="4" w:space="0" w:color="auto"/>
              <w:right w:val="single" w:sz="6" w:space="0" w:color="auto"/>
            </w:tcBorders>
          </w:tcPr>
          <w:p w14:paraId="6EE3CF4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493AA6A" w14:textId="77777777" w:rsidR="00076032" w:rsidRPr="00720561" w:rsidRDefault="00076032" w:rsidP="001C1B8E">
            <w:pPr>
              <w:pStyle w:val="TAL"/>
            </w:pPr>
            <w:r w:rsidRPr="00720561">
              <w:t>E-UTRA Band 2, 25</w:t>
            </w:r>
          </w:p>
        </w:tc>
        <w:tc>
          <w:tcPr>
            <w:tcW w:w="964" w:type="dxa"/>
            <w:tcBorders>
              <w:top w:val="single" w:sz="6" w:space="0" w:color="auto"/>
              <w:left w:val="single" w:sz="6" w:space="0" w:color="auto"/>
              <w:bottom w:val="single" w:sz="6" w:space="0" w:color="auto"/>
              <w:right w:val="single" w:sz="6" w:space="0" w:color="auto"/>
            </w:tcBorders>
          </w:tcPr>
          <w:p w14:paraId="1FFD7342"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593B812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AD63DE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812DD5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6C1C1B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2329B3F" w14:textId="77777777" w:rsidR="00076032" w:rsidRPr="00720561" w:rsidRDefault="00076032" w:rsidP="001C1B8E">
            <w:pPr>
              <w:pStyle w:val="TAC"/>
            </w:pPr>
            <w:r w:rsidRPr="00720561">
              <w:t>15</w:t>
            </w:r>
          </w:p>
        </w:tc>
      </w:tr>
      <w:tr w:rsidR="00076032" w:rsidRPr="00720561" w14:paraId="636B13EB"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C29091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D4E7852" w14:textId="77777777" w:rsidR="00076032" w:rsidRPr="00720561" w:rsidRDefault="00076032" w:rsidP="001C1B8E">
            <w:pPr>
              <w:pStyle w:val="TAL"/>
            </w:pPr>
            <w:r w:rsidRPr="00720561">
              <w:t xml:space="preserve">E-UTRA Band 43 </w:t>
            </w:r>
          </w:p>
          <w:p w14:paraId="166AA7C6"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14B3236F"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37631E4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08CA80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F16535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688A2F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2E201C7" w14:textId="77777777" w:rsidR="00076032" w:rsidRPr="00720561" w:rsidRDefault="00076032" w:rsidP="001C1B8E">
            <w:pPr>
              <w:pStyle w:val="TAC"/>
            </w:pPr>
            <w:r w:rsidRPr="00720561">
              <w:t>2</w:t>
            </w:r>
          </w:p>
        </w:tc>
      </w:tr>
      <w:tr w:rsidR="00076032" w:rsidRPr="00720561" w14:paraId="2337ED4C" w14:textId="77777777" w:rsidTr="001C1B8E">
        <w:trPr>
          <w:trHeight w:val="225"/>
          <w:jc w:val="center"/>
        </w:trPr>
        <w:tc>
          <w:tcPr>
            <w:tcW w:w="959" w:type="dxa"/>
            <w:vMerge w:val="restart"/>
            <w:tcBorders>
              <w:left w:val="single" w:sz="4" w:space="0" w:color="auto"/>
              <w:right w:val="single" w:sz="6" w:space="0" w:color="auto"/>
            </w:tcBorders>
          </w:tcPr>
          <w:p w14:paraId="1DE81C7A" w14:textId="77777777" w:rsidR="00076032" w:rsidRPr="00720561" w:rsidRDefault="00076032" w:rsidP="001C1B8E">
            <w:pPr>
              <w:pStyle w:val="TAC"/>
            </w:pPr>
            <w:r w:rsidRPr="00720561">
              <w:t>n3, n80</w:t>
            </w:r>
          </w:p>
        </w:tc>
        <w:tc>
          <w:tcPr>
            <w:tcW w:w="2831" w:type="dxa"/>
            <w:tcBorders>
              <w:top w:val="single" w:sz="6" w:space="0" w:color="auto"/>
              <w:left w:val="single" w:sz="6" w:space="0" w:color="auto"/>
              <w:bottom w:val="single" w:sz="6" w:space="0" w:color="auto"/>
              <w:right w:val="single" w:sz="6" w:space="0" w:color="auto"/>
            </w:tcBorders>
          </w:tcPr>
          <w:p w14:paraId="6C9942B1" w14:textId="77777777" w:rsidR="00076032" w:rsidRPr="00720561" w:rsidRDefault="00076032" w:rsidP="001C1B8E">
            <w:pPr>
              <w:pStyle w:val="TAL"/>
            </w:pPr>
            <w:r w:rsidRPr="00720561">
              <w:t>E-UTRA Band 1, 5, 7, 8, 20, 26, 27, 28, 31, 32, 33, 34, 38, 39, 40, 41, 43, 44, 45, 50, 51, 65, 67, 68, 69, 72, 73,74, 75, 76</w:t>
            </w:r>
          </w:p>
          <w:p w14:paraId="4EA0805A"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7E68E6DD"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196DBB4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1B54F9B"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BBC07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4D3F9F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32A2771" w14:textId="77777777" w:rsidR="00076032" w:rsidRPr="00720561" w:rsidRDefault="00076032" w:rsidP="001C1B8E">
            <w:pPr>
              <w:pStyle w:val="TAC"/>
            </w:pPr>
          </w:p>
        </w:tc>
      </w:tr>
      <w:tr w:rsidR="00076032" w:rsidRPr="00720561" w14:paraId="76162192" w14:textId="77777777" w:rsidTr="001C1B8E">
        <w:trPr>
          <w:trHeight w:val="225"/>
          <w:jc w:val="center"/>
        </w:trPr>
        <w:tc>
          <w:tcPr>
            <w:tcW w:w="959" w:type="dxa"/>
            <w:vMerge/>
            <w:tcBorders>
              <w:left w:val="single" w:sz="4" w:space="0" w:color="auto"/>
              <w:right w:val="single" w:sz="6" w:space="0" w:color="auto"/>
            </w:tcBorders>
          </w:tcPr>
          <w:p w14:paraId="33974EE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EB9F883" w14:textId="77777777" w:rsidR="00076032" w:rsidRPr="00720561" w:rsidRDefault="00076032" w:rsidP="001C1B8E">
            <w:pPr>
              <w:pStyle w:val="TAL"/>
            </w:pPr>
            <w:r w:rsidRPr="00720561">
              <w:t>E-UTRA Band 3</w:t>
            </w:r>
          </w:p>
        </w:tc>
        <w:tc>
          <w:tcPr>
            <w:tcW w:w="964" w:type="dxa"/>
            <w:tcBorders>
              <w:top w:val="single" w:sz="6" w:space="0" w:color="auto"/>
              <w:left w:val="single" w:sz="6" w:space="0" w:color="auto"/>
              <w:bottom w:val="single" w:sz="6" w:space="0" w:color="auto"/>
              <w:right w:val="single" w:sz="6" w:space="0" w:color="auto"/>
            </w:tcBorders>
          </w:tcPr>
          <w:p w14:paraId="4F7F8D3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591F5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5152F51"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C50C1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A6CD99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CE55C64" w14:textId="77777777" w:rsidR="00076032" w:rsidRPr="00720561" w:rsidRDefault="00076032" w:rsidP="001C1B8E">
            <w:pPr>
              <w:pStyle w:val="TAC"/>
            </w:pPr>
            <w:r w:rsidRPr="00720561">
              <w:t>15</w:t>
            </w:r>
          </w:p>
        </w:tc>
      </w:tr>
      <w:tr w:rsidR="00076032" w:rsidRPr="00720561" w14:paraId="7C933D28" w14:textId="77777777" w:rsidTr="001C1B8E">
        <w:trPr>
          <w:trHeight w:val="225"/>
          <w:jc w:val="center"/>
        </w:trPr>
        <w:tc>
          <w:tcPr>
            <w:tcW w:w="959" w:type="dxa"/>
            <w:vMerge/>
            <w:tcBorders>
              <w:left w:val="single" w:sz="4" w:space="0" w:color="auto"/>
              <w:right w:val="single" w:sz="6" w:space="0" w:color="auto"/>
            </w:tcBorders>
          </w:tcPr>
          <w:p w14:paraId="4A12D58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F975145" w14:textId="77777777" w:rsidR="00076032" w:rsidRPr="00720561" w:rsidRDefault="00076032" w:rsidP="001C1B8E">
            <w:pPr>
              <w:pStyle w:val="TAL"/>
            </w:pPr>
            <w:r w:rsidRPr="00720561">
              <w:t>E-UTRA Band 11, 18, 19, 21</w:t>
            </w:r>
          </w:p>
        </w:tc>
        <w:tc>
          <w:tcPr>
            <w:tcW w:w="964" w:type="dxa"/>
            <w:tcBorders>
              <w:top w:val="single" w:sz="6" w:space="0" w:color="auto"/>
              <w:left w:val="single" w:sz="6" w:space="0" w:color="auto"/>
              <w:bottom w:val="single" w:sz="6" w:space="0" w:color="auto"/>
              <w:right w:val="single" w:sz="6" w:space="0" w:color="auto"/>
            </w:tcBorders>
          </w:tcPr>
          <w:p w14:paraId="7B15B61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F8152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A516AC9" w14:textId="77777777" w:rsidR="00076032" w:rsidRPr="00720561" w:rsidRDefault="00076032" w:rsidP="001C1B8E">
            <w:pPr>
              <w:pStyle w:val="TAC"/>
            </w:pPr>
            <w:r w:rsidRPr="00720561">
              <w:rPr>
                <w:rStyle w:val="TALCar"/>
              </w:rPr>
              <w:t xml:space="preserve"> </w:t>
            </w: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7AA27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BB8B72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8583FC5" w14:textId="77777777" w:rsidR="00076032" w:rsidRPr="00720561" w:rsidRDefault="00076032" w:rsidP="001C1B8E">
            <w:pPr>
              <w:pStyle w:val="TAC"/>
            </w:pPr>
            <w:r w:rsidRPr="00720561">
              <w:t>13</w:t>
            </w:r>
          </w:p>
        </w:tc>
      </w:tr>
      <w:tr w:rsidR="00076032" w:rsidRPr="00720561" w14:paraId="4AC7E910" w14:textId="77777777" w:rsidTr="001C1B8E">
        <w:trPr>
          <w:trHeight w:val="225"/>
          <w:jc w:val="center"/>
        </w:trPr>
        <w:tc>
          <w:tcPr>
            <w:tcW w:w="959" w:type="dxa"/>
            <w:vMerge/>
            <w:tcBorders>
              <w:left w:val="single" w:sz="4" w:space="0" w:color="auto"/>
              <w:right w:val="single" w:sz="6" w:space="0" w:color="auto"/>
            </w:tcBorders>
          </w:tcPr>
          <w:p w14:paraId="379E2A8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9D1842F" w14:textId="77777777" w:rsidR="00076032" w:rsidRPr="00720561" w:rsidRDefault="00076032" w:rsidP="001C1B8E">
            <w:pPr>
              <w:pStyle w:val="TAL"/>
            </w:pPr>
            <w:r w:rsidRPr="00720561">
              <w:t>E-UTRA Band 22, 42,52</w:t>
            </w:r>
          </w:p>
          <w:p w14:paraId="05C8D971"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054A79C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2E83D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4847997"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396F5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B7071F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3D1982D" w14:textId="77777777" w:rsidR="00076032" w:rsidRPr="00720561" w:rsidRDefault="00076032" w:rsidP="001C1B8E">
            <w:pPr>
              <w:pStyle w:val="TAC"/>
            </w:pPr>
            <w:r w:rsidRPr="00720561">
              <w:t>2</w:t>
            </w:r>
          </w:p>
        </w:tc>
      </w:tr>
      <w:tr w:rsidR="00076032" w:rsidRPr="00720561" w14:paraId="3830BECC"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7244E83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88EA622"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38839E5"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4C21F45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DA761AE"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295B3345"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2ACA967D"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8FC0AA2" w14:textId="77777777" w:rsidR="00076032" w:rsidRPr="00720561" w:rsidRDefault="00076032" w:rsidP="001C1B8E">
            <w:pPr>
              <w:pStyle w:val="TAC"/>
            </w:pPr>
            <w:r w:rsidRPr="00720561">
              <w:t>13</w:t>
            </w:r>
          </w:p>
        </w:tc>
      </w:tr>
      <w:tr w:rsidR="00076032" w:rsidRPr="00720561" w14:paraId="143BF475" w14:textId="77777777" w:rsidTr="001C1B8E">
        <w:trPr>
          <w:trHeight w:val="225"/>
          <w:jc w:val="center"/>
        </w:trPr>
        <w:tc>
          <w:tcPr>
            <w:tcW w:w="959" w:type="dxa"/>
            <w:vMerge w:val="restart"/>
            <w:tcBorders>
              <w:left w:val="single" w:sz="4" w:space="0" w:color="auto"/>
              <w:right w:val="single" w:sz="6" w:space="0" w:color="auto"/>
            </w:tcBorders>
          </w:tcPr>
          <w:p w14:paraId="411458B3" w14:textId="77777777" w:rsidR="00076032" w:rsidRPr="00720561" w:rsidRDefault="00076032" w:rsidP="001C1B8E">
            <w:pPr>
              <w:pStyle w:val="TAC"/>
            </w:pPr>
            <w:r w:rsidRPr="00720561">
              <w:t>n5, n89</w:t>
            </w:r>
          </w:p>
        </w:tc>
        <w:tc>
          <w:tcPr>
            <w:tcW w:w="2831" w:type="dxa"/>
            <w:tcBorders>
              <w:top w:val="single" w:sz="6" w:space="0" w:color="auto"/>
              <w:left w:val="single" w:sz="6" w:space="0" w:color="auto"/>
              <w:bottom w:val="single" w:sz="6" w:space="0" w:color="auto"/>
              <w:right w:val="single" w:sz="6" w:space="0" w:color="auto"/>
            </w:tcBorders>
          </w:tcPr>
          <w:p w14:paraId="449B9488" w14:textId="77777777" w:rsidR="00076032" w:rsidRPr="00720561" w:rsidRDefault="00076032" w:rsidP="001C1B8E">
            <w:pPr>
              <w:pStyle w:val="TAL"/>
            </w:pPr>
            <w:r w:rsidRPr="0072056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1F9E068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6CB90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20297B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83D37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455A4E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4A4E042" w14:textId="77777777" w:rsidR="00076032" w:rsidRPr="00720561" w:rsidRDefault="00076032" w:rsidP="001C1B8E">
            <w:pPr>
              <w:pStyle w:val="TAC"/>
            </w:pPr>
          </w:p>
        </w:tc>
      </w:tr>
      <w:tr w:rsidR="00076032" w:rsidRPr="00720561" w14:paraId="1CF7E07C" w14:textId="77777777" w:rsidTr="001C1B8E">
        <w:trPr>
          <w:trHeight w:val="225"/>
          <w:jc w:val="center"/>
        </w:trPr>
        <w:tc>
          <w:tcPr>
            <w:tcW w:w="959" w:type="dxa"/>
            <w:vMerge/>
            <w:tcBorders>
              <w:left w:val="single" w:sz="4" w:space="0" w:color="auto"/>
              <w:right w:val="single" w:sz="6" w:space="0" w:color="auto"/>
            </w:tcBorders>
          </w:tcPr>
          <w:p w14:paraId="5B1DF3FC"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725EF54" w14:textId="77777777" w:rsidR="00076032" w:rsidRPr="00720561" w:rsidRDefault="00076032" w:rsidP="001C1B8E">
            <w:pPr>
              <w:pStyle w:val="TAL"/>
            </w:pPr>
            <w:r w:rsidRPr="00720561">
              <w:t xml:space="preserve">E-UTRA Band 41, 52, 53 </w:t>
            </w:r>
          </w:p>
          <w:p w14:paraId="755B28C1"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453759A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76C73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2C54C4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0BAB0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8AD6C6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024C074" w14:textId="77777777" w:rsidR="00076032" w:rsidRPr="00720561" w:rsidRDefault="00076032" w:rsidP="001C1B8E">
            <w:pPr>
              <w:pStyle w:val="TAC"/>
            </w:pPr>
            <w:r w:rsidRPr="00720561">
              <w:t>2</w:t>
            </w:r>
          </w:p>
        </w:tc>
      </w:tr>
      <w:tr w:rsidR="00076032" w:rsidRPr="00720561" w14:paraId="6611B835" w14:textId="77777777" w:rsidTr="001C1B8E">
        <w:trPr>
          <w:trHeight w:val="225"/>
          <w:jc w:val="center"/>
        </w:trPr>
        <w:tc>
          <w:tcPr>
            <w:tcW w:w="959" w:type="dxa"/>
            <w:vMerge/>
            <w:tcBorders>
              <w:left w:val="single" w:sz="4" w:space="0" w:color="auto"/>
              <w:right w:val="single" w:sz="6" w:space="0" w:color="auto"/>
            </w:tcBorders>
          </w:tcPr>
          <w:p w14:paraId="6C6BAD5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9E4F475"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5F832C6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4B6E0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C8804B"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EEAC3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351943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BAF1050" w14:textId="77777777" w:rsidR="00076032" w:rsidRPr="00720561" w:rsidRDefault="00076032" w:rsidP="001C1B8E">
            <w:pPr>
              <w:pStyle w:val="TAC"/>
            </w:pPr>
            <w:r w:rsidRPr="00720561">
              <w:t>39</w:t>
            </w:r>
          </w:p>
        </w:tc>
      </w:tr>
      <w:tr w:rsidR="00076032" w:rsidRPr="00720561" w14:paraId="6F0B2875"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50D4BFB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CCBAFFE"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D2B54F3"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266D88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E8D7C66"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4EA283A"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36161B61"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92517B5" w14:textId="77777777" w:rsidR="00076032" w:rsidRPr="00720561" w:rsidRDefault="00076032" w:rsidP="001C1B8E">
            <w:pPr>
              <w:pStyle w:val="TAC"/>
            </w:pPr>
            <w:r w:rsidRPr="00720561">
              <w:t>8,39</w:t>
            </w:r>
          </w:p>
        </w:tc>
      </w:tr>
      <w:tr w:rsidR="00076032" w:rsidRPr="00720561" w14:paraId="730E625C" w14:textId="77777777" w:rsidTr="001C1B8E">
        <w:trPr>
          <w:trHeight w:val="225"/>
          <w:jc w:val="center"/>
        </w:trPr>
        <w:tc>
          <w:tcPr>
            <w:tcW w:w="959" w:type="dxa"/>
            <w:vMerge w:val="restart"/>
            <w:tcBorders>
              <w:left w:val="single" w:sz="4" w:space="0" w:color="auto"/>
              <w:right w:val="single" w:sz="6" w:space="0" w:color="auto"/>
            </w:tcBorders>
          </w:tcPr>
          <w:p w14:paraId="1A1C0911" w14:textId="77777777" w:rsidR="00076032" w:rsidRPr="00720561" w:rsidRDefault="00076032" w:rsidP="001C1B8E">
            <w:pPr>
              <w:pStyle w:val="TAC"/>
            </w:pPr>
            <w:r w:rsidRPr="00720561">
              <w:t>n7</w:t>
            </w:r>
          </w:p>
        </w:tc>
        <w:tc>
          <w:tcPr>
            <w:tcW w:w="2831" w:type="dxa"/>
            <w:tcBorders>
              <w:top w:val="single" w:sz="6" w:space="0" w:color="auto"/>
              <w:left w:val="single" w:sz="6" w:space="0" w:color="auto"/>
              <w:bottom w:val="single" w:sz="6" w:space="0" w:color="auto"/>
              <w:right w:val="single" w:sz="6" w:space="0" w:color="auto"/>
            </w:tcBorders>
          </w:tcPr>
          <w:p w14:paraId="40948EB1" w14:textId="77777777" w:rsidR="00076032" w:rsidRPr="00720561" w:rsidRDefault="00076032" w:rsidP="001C1B8E">
            <w:pPr>
              <w:pStyle w:val="TAL"/>
            </w:pPr>
            <w:r w:rsidRPr="00720561">
              <w:t>E-UTRA Band 1, 2, 3, 4, 5, 7, 8, 12, 13, 14, 17, 20, 22, 26, 27, 28, 29, 30, 31, 32, 33, 34, 40, 42, 43, 50, 51, 52, 65, 66, 67, 68, 72, 74, 75, 76, 85,</w:t>
            </w:r>
          </w:p>
          <w:p w14:paraId="1E32FB03"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4D46C5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4D460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384877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E6D1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1BB414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7C31BCD" w14:textId="77777777" w:rsidR="00076032" w:rsidRPr="00720561" w:rsidRDefault="00076032" w:rsidP="001C1B8E">
            <w:pPr>
              <w:pStyle w:val="TAC"/>
            </w:pPr>
          </w:p>
        </w:tc>
      </w:tr>
      <w:tr w:rsidR="005B30A8" w:rsidRPr="00720561" w14:paraId="149B4F23" w14:textId="77777777" w:rsidTr="001C1B8E">
        <w:trPr>
          <w:trHeight w:val="225"/>
          <w:jc w:val="center"/>
          <w:ins w:id="3" w:author="R5" w:date="2022-08-08T11:44:00Z"/>
        </w:trPr>
        <w:tc>
          <w:tcPr>
            <w:tcW w:w="959" w:type="dxa"/>
            <w:vMerge/>
            <w:tcBorders>
              <w:left w:val="single" w:sz="4" w:space="0" w:color="auto"/>
              <w:right w:val="single" w:sz="6" w:space="0" w:color="auto"/>
            </w:tcBorders>
          </w:tcPr>
          <w:p w14:paraId="5997C206" w14:textId="77777777" w:rsidR="005B30A8" w:rsidRPr="00720561" w:rsidRDefault="005B30A8" w:rsidP="005B30A8">
            <w:pPr>
              <w:pStyle w:val="TAC"/>
              <w:rPr>
                <w:ins w:id="4" w:author="R5" w:date="2022-08-08T11:44:00Z"/>
              </w:rPr>
            </w:pPr>
          </w:p>
        </w:tc>
        <w:tc>
          <w:tcPr>
            <w:tcW w:w="2831" w:type="dxa"/>
            <w:tcBorders>
              <w:top w:val="single" w:sz="6" w:space="0" w:color="auto"/>
              <w:left w:val="single" w:sz="6" w:space="0" w:color="auto"/>
              <w:bottom w:val="single" w:sz="6" w:space="0" w:color="auto"/>
              <w:right w:val="single" w:sz="6" w:space="0" w:color="auto"/>
            </w:tcBorders>
          </w:tcPr>
          <w:p w14:paraId="2DFB5212" w14:textId="7987E9FF" w:rsidR="005B30A8" w:rsidRPr="00720561" w:rsidRDefault="005B30A8" w:rsidP="005B30A8">
            <w:pPr>
              <w:pStyle w:val="TAL"/>
              <w:rPr>
                <w:ins w:id="5" w:author="R5" w:date="2022-08-08T11:44:00Z"/>
              </w:rPr>
            </w:pPr>
            <w:ins w:id="6" w:author="R5" w:date="2022-08-08T11:45:00Z">
              <w:r>
                <w:rPr>
                  <w:lang w:val="sv-FI" w:eastAsia="fr-FR"/>
                </w:rPr>
                <w:t>NR Band n79</w:t>
              </w:r>
            </w:ins>
          </w:p>
        </w:tc>
        <w:tc>
          <w:tcPr>
            <w:tcW w:w="964" w:type="dxa"/>
            <w:tcBorders>
              <w:top w:val="single" w:sz="6" w:space="0" w:color="auto"/>
              <w:left w:val="single" w:sz="6" w:space="0" w:color="auto"/>
              <w:bottom w:val="single" w:sz="6" w:space="0" w:color="auto"/>
              <w:right w:val="single" w:sz="6" w:space="0" w:color="auto"/>
            </w:tcBorders>
          </w:tcPr>
          <w:p w14:paraId="1D8859FA" w14:textId="6E28D252" w:rsidR="005B30A8" w:rsidRPr="00720561" w:rsidRDefault="005B30A8" w:rsidP="005B30A8">
            <w:pPr>
              <w:pStyle w:val="TAC"/>
              <w:rPr>
                <w:ins w:id="7" w:author="R5" w:date="2022-08-08T11:44:00Z"/>
              </w:rPr>
            </w:pPr>
            <w:proofErr w:type="spellStart"/>
            <w:ins w:id="8" w:author="R5" w:date="2022-08-08T11:45:00Z">
              <w:r>
                <w:rPr>
                  <w:lang w:eastAsia="fr-FR"/>
                </w:rPr>
                <w:t>F</w:t>
              </w:r>
              <w:r>
                <w:rPr>
                  <w:vertAlign w:val="subscript"/>
                  <w:lang w:eastAsia="fr-FR"/>
                </w:rPr>
                <w:t>DL_low</w:t>
              </w:r>
            </w:ins>
            <w:proofErr w:type="spellEnd"/>
          </w:p>
        </w:tc>
        <w:tc>
          <w:tcPr>
            <w:tcW w:w="386" w:type="dxa"/>
            <w:tcBorders>
              <w:top w:val="single" w:sz="6" w:space="0" w:color="auto"/>
              <w:left w:val="single" w:sz="6" w:space="0" w:color="auto"/>
              <w:bottom w:val="single" w:sz="6" w:space="0" w:color="auto"/>
              <w:right w:val="single" w:sz="6" w:space="0" w:color="auto"/>
            </w:tcBorders>
          </w:tcPr>
          <w:p w14:paraId="12F092B5" w14:textId="2F198934" w:rsidR="005B30A8" w:rsidRPr="00720561" w:rsidRDefault="005B30A8" w:rsidP="005B30A8">
            <w:pPr>
              <w:pStyle w:val="TAC"/>
              <w:rPr>
                <w:ins w:id="9" w:author="R5" w:date="2022-08-08T11:44:00Z"/>
              </w:rPr>
            </w:pPr>
            <w:ins w:id="10" w:author="R5" w:date="2022-08-08T11:45:00Z">
              <w:r>
                <w:rPr>
                  <w:lang w:eastAsia="fr-FR"/>
                </w:rPr>
                <w:t>-</w:t>
              </w:r>
            </w:ins>
          </w:p>
        </w:tc>
        <w:tc>
          <w:tcPr>
            <w:tcW w:w="1174" w:type="dxa"/>
            <w:tcBorders>
              <w:top w:val="single" w:sz="6" w:space="0" w:color="auto"/>
              <w:left w:val="single" w:sz="6" w:space="0" w:color="auto"/>
              <w:bottom w:val="single" w:sz="6" w:space="0" w:color="auto"/>
              <w:right w:val="single" w:sz="6" w:space="0" w:color="auto"/>
            </w:tcBorders>
          </w:tcPr>
          <w:p w14:paraId="3238D6C9" w14:textId="01B15BA6" w:rsidR="005B30A8" w:rsidRPr="00720561" w:rsidRDefault="005B30A8" w:rsidP="005B30A8">
            <w:pPr>
              <w:pStyle w:val="TAC"/>
              <w:rPr>
                <w:ins w:id="11" w:author="R5" w:date="2022-08-08T11:44:00Z"/>
              </w:rPr>
            </w:pPr>
            <w:proofErr w:type="spellStart"/>
            <w:ins w:id="12" w:author="R5" w:date="2022-08-08T11:45:00Z">
              <w:r>
                <w:rPr>
                  <w:lang w:eastAsia="fr-FR"/>
                </w:rPr>
                <w:t>F</w:t>
              </w:r>
              <w:r>
                <w:rPr>
                  <w:vertAlign w:val="subscript"/>
                  <w:lang w:eastAsia="fr-FR"/>
                </w:rPr>
                <w:t>DL_high</w:t>
              </w:r>
            </w:ins>
            <w:proofErr w:type="spellEnd"/>
          </w:p>
        </w:tc>
        <w:tc>
          <w:tcPr>
            <w:tcW w:w="848" w:type="dxa"/>
            <w:tcBorders>
              <w:top w:val="single" w:sz="6" w:space="0" w:color="auto"/>
              <w:left w:val="single" w:sz="6" w:space="0" w:color="auto"/>
              <w:bottom w:val="single" w:sz="6" w:space="0" w:color="auto"/>
              <w:right w:val="single" w:sz="6" w:space="0" w:color="auto"/>
            </w:tcBorders>
          </w:tcPr>
          <w:p w14:paraId="4994BD3A" w14:textId="0C1594EC" w:rsidR="005B30A8" w:rsidRPr="00720561" w:rsidRDefault="005B30A8" w:rsidP="005B30A8">
            <w:pPr>
              <w:pStyle w:val="TAC"/>
              <w:rPr>
                <w:ins w:id="13" w:author="R5" w:date="2022-08-08T11:44:00Z"/>
              </w:rPr>
            </w:pPr>
            <w:ins w:id="14" w:author="R5" w:date="2022-08-08T11:45:00Z">
              <w:r>
                <w:rPr>
                  <w:lang w:eastAsia="fr-FR"/>
                </w:rPr>
                <w:t>-50</w:t>
              </w:r>
            </w:ins>
          </w:p>
        </w:tc>
        <w:tc>
          <w:tcPr>
            <w:tcW w:w="850" w:type="dxa"/>
            <w:tcBorders>
              <w:top w:val="single" w:sz="6" w:space="0" w:color="auto"/>
              <w:left w:val="single" w:sz="6" w:space="0" w:color="auto"/>
              <w:bottom w:val="single" w:sz="6" w:space="0" w:color="auto"/>
              <w:right w:val="single" w:sz="6" w:space="0" w:color="auto"/>
            </w:tcBorders>
            <w:noWrap/>
          </w:tcPr>
          <w:p w14:paraId="6A2C3C99" w14:textId="32FEDC42" w:rsidR="005B30A8" w:rsidRPr="00720561" w:rsidRDefault="005B30A8" w:rsidP="005B30A8">
            <w:pPr>
              <w:pStyle w:val="TAC"/>
              <w:rPr>
                <w:ins w:id="15" w:author="R5" w:date="2022-08-08T11:44:00Z"/>
              </w:rPr>
            </w:pPr>
            <w:ins w:id="16" w:author="R5" w:date="2022-08-08T11:45:00Z">
              <w:r>
                <w:rPr>
                  <w:lang w:eastAsia="fr-FR"/>
                </w:rPr>
                <w:t>1</w:t>
              </w:r>
            </w:ins>
          </w:p>
        </w:tc>
        <w:tc>
          <w:tcPr>
            <w:tcW w:w="928" w:type="dxa"/>
            <w:tcBorders>
              <w:top w:val="single" w:sz="6" w:space="0" w:color="auto"/>
              <w:left w:val="single" w:sz="6" w:space="0" w:color="auto"/>
              <w:bottom w:val="single" w:sz="6" w:space="0" w:color="auto"/>
              <w:right w:val="single" w:sz="4" w:space="0" w:color="auto"/>
            </w:tcBorders>
            <w:noWrap/>
          </w:tcPr>
          <w:p w14:paraId="3E1DB451" w14:textId="7654951F" w:rsidR="005B30A8" w:rsidRPr="00720561" w:rsidRDefault="005B30A8" w:rsidP="005B30A8">
            <w:pPr>
              <w:pStyle w:val="TAC"/>
              <w:rPr>
                <w:ins w:id="17" w:author="R5" w:date="2022-08-08T11:44:00Z"/>
              </w:rPr>
            </w:pPr>
            <w:ins w:id="18" w:author="R5" w:date="2022-08-08T11:45:00Z">
              <w:r>
                <w:rPr>
                  <w:lang w:eastAsia="fr-FR"/>
                </w:rPr>
                <w:t>2</w:t>
              </w:r>
            </w:ins>
          </w:p>
        </w:tc>
      </w:tr>
      <w:tr w:rsidR="00076032" w:rsidRPr="00720561" w14:paraId="6DD0C472" w14:textId="77777777" w:rsidTr="001C1B8E">
        <w:trPr>
          <w:trHeight w:val="225"/>
          <w:jc w:val="center"/>
        </w:trPr>
        <w:tc>
          <w:tcPr>
            <w:tcW w:w="959" w:type="dxa"/>
            <w:vMerge/>
            <w:tcBorders>
              <w:left w:val="single" w:sz="4" w:space="0" w:color="auto"/>
              <w:right w:val="single" w:sz="6" w:space="0" w:color="auto"/>
            </w:tcBorders>
          </w:tcPr>
          <w:p w14:paraId="09E049E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C80CF2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4980500" w14:textId="77777777" w:rsidR="00076032" w:rsidRPr="00720561" w:rsidRDefault="00076032" w:rsidP="001C1B8E">
            <w:pPr>
              <w:pStyle w:val="TAC"/>
            </w:pPr>
            <w:r w:rsidRPr="00720561">
              <w:t xml:space="preserve">2570 </w:t>
            </w:r>
          </w:p>
        </w:tc>
        <w:tc>
          <w:tcPr>
            <w:tcW w:w="386" w:type="dxa"/>
            <w:tcBorders>
              <w:top w:val="single" w:sz="6" w:space="0" w:color="auto"/>
              <w:left w:val="single" w:sz="6" w:space="0" w:color="auto"/>
              <w:bottom w:val="single" w:sz="6" w:space="0" w:color="auto"/>
              <w:right w:val="single" w:sz="6" w:space="0" w:color="auto"/>
            </w:tcBorders>
          </w:tcPr>
          <w:p w14:paraId="0704B85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B203492" w14:textId="77777777" w:rsidR="00076032" w:rsidRPr="00720561" w:rsidRDefault="00076032" w:rsidP="001C1B8E">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7D8DBEDE" w14:textId="77777777" w:rsidR="00076032" w:rsidRPr="00720561" w:rsidRDefault="00076032" w:rsidP="001C1B8E">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41E05830"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56A407EC" w14:textId="77777777" w:rsidR="00076032" w:rsidRPr="00720561" w:rsidRDefault="00076032" w:rsidP="001C1B8E">
            <w:pPr>
              <w:pStyle w:val="TAC"/>
            </w:pPr>
            <w:r w:rsidRPr="00720561">
              <w:t>15, 21, 26</w:t>
            </w:r>
          </w:p>
        </w:tc>
      </w:tr>
      <w:tr w:rsidR="00076032" w:rsidRPr="00720561" w14:paraId="436DB037" w14:textId="77777777" w:rsidTr="001C1B8E">
        <w:trPr>
          <w:trHeight w:val="225"/>
          <w:jc w:val="center"/>
        </w:trPr>
        <w:tc>
          <w:tcPr>
            <w:tcW w:w="959" w:type="dxa"/>
            <w:vMerge/>
            <w:tcBorders>
              <w:left w:val="single" w:sz="4" w:space="0" w:color="auto"/>
              <w:right w:val="single" w:sz="6" w:space="0" w:color="auto"/>
            </w:tcBorders>
          </w:tcPr>
          <w:p w14:paraId="7D0D2FD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DF130A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8E3957D" w14:textId="77777777" w:rsidR="00076032" w:rsidRPr="00720561" w:rsidRDefault="00076032" w:rsidP="001C1B8E">
            <w:pPr>
              <w:pStyle w:val="TAC"/>
            </w:pPr>
            <w:r w:rsidRPr="00720561">
              <w:t>2575</w:t>
            </w:r>
          </w:p>
        </w:tc>
        <w:tc>
          <w:tcPr>
            <w:tcW w:w="386" w:type="dxa"/>
            <w:tcBorders>
              <w:top w:val="single" w:sz="6" w:space="0" w:color="auto"/>
              <w:left w:val="single" w:sz="6" w:space="0" w:color="auto"/>
              <w:bottom w:val="single" w:sz="6" w:space="0" w:color="auto"/>
              <w:right w:val="single" w:sz="6" w:space="0" w:color="auto"/>
            </w:tcBorders>
          </w:tcPr>
          <w:p w14:paraId="3DEA9FC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D002DB8" w14:textId="77777777" w:rsidR="00076032" w:rsidRPr="00720561" w:rsidRDefault="00076032" w:rsidP="001C1B8E">
            <w:pPr>
              <w:pStyle w:val="TAC"/>
            </w:pPr>
            <w:r w:rsidRPr="00720561">
              <w:t>2595</w:t>
            </w:r>
          </w:p>
        </w:tc>
        <w:tc>
          <w:tcPr>
            <w:tcW w:w="848" w:type="dxa"/>
            <w:tcBorders>
              <w:top w:val="single" w:sz="6" w:space="0" w:color="auto"/>
              <w:left w:val="single" w:sz="6" w:space="0" w:color="auto"/>
              <w:bottom w:val="single" w:sz="6" w:space="0" w:color="auto"/>
              <w:right w:val="single" w:sz="6" w:space="0" w:color="auto"/>
            </w:tcBorders>
          </w:tcPr>
          <w:p w14:paraId="3AE6CDED"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4376CE18"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3FCD561F" w14:textId="77777777" w:rsidR="00076032" w:rsidRPr="00720561" w:rsidRDefault="00076032" w:rsidP="001C1B8E">
            <w:pPr>
              <w:pStyle w:val="TAC"/>
            </w:pPr>
            <w:r w:rsidRPr="00720561">
              <w:t>15, 21, 26</w:t>
            </w:r>
          </w:p>
        </w:tc>
      </w:tr>
      <w:tr w:rsidR="00076032" w:rsidRPr="00720561" w14:paraId="1DBB239C"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20DF65C"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CB1131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0365A3C" w14:textId="77777777" w:rsidR="00076032" w:rsidRPr="00720561" w:rsidRDefault="00076032" w:rsidP="001C1B8E">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0030737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DCA2A2A" w14:textId="77777777" w:rsidR="00076032" w:rsidRPr="00720561" w:rsidRDefault="00076032" w:rsidP="001C1B8E">
            <w:pPr>
              <w:pStyle w:val="TAC"/>
            </w:pPr>
            <w:r w:rsidRPr="00720561">
              <w:t>2620</w:t>
            </w:r>
          </w:p>
        </w:tc>
        <w:tc>
          <w:tcPr>
            <w:tcW w:w="848" w:type="dxa"/>
            <w:tcBorders>
              <w:top w:val="single" w:sz="6" w:space="0" w:color="auto"/>
              <w:left w:val="single" w:sz="6" w:space="0" w:color="auto"/>
              <w:bottom w:val="single" w:sz="6" w:space="0" w:color="auto"/>
              <w:right w:val="single" w:sz="6" w:space="0" w:color="auto"/>
            </w:tcBorders>
          </w:tcPr>
          <w:p w14:paraId="2FC08539"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07C3962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56423B7" w14:textId="77777777" w:rsidR="00076032" w:rsidRPr="00720561" w:rsidRDefault="00076032" w:rsidP="001C1B8E">
            <w:pPr>
              <w:pStyle w:val="TAC"/>
            </w:pPr>
            <w:r w:rsidRPr="00720561">
              <w:t>15, 21</w:t>
            </w:r>
          </w:p>
        </w:tc>
      </w:tr>
      <w:tr w:rsidR="00076032" w:rsidRPr="00720561" w14:paraId="67B7EB26" w14:textId="77777777" w:rsidTr="001C1B8E">
        <w:trPr>
          <w:trHeight w:val="225"/>
          <w:jc w:val="center"/>
        </w:trPr>
        <w:tc>
          <w:tcPr>
            <w:tcW w:w="959" w:type="dxa"/>
            <w:vMerge w:val="restart"/>
            <w:tcBorders>
              <w:left w:val="single" w:sz="4" w:space="0" w:color="auto"/>
              <w:right w:val="single" w:sz="6" w:space="0" w:color="auto"/>
            </w:tcBorders>
          </w:tcPr>
          <w:p w14:paraId="2F51E287" w14:textId="77777777" w:rsidR="00076032" w:rsidRPr="00720561" w:rsidRDefault="00076032" w:rsidP="001C1B8E">
            <w:pPr>
              <w:pStyle w:val="TAC"/>
            </w:pPr>
            <w:r w:rsidRPr="00720561">
              <w:t>n8, n81</w:t>
            </w:r>
          </w:p>
        </w:tc>
        <w:tc>
          <w:tcPr>
            <w:tcW w:w="2831" w:type="dxa"/>
            <w:tcBorders>
              <w:top w:val="single" w:sz="6" w:space="0" w:color="auto"/>
              <w:left w:val="single" w:sz="6" w:space="0" w:color="auto"/>
              <w:bottom w:val="single" w:sz="6" w:space="0" w:color="auto"/>
              <w:right w:val="single" w:sz="6" w:space="0" w:color="auto"/>
            </w:tcBorders>
          </w:tcPr>
          <w:p w14:paraId="736C1A20" w14:textId="77777777" w:rsidR="00076032" w:rsidRPr="00720561" w:rsidRDefault="00076032" w:rsidP="001C1B8E">
            <w:pPr>
              <w:pStyle w:val="TAL"/>
            </w:pPr>
            <w:r w:rsidRPr="0072056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1533299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CFA2A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6A0CDB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00E3E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7333F5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1228E7" w14:textId="77777777" w:rsidR="00076032" w:rsidRPr="00720561" w:rsidRDefault="00076032" w:rsidP="001C1B8E">
            <w:pPr>
              <w:pStyle w:val="TAC"/>
            </w:pPr>
          </w:p>
        </w:tc>
      </w:tr>
      <w:tr w:rsidR="00076032" w:rsidRPr="00720561" w14:paraId="7BE7BAB7" w14:textId="77777777" w:rsidTr="001C1B8E">
        <w:trPr>
          <w:trHeight w:val="225"/>
          <w:jc w:val="center"/>
        </w:trPr>
        <w:tc>
          <w:tcPr>
            <w:tcW w:w="959" w:type="dxa"/>
            <w:vMerge/>
            <w:tcBorders>
              <w:left w:val="single" w:sz="4" w:space="0" w:color="auto"/>
              <w:right w:val="single" w:sz="6" w:space="0" w:color="auto"/>
            </w:tcBorders>
          </w:tcPr>
          <w:p w14:paraId="15C50AB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338D643" w14:textId="77777777" w:rsidR="00076032" w:rsidRPr="00720561" w:rsidRDefault="00076032" w:rsidP="001C1B8E">
            <w:pPr>
              <w:pStyle w:val="TAL"/>
            </w:pPr>
            <w:r w:rsidRPr="00720561">
              <w:t>E-UTRA band 3, 7, 22, 41, 42, 43, 52,</w:t>
            </w:r>
          </w:p>
          <w:p w14:paraId="7680A2A0" w14:textId="77777777" w:rsidR="00076032" w:rsidRPr="00720561" w:rsidRDefault="00076032" w:rsidP="001C1B8E">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tcPr>
          <w:p w14:paraId="3FEBCF9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88545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D1837B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1E447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535730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E8ABFAB" w14:textId="77777777" w:rsidR="00076032" w:rsidRPr="00720561" w:rsidRDefault="00076032" w:rsidP="001C1B8E">
            <w:pPr>
              <w:pStyle w:val="TAC"/>
            </w:pPr>
            <w:r w:rsidRPr="00720561">
              <w:t>2</w:t>
            </w:r>
          </w:p>
        </w:tc>
      </w:tr>
      <w:tr w:rsidR="00076032" w:rsidRPr="00720561" w14:paraId="1E48F075" w14:textId="77777777" w:rsidTr="001C1B8E">
        <w:trPr>
          <w:trHeight w:val="225"/>
          <w:jc w:val="center"/>
        </w:trPr>
        <w:tc>
          <w:tcPr>
            <w:tcW w:w="959" w:type="dxa"/>
            <w:vMerge/>
            <w:tcBorders>
              <w:left w:val="single" w:sz="4" w:space="0" w:color="auto"/>
              <w:right w:val="single" w:sz="6" w:space="0" w:color="auto"/>
            </w:tcBorders>
          </w:tcPr>
          <w:p w14:paraId="03F2F62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AD9A011" w14:textId="77777777" w:rsidR="00076032" w:rsidRPr="00720561" w:rsidRDefault="00076032" w:rsidP="001C1B8E">
            <w:pPr>
              <w:pStyle w:val="TAL"/>
            </w:pPr>
            <w:r w:rsidRPr="00720561">
              <w:t>E-UTRA 8</w:t>
            </w:r>
          </w:p>
        </w:tc>
        <w:tc>
          <w:tcPr>
            <w:tcW w:w="964" w:type="dxa"/>
            <w:tcBorders>
              <w:top w:val="single" w:sz="6" w:space="0" w:color="auto"/>
              <w:left w:val="single" w:sz="6" w:space="0" w:color="auto"/>
              <w:bottom w:val="single" w:sz="6" w:space="0" w:color="auto"/>
              <w:right w:val="single" w:sz="6" w:space="0" w:color="auto"/>
            </w:tcBorders>
          </w:tcPr>
          <w:p w14:paraId="29DE6F9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6C9FC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33B0CB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634D0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B8FC8A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610D1AF" w14:textId="77777777" w:rsidR="00076032" w:rsidRPr="00720561" w:rsidRDefault="00076032" w:rsidP="001C1B8E">
            <w:pPr>
              <w:pStyle w:val="TAC"/>
            </w:pPr>
            <w:r w:rsidRPr="00720561">
              <w:t>15</w:t>
            </w:r>
          </w:p>
        </w:tc>
      </w:tr>
      <w:tr w:rsidR="00076032" w:rsidRPr="00720561" w14:paraId="682F572B" w14:textId="77777777" w:rsidTr="001C1B8E">
        <w:trPr>
          <w:trHeight w:val="225"/>
          <w:jc w:val="center"/>
        </w:trPr>
        <w:tc>
          <w:tcPr>
            <w:tcW w:w="959" w:type="dxa"/>
            <w:vMerge/>
            <w:tcBorders>
              <w:left w:val="single" w:sz="4" w:space="0" w:color="auto"/>
              <w:right w:val="single" w:sz="6" w:space="0" w:color="auto"/>
            </w:tcBorders>
          </w:tcPr>
          <w:p w14:paraId="6F3D6FB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2F40764"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06CC527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8519A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835841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851B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8030B7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7DC4427" w14:textId="77777777" w:rsidR="00076032" w:rsidRPr="00720561" w:rsidRDefault="00076032" w:rsidP="001C1B8E">
            <w:pPr>
              <w:pStyle w:val="TAC"/>
            </w:pPr>
          </w:p>
        </w:tc>
      </w:tr>
      <w:tr w:rsidR="00076032" w:rsidRPr="00720561" w14:paraId="0EE53096" w14:textId="77777777" w:rsidTr="001C1B8E">
        <w:trPr>
          <w:trHeight w:val="225"/>
          <w:jc w:val="center"/>
        </w:trPr>
        <w:tc>
          <w:tcPr>
            <w:tcW w:w="959" w:type="dxa"/>
            <w:vMerge/>
            <w:tcBorders>
              <w:left w:val="single" w:sz="4" w:space="0" w:color="auto"/>
              <w:right w:val="single" w:sz="6" w:space="0" w:color="auto"/>
            </w:tcBorders>
          </w:tcPr>
          <w:p w14:paraId="7B30060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C633817" w14:textId="77777777" w:rsidR="00076032" w:rsidRPr="00720561" w:rsidRDefault="00076032" w:rsidP="001C1B8E">
            <w:pPr>
              <w:pStyle w:val="TAL"/>
            </w:pPr>
          </w:p>
        </w:tc>
        <w:tc>
          <w:tcPr>
            <w:tcW w:w="964" w:type="dxa"/>
            <w:tcBorders>
              <w:top w:val="single" w:sz="6" w:space="0" w:color="auto"/>
              <w:left w:val="single" w:sz="6" w:space="0" w:color="auto"/>
              <w:bottom w:val="single" w:sz="6" w:space="0" w:color="auto"/>
              <w:right w:val="single" w:sz="6" w:space="0" w:color="auto"/>
            </w:tcBorders>
          </w:tcPr>
          <w:p w14:paraId="056BC192" w14:textId="77777777" w:rsidR="00076032" w:rsidRPr="00720561" w:rsidRDefault="00076032" w:rsidP="001C1B8E">
            <w:pPr>
              <w:pStyle w:val="TAC"/>
            </w:pPr>
          </w:p>
        </w:tc>
        <w:tc>
          <w:tcPr>
            <w:tcW w:w="386" w:type="dxa"/>
            <w:tcBorders>
              <w:top w:val="single" w:sz="6" w:space="0" w:color="auto"/>
              <w:left w:val="single" w:sz="6" w:space="0" w:color="auto"/>
              <w:bottom w:val="single" w:sz="6" w:space="0" w:color="auto"/>
              <w:right w:val="single" w:sz="6" w:space="0" w:color="auto"/>
            </w:tcBorders>
          </w:tcPr>
          <w:p w14:paraId="11EDB138" w14:textId="77777777" w:rsidR="00076032" w:rsidRPr="00720561" w:rsidRDefault="00076032" w:rsidP="001C1B8E">
            <w:pPr>
              <w:pStyle w:val="TAC"/>
            </w:pPr>
          </w:p>
        </w:tc>
        <w:tc>
          <w:tcPr>
            <w:tcW w:w="1174" w:type="dxa"/>
            <w:tcBorders>
              <w:top w:val="single" w:sz="6" w:space="0" w:color="auto"/>
              <w:left w:val="single" w:sz="6" w:space="0" w:color="auto"/>
              <w:bottom w:val="single" w:sz="6" w:space="0" w:color="auto"/>
              <w:right w:val="single" w:sz="6" w:space="0" w:color="auto"/>
            </w:tcBorders>
          </w:tcPr>
          <w:p w14:paraId="66B46724" w14:textId="77777777" w:rsidR="00076032" w:rsidRPr="00720561" w:rsidRDefault="00076032" w:rsidP="001C1B8E">
            <w:pPr>
              <w:pStyle w:val="TAC"/>
            </w:pPr>
          </w:p>
        </w:tc>
        <w:tc>
          <w:tcPr>
            <w:tcW w:w="848" w:type="dxa"/>
            <w:tcBorders>
              <w:top w:val="single" w:sz="6" w:space="0" w:color="auto"/>
              <w:left w:val="single" w:sz="6" w:space="0" w:color="auto"/>
              <w:bottom w:val="single" w:sz="6" w:space="0" w:color="auto"/>
              <w:right w:val="single" w:sz="6" w:space="0" w:color="auto"/>
            </w:tcBorders>
          </w:tcPr>
          <w:p w14:paraId="31E5B9F4" w14:textId="77777777" w:rsidR="00076032" w:rsidRPr="00720561" w:rsidRDefault="00076032" w:rsidP="001C1B8E">
            <w:pPr>
              <w:pStyle w:val="TAC"/>
            </w:pPr>
          </w:p>
        </w:tc>
        <w:tc>
          <w:tcPr>
            <w:tcW w:w="850" w:type="dxa"/>
            <w:tcBorders>
              <w:top w:val="single" w:sz="6" w:space="0" w:color="auto"/>
              <w:left w:val="single" w:sz="6" w:space="0" w:color="auto"/>
              <w:bottom w:val="single" w:sz="6" w:space="0" w:color="auto"/>
              <w:right w:val="single" w:sz="6" w:space="0" w:color="auto"/>
            </w:tcBorders>
            <w:noWrap/>
          </w:tcPr>
          <w:p w14:paraId="551B925E" w14:textId="77777777" w:rsidR="00076032" w:rsidRPr="00720561" w:rsidRDefault="00076032" w:rsidP="001C1B8E">
            <w:pPr>
              <w:pStyle w:val="TAC"/>
            </w:pPr>
          </w:p>
        </w:tc>
        <w:tc>
          <w:tcPr>
            <w:tcW w:w="928" w:type="dxa"/>
            <w:tcBorders>
              <w:top w:val="single" w:sz="6" w:space="0" w:color="auto"/>
              <w:left w:val="single" w:sz="6" w:space="0" w:color="auto"/>
              <w:bottom w:val="single" w:sz="6" w:space="0" w:color="auto"/>
              <w:right w:val="single" w:sz="4" w:space="0" w:color="auto"/>
            </w:tcBorders>
            <w:noWrap/>
          </w:tcPr>
          <w:p w14:paraId="1DCAF9FD" w14:textId="77777777" w:rsidR="00076032" w:rsidRPr="00720561" w:rsidRDefault="00076032" w:rsidP="001C1B8E">
            <w:pPr>
              <w:pStyle w:val="TAC"/>
            </w:pPr>
          </w:p>
        </w:tc>
      </w:tr>
      <w:tr w:rsidR="00076032" w:rsidRPr="00720561" w14:paraId="0969DA8E"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09859D8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5F8C58A"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3BF3140"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28D1303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C3401F3"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723BC228"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79947489"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4F479D49" w14:textId="77777777" w:rsidR="00076032" w:rsidRPr="00720561" w:rsidRDefault="00076032" w:rsidP="001C1B8E">
            <w:pPr>
              <w:pStyle w:val="TAC"/>
            </w:pPr>
            <w:r w:rsidRPr="00720561">
              <w:t>8</w:t>
            </w:r>
          </w:p>
        </w:tc>
      </w:tr>
      <w:tr w:rsidR="00076032" w:rsidRPr="00720561" w14:paraId="07D78164" w14:textId="77777777" w:rsidTr="001C1B8E">
        <w:trPr>
          <w:trHeight w:val="225"/>
          <w:jc w:val="center"/>
        </w:trPr>
        <w:tc>
          <w:tcPr>
            <w:tcW w:w="959" w:type="dxa"/>
            <w:vMerge w:val="restart"/>
            <w:tcBorders>
              <w:left w:val="single" w:sz="4" w:space="0" w:color="auto"/>
              <w:right w:val="single" w:sz="6" w:space="0" w:color="auto"/>
            </w:tcBorders>
          </w:tcPr>
          <w:p w14:paraId="3CF235AE" w14:textId="77777777" w:rsidR="00076032" w:rsidRPr="00720561" w:rsidRDefault="00076032" w:rsidP="001C1B8E">
            <w:pPr>
              <w:pStyle w:val="TAC"/>
            </w:pPr>
            <w:r w:rsidRPr="00720561">
              <w:t>n12</w:t>
            </w:r>
          </w:p>
        </w:tc>
        <w:tc>
          <w:tcPr>
            <w:tcW w:w="2831" w:type="dxa"/>
            <w:tcBorders>
              <w:top w:val="single" w:sz="6" w:space="0" w:color="auto"/>
              <w:left w:val="single" w:sz="6" w:space="0" w:color="auto"/>
              <w:bottom w:val="single" w:sz="6" w:space="0" w:color="auto"/>
              <w:right w:val="single" w:sz="6" w:space="0" w:color="auto"/>
            </w:tcBorders>
          </w:tcPr>
          <w:p w14:paraId="3302219D" w14:textId="77777777" w:rsidR="00076032" w:rsidRPr="00720561" w:rsidRDefault="00076032" w:rsidP="001C1B8E">
            <w:pPr>
              <w:pStyle w:val="TAL"/>
            </w:pPr>
            <w:r w:rsidRPr="00720561">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73D04FD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94A43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66D4844"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7A5AE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5FF2A9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9128DD1" w14:textId="77777777" w:rsidR="00076032" w:rsidRPr="00720561" w:rsidRDefault="00076032" w:rsidP="001C1B8E">
            <w:pPr>
              <w:pStyle w:val="TAC"/>
            </w:pPr>
          </w:p>
        </w:tc>
      </w:tr>
      <w:tr w:rsidR="00076032" w:rsidRPr="00720561" w14:paraId="5A1D85AD" w14:textId="77777777" w:rsidTr="001C1B8E">
        <w:trPr>
          <w:trHeight w:val="225"/>
          <w:jc w:val="center"/>
        </w:trPr>
        <w:tc>
          <w:tcPr>
            <w:tcW w:w="959" w:type="dxa"/>
            <w:vMerge/>
            <w:tcBorders>
              <w:left w:val="single" w:sz="4" w:space="0" w:color="auto"/>
              <w:right w:val="single" w:sz="6" w:space="0" w:color="auto"/>
            </w:tcBorders>
          </w:tcPr>
          <w:p w14:paraId="718B937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2A56100" w14:textId="77777777" w:rsidR="00076032" w:rsidRPr="00720561" w:rsidRDefault="00076032" w:rsidP="001C1B8E">
            <w:pPr>
              <w:pStyle w:val="TAL"/>
            </w:pPr>
            <w:r w:rsidRPr="00720561">
              <w:t>E-UTRA Band 4, 48, 51, 66</w:t>
            </w:r>
          </w:p>
          <w:p w14:paraId="6D8700F5"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6F3CAD8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DA6EC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7D7EA6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48812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58EB7A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F28C514" w14:textId="77777777" w:rsidR="00076032" w:rsidRPr="00720561" w:rsidRDefault="00076032" w:rsidP="001C1B8E">
            <w:pPr>
              <w:pStyle w:val="TAC"/>
            </w:pPr>
            <w:r w:rsidRPr="00720561">
              <w:t>2</w:t>
            </w:r>
          </w:p>
        </w:tc>
      </w:tr>
      <w:tr w:rsidR="00076032" w:rsidRPr="00720561" w14:paraId="61C9BAB3"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99E2FF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4A2E2B6" w14:textId="77777777" w:rsidR="00076032" w:rsidRPr="00720561" w:rsidRDefault="00076032" w:rsidP="001C1B8E">
            <w:pPr>
              <w:pStyle w:val="TAL"/>
            </w:pPr>
            <w:r w:rsidRPr="00720561">
              <w:t>E-UTRA Band 12, 85</w:t>
            </w:r>
          </w:p>
        </w:tc>
        <w:tc>
          <w:tcPr>
            <w:tcW w:w="964" w:type="dxa"/>
            <w:tcBorders>
              <w:top w:val="single" w:sz="6" w:space="0" w:color="auto"/>
              <w:left w:val="single" w:sz="6" w:space="0" w:color="auto"/>
              <w:bottom w:val="single" w:sz="6" w:space="0" w:color="auto"/>
              <w:right w:val="single" w:sz="6" w:space="0" w:color="auto"/>
            </w:tcBorders>
          </w:tcPr>
          <w:p w14:paraId="77E01AA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6AB3B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77E08F0"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29D0B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4386A6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5793B0" w14:textId="77777777" w:rsidR="00076032" w:rsidRPr="00720561" w:rsidRDefault="00076032" w:rsidP="001C1B8E">
            <w:pPr>
              <w:pStyle w:val="TAC"/>
            </w:pPr>
            <w:r w:rsidRPr="00720561">
              <w:t>15</w:t>
            </w:r>
          </w:p>
        </w:tc>
      </w:tr>
      <w:tr w:rsidR="00076032" w:rsidRPr="00720561" w14:paraId="68E765CC" w14:textId="77777777" w:rsidTr="001C1B8E">
        <w:trPr>
          <w:trHeight w:val="225"/>
          <w:jc w:val="center"/>
        </w:trPr>
        <w:tc>
          <w:tcPr>
            <w:tcW w:w="959" w:type="dxa"/>
            <w:vMerge w:val="restart"/>
            <w:tcBorders>
              <w:left w:val="single" w:sz="4" w:space="0" w:color="auto"/>
              <w:right w:val="single" w:sz="6" w:space="0" w:color="auto"/>
            </w:tcBorders>
          </w:tcPr>
          <w:p w14:paraId="130C5739" w14:textId="77777777" w:rsidR="00076032" w:rsidRPr="00720561" w:rsidRDefault="00076032" w:rsidP="001C1B8E">
            <w:pPr>
              <w:pStyle w:val="TAC"/>
            </w:pPr>
            <w:r w:rsidRPr="00720561">
              <w:t>n14</w:t>
            </w:r>
          </w:p>
        </w:tc>
        <w:tc>
          <w:tcPr>
            <w:tcW w:w="2831" w:type="dxa"/>
            <w:tcBorders>
              <w:top w:val="single" w:sz="6" w:space="0" w:color="auto"/>
              <w:left w:val="single" w:sz="6" w:space="0" w:color="auto"/>
              <w:bottom w:val="single" w:sz="6" w:space="0" w:color="auto"/>
              <w:right w:val="single" w:sz="6" w:space="0" w:color="auto"/>
            </w:tcBorders>
          </w:tcPr>
          <w:p w14:paraId="5B7AD24A" w14:textId="77777777" w:rsidR="00076032" w:rsidRPr="00720561" w:rsidRDefault="00076032" w:rsidP="001C1B8E">
            <w:pPr>
              <w:pStyle w:val="TAL"/>
            </w:pPr>
            <w:r w:rsidRPr="00720561">
              <w:t>E-UTRA Band 2, 4, 5, 12, 13, 14, 17</w:t>
            </w:r>
            <w:r w:rsidRPr="0072056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11E23DA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63B7D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F905EDE"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94212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DC77E2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93E5FA0" w14:textId="77777777" w:rsidR="00076032" w:rsidRPr="00720561" w:rsidRDefault="00076032" w:rsidP="001C1B8E">
            <w:pPr>
              <w:pStyle w:val="TAC"/>
            </w:pPr>
          </w:p>
        </w:tc>
      </w:tr>
      <w:tr w:rsidR="00076032" w:rsidRPr="00720561" w14:paraId="5AEF6299" w14:textId="77777777" w:rsidTr="001C1B8E">
        <w:trPr>
          <w:trHeight w:val="225"/>
          <w:jc w:val="center"/>
        </w:trPr>
        <w:tc>
          <w:tcPr>
            <w:tcW w:w="959" w:type="dxa"/>
            <w:vMerge/>
            <w:tcBorders>
              <w:left w:val="single" w:sz="4" w:space="0" w:color="auto"/>
              <w:right w:val="single" w:sz="6" w:space="0" w:color="auto"/>
            </w:tcBorders>
          </w:tcPr>
          <w:p w14:paraId="103939E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E6DF607"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5B84587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4292A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8025263"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1F81E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FC7178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3DEF1CF" w14:textId="77777777" w:rsidR="00076032" w:rsidRPr="00720561" w:rsidRDefault="00076032" w:rsidP="001C1B8E">
            <w:pPr>
              <w:pStyle w:val="TAC"/>
            </w:pPr>
            <w:r w:rsidRPr="00720561">
              <w:t>2</w:t>
            </w:r>
          </w:p>
        </w:tc>
      </w:tr>
      <w:tr w:rsidR="00076032" w:rsidRPr="00720561" w14:paraId="7CEB61A7" w14:textId="77777777" w:rsidTr="001C1B8E">
        <w:trPr>
          <w:trHeight w:val="225"/>
          <w:jc w:val="center"/>
        </w:trPr>
        <w:tc>
          <w:tcPr>
            <w:tcW w:w="959" w:type="dxa"/>
            <w:vMerge/>
            <w:tcBorders>
              <w:left w:val="single" w:sz="4" w:space="0" w:color="auto"/>
              <w:right w:val="single" w:sz="6" w:space="0" w:color="auto"/>
            </w:tcBorders>
          </w:tcPr>
          <w:p w14:paraId="2CA65D9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561A48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DF0AE40" w14:textId="77777777" w:rsidR="00076032" w:rsidRPr="00720561" w:rsidRDefault="00076032" w:rsidP="001C1B8E">
            <w:pPr>
              <w:pStyle w:val="TAC"/>
            </w:pPr>
            <w:r w:rsidRPr="00720561">
              <w:t>769</w:t>
            </w:r>
          </w:p>
        </w:tc>
        <w:tc>
          <w:tcPr>
            <w:tcW w:w="386" w:type="dxa"/>
            <w:tcBorders>
              <w:top w:val="single" w:sz="6" w:space="0" w:color="auto"/>
              <w:left w:val="single" w:sz="6" w:space="0" w:color="auto"/>
              <w:bottom w:val="single" w:sz="6" w:space="0" w:color="auto"/>
              <w:right w:val="single" w:sz="6" w:space="0" w:color="auto"/>
            </w:tcBorders>
          </w:tcPr>
          <w:p w14:paraId="6559885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6D1640D" w14:textId="77777777" w:rsidR="00076032" w:rsidRPr="00720561" w:rsidRDefault="00076032" w:rsidP="001C1B8E">
            <w:pPr>
              <w:pStyle w:val="TAC"/>
              <w:rPr>
                <w:rStyle w:val="TALCar"/>
              </w:rPr>
            </w:pPr>
            <w:r w:rsidRPr="00720561">
              <w:t>775</w:t>
            </w:r>
          </w:p>
        </w:tc>
        <w:tc>
          <w:tcPr>
            <w:tcW w:w="848" w:type="dxa"/>
            <w:tcBorders>
              <w:top w:val="single" w:sz="6" w:space="0" w:color="auto"/>
              <w:left w:val="single" w:sz="6" w:space="0" w:color="auto"/>
              <w:bottom w:val="single" w:sz="6" w:space="0" w:color="auto"/>
              <w:right w:val="single" w:sz="6" w:space="0" w:color="auto"/>
            </w:tcBorders>
          </w:tcPr>
          <w:p w14:paraId="19F821C3" w14:textId="77777777" w:rsidR="00076032" w:rsidRPr="00720561" w:rsidRDefault="00076032" w:rsidP="001C1B8E">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5F3403EA" w14:textId="77777777" w:rsidR="00076032" w:rsidRPr="00720561" w:rsidRDefault="00076032" w:rsidP="001C1B8E">
            <w:pPr>
              <w:pStyle w:val="TAC"/>
            </w:pPr>
            <w:r w:rsidRPr="00720561">
              <w:t>0.00625</w:t>
            </w:r>
          </w:p>
        </w:tc>
        <w:tc>
          <w:tcPr>
            <w:tcW w:w="928" w:type="dxa"/>
            <w:tcBorders>
              <w:top w:val="single" w:sz="6" w:space="0" w:color="auto"/>
              <w:left w:val="single" w:sz="6" w:space="0" w:color="auto"/>
              <w:bottom w:val="single" w:sz="6" w:space="0" w:color="auto"/>
              <w:right w:val="single" w:sz="4" w:space="0" w:color="auto"/>
            </w:tcBorders>
            <w:noWrap/>
          </w:tcPr>
          <w:p w14:paraId="69870C2F" w14:textId="77777777" w:rsidR="00076032" w:rsidRPr="00720561" w:rsidRDefault="00076032" w:rsidP="001C1B8E">
            <w:pPr>
              <w:pStyle w:val="TAC"/>
            </w:pPr>
            <w:r w:rsidRPr="00720561">
              <w:t>12, 15</w:t>
            </w:r>
          </w:p>
        </w:tc>
      </w:tr>
      <w:tr w:rsidR="00076032" w:rsidRPr="00720561" w14:paraId="6B6E6FC3"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D0E4A2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84008E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2BA218BA" w14:textId="77777777" w:rsidR="00076032" w:rsidRPr="00720561" w:rsidRDefault="00076032" w:rsidP="001C1B8E">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tcPr>
          <w:p w14:paraId="049B61C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801D5D8" w14:textId="77777777" w:rsidR="00076032" w:rsidRPr="00720561" w:rsidRDefault="00076032" w:rsidP="001C1B8E">
            <w:pPr>
              <w:pStyle w:val="TAC"/>
              <w:rPr>
                <w:rStyle w:val="TALCar"/>
              </w:rPr>
            </w:pPr>
            <w:r w:rsidRPr="00720561">
              <w:t>805</w:t>
            </w:r>
          </w:p>
        </w:tc>
        <w:tc>
          <w:tcPr>
            <w:tcW w:w="848" w:type="dxa"/>
            <w:tcBorders>
              <w:top w:val="single" w:sz="6" w:space="0" w:color="auto"/>
              <w:left w:val="single" w:sz="6" w:space="0" w:color="auto"/>
              <w:bottom w:val="single" w:sz="6" w:space="0" w:color="auto"/>
              <w:right w:val="single" w:sz="6" w:space="0" w:color="auto"/>
            </w:tcBorders>
          </w:tcPr>
          <w:p w14:paraId="5975AA2A" w14:textId="77777777" w:rsidR="00076032" w:rsidRPr="00720561" w:rsidRDefault="00076032" w:rsidP="001C1B8E">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120E0047" w14:textId="77777777" w:rsidR="00076032" w:rsidRPr="00720561" w:rsidRDefault="00076032" w:rsidP="001C1B8E">
            <w:pPr>
              <w:pStyle w:val="TAC"/>
            </w:pPr>
            <w:r w:rsidRPr="00720561">
              <w:t>0.00625</w:t>
            </w:r>
          </w:p>
        </w:tc>
        <w:tc>
          <w:tcPr>
            <w:tcW w:w="928" w:type="dxa"/>
            <w:tcBorders>
              <w:top w:val="single" w:sz="6" w:space="0" w:color="auto"/>
              <w:left w:val="single" w:sz="6" w:space="0" w:color="auto"/>
              <w:bottom w:val="single" w:sz="6" w:space="0" w:color="auto"/>
              <w:right w:val="single" w:sz="4" w:space="0" w:color="auto"/>
            </w:tcBorders>
            <w:noWrap/>
          </w:tcPr>
          <w:p w14:paraId="3E2D504D" w14:textId="77777777" w:rsidR="00076032" w:rsidRPr="00720561" w:rsidRDefault="00076032" w:rsidP="001C1B8E">
            <w:pPr>
              <w:pStyle w:val="TAC"/>
            </w:pPr>
            <w:r w:rsidRPr="00720561">
              <w:t>11, 12, 15</w:t>
            </w:r>
          </w:p>
        </w:tc>
      </w:tr>
      <w:tr w:rsidR="00076032" w:rsidRPr="00720561" w14:paraId="69B3F520" w14:textId="77777777" w:rsidTr="001C1B8E">
        <w:trPr>
          <w:trHeight w:val="225"/>
          <w:jc w:val="center"/>
        </w:trPr>
        <w:tc>
          <w:tcPr>
            <w:tcW w:w="959" w:type="dxa"/>
            <w:vMerge w:val="restart"/>
            <w:tcBorders>
              <w:left w:val="single" w:sz="4" w:space="0" w:color="auto"/>
              <w:right w:val="single" w:sz="6" w:space="0" w:color="auto"/>
            </w:tcBorders>
          </w:tcPr>
          <w:p w14:paraId="06C28B39" w14:textId="77777777" w:rsidR="00076032" w:rsidRPr="00720561" w:rsidRDefault="00076032" w:rsidP="001C1B8E">
            <w:pPr>
              <w:pStyle w:val="TAC"/>
            </w:pPr>
            <w:r w:rsidRPr="00720561">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7063B516" w14:textId="77777777" w:rsidR="00076032" w:rsidRPr="00720561" w:rsidRDefault="00076032" w:rsidP="001C1B8E">
            <w:pPr>
              <w:pStyle w:val="TAL"/>
              <w:rPr>
                <w:lang w:eastAsia="zh-CN"/>
              </w:rPr>
            </w:pPr>
            <w:r w:rsidRPr="00720561">
              <w:t>E-UTRA Band 1, 3, 11, 21, 34, 40, 42, 65</w:t>
            </w:r>
          </w:p>
          <w:p w14:paraId="3C2713B7" w14:textId="77777777" w:rsidR="00076032" w:rsidRPr="00720561" w:rsidRDefault="00076032" w:rsidP="001C1B8E">
            <w:pPr>
              <w:pStyle w:val="TAL"/>
            </w:pPr>
            <w:r w:rsidRPr="00720561">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422C1DB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7D8F5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8F1A300"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07040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D324FE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E2FC561" w14:textId="77777777" w:rsidR="00076032" w:rsidRPr="00720561" w:rsidRDefault="00076032" w:rsidP="001C1B8E">
            <w:pPr>
              <w:pStyle w:val="TAC"/>
            </w:pPr>
          </w:p>
        </w:tc>
      </w:tr>
      <w:tr w:rsidR="00076032" w:rsidRPr="00720561" w14:paraId="19C9911A" w14:textId="77777777" w:rsidTr="001C1B8E">
        <w:trPr>
          <w:trHeight w:val="225"/>
          <w:jc w:val="center"/>
        </w:trPr>
        <w:tc>
          <w:tcPr>
            <w:tcW w:w="959" w:type="dxa"/>
            <w:vMerge/>
            <w:tcBorders>
              <w:left w:val="single" w:sz="4" w:space="0" w:color="auto"/>
              <w:right w:val="single" w:sz="6" w:space="0" w:color="auto"/>
            </w:tcBorders>
          </w:tcPr>
          <w:p w14:paraId="37CFB32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617BF0C" w14:textId="77777777" w:rsidR="00076032" w:rsidRPr="00720561" w:rsidRDefault="00076032" w:rsidP="001C1B8E">
            <w:pPr>
              <w:pStyle w:val="TAL"/>
            </w:pPr>
            <w:r w:rsidRPr="00720561">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480902D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BE663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F634436"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3CA05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6E0D3F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A30B62C" w14:textId="77777777" w:rsidR="00076032" w:rsidRPr="00720561" w:rsidRDefault="00076032" w:rsidP="001C1B8E">
            <w:pPr>
              <w:pStyle w:val="TAC"/>
            </w:pPr>
            <w:r w:rsidRPr="00720561">
              <w:rPr>
                <w:rFonts w:eastAsia="Yu Mincho"/>
              </w:rPr>
              <w:t>2</w:t>
            </w:r>
          </w:p>
        </w:tc>
      </w:tr>
      <w:tr w:rsidR="00076032" w:rsidRPr="00720561" w14:paraId="5BDB4AA8" w14:textId="77777777" w:rsidTr="001C1B8E">
        <w:trPr>
          <w:trHeight w:val="225"/>
          <w:jc w:val="center"/>
        </w:trPr>
        <w:tc>
          <w:tcPr>
            <w:tcW w:w="959" w:type="dxa"/>
            <w:vMerge/>
            <w:tcBorders>
              <w:left w:val="single" w:sz="4" w:space="0" w:color="auto"/>
              <w:right w:val="single" w:sz="6" w:space="0" w:color="auto"/>
            </w:tcBorders>
          </w:tcPr>
          <w:p w14:paraId="64D0412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5F48AF"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674362A" w14:textId="77777777" w:rsidR="00076032" w:rsidRPr="00720561" w:rsidRDefault="00076032" w:rsidP="001C1B8E">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634EEC3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5C980C1" w14:textId="77777777" w:rsidR="00076032" w:rsidRPr="00720561" w:rsidRDefault="00076032" w:rsidP="001C1B8E">
            <w:pPr>
              <w:pStyle w:val="TAC"/>
            </w:pPr>
            <w:r w:rsidRPr="00720561">
              <w:t>799</w:t>
            </w:r>
          </w:p>
        </w:tc>
        <w:tc>
          <w:tcPr>
            <w:tcW w:w="848" w:type="dxa"/>
            <w:tcBorders>
              <w:top w:val="single" w:sz="6" w:space="0" w:color="auto"/>
              <w:left w:val="single" w:sz="6" w:space="0" w:color="auto"/>
              <w:bottom w:val="single" w:sz="6" w:space="0" w:color="auto"/>
              <w:right w:val="single" w:sz="6" w:space="0" w:color="auto"/>
            </w:tcBorders>
          </w:tcPr>
          <w:p w14:paraId="7E5D467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B65926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2AE82C2" w14:textId="77777777" w:rsidR="00076032" w:rsidRPr="00720561" w:rsidRDefault="00076032" w:rsidP="001C1B8E">
            <w:pPr>
              <w:pStyle w:val="TAC"/>
            </w:pPr>
          </w:p>
        </w:tc>
      </w:tr>
      <w:tr w:rsidR="00076032" w:rsidRPr="00720561" w14:paraId="018584CE" w14:textId="77777777" w:rsidTr="001C1B8E">
        <w:trPr>
          <w:trHeight w:val="225"/>
          <w:jc w:val="center"/>
        </w:trPr>
        <w:tc>
          <w:tcPr>
            <w:tcW w:w="959" w:type="dxa"/>
            <w:vMerge/>
            <w:tcBorders>
              <w:left w:val="single" w:sz="4" w:space="0" w:color="auto"/>
              <w:right w:val="single" w:sz="6" w:space="0" w:color="auto"/>
            </w:tcBorders>
          </w:tcPr>
          <w:p w14:paraId="06CBE46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050C7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7BB3585" w14:textId="77777777" w:rsidR="00076032" w:rsidRPr="00720561" w:rsidRDefault="00076032" w:rsidP="001C1B8E">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tcPr>
          <w:p w14:paraId="640133C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D2CAB9E" w14:textId="77777777" w:rsidR="00076032" w:rsidRPr="00720561" w:rsidRDefault="00076032" w:rsidP="001C1B8E">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55C0A111"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59EFECC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45A9150" w14:textId="77777777" w:rsidR="00076032" w:rsidRPr="00720561" w:rsidRDefault="00076032" w:rsidP="001C1B8E">
            <w:pPr>
              <w:pStyle w:val="TAC"/>
            </w:pPr>
          </w:p>
        </w:tc>
      </w:tr>
      <w:tr w:rsidR="00076032" w:rsidRPr="00720561" w14:paraId="53BB1A37" w14:textId="77777777" w:rsidTr="001C1B8E">
        <w:trPr>
          <w:trHeight w:val="225"/>
          <w:jc w:val="center"/>
        </w:trPr>
        <w:tc>
          <w:tcPr>
            <w:tcW w:w="959" w:type="dxa"/>
            <w:vMerge/>
            <w:tcBorders>
              <w:left w:val="single" w:sz="4" w:space="0" w:color="auto"/>
              <w:right w:val="single" w:sz="6" w:space="0" w:color="auto"/>
            </w:tcBorders>
          </w:tcPr>
          <w:p w14:paraId="7A44850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1B09EEF"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FCE1528" w14:textId="77777777" w:rsidR="00076032" w:rsidRPr="00720561" w:rsidRDefault="00076032" w:rsidP="001C1B8E">
            <w:pPr>
              <w:pStyle w:val="TAC"/>
            </w:pPr>
            <w:r w:rsidRPr="00720561">
              <w:t>860</w:t>
            </w:r>
          </w:p>
        </w:tc>
        <w:tc>
          <w:tcPr>
            <w:tcW w:w="386" w:type="dxa"/>
            <w:tcBorders>
              <w:top w:val="single" w:sz="6" w:space="0" w:color="auto"/>
              <w:left w:val="single" w:sz="6" w:space="0" w:color="auto"/>
              <w:bottom w:val="single" w:sz="6" w:space="0" w:color="auto"/>
              <w:right w:val="single" w:sz="6" w:space="0" w:color="auto"/>
            </w:tcBorders>
          </w:tcPr>
          <w:p w14:paraId="000E93A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A43F5CA" w14:textId="77777777" w:rsidR="00076032" w:rsidRPr="00720561" w:rsidRDefault="00076032" w:rsidP="001C1B8E">
            <w:pPr>
              <w:pStyle w:val="TAC"/>
            </w:pPr>
            <w:r w:rsidRPr="00720561">
              <w:t>890</w:t>
            </w:r>
          </w:p>
        </w:tc>
        <w:tc>
          <w:tcPr>
            <w:tcW w:w="848" w:type="dxa"/>
            <w:tcBorders>
              <w:top w:val="single" w:sz="6" w:space="0" w:color="auto"/>
              <w:left w:val="single" w:sz="6" w:space="0" w:color="auto"/>
              <w:bottom w:val="single" w:sz="6" w:space="0" w:color="auto"/>
              <w:right w:val="single" w:sz="6" w:space="0" w:color="auto"/>
            </w:tcBorders>
          </w:tcPr>
          <w:p w14:paraId="2C392B17"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2836D74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AED113C" w14:textId="77777777" w:rsidR="00076032" w:rsidRPr="00720561" w:rsidRDefault="00076032" w:rsidP="001C1B8E">
            <w:pPr>
              <w:pStyle w:val="TAC"/>
            </w:pPr>
          </w:p>
        </w:tc>
      </w:tr>
      <w:tr w:rsidR="00076032" w:rsidRPr="00720561" w14:paraId="6AB7692E" w14:textId="77777777" w:rsidTr="001C1B8E">
        <w:trPr>
          <w:trHeight w:val="225"/>
          <w:jc w:val="center"/>
        </w:trPr>
        <w:tc>
          <w:tcPr>
            <w:tcW w:w="959" w:type="dxa"/>
            <w:vMerge/>
            <w:tcBorders>
              <w:left w:val="single" w:sz="4" w:space="0" w:color="auto"/>
              <w:right w:val="single" w:sz="6" w:space="0" w:color="auto"/>
            </w:tcBorders>
          </w:tcPr>
          <w:p w14:paraId="4BE98DA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EBA85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0A6E52E" w14:textId="77777777" w:rsidR="00076032" w:rsidRPr="00720561" w:rsidRDefault="00076032" w:rsidP="001C1B8E">
            <w:pPr>
              <w:pStyle w:val="TAC"/>
            </w:pPr>
            <w:r w:rsidRPr="00720561">
              <w:t>945</w:t>
            </w:r>
          </w:p>
        </w:tc>
        <w:tc>
          <w:tcPr>
            <w:tcW w:w="386" w:type="dxa"/>
            <w:tcBorders>
              <w:top w:val="single" w:sz="6" w:space="0" w:color="auto"/>
              <w:left w:val="single" w:sz="6" w:space="0" w:color="auto"/>
              <w:bottom w:val="single" w:sz="6" w:space="0" w:color="auto"/>
              <w:right w:val="single" w:sz="6" w:space="0" w:color="auto"/>
            </w:tcBorders>
          </w:tcPr>
          <w:p w14:paraId="5DB2F70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5BC38F6" w14:textId="77777777" w:rsidR="00076032" w:rsidRPr="00720561" w:rsidRDefault="00076032" w:rsidP="001C1B8E">
            <w:pPr>
              <w:pStyle w:val="TAC"/>
            </w:pPr>
            <w:r w:rsidRPr="00720561">
              <w:t>960</w:t>
            </w:r>
          </w:p>
        </w:tc>
        <w:tc>
          <w:tcPr>
            <w:tcW w:w="848" w:type="dxa"/>
            <w:tcBorders>
              <w:top w:val="single" w:sz="6" w:space="0" w:color="auto"/>
              <w:left w:val="single" w:sz="6" w:space="0" w:color="auto"/>
              <w:bottom w:val="single" w:sz="6" w:space="0" w:color="auto"/>
              <w:right w:val="single" w:sz="6" w:space="0" w:color="auto"/>
            </w:tcBorders>
          </w:tcPr>
          <w:p w14:paraId="10E218A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CD865A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4BFBCB6" w14:textId="77777777" w:rsidR="00076032" w:rsidRPr="00720561" w:rsidRDefault="00076032" w:rsidP="001C1B8E">
            <w:pPr>
              <w:pStyle w:val="TAC"/>
            </w:pPr>
          </w:p>
        </w:tc>
      </w:tr>
      <w:tr w:rsidR="00076032" w:rsidRPr="00720561" w14:paraId="61F6A283" w14:textId="77777777" w:rsidTr="001C1B8E">
        <w:trPr>
          <w:trHeight w:val="225"/>
          <w:jc w:val="center"/>
        </w:trPr>
        <w:tc>
          <w:tcPr>
            <w:tcW w:w="959" w:type="dxa"/>
            <w:vMerge/>
            <w:tcBorders>
              <w:left w:val="single" w:sz="4" w:space="0" w:color="auto"/>
              <w:right w:val="single" w:sz="6" w:space="0" w:color="auto"/>
            </w:tcBorders>
          </w:tcPr>
          <w:p w14:paraId="194B0C7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F29E34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50127E2"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863E42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B340726"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603475A"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6D4F5A1"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2DFE23B" w14:textId="77777777" w:rsidR="00076032" w:rsidRPr="00720561" w:rsidRDefault="00076032" w:rsidP="001C1B8E">
            <w:pPr>
              <w:pStyle w:val="TAC"/>
            </w:pPr>
            <w:r w:rsidRPr="00720561">
              <w:t>8</w:t>
            </w:r>
          </w:p>
        </w:tc>
      </w:tr>
      <w:tr w:rsidR="00076032" w:rsidRPr="00720561" w14:paraId="238D02A1" w14:textId="77777777" w:rsidTr="001C1B8E">
        <w:trPr>
          <w:trHeight w:val="225"/>
          <w:jc w:val="center"/>
        </w:trPr>
        <w:tc>
          <w:tcPr>
            <w:tcW w:w="959" w:type="dxa"/>
            <w:vMerge/>
            <w:tcBorders>
              <w:left w:val="single" w:sz="4" w:space="0" w:color="auto"/>
              <w:right w:val="single" w:sz="6" w:space="0" w:color="auto"/>
            </w:tcBorders>
          </w:tcPr>
          <w:p w14:paraId="4DC5547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45E752"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2C7EDF5" w14:textId="77777777" w:rsidR="00076032" w:rsidRPr="00720561" w:rsidRDefault="00076032" w:rsidP="001C1B8E">
            <w:pPr>
              <w:pStyle w:val="TAC"/>
            </w:pPr>
            <w:r w:rsidRPr="00720561">
              <w:t>2545</w:t>
            </w:r>
          </w:p>
        </w:tc>
        <w:tc>
          <w:tcPr>
            <w:tcW w:w="386" w:type="dxa"/>
            <w:tcBorders>
              <w:top w:val="single" w:sz="6" w:space="0" w:color="auto"/>
              <w:left w:val="single" w:sz="6" w:space="0" w:color="auto"/>
              <w:bottom w:val="single" w:sz="6" w:space="0" w:color="auto"/>
              <w:right w:val="single" w:sz="6" w:space="0" w:color="auto"/>
            </w:tcBorders>
          </w:tcPr>
          <w:p w14:paraId="2B00C08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E78DF4" w14:textId="77777777" w:rsidR="00076032" w:rsidRPr="00720561" w:rsidRDefault="00076032" w:rsidP="001C1B8E">
            <w:pPr>
              <w:pStyle w:val="TAC"/>
            </w:pPr>
            <w:r w:rsidRPr="00720561">
              <w:t>2575</w:t>
            </w:r>
          </w:p>
        </w:tc>
        <w:tc>
          <w:tcPr>
            <w:tcW w:w="848" w:type="dxa"/>
            <w:tcBorders>
              <w:top w:val="single" w:sz="6" w:space="0" w:color="auto"/>
              <w:left w:val="single" w:sz="6" w:space="0" w:color="auto"/>
              <w:bottom w:val="single" w:sz="6" w:space="0" w:color="auto"/>
              <w:right w:val="single" w:sz="6" w:space="0" w:color="auto"/>
            </w:tcBorders>
          </w:tcPr>
          <w:p w14:paraId="0C3DB45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63C3A4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F93C8D9" w14:textId="77777777" w:rsidR="00076032" w:rsidRPr="00720561" w:rsidRDefault="00076032" w:rsidP="001C1B8E">
            <w:pPr>
              <w:pStyle w:val="TAC"/>
            </w:pPr>
          </w:p>
        </w:tc>
      </w:tr>
      <w:tr w:rsidR="00076032" w:rsidRPr="00720561" w14:paraId="0F72980D"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73AA8D2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0F56FD2"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2CFD217" w14:textId="77777777" w:rsidR="00076032" w:rsidRPr="00720561" w:rsidRDefault="00076032" w:rsidP="001C1B8E">
            <w:pPr>
              <w:pStyle w:val="TAC"/>
            </w:pPr>
            <w:r w:rsidRPr="00720561">
              <w:t>2595</w:t>
            </w:r>
          </w:p>
        </w:tc>
        <w:tc>
          <w:tcPr>
            <w:tcW w:w="386" w:type="dxa"/>
            <w:tcBorders>
              <w:top w:val="single" w:sz="6" w:space="0" w:color="auto"/>
              <w:left w:val="single" w:sz="6" w:space="0" w:color="auto"/>
              <w:bottom w:val="single" w:sz="6" w:space="0" w:color="auto"/>
              <w:right w:val="single" w:sz="6" w:space="0" w:color="auto"/>
            </w:tcBorders>
          </w:tcPr>
          <w:p w14:paraId="49BB672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5709F0E" w14:textId="77777777" w:rsidR="00076032" w:rsidRPr="00720561" w:rsidRDefault="00076032" w:rsidP="001C1B8E">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3C92A0C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02F7B3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897B7CB" w14:textId="77777777" w:rsidR="00076032" w:rsidRPr="00720561" w:rsidRDefault="00076032" w:rsidP="001C1B8E">
            <w:pPr>
              <w:pStyle w:val="TAC"/>
            </w:pPr>
          </w:p>
        </w:tc>
      </w:tr>
      <w:tr w:rsidR="00076032" w:rsidRPr="00720561" w14:paraId="30F250B9" w14:textId="77777777" w:rsidTr="001C1B8E">
        <w:trPr>
          <w:trHeight w:val="225"/>
          <w:jc w:val="center"/>
        </w:trPr>
        <w:tc>
          <w:tcPr>
            <w:tcW w:w="959" w:type="dxa"/>
            <w:vMerge w:val="restart"/>
            <w:tcBorders>
              <w:left w:val="single" w:sz="4" w:space="0" w:color="auto"/>
              <w:right w:val="single" w:sz="6" w:space="0" w:color="auto"/>
            </w:tcBorders>
          </w:tcPr>
          <w:p w14:paraId="3A3FF221" w14:textId="77777777" w:rsidR="00076032" w:rsidRPr="00720561" w:rsidRDefault="00076032" w:rsidP="001C1B8E">
            <w:pPr>
              <w:pStyle w:val="TAC"/>
            </w:pPr>
            <w:r w:rsidRPr="00720561">
              <w:t>n20, n82</w:t>
            </w:r>
          </w:p>
        </w:tc>
        <w:tc>
          <w:tcPr>
            <w:tcW w:w="2831" w:type="dxa"/>
            <w:tcBorders>
              <w:top w:val="single" w:sz="6" w:space="0" w:color="auto"/>
              <w:left w:val="single" w:sz="6" w:space="0" w:color="auto"/>
              <w:bottom w:val="single" w:sz="6" w:space="0" w:color="auto"/>
              <w:right w:val="single" w:sz="6" w:space="0" w:color="auto"/>
            </w:tcBorders>
          </w:tcPr>
          <w:p w14:paraId="4238B9CC" w14:textId="77777777" w:rsidR="00076032" w:rsidRPr="00720561" w:rsidRDefault="00076032" w:rsidP="001C1B8E">
            <w:pPr>
              <w:pStyle w:val="TAL"/>
            </w:pPr>
            <w:r w:rsidRPr="0072056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53CB0D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58C08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BDF037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95A35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8A7D45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988D223" w14:textId="77777777" w:rsidR="00076032" w:rsidRPr="00720561" w:rsidRDefault="00076032" w:rsidP="001C1B8E">
            <w:pPr>
              <w:pStyle w:val="TAC"/>
            </w:pPr>
          </w:p>
        </w:tc>
      </w:tr>
      <w:tr w:rsidR="00076032" w:rsidRPr="00720561" w14:paraId="04AC080D" w14:textId="77777777" w:rsidTr="001C1B8E">
        <w:trPr>
          <w:trHeight w:val="225"/>
          <w:jc w:val="center"/>
        </w:trPr>
        <w:tc>
          <w:tcPr>
            <w:tcW w:w="959" w:type="dxa"/>
            <w:vMerge/>
            <w:tcBorders>
              <w:left w:val="single" w:sz="4" w:space="0" w:color="auto"/>
              <w:right w:val="single" w:sz="6" w:space="0" w:color="auto"/>
            </w:tcBorders>
          </w:tcPr>
          <w:p w14:paraId="5B0F920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F625262" w14:textId="77777777" w:rsidR="00076032" w:rsidRPr="00720561" w:rsidRDefault="00076032" w:rsidP="001C1B8E">
            <w:pPr>
              <w:pStyle w:val="TAL"/>
            </w:pPr>
            <w:r w:rsidRPr="00720561">
              <w:t>E-UTRA Band 20</w:t>
            </w:r>
          </w:p>
        </w:tc>
        <w:tc>
          <w:tcPr>
            <w:tcW w:w="964" w:type="dxa"/>
            <w:tcBorders>
              <w:top w:val="single" w:sz="6" w:space="0" w:color="auto"/>
              <w:left w:val="single" w:sz="6" w:space="0" w:color="auto"/>
              <w:bottom w:val="single" w:sz="6" w:space="0" w:color="auto"/>
              <w:right w:val="single" w:sz="6" w:space="0" w:color="auto"/>
            </w:tcBorders>
          </w:tcPr>
          <w:p w14:paraId="79FF881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15ACF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999068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9D170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B885BA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930EACA" w14:textId="77777777" w:rsidR="00076032" w:rsidRPr="00720561" w:rsidRDefault="00076032" w:rsidP="001C1B8E">
            <w:pPr>
              <w:pStyle w:val="TAC"/>
            </w:pPr>
            <w:r w:rsidRPr="00720561">
              <w:t>15</w:t>
            </w:r>
          </w:p>
        </w:tc>
      </w:tr>
      <w:tr w:rsidR="00076032" w:rsidRPr="00720561" w14:paraId="30393427" w14:textId="77777777" w:rsidTr="001C1B8E">
        <w:trPr>
          <w:trHeight w:val="225"/>
          <w:jc w:val="center"/>
        </w:trPr>
        <w:tc>
          <w:tcPr>
            <w:tcW w:w="959" w:type="dxa"/>
            <w:vMerge/>
            <w:tcBorders>
              <w:left w:val="single" w:sz="4" w:space="0" w:color="auto"/>
              <w:right w:val="single" w:sz="6" w:space="0" w:color="auto"/>
            </w:tcBorders>
          </w:tcPr>
          <w:p w14:paraId="56BD84D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F9DBC5E" w14:textId="77777777" w:rsidR="00076032" w:rsidRPr="00720561" w:rsidRDefault="00076032" w:rsidP="001C1B8E">
            <w:pPr>
              <w:pStyle w:val="TAL"/>
            </w:pPr>
            <w:r w:rsidRPr="00720561">
              <w:t>E-UTRA Band 38, 42, 69</w:t>
            </w:r>
          </w:p>
          <w:p w14:paraId="21502596"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1ABEB141"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20A2C23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F0162EB"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3C87E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437253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29B05C6" w14:textId="77777777" w:rsidR="00076032" w:rsidRPr="00720561" w:rsidRDefault="00076032" w:rsidP="001C1B8E">
            <w:pPr>
              <w:pStyle w:val="TAC"/>
            </w:pPr>
            <w:r w:rsidRPr="00720561">
              <w:t>2</w:t>
            </w:r>
          </w:p>
        </w:tc>
      </w:tr>
      <w:tr w:rsidR="00076032" w:rsidRPr="00720561" w14:paraId="28751145"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1D9290F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AD1051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FBC17C5" w14:textId="77777777" w:rsidR="00076032" w:rsidRPr="00720561" w:rsidRDefault="00076032" w:rsidP="001C1B8E">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4DE8BC0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483369B" w14:textId="77777777" w:rsidR="00076032" w:rsidRPr="00720561" w:rsidRDefault="00076032" w:rsidP="001C1B8E">
            <w:pPr>
              <w:pStyle w:val="TAC"/>
            </w:pPr>
            <w:r w:rsidRPr="00720561">
              <w:t>788</w:t>
            </w:r>
          </w:p>
        </w:tc>
        <w:tc>
          <w:tcPr>
            <w:tcW w:w="848" w:type="dxa"/>
            <w:tcBorders>
              <w:top w:val="single" w:sz="6" w:space="0" w:color="auto"/>
              <w:left w:val="single" w:sz="6" w:space="0" w:color="auto"/>
              <w:bottom w:val="single" w:sz="6" w:space="0" w:color="auto"/>
              <w:right w:val="single" w:sz="6" w:space="0" w:color="auto"/>
            </w:tcBorders>
          </w:tcPr>
          <w:p w14:paraId="68D2CA1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9A1042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29B798" w14:textId="77777777" w:rsidR="00076032" w:rsidRPr="00720561" w:rsidRDefault="00076032" w:rsidP="001C1B8E">
            <w:pPr>
              <w:pStyle w:val="TAC"/>
            </w:pPr>
          </w:p>
        </w:tc>
      </w:tr>
      <w:tr w:rsidR="00076032" w:rsidRPr="00720561" w14:paraId="5816F5D6" w14:textId="77777777" w:rsidTr="001C1B8E">
        <w:trPr>
          <w:trHeight w:val="225"/>
          <w:jc w:val="center"/>
        </w:trPr>
        <w:tc>
          <w:tcPr>
            <w:tcW w:w="959" w:type="dxa"/>
            <w:vMerge w:val="restart"/>
            <w:tcBorders>
              <w:left w:val="single" w:sz="4" w:space="0" w:color="auto"/>
              <w:right w:val="single" w:sz="6" w:space="0" w:color="auto"/>
            </w:tcBorders>
          </w:tcPr>
          <w:p w14:paraId="2E244FBF" w14:textId="77777777" w:rsidR="00076032" w:rsidRPr="00720561" w:rsidRDefault="00076032" w:rsidP="001C1B8E">
            <w:pPr>
              <w:pStyle w:val="TAC"/>
            </w:pPr>
            <w:r w:rsidRPr="00720561">
              <w:t>n25</w:t>
            </w:r>
          </w:p>
        </w:tc>
        <w:tc>
          <w:tcPr>
            <w:tcW w:w="2831" w:type="dxa"/>
            <w:tcBorders>
              <w:top w:val="single" w:sz="6" w:space="0" w:color="auto"/>
              <w:left w:val="single" w:sz="6" w:space="0" w:color="auto"/>
              <w:bottom w:val="single" w:sz="6" w:space="0" w:color="auto"/>
              <w:right w:val="single" w:sz="6" w:space="0" w:color="auto"/>
            </w:tcBorders>
          </w:tcPr>
          <w:p w14:paraId="42141765" w14:textId="77777777" w:rsidR="00076032" w:rsidRPr="00720561" w:rsidRDefault="00076032" w:rsidP="001C1B8E">
            <w:pPr>
              <w:pStyle w:val="TAL"/>
            </w:pPr>
            <w:r w:rsidRPr="0072056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7D262B3"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D211AC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0E505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2DDF9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4E8968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9E3829F" w14:textId="77777777" w:rsidR="00076032" w:rsidRPr="00720561" w:rsidRDefault="00076032" w:rsidP="001C1B8E">
            <w:pPr>
              <w:pStyle w:val="TAC"/>
            </w:pPr>
          </w:p>
        </w:tc>
      </w:tr>
      <w:tr w:rsidR="00076032" w:rsidRPr="00720561" w14:paraId="2A219F3B" w14:textId="77777777" w:rsidTr="001C1B8E">
        <w:trPr>
          <w:trHeight w:val="225"/>
          <w:jc w:val="center"/>
        </w:trPr>
        <w:tc>
          <w:tcPr>
            <w:tcW w:w="959" w:type="dxa"/>
            <w:vMerge/>
            <w:tcBorders>
              <w:left w:val="single" w:sz="4" w:space="0" w:color="auto"/>
              <w:right w:val="single" w:sz="6" w:space="0" w:color="auto"/>
            </w:tcBorders>
          </w:tcPr>
          <w:p w14:paraId="03E1F80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EF5AE04" w14:textId="77777777" w:rsidR="00076032" w:rsidRPr="00720561" w:rsidRDefault="00076032" w:rsidP="001C1B8E">
            <w:pPr>
              <w:pStyle w:val="TAL"/>
            </w:pPr>
            <w:r w:rsidRPr="00720561">
              <w:t>E-UTRA Band 2</w:t>
            </w:r>
          </w:p>
        </w:tc>
        <w:tc>
          <w:tcPr>
            <w:tcW w:w="964" w:type="dxa"/>
            <w:tcBorders>
              <w:top w:val="single" w:sz="6" w:space="0" w:color="auto"/>
              <w:left w:val="single" w:sz="6" w:space="0" w:color="auto"/>
              <w:bottom w:val="single" w:sz="6" w:space="0" w:color="auto"/>
              <w:right w:val="single" w:sz="6" w:space="0" w:color="auto"/>
            </w:tcBorders>
          </w:tcPr>
          <w:p w14:paraId="02219823"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5DD6318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D371EC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A57AA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55E82E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5CFA60A" w14:textId="77777777" w:rsidR="00076032" w:rsidRPr="00720561" w:rsidRDefault="00076032" w:rsidP="001C1B8E">
            <w:pPr>
              <w:pStyle w:val="TAC"/>
            </w:pPr>
            <w:r w:rsidRPr="00720561">
              <w:t>15</w:t>
            </w:r>
          </w:p>
        </w:tc>
      </w:tr>
      <w:tr w:rsidR="00076032" w:rsidRPr="00720561" w14:paraId="117E1677" w14:textId="77777777" w:rsidTr="001C1B8E">
        <w:trPr>
          <w:trHeight w:val="225"/>
          <w:jc w:val="center"/>
        </w:trPr>
        <w:tc>
          <w:tcPr>
            <w:tcW w:w="959" w:type="dxa"/>
            <w:vMerge/>
            <w:tcBorders>
              <w:left w:val="single" w:sz="4" w:space="0" w:color="auto"/>
              <w:right w:val="single" w:sz="6" w:space="0" w:color="auto"/>
            </w:tcBorders>
          </w:tcPr>
          <w:p w14:paraId="66E66CD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0EADFE8" w14:textId="77777777" w:rsidR="00076032" w:rsidRPr="00720561" w:rsidRDefault="00076032" w:rsidP="001C1B8E">
            <w:pPr>
              <w:pStyle w:val="TAL"/>
            </w:pPr>
            <w:r w:rsidRPr="00720561">
              <w:t>E-UTRA Band 25</w:t>
            </w:r>
          </w:p>
        </w:tc>
        <w:tc>
          <w:tcPr>
            <w:tcW w:w="964" w:type="dxa"/>
            <w:tcBorders>
              <w:top w:val="single" w:sz="6" w:space="0" w:color="auto"/>
              <w:left w:val="single" w:sz="6" w:space="0" w:color="auto"/>
              <w:bottom w:val="single" w:sz="6" w:space="0" w:color="auto"/>
              <w:right w:val="single" w:sz="6" w:space="0" w:color="auto"/>
            </w:tcBorders>
          </w:tcPr>
          <w:p w14:paraId="3D9C92A9"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3AB32CE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6CE1C5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21221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E24F3C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AA971C3" w14:textId="77777777" w:rsidR="00076032" w:rsidRPr="00720561" w:rsidRDefault="00076032" w:rsidP="001C1B8E">
            <w:pPr>
              <w:pStyle w:val="TAC"/>
            </w:pPr>
            <w:r w:rsidRPr="00720561">
              <w:t>15</w:t>
            </w:r>
          </w:p>
        </w:tc>
      </w:tr>
      <w:tr w:rsidR="00076032" w:rsidRPr="00720561" w14:paraId="1D14AF73"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D3097C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C3C01F1" w14:textId="77777777" w:rsidR="00076032" w:rsidRPr="00720561" w:rsidRDefault="00076032" w:rsidP="001C1B8E">
            <w:pPr>
              <w:pStyle w:val="TAL"/>
            </w:pPr>
            <w:r w:rsidRPr="00720561">
              <w:t>E-UTRA Band 43,</w:t>
            </w:r>
          </w:p>
          <w:p w14:paraId="6523410E"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1483B35E"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1B84EB9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54F2D3D"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87632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9F317B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DE1DE29" w14:textId="77777777" w:rsidR="00076032" w:rsidRPr="00720561" w:rsidRDefault="00076032" w:rsidP="001C1B8E">
            <w:pPr>
              <w:pStyle w:val="TAC"/>
            </w:pPr>
            <w:r w:rsidRPr="00720561">
              <w:t>2</w:t>
            </w:r>
          </w:p>
        </w:tc>
      </w:tr>
      <w:tr w:rsidR="00076032" w:rsidRPr="00720561" w14:paraId="38715B24" w14:textId="77777777" w:rsidTr="001C1B8E">
        <w:trPr>
          <w:trHeight w:val="225"/>
          <w:jc w:val="center"/>
        </w:trPr>
        <w:tc>
          <w:tcPr>
            <w:tcW w:w="959" w:type="dxa"/>
            <w:vMerge w:val="restart"/>
            <w:tcBorders>
              <w:left w:val="single" w:sz="4" w:space="0" w:color="auto"/>
              <w:right w:val="single" w:sz="6" w:space="0" w:color="auto"/>
            </w:tcBorders>
          </w:tcPr>
          <w:p w14:paraId="3D9B9F7A" w14:textId="77777777" w:rsidR="00076032" w:rsidRPr="00720561" w:rsidRDefault="00076032" w:rsidP="001C1B8E">
            <w:pPr>
              <w:pStyle w:val="TAC"/>
            </w:pPr>
            <w:r w:rsidRPr="00720561">
              <w:t>n26</w:t>
            </w:r>
          </w:p>
        </w:tc>
        <w:tc>
          <w:tcPr>
            <w:tcW w:w="2831" w:type="dxa"/>
            <w:tcBorders>
              <w:top w:val="single" w:sz="6" w:space="0" w:color="auto"/>
              <w:left w:val="single" w:sz="6" w:space="0" w:color="auto"/>
              <w:bottom w:val="single" w:sz="6" w:space="0" w:color="auto"/>
              <w:right w:val="single" w:sz="6" w:space="0" w:color="auto"/>
            </w:tcBorders>
            <w:vAlign w:val="center"/>
          </w:tcPr>
          <w:p w14:paraId="1641D6DA" w14:textId="77777777" w:rsidR="00076032" w:rsidRPr="00720561" w:rsidRDefault="00076032" w:rsidP="001C1B8E">
            <w:pPr>
              <w:pStyle w:val="TAL"/>
            </w:pPr>
            <w:r w:rsidRPr="00720561">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76DC204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5CEBDF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1759E6D3"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EF8F48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FC9007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246632" w14:textId="77777777" w:rsidR="00076032" w:rsidRPr="00720561" w:rsidRDefault="00076032" w:rsidP="001C1B8E">
            <w:pPr>
              <w:pStyle w:val="TAC"/>
            </w:pPr>
          </w:p>
        </w:tc>
      </w:tr>
      <w:tr w:rsidR="00076032" w:rsidRPr="00720561" w14:paraId="4468D1EE" w14:textId="77777777" w:rsidTr="001C1B8E">
        <w:trPr>
          <w:trHeight w:val="225"/>
          <w:jc w:val="center"/>
        </w:trPr>
        <w:tc>
          <w:tcPr>
            <w:tcW w:w="959" w:type="dxa"/>
            <w:vMerge/>
            <w:tcBorders>
              <w:left w:val="single" w:sz="4" w:space="0" w:color="auto"/>
              <w:right w:val="single" w:sz="6" w:space="0" w:color="auto"/>
            </w:tcBorders>
          </w:tcPr>
          <w:p w14:paraId="6FC238C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9096684" w14:textId="77777777" w:rsidR="00076032" w:rsidRPr="00720561" w:rsidRDefault="00076032" w:rsidP="001C1B8E">
            <w:pPr>
              <w:pStyle w:val="TAL"/>
            </w:pPr>
            <w:r w:rsidRPr="00720561">
              <w:t>E-UTRA Band 41, 53</w:t>
            </w:r>
          </w:p>
          <w:p w14:paraId="48AE9438" w14:textId="77777777" w:rsidR="00076032" w:rsidRPr="00720561" w:rsidRDefault="00076032" w:rsidP="001C1B8E">
            <w:pPr>
              <w:pStyle w:val="TAL"/>
            </w:pPr>
            <w:r w:rsidRPr="00720561">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C79000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9023A7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58AF805"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F59C89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270E42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ECA453" w14:textId="77777777" w:rsidR="00076032" w:rsidRPr="00720561" w:rsidRDefault="00076032" w:rsidP="001C1B8E">
            <w:pPr>
              <w:pStyle w:val="TAC"/>
            </w:pPr>
            <w:r w:rsidRPr="00720561">
              <w:t>2</w:t>
            </w:r>
          </w:p>
        </w:tc>
      </w:tr>
      <w:tr w:rsidR="00076032" w:rsidRPr="00720561" w14:paraId="624FF128" w14:textId="77777777" w:rsidTr="001C1B8E">
        <w:trPr>
          <w:trHeight w:val="225"/>
          <w:jc w:val="center"/>
        </w:trPr>
        <w:tc>
          <w:tcPr>
            <w:tcW w:w="959" w:type="dxa"/>
            <w:vMerge/>
            <w:tcBorders>
              <w:left w:val="single" w:sz="4" w:space="0" w:color="auto"/>
              <w:right w:val="single" w:sz="6" w:space="0" w:color="auto"/>
            </w:tcBorders>
          </w:tcPr>
          <w:p w14:paraId="044A5FC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48C6E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70390EA" w14:textId="77777777" w:rsidR="00076032" w:rsidRPr="00720561" w:rsidRDefault="00076032" w:rsidP="001C1B8E">
            <w:pPr>
              <w:pStyle w:val="TAC"/>
            </w:pPr>
            <w:r w:rsidRPr="00720561">
              <w:t>703</w:t>
            </w:r>
          </w:p>
        </w:tc>
        <w:tc>
          <w:tcPr>
            <w:tcW w:w="386" w:type="dxa"/>
            <w:tcBorders>
              <w:top w:val="single" w:sz="6" w:space="0" w:color="auto"/>
              <w:left w:val="single" w:sz="6" w:space="0" w:color="auto"/>
              <w:bottom w:val="single" w:sz="6" w:space="0" w:color="auto"/>
              <w:right w:val="single" w:sz="6" w:space="0" w:color="auto"/>
            </w:tcBorders>
            <w:vAlign w:val="center"/>
          </w:tcPr>
          <w:p w14:paraId="0EDB4AA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DCBED38" w14:textId="77777777" w:rsidR="00076032" w:rsidRPr="00720561" w:rsidRDefault="00076032" w:rsidP="001C1B8E">
            <w:pPr>
              <w:pStyle w:val="TAC"/>
              <w:rPr>
                <w:rStyle w:val="TALCar"/>
              </w:rPr>
            </w:pPr>
            <w:r w:rsidRPr="00720561">
              <w:t>799</w:t>
            </w:r>
          </w:p>
        </w:tc>
        <w:tc>
          <w:tcPr>
            <w:tcW w:w="848" w:type="dxa"/>
            <w:tcBorders>
              <w:top w:val="single" w:sz="6" w:space="0" w:color="auto"/>
              <w:left w:val="single" w:sz="6" w:space="0" w:color="auto"/>
              <w:bottom w:val="single" w:sz="6" w:space="0" w:color="auto"/>
              <w:right w:val="single" w:sz="6" w:space="0" w:color="auto"/>
            </w:tcBorders>
            <w:vAlign w:val="center"/>
          </w:tcPr>
          <w:p w14:paraId="63583D2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B30049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2E2BB8" w14:textId="77777777" w:rsidR="00076032" w:rsidRPr="00720561" w:rsidRDefault="00076032" w:rsidP="001C1B8E">
            <w:pPr>
              <w:pStyle w:val="TAC"/>
            </w:pPr>
          </w:p>
        </w:tc>
      </w:tr>
      <w:tr w:rsidR="00076032" w:rsidRPr="00720561" w14:paraId="493E9AB8" w14:textId="77777777" w:rsidTr="001C1B8E">
        <w:trPr>
          <w:trHeight w:val="225"/>
          <w:jc w:val="center"/>
        </w:trPr>
        <w:tc>
          <w:tcPr>
            <w:tcW w:w="959" w:type="dxa"/>
            <w:vMerge/>
            <w:tcBorders>
              <w:left w:val="single" w:sz="4" w:space="0" w:color="auto"/>
              <w:right w:val="single" w:sz="6" w:space="0" w:color="auto"/>
            </w:tcBorders>
          </w:tcPr>
          <w:p w14:paraId="2FE3780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4807EF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94463E" w14:textId="77777777" w:rsidR="00076032" w:rsidRPr="00720561" w:rsidRDefault="00076032" w:rsidP="001C1B8E">
            <w:pPr>
              <w:pStyle w:val="TAC"/>
            </w:pPr>
            <w:r w:rsidRPr="00720561">
              <w:t>799</w:t>
            </w:r>
          </w:p>
        </w:tc>
        <w:tc>
          <w:tcPr>
            <w:tcW w:w="386" w:type="dxa"/>
            <w:tcBorders>
              <w:top w:val="single" w:sz="6" w:space="0" w:color="auto"/>
              <w:left w:val="single" w:sz="6" w:space="0" w:color="auto"/>
              <w:bottom w:val="single" w:sz="6" w:space="0" w:color="auto"/>
              <w:right w:val="single" w:sz="6" w:space="0" w:color="auto"/>
            </w:tcBorders>
            <w:vAlign w:val="center"/>
          </w:tcPr>
          <w:p w14:paraId="235770F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C94C522" w14:textId="77777777" w:rsidR="00076032" w:rsidRPr="00720561" w:rsidRDefault="00076032" w:rsidP="001C1B8E">
            <w:pPr>
              <w:pStyle w:val="TAC"/>
              <w:rPr>
                <w:rStyle w:val="TALCar"/>
              </w:rPr>
            </w:pPr>
            <w:r w:rsidRPr="00720561">
              <w:t>803</w:t>
            </w:r>
          </w:p>
        </w:tc>
        <w:tc>
          <w:tcPr>
            <w:tcW w:w="848" w:type="dxa"/>
            <w:tcBorders>
              <w:top w:val="single" w:sz="6" w:space="0" w:color="auto"/>
              <w:left w:val="single" w:sz="6" w:space="0" w:color="auto"/>
              <w:bottom w:val="single" w:sz="6" w:space="0" w:color="auto"/>
              <w:right w:val="single" w:sz="6" w:space="0" w:color="auto"/>
            </w:tcBorders>
            <w:vAlign w:val="center"/>
          </w:tcPr>
          <w:p w14:paraId="225BA5A9"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0EF050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A1E0EC" w14:textId="77777777" w:rsidR="00076032" w:rsidRPr="00720561" w:rsidRDefault="00076032" w:rsidP="001C1B8E">
            <w:pPr>
              <w:pStyle w:val="TAC"/>
            </w:pPr>
            <w:r w:rsidRPr="00720561">
              <w:t>15</w:t>
            </w:r>
          </w:p>
        </w:tc>
      </w:tr>
      <w:tr w:rsidR="00076032" w:rsidRPr="00720561" w14:paraId="3CF0732A" w14:textId="77777777" w:rsidTr="001C1B8E">
        <w:trPr>
          <w:trHeight w:val="225"/>
          <w:jc w:val="center"/>
        </w:trPr>
        <w:tc>
          <w:tcPr>
            <w:tcW w:w="959" w:type="dxa"/>
            <w:vMerge/>
            <w:tcBorders>
              <w:left w:val="single" w:sz="4" w:space="0" w:color="auto"/>
              <w:right w:val="single" w:sz="6" w:space="0" w:color="auto"/>
            </w:tcBorders>
          </w:tcPr>
          <w:p w14:paraId="01C26EA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1B75B4"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77F31FE" w14:textId="77777777" w:rsidR="00076032" w:rsidRPr="00720561" w:rsidRDefault="00076032" w:rsidP="001C1B8E">
            <w:pPr>
              <w:pStyle w:val="TAC"/>
            </w:pPr>
            <w:r w:rsidRPr="00720561">
              <w:t>945</w:t>
            </w:r>
          </w:p>
        </w:tc>
        <w:tc>
          <w:tcPr>
            <w:tcW w:w="386" w:type="dxa"/>
            <w:tcBorders>
              <w:top w:val="single" w:sz="6" w:space="0" w:color="auto"/>
              <w:left w:val="single" w:sz="6" w:space="0" w:color="auto"/>
              <w:bottom w:val="single" w:sz="6" w:space="0" w:color="auto"/>
              <w:right w:val="single" w:sz="6" w:space="0" w:color="auto"/>
            </w:tcBorders>
            <w:vAlign w:val="center"/>
          </w:tcPr>
          <w:p w14:paraId="35AD9F3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60C1AE76" w14:textId="77777777" w:rsidR="00076032" w:rsidRPr="00720561" w:rsidRDefault="00076032" w:rsidP="001C1B8E">
            <w:pPr>
              <w:pStyle w:val="TAC"/>
              <w:rPr>
                <w:rStyle w:val="TALCar"/>
              </w:rPr>
            </w:pPr>
            <w:r w:rsidRPr="00720561">
              <w:t>960</w:t>
            </w:r>
          </w:p>
        </w:tc>
        <w:tc>
          <w:tcPr>
            <w:tcW w:w="848" w:type="dxa"/>
            <w:tcBorders>
              <w:top w:val="single" w:sz="6" w:space="0" w:color="auto"/>
              <w:left w:val="single" w:sz="6" w:space="0" w:color="auto"/>
              <w:bottom w:val="single" w:sz="6" w:space="0" w:color="auto"/>
              <w:right w:val="single" w:sz="6" w:space="0" w:color="auto"/>
            </w:tcBorders>
            <w:vAlign w:val="center"/>
          </w:tcPr>
          <w:p w14:paraId="014EC88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6F867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8719AA" w14:textId="77777777" w:rsidR="00076032" w:rsidRPr="00720561" w:rsidRDefault="00076032" w:rsidP="001C1B8E">
            <w:pPr>
              <w:pStyle w:val="TAC"/>
            </w:pPr>
          </w:p>
        </w:tc>
      </w:tr>
      <w:tr w:rsidR="00076032" w:rsidRPr="00720561" w14:paraId="389C9A34"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F7ED50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FBEF495"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B9FB55"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vAlign w:val="center"/>
          </w:tcPr>
          <w:p w14:paraId="78EBA17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029DB41D" w14:textId="77777777" w:rsidR="00076032" w:rsidRPr="00720561" w:rsidRDefault="00076032" w:rsidP="001C1B8E">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vAlign w:val="center"/>
          </w:tcPr>
          <w:p w14:paraId="77136F69"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3FA5F5CD"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5CD37E2E" w14:textId="77777777" w:rsidR="00076032" w:rsidRPr="00720561" w:rsidRDefault="00076032" w:rsidP="001C1B8E">
            <w:pPr>
              <w:pStyle w:val="TAC"/>
            </w:pPr>
            <w:r w:rsidRPr="00720561">
              <w:t>8</w:t>
            </w:r>
          </w:p>
        </w:tc>
      </w:tr>
      <w:tr w:rsidR="00076032" w:rsidRPr="00720561" w14:paraId="778DF450" w14:textId="77777777" w:rsidTr="001C1B8E">
        <w:trPr>
          <w:trHeight w:val="225"/>
          <w:jc w:val="center"/>
        </w:trPr>
        <w:tc>
          <w:tcPr>
            <w:tcW w:w="959" w:type="dxa"/>
            <w:vMerge w:val="restart"/>
            <w:tcBorders>
              <w:left w:val="single" w:sz="4" w:space="0" w:color="auto"/>
              <w:right w:val="single" w:sz="6" w:space="0" w:color="auto"/>
            </w:tcBorders>
          </w:tcPr>
          <w:p w14:paraId="6AD4A184" w14:textId="77777777" w:rsidR="00076032" w:rsidRPr="00720561" w:rsidRDefault="00076032" w:rsidP="001C1B8E">
            <w:pPr>
              <w:pStyle w:val="TAC"/>
            </w:pPr>
            <w:r w:rsidRPr="00720561">
              <w:t>n28, n83</w:t>
            </w:r>
          </w:p>
        </w:tc>
        <w:tc>
          <w:tcPr>
            <w:tcW w:w="2831" w:type="dxa"/>
            <w:tcBorders>
              <w:top w:val="single" w:sz="6" w:space="0" w:color="auto"/>
              <w:left w:val="single" w:sz="6" w:space="0" w:color="auto"/>
              <w:bottom w:val="single" w:sz="6" w:space="0" w:color="auto"/>
              <w:right w:val="single" w:sz="6" w:space="0" w:color="auto"/>
            </w:tcBorders>
          </w:tcPr>
          <w:p w14:paraId="7A4542FB" w14:textId="77777777" w:rsidR="00076032" w:rsidRPr="00720561" w:rsidRDefault="00076032" w:rsidP="001C1B8E">
            <w:pPr>
              <w:pStyle w:val="TAL"/>
            </w:pPr>
            <w:r w:rsidRPr="00720561">
              <w:t>E-UTRA Band 1, 4, 22, 32, 42, 43, 50, 51, 65, 66, 74, 75, 76</w:t>
            </w:r>
          </w:p>
          <w:p w14:paraId="4E27851A"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5D2A224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71732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F5B80F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6EC5B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8A2E1D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BBF5E34" w14:textId="77777777" w:rsidR="00076032" w:rsidRPr="00720561" w:rsidRDefault="00076032" w:rsidP="001C1B8E">
            <w:pPr>
              <w:pStyle w:val="TAC"/>
            </w:pPr>
            <w:r w:rsidRPr="00720561">
              <w:t>2</w:t>
            </w:r>
          </w:p>
        </w:tc>
      </w:tr>
      <w:tr w:rsidR="00076032" w:rsidRPr="00720561" w14:paraId="4B96883F" w14:textId="77777777" w:rsidTr="001C1B8E">
        <w:trPr>
          <w:trHeight w:val="225"/>
          <w:jc w:val="center"/>
        </w:trPr>
        <w:tc>
          <w:tcPr>
            <w:tcW w:w="959" w:type="dxa"/>
            <w:vMerge/>
            <w:tcBorders>
              <w:left w:val="single" w:sz="4" w:space="0" w:color="auto"/>
              <w:right w:val="single" w:sz="6" w:space="0" w:color="auto"/>
            </w:tcBorders>
          </w:tcPr>
          <w:p w14:paraId="1BE291F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E0719D5" w14:textId="77777777" w:rsidR="00076032" w:rsidRPr="00720561" w:rsidRDefault="00076032" w:rsidP="001C1B8E">
            <w:pPr>
              <w:pStyle w:val="TAL"/>
            </w:pPr>
            <w:r w:rsidRPr="00720561">
              <w:t>E-UTRA Band 1</w:t>
            </w:r>
          </w:p>
        </w:tc>
        <w:tc>
          <w:tcPr>
            <w:tcW w:w="964" w:type="dxa"/>
            <w:tcBorders>
              <w:top w:val="single" w:sz="6" w:space="0" w:color="auto"/>
              <w:left w:val="single" w:sz="6" w:space="0" w:color="auto"/>
              <w:bottom w:val="single" w:sz="6" w:space="0" w:color="auto"/>
              <w:right w:val="single" w:sz="6" w:space="0" w:color="auto"/>
            </w:tcBorders>
          </w:tcPr>
          <w:p w14:paraId="5176DD7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1A027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8DD0423"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F4B76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42D2B5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3E537B2" w14:textId="77777777" w:rsidR="00076032" w:rsidRPr="00720561" w:rsidRDefault="00076032" w:rsidP="001C1B8E">
            <w:pPr>
              <w:pStyle w:val="TAC"/>
            </w:pPr>
            <w:r w:rsidRPr="00720561">
              <w:t>19, 25</w:t>
            </w:r>
          </w:p>
        </w:tc>
      </w:tr>
      <w:tr w:rsidR="00076032" w:rsidRPr="00720561" w14:paraId="1DF1264D" w14:textId="77777777" w:rsidTr="001C1B8E">
        <w:trPr>
          <w:trHeight w:val="225"/>
          <w:jc w:val="center"/>
        </w:trPr>
        <w:tc>
          <w:tcPr>
            <w:tcW w:w="959" w:type="dxa"/>
            <w:vMerge/>
            <w:tcBorders>
              <w:left w:val="single" w:sz="4" w:space="0" w:color="auto"/>
              <w:right w:val="single" w:sz="6" w:space="0" w:color="auto"/>
            </w:tcBorders>
          </w:tcPr>
          <w:p w14:paraId="68F5B7E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59CB252" w14:textId="77777777" w:rsidR="00076032" w:rsidRPr="00720561" w:rsidRDefault="00076032" w:rsidP="001C1B8E">
            <w:pPr>
              <w:pStyle w:val="TAL"/>
            </w:pPr>
            <w:r w:rsidRPr="00720561">
              <w:t>E-UTRA Band 2, 3, 5, 7, 8, 18, 19, 20, 25, 26, 27, 31, 34, 38, 39, 40, 41, 52, 72, 73</w:t>
            </w:r>
          </w:p>
          <w:p w14:paraId="5771BD5E"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417AA73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6E1B0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00F0BBF"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42671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A78D85C"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9110B73" w14:textId="77777777" w:rsidR="00076032" w:rsidRPr="00720561" w:rsidRDefault="00076032" w:rsidP="001C1B8E">
            <w:pPr>
              <w:pStyle w:val="TAC"/>
            </w:pPr>
          </w:p>
        </w:tc>
      </w:tr>
      <w:tr w:rsidR="00076032" w:rsidRPr="00720561" w14:paraId="67C0DEBA" w14:textId="77777777" w:rsidTr="001C1B8E">
        <w:trPr>
          <w:trHeight w:val="225"/>
          <w:jc w:val="center"/>
        </w:trPr>
        <w:tc>
          <w:tcPr>
            <w:tcW w:w="959" w:type="dxa"/>
            <w:vMerge/>
            <w:tcBorders>
              <w:left w:val="single" w:sz="4" w:space="0" w:color="auto"/>
              <w:right w:val="single" w:sz="6" w:space="0" w:color="auto"/>
            </w:tcBorders>
          </w:tcPr>
          <w:p w14:paraId="475724A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524E0FE" w14:textId="77777777" w:rsidR="00076032" w:rsidRPr="00720561" w:rsidRDefault="00076032" w:rsidP="001C1B8E">
            <w:pPr>
              <w:pStyle w:val="TAL"/>
            </w:pPr>
            <w:r w:rsidRPr="00720561">
              <w:t>E-UTRA Band 11, 21</w:t>
            </w:r>
          </w:p>
        </w:tc>
        <w:tc>
          <w:tcPr>
            <w:tcW w:w="964" w:type="dxa"/>
            <w:tcBorders>
              <w:top w:val="single" w:sz="6" w:space="0" w:color="auto"/>
              <w:left w:val="single" w:sz="6" w:space="0" w:color="auto"/>
              <w:bottom w:val="single" w:sz="6" w:space="0" w:color="auto"/>
              <w:right w:val="single" w:sz="6" w:space="0" w:color="auto"/>
            </w:tcBorders>
          </w:tcPr>
          <w:p w14:paraId="22D86C6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C4910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6FD7871"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023CE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1E81A9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050685F" w14:textId="77777777" w:rsidR="00076032" w:rsidRPr="00720561" w:rsidRDefault="00076032" w:rsidP="001C1B8E">
            <w:pPr>
              <w:pStyle w:val="TAC"/>
            </w:pPr>
            <w:r w:rsidRPr="00720561">
              <w:t>19, 24</w:t>
            </w:r>
          </w:p>
        </w:tc>
      </w:tr>
      <w:tr w:rsidR="00076032" w:rsidRPr="00720561" w14:paraId="15F64F84" w14:textId="77777777" w:rsidTr="001C1B8E">
        <w:trPr>
          <w:trHeight w:val="225"/>
          <w:jc w:val="center"/>
        </w:trPr>
        <w:tc>
          <w:tcPr>
            <w:tcW w:w="959" w:type="dxa"/>
            <w:vMerge/>
            <w:tcBorders>
              <w:left w:val="single" w:sz="4" w:space="0" w:color="auto"/>
              <w:right w:val="single" w:sz="6" w:space="0" w:color="auto"/>
            </w:tcBorders>
          </w:tcPr>
          <w:p w14:paraId="6D2D6AB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2641D4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5C470E1" w14:textId="77777777" w:rsidR="00076032" w:rsidRPr="00720561" w:rsidRDefault="00076032" w:rsidP="001C1B8E">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6C2B4F2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487FC08" w14:textId="77777777" w:rsidR="00076032" w:rsidRPr="00720561" w:rsidRDefault="00076032" w:rsidP="001C1B8E">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7FDCA4BB" w14:textId="77777777" w:rsidR="00076032" w:rsidRPr="00720561" w:rsidRDefault="00076032" w:rsidP="001C1B8E">
            <w:pPr>
              <w:pStyle w:val="TAC"/>
            </w:pPr>
            <w:r w:rsidRPr="00720561">
              <w:t>-42</w:t>
            </w:r>
          </w:p>
        </w:tc>
        <w:tc>
          <w:tcPr>
            <w:tcW w:w="850" w:type="dxa"/>
            <w:tcBorders>
              <w:top w:val="single" w:sz="6" w:space="0" w:color="auto"/>
              <w:left w:val="single" w:sz="6" w:space="0" w:color="auto"/>
              <w:bottom w:val="single" w:sz="6" w:space="0" w:color="auto"/>
              <w:right w:val="single" w:sz="6" w:space="0" w:color="auto"/>
            </w:tcBorders>
            <w:noWrap/>
          </w:tcPr>
          <w:p w14:paraId="4EA8945E" w14:textId="77777777" w:rsidR="00076032" w:rsidRPr="00720561" w:rsidRDefault="00076032" w:rsidP="001C1B8E">
            <w:pPr>
              <w:pStyle w:val="TAC"/>
            </w:pPr>
            <w:r w:rsidRPr="00720561">
              <w:t>8</w:t>
            </w:r>
          </w:p>
        </w:tc>
        <w:tc>
          <w:tcPr>
            <w:tcW w:w="928" w:type="dxa"/>
            <w:tcBorders>
              <w:top w:val="single" w:sz="6" w:space="0" w:color="auto"/>
              <w:left w:val="single" w:sz="6" w:space="0" w:color="auto"/>
              <w:bottom w:val="single" w:sz="6" w:space="0" w:color="auto"/>
              <w:right w:val="single" w:sz="4" w:space="0" w:color="auto"/>
            </w:tcBorders>
            <w:noWrap/>
          </w:tcPr>
          <w:p w14:paraId="3450AC7F" w14:textId="77777777" w:rsidR="00076032" w:rsidRPr="00720561" w:rsidRDefault="00076032" w:rsidP="001C1B8E">
            <w:pPr>
              <w:pStyle w:val="TAC"/>
            </w:pPr>
            <w:r w:rsidRPr="00720561">
              <w:t>15, 35</w:t>
            </w:r>
          </w:p>
        </w:tc>
      </w:tr>
      <w:tr w:rsidR="00076032" w:rsidRPr="00720561" w14:paraId="63012EBA" w14:textId="77777777" w:rsidTr="001C1B8E">
        <w:trPr>
          <w:trHeight w:val="225"/>
          <w:jc w:val="center"/>
        </w:trPr>
        <w:tc>
          <w:tcPr>
            <w:tcW w:w="959" w:type="dxa"/>
            <w:vMerge/>
            <w:tcBorders>
              <w:left w:val="single" w:sz="4" w:space="0" w:color="auto"/>
              <w:right w:val="single" w:sz="6" w:space="0" w:color="auto"/>
            </w:tcBorders>
          </w:tcPr>
          <w:p w14:paraId="25554A7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4161344"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DEDEA59" w14:textId="77777777" w:rsidR="00076032" w:rsidRPr="00720561" w:rsidRDefault="00076032" w:rsidP="001C1B8E">
            <w:pPr>
              <w:pStyle w:val="TAC"/>
            </w:pPr>
            <w:r w:rsidRPr="00720561">
              <w:t>470</w:t>
            </w:r>
          </w:p>
        </w:tc>
        <w:tc>
          <w:tcPr>
            <w:tcW w:w="386" w:type="dxa"/>
            <w:tcBorders>
              <w:top w:val="single" w:sz="6" w:space="0" w:color="auto"/>
              <w:left w:val="single" w:sz="6" w:space="0" w:color="auto"/>
              <w:bottom w:val="single" w:sz="6" w:space="0" w:color="auto"/>
              <w:right w:val="single" w:sz="6" w:space="0" w:color="auto"/>
            </w:tcBorders>
          </w:tcPr>
          <w:p w14:paraId="5B443F9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4481CA8" w14:textId="77777777" w:rsidR="00076032" w:rsidRPr="00720561" w:rsidRDefault="00076032" w:rsidP="001C1B8E">
            <w:pPr>
              <w:pStyle w:val="TAC"/>
            </w:pPr>
            <w:r w:rsidRPr="00720561">
              <w:t>710</w:t>
            </w:r>
          </w:p>
        </w:tc>
        <w:tc>
          <w:tcPr>
            <w:tcW w:w="848" w:type="dxa"/>
            <w:tcBorders>
              <w:top w:val="single" w:sz="6" w:space="0" w:color="auto"/>
              <w:left w:val="single" w:sz="6" w:space="0" w:color="auto"/>
              <w:bottom w:val="single" w:sz="6" w:space="0" w:color="auto"/>
              <w:right w:val="single" w:sz="6" w:space="0" w:color="auto"/>
            </w:tcBorders>
          </w:tcPr>
          <w:p w14:paraId="3D803797" w14:textId="77777777" w:rsidR="00076032" w:rsidRPr="00720561" w:rsidRDefault="00076032" w:rsidP="001C1B8E">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7AE17E88" w14:textId="77777777" w:rsidR="00076032" w:rsidRPr="00720561" w:rsidRDefault="00076032" w:rsidP="001C1B8E">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37C03014" w14:textId="77777777" w:rsidR="00076032" w:rsidRPr="00720561" w:rsidRDefault="00076032" w:rsidP="001C1B8E">
            <w:pPr>
              <w:pStyle w:val="TAC"/>
            </w:pPr>
            <w:r w:rsidRPr="00720561">
              <w:t>34</w:t>
            </w:r>
          </w:p>
        </w:tc>
      </w:tr>
      <w:tr w:rsidR="00076032" w:rsidRPr="00720561" w14:paraId="649D5167" w14:textId="77777777" w:rsidTr="001C1B8E">
        <w:trPr>
          <w:trHeight w:val="225"/>
          <w:jc w:val="center"/>
        </w:trPr>
        <w:tc>
          <w:tcPr>
            <w:tcW w:w="959" w:type="dxa"/>
            <w:vMerge/>
            <w:tcBorders>
              <w:left w:val="single" w:sz="4" w:space="0" w:color="auto"/>
              <w:right w:val="single" w:sz="6" w:space="0" w:color="auto"/>
            </w:tcBorders>
          </w:tcPr>
          <w:p w14:paraId="3F6A900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623488E"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2A379C1" w14:textId="77777777" w:rsidR="00076032" w:rsidRPr="00720561" w:rsidRDefault="00076032" w:rsidP="001C1B8E">
            <w:pPr>
              <w:pStyle w:val="TAC"/>
            </w:pPr>
            <w:r w:rsidRPr="00720561">
              <w:t>662</w:t>
            </w:r>
          </w:p>
        </w:tc>
        <w:tc>
          <w:tcPr>
            <w:tcW w:w="386" w:type="dxa"/>
            <w:tcBorders>
              <w:top w:val="single" w:sz="6" w:space="0" w:color="auto"/>
              <w:left w:val="single" w:sz="6" w:space="0" w:color="auto"/>
              <w:bottom w:val="single" w:sz="6" w:space="0" w:color="auto"/>
              <w:right w:val="single" w:sz="6" w:space="0" w:color="auto"/>
            </w:tcBorders>
          </w:tcPr>
          <w:p w14:paraId="1482B8D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5FA77EE" w14:textId="77777777" w:rsidR="00076032" w:rsidRPr="00720561" w:rsidRDefault="00076032" w:rsidP="001C1B8E">
            <w:pPr>
              <w:pStyle w:val="TAC"/>
            </w:pPr>
            <w:r w:rsidRPr="00720561">
              <w:t>694</w:t>
            </w:r>
          </w:p>
        </w:tc>
        <w:tc>
          <w:tcPr>
            <w:tcW w:w="848" w:type="dxa"/>
            <w:tcBorders>
              <w:top w:val="single" w:sz="6" w:space="0" w:color="auto"/>
              <w:left w:val="single" w:sz="6" w:space="0" w:color="auto"/>
              <w:bottom w:val="single" w:sz="6" w:space="0" w:color="auto"/>
              <w:right w:val="single" w:sz="6" w:space="0" w:color="auto"/>
            </w:tcBorders>
          </w:tcPr>
          <w:p w14:paraId="24D7E584" w14:textId="77777777" w:rsidR="00076032" w:rsidRPr="00720561" w:rsidRDefault="00076032" w:rsidP="001C1B8E">
            <w:pPr>
              <w:pStyle w:val="TAC"/>
            </w:pPr>
            <w:r w:rsidRPr="00720561">
              <w:t>-26.2</w:t>
            </w:r>
          </w:p>
        </w:tc>
        <w:tc>
          <w:tcPr>
            <w:tcW w:w="850" w:type="dxa"/>
            <w:tcBorders>
              <w:top w:val="single" w:sz="6" w:space="0" w:color="auto"/>
              <w:left w:val="single" w:sz="6" w:space="0" w:color="auto"/>
              <w:bottom w:val="single" w:sz="6" w:space="0" w:color="auto"/>
              <w:right w:val="single" w:sz="6" w:space="0" w:color="auto"/>
            </w:tcBorders>
            <w:noWrap/>
          </w:tcPr>
          <w:p w14:paraId="098CBCC4" w14:textId="77777777" w:rsidR="00076032" w:rsidRPr="00720561" w:rsidRDefault="00076032" w:rsidP="001C1B8E">
            <w:pPr>
              <w:pStyle w:val="TAC"/>
            </w:pPr>
            <w:r w:rsidRPr="00720561">
              <w:t>6</w:t>
            </w:r>
          </w:p>
        </w:tc>
        <w:tc>
          <w:tcPr>
            <w:tcW w:w="928" w:type="dxa"/>
            <w:tcBorders>
              <w:top w:val="single" w:sz="6" w:space="0" w:color="auto"/>
              <w:left w:val="single" w:sz="6" w:space="0" w:color="auto"/>
              <w:bottom w:val="single" w:sz="6" w:space="0" w:color="auto"/>
              <w:right w:val="single" w:sz="4" w:space="0" w:color="auto"/>
            </w:tcBorders>
            <w:noWrap/>
          </w:tcPr>
          <w:p w14:paraId="77326D70" w14:textId="77777777" w:rsidR="00076032" w:rsidRPr="00720561" w:rsidRDefault="00076032" w:rsidP="001C1B8E">
            <w:pPr>
              <w:pStyle w:val="TAC"/>
            </w:pPr>
            <w:r w:rsidRPr="00720561">
              <w:t>15</w:t>
            </w:r>
          </w:p>
        </w:tc>
      </w:tr>
      <w:tr w:rsidR="00076032" w:rsidRPr="00720561" w14:paraId="45968AE5" w14:textId="77777777" w:rsidTr="001C1B8E">
        <w:trPr>
          <w:trHeight w:val="225"/>
          <w:jc w:val="center"/>
        </w:trPr>
        <w:tc>
          <w:tcPr>
            <w:tcW w:w="959" w:type="dxa"/>
            <w:vMerge/>
            <w:tcBorders>
              <w:left w:val="single" w:sz="4" w:space="0" w:color="auto"/>
              <w:right w:val="single" w:sz="6" w:space="0" w:color="auto"/>
            </w:tcBorders>
          </w:tcPr>
          <w:p w14:paraId="0248D60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F479CD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957C257" w14:textId="77777777" w:rsidR="00076032" w:rsidRPr="00720561" w:rsidRDefault="00076032" w:rsidP="001C1B8E">
            <w:pPr>
              <w:pStyle w:val="TAC"/>
            </w:pPr>
            <w:r w:rsidRPr="00720561">
              <w:t>758</w:t>
            </w:r>
          </w:p>
        </w:tc>
        <w:tc>
          <w:tcPr>
            <w:tcW w:w="386" w:type="dxa"/>
            <w:tcBorders>
              <w:top w:val="single" w:sz="6" w:space="0" w:color="auto"/>
              <w:left w:val="single" w:sz="6" w:space="0" w:color="auto"/>
              <w:bottom w:val="single" w:sz="6" w:space="0" w:color="auto"/>
              <w:right w:val="single" w:sz="6" w:space="0" w:color="auto"/>
            </w:tcBorders>
          </w:tcPr>
          <w:p w14:paraId="76C747D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61CD555" w14:textId="77777777" w:rsidR="00076032" w:rsidRPr="00720561" w:rsidRDefault="00076032" w:rsidP="001C1B8E">
            <w:pPr>
              <w:pStyle w:val="TAC"/>
            </w:pPr>
            <w:r w:rsidRPr="00720561">
              <w:t>773</w:t>
            </w:r>
          </w:p>
        </w:tc>
        <w:tc>
          <w:tcPr>
            <w:tcW w:w="848" w:type="dxa"/>
            <w:tcBorders>
              <w:top w:val="single" w:sz="6" w:space="0" w:color="auto"/>
              <w:left w:val="single" w:sz="6" w:space="0" w:color="auto"/>
              <w:bottom w:val="single" w:sz="6" w:space="0" w:color="auto"/>
              <w:right w:val="single" w:sz="6" w:space="0" w:color="auto"/>
            </w:tcBorders>
          </w:tcPr>
          <w:p w14:paraId="2B30F506" w14:textId="77777777" w:rsidR="00076032" w:rsidRPr="00720561" w:rsidRDefault="00076032" w:rsidP="001C1B8E">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1034A42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E8B0047" w14:textId="77777777" w:rsidR="00076032" w:rsidRPr="00720561" w:rsidRDefault="00076032" w:rsidP="001C1B8E">
            <w:pPr>
              <w:pStyle w:val="TAC"/>
            </w:pPr>
            <w:r w:rsidRPr="00720561">
              <w:t>15</w:t>
            </w:r>
          </w:p>
        </w:tc>
      </w:tr>
      <w:tr w:rsidR="00076032" w:rsidRPr="00720561" w14:paraId="7FA03CEC" w14:textId="77777777" w:rsidTr="001C1B8E">
        <w:trPr>
          <w:trHeight w:val="225"/>
          <w:jc w:val="center"/>
        </w:trPr>
        <w:tc>
          <w:tcPr>
            <w:tcW w:w="959" w:type="dxa"/>
            <w:vMerge/>
            <w:tcBorders>
              <w:left w:val="single" w:sz="4" w:space="0" w:color="auto"/>
              <w:right w:val="single" w:sz="6" w:space="0" w:color="auto"/>
            </w:tcBorders>
          </w:tcPr>
          <w:p w14:paraId="3B5B4AA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84B01B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08DB3A8" w14:textId="77777777" w:rsidR="00076032" w:rsidRPr="00720561" w:rsidRDefault="00076032" w:rsidP="001C1B8E">
            <w:pPr>
              <w:pStyle w:val="TAC"/>
            </w:pPr>
            <w:r w:rsidRPr="00720561">
              <w:t>773</w:t>
            </w:r>
          </w:p>
        </w:tc>
        <w:tc>
          <w:tcPr>
            <w:tcW w:w="386" w:type="dxa"/>
            <w:tcBorders>
              <w:top w:val="single" w:sz="6" w:space="0" w:color="auto"/>
              <w:left w:val="single" w:sz="6" w:space="0" w:color="auto"/>
              <w:bottom w:val="single" w:sz="6" w:space="0" w:color="auto"/>
              <w:right w:val="single" w:sz="6" w:space="0" w:color="auto"/>
            </w:tcBorders>
          </w:tcPr>
          <w:p w14:paraId="4731F64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2C17E6B" w14:textId="77777777" w:rsidR="00076032" w:rsidRPr="00720561" w:rsidRDefault="00076032" w:rsidP="001C1B8E">
            <w:pPr>
              <w:pStyle w:val="TAC"/>
            </w:pPr>
            <w:r w:rsidRPr="00720561">
              <w:t>803</w:t>
            </w:r>
          </w:p>
        </w:tc>
        <w:tc>
          <w:tcPr>
            <w:tcW w:w="848" w:type="dxa"/>
            <w:tcBorders>
              <w:top w:val="single" w:sz="6" w:space="0" w:color="auto"/>
              <w:left w:val="single" w:sz="6" w:space="0" w:color="auto"/>
              <w:bottom w:val="single" w:sz="6" w:space="0" w:color="auto"/>
              <w:right w:val="single" w:sz="6" w:space="0" w:color="auto"/>
            </w:tcBorders>
          </w:tcPr>
          <w:p w14:paraId="341BC86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8E4091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F3D5986" w14:textId="77777777" w:rsidR="00076032" w:rsidRPr="00720561" w:rsidRDefault="00076032" w:rsidP="001C1B8E">
            <w:pPr>
              <w:pStyle w:val="TAC"/>
            </w:pPr>
          </w:p>
        </w:tc>
      </w:tr>
      <w:tr w:rsidR="00076032" w:rsidRPr="00720561" w14:paraId="25BCF6C4"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414E225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D895B12"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977A318"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DB8BCB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32D8385"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041B252A"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206D774E"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286BAE7" w14:textId="77777777" w:rsidR="00076032" w:rsidRPr="00720561" w:rsidRDefault="00076032" w:rsidP="001C1B8E">
            <w:pPr>
              <w:pStyle w:val="TAC"/>
            </w:pPr>
            <w:r w:rsidRPr="00720561">
              <w:t>8, 19</w:t>
            </w:r>
          </w:p>
        </w:tc>
      </w:tr>
      <w:tr w:rsidR="00076032" w:rsidRPr="00720561" w14:paraId="09BEF7E4" w14:textId="77777777" w:rsidTr="001C1B8E">
        <w:trPr>
          <w:trHeight w:val="225"/>
          <w:jc w:val="center"/>
        </w:trPr>
        <w:tc>
          <w:tcPr>
            <w:tcW w:w="959" w:type="dxa"/>
            <w:tcBorders>
              <w:left w:val="single" w:sz="4" w:space="0" w:color="auto"/>
              <w:right w:val="single" w:sz="6" w:space="0" w:color="auto"/>
            </w:tcBorders>
          </w:tcPr>
          <w:p w14:paraId="5D5379EE" w14:textId="77777777" w:rsidR="00076032" w:rsidRPr="00720561" w:rsidRDefault="00076032" w:rsidP="001C1B8E">
            <w:pPr>
              <w:pStyle w:val="TAC"/>
            </w:pPr>
            <w:r w:rsidRPr="00720561">
              <w:t>n30</w:t>
            </w:r>
          </w:p>
        </w:tc>
        <w:tc>
          <w:tcPr>
            <w:tcW w:w="2831" w:type="dxa"/>
            <w:tcBorders>
              <w:top w:val="single" w:sz="6" w:space="0" w:color="auto"/>
              <w:left w:val="single" w:sz="6" w:space="0" w:color="auto"/>
              <w:bottom w:val="single" w:sz="6" w:space="0" w:color="auto"/>
              <w:right w:val="single" w:sz="6" w:space="0" w:color="auto"/>
            </w:tcBorders>
          </w:tcPr>
          <w:p w14:paraId="667994E9" w14:textId="77777777" w:rsidR="00076032" w:rsidRPr="00720561" w:rsidRDefault="00076032" w:rsidP="001C1B8E">
            <w:pPr>
              <w:pStyle w:val="TAL"/>
            </w:pPr>
            <w:r w:rsidRPr="00720561">
              <w:t xml:space="preserve">E-UTRA Band 2, 4, 5, 7, 12, 13, 14, 17, 24, 25, 26, 27, 29, 30, 38, 41, 48, 53, 66, 70, 71, 85, </w:t>
            </w:r>
          </w:p>
          <w:p w14:paraId="615290F3"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378FA01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FDFFE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4E2CEE"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1EB0A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86AE83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85BEDCF" w14:textId="77777777" w:rsidR="00076032" w:rsidRPr="00720561" w:rsidRDefault="00076032" w:rsidP="001C1B8E">
            <w:pPr>
              <w:pStyle w:val="TAC"/>
            </w:pPr>
          </w:p>
        </w:tc>
      </w:tr>
      <w:tr w:rsidR="00076032" w:rsidRPr="00720561" w14:paraId="0A017FDA" w14:textId="77777777" w:rsidTr="001C1B8E">
        <w:trPr>
          <w:trHeight w:val="225"/>
          <w:jc w:val="center"/>
        </w:trPr>
        <w:tc>
          <w:tcPr>
            <w:tcW w:w="959" w:type="dxa"/>
            <w:vMerge w:val="restart"/>
            <w:tcBorders>
              <w:left w:val="single" w:sz="4" w:space="0" w:color="auto"/>
              <w:right w:val="single" w:sz="6" w:space="0" w:color="auto"/>
            </w:tcBorders>
          </w:tcPr>
          <w:p w14:paraId="7E38A98F" w14:textId="77777777" w:rsidR="00076032" w:rsidRPr="00720561" w:rsidRDefault="00076032" w:rsidP="001C1B8E">
            <w:pPr>
              <w:pStyle w:val="TAC"/>
            </w:pPr>
            <w:r w:rsidRPr="00720561">
              <w:t>n34</w:t>
            </w:r>
          </w:p>
        </w:tc>
        <w:tc>
          <w:tcPr>
            <w:tcW w:w="2831" w:type="dxa"/>
            <w:tcBorders>
              <w:top w:val="single" w:sz="6" w:space="0" w:color="auto"/>
              <w:left w:val="single" w:sz="6" w:space="0" w:color="auto"/>
              <w:bottom w:val="single" w:sz="6" w:space="0" w:color="auto"/>
              <w:right w:val="single" w:sz="6" w:space="0" w:color="auto"/>
            </w:tcBorders>
          </w:tcPr>
          <w:p w14:paraId="5ECDDAF1" w14:textId="77777777" w:rsidR="00076032" w:rsidRPr="00720561" w:rsidRDefault="00076032" w:rsidP="001C1B8E">
            <w:pPr>
              <w:pStyle w:val="TAL"/>
            </w:pPr>
            <w:r w:rsidRPr="00720561">
              <w:t>E-UTRA Band 1, 3, 7, 8, 11, 18, 19, 20, 21, 22, 26, 28, 31, 32, 33, 38,39, 40, 41, 42, 43, 44, 45, 50, 51, 52, 65, 67, 69, 72, 74, 75, 76</w:t>
            </w:r>
          </w:p>
          <w:p w14:paraId="1A554378" w14:textId="77777777" w:rsidR="00076032" w:rsidRPr="00720561" w:rsidRDefault="00076032" w:rsidP="001C1B8E">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540A05F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94D25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B56311E"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A719C0"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993AA0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0EE88C2" w14:textId="77777777" w:rsidR="00076032" w:rsidRPr="00720561" w:rsidRDefault="00076032" w:rsidP="001C1B8E">
            <w:pPr>
              <w:pStyle w:val="TAC"/>
            </w:pPr>
            <w:r w:rsidRPr="00720561">
              <w:t>5</w:t>
            </w:r>
          </w:p>
        </w:tc>
      </w:tr>
      <w:tr w:rsidR="00076032" w:rsidRPr="00720561" w14:paraId="60766BA7" w14:textId="77777777" w:rsidTr="001C1B8E">
        <w:trPr>
          <w:trHeight w:val="225"/>
          <w:jc w:val="center"/>
        </w:trPr>
        <w:tc>
          <w:tcPr>
            <w:tcW w:w="959" w:type="dxa"/>
            <w:vMerge/>
            <w:tcBorders>
              <w:left w:val="single" w:sz="4" w:space="0" w:color="auto"/>
              <w:right w:val="single" w:sz="6" w:space="0" w:color="auto"/>
            </w:tcBorders>
          </w:tcPr>
          <w:p w14:paraId="76928DF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F5CDFF2"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59082F2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05450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7360C4A"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82383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1B28A5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9710916" w14:textId="77777777" w:rsidR="00076032" w:rsidRPr="00720561" w:rsidRDefault="00076032" w:rsidP="001C1B8E">
            <w:pPr>
              <w:pStyle w:val="TAC"/>
            </w:pPr>
            <w:r w:rsidRPr="00720561">
              <w:t>2</w:t>
            </w:r>
          </w:p>
        </w:tc>
      </w:tr>
      <w:tr w:rsidR="00076032" w:rsidRPr="00720561" w14:paraId="45B7BFE9" w14:textId="77777777" w:rsidTr="001C1B8E">
        <w:trPr>
          <w:trHeight w:val="225"/>
          <w:jc w:val="center"/>
        </w:trPr>
        <w:tc>
          <w:tcPr>
            <w:tcW w:w="959" w:type="dxa"/>
            <w:vMerge/>
            <w:tcBorders>
              <w:left w:val="single" w:sz="4" w:space="0" w:color="auto"/>
              <w:right w:val="single" w:sz="6" w:space="0" w:color="auto"/>
            </w:tcBorders>
          </w:tcPr>
          <w:p w14:paraId="3A0CDDA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A9F3BE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9CA2BFD"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0C067AA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F9C282A" w14:textId="77777777" w:rsidR="00076032" w:rsidRPr="00720561" w:rsidRDefault="00076032" w:rsidP="001C1B8E">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4BDC8BF"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0FCB1A09"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7DB28C27" w14:textId="77777777" w:rsidR="00076032" w:rsidRPr="00720561" w:rsidRDefault="00076032" w:rsidP="001C1B8E">
            <w:pPr>
              <w:pStyle w:val="TAC"/>
            </w:pPr>
            <w:r w:rsidRPr="00720561">
              <w:t>8</w:t>
            </w:r>
          </w:p>
        </w:tc>
      </w:tr>
      <w:tr w:rsidR="00076032" w:rsidRPr="00720561" w14:paraId="6D3AF8FA" w14:textId="77777777" w:rsidTr="001C1B8E">
        <w:trPr>
          <w:trHeight w:val="225"/>
          <w:jc w:val="center"/>
        </w:trPr>
        <w:tc>
          <w:tcPr>
            <w:tcW w:w="959" w:type="dxa"/>
            <w:vMerge w:val="restart"/>
            <w:tcBorders>
              <w:left w:val="single" w:sz="4" w:space="0" w:color="auto"/>
              <w:right w:val="single" w:sz="6" w:space="0" w:color="auto"/>
            </w:tcBorders>
          </w:tcPr>
          <w:p w14:paraId="354A1E58" w14:textId="77777777" w:rsidR="00076032" w:rsidRPr="00720561" w:rsidRDefault="00076032" w:rsidP="001C1B8E">
            <w:pPr>
              <w:pStyle w:val="TAC"/>
            </w:pPr>
            <w:r w:rsidRPr="00720561">
              <w:t>n38</w:t>
            </w:r>
          </w:p>
        </w:tc>
        <w:tc>
          <w:tcPr>
            <w:tcW w:w="2831" w:type="dxa"/>
            <w:tcBorders>
              <w:top w:val="single" w:sz="6" w:space="0" w:color="auto"/>
              <w:left w:val="single" w:sz="6" w:space="0" w:color="auto"/>
              <w:bottom w:val="single" w:sz="6" w:space="0" w:color="auto"/>
              <w:right w:val="single" w:sz="6" w:space="0" w:color="auto"/>
            </w:tcBorders>
          </w:tcPr>
          <w:p w14:paraId="777AE17E" w14:textId="77777777" w:rsidR="00076032" w:rsidRPr="00720561" w:rsidRDefault="00076032" w:rsidP="001C1B8E">
            <w:pPr>
              <w:pStyle w:val="TAL"/>
            </w:pPr>
            <w:r w:rsidRPr="0072056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029A29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EA85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C9DABCA"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D41A1B"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EFA60B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65D1D53" w14:textId="77777777" w:rsidR="00076032" w:rsidRPr="00720561" w:rsidRDefault="00076032" w:rsidP="001C1B8E">
            <w:pPr>
              <w:pStyle w:val="TAC"/>
            </w:pPr>
          </w:p>
        </w:tc>
      </w:tr>
      <w:tr w:rsidR="00076032" w:rsidRPr="00720561" w14:paraId="4E9FA3C1" w14:textId="77777777" w:rsidTr="001C1B8E">
        <w:trPr>
          <w:trHeight w:val="225"/>
          <w:jc w:val="center"/>
        </w:trPr>
        <w:tc>
          <w:tcPr>
            <w:tcW w:w="959" w:type="dxa"/>
            <w:vMerge/>
            <w:tcBorders>
              <w:left w:val="single" w:sz="4" w:space="0" w:color="auto"/>
              <w:right w:val="single" w:sz="6" w:space="0" w:color="auto"/>
            </w:tcBorders>
          </w:tcPr>
          <w:p w14:paraId="0A6E8A8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DC532AF"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1365505" w14:textId="77777777" w:rsidR="00076032" w:rsidRPr="00720561" w:rsidRDefault="00076032" w:rsidP="001C1B8E">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68547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97C52AA"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7BEE8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A7B197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F8CFBAB" w14:textId="77777777" w:rsidR="00076032" w:rsidRPr="00720561" w:rsidRDefault="00076032" w:rsidP="001C1B8E">
            <w:pPr>
              <w:pStyle w:val="TAC"/>
            </w:pPr>
          </w:p>
        </w:tc>
      </w:tr>
      <w:tr w:rsidR="00076032" w:rsidRPr="00720561" w14:paraId="08D6982A" w14:textId="77777777" w:rsidTr="001C1B8E">
        <w:trPr>
          <w:trHeight w:val="225"/>
          <w:jc w:val="center"/>
        </w:trPr>
        <w:tc>
          <w:tcPr>
            <w:tcW w:w="959" w:type="dxa"/>
            <w:vMerge/>
            <w:tcBorders>
              <w:left w:val="single" w:sz="4" w:space="0" w:color="auto"/>
              <w:right w:val="single" w:sz="6" w:space="0" w:color="auto"/>
            </w:tcBorders>
          </w:tcPr>
          <w:p w14:paraId="5D59F007"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E5A14A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0D76240" w14:textId="77777777" w:rsidR="00076032" w:rsidRPr="00720561" w:rsidRDefault="00076032" w:rsidP="001C1B8E">
            <w:pPr>
              <w:pStyle w:val="TAC"/>
            </w:pPr>
            <w:r w:rsidRPr="00720561">
              <w:t>2620</w:t>
            </w:r>
          </w:p>
        </w:tc>
        <w:tc>
          <w:tcPr>
            <w:tcW w:w="386" w:type="dxa"/>
            <w:tcBorders>
              <w:top w:val="single" w:sz="6" w:space="0" w:color="auto"/>
              <w:left w:val="single" w:sz="6" w:space="0" w:color="auto"/>
              <w:bottom w:val="single" w:sz="6" w:space="0" w:color="auto"/>
              <w:right w:val="single" w:sz="6" w:space="0" w:color="auto"/>
            </w:tcBorders>
          </w:tcPr>
          <w:p w14:paraId="21E0F65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E5706DA" w14:textId="77777777" w:rsidR="00076032" w:rsidRPr="00720561" w:rsidRDefault="00076032" w:rsidP="001C1B8E">
            <w:pPr>
              <w:pStyle w:val="TAC"/>
            </w:pPr>
            <w:r w:rsidRPr="00720561">
              <w:t>2645</w:t>
            </w:r>
          </w:p>
        </w:tc>
        <w:tc>
          <w:tcPr>
            <w:tcW w:w="848" w:type="dxa"/>
            <w:tcBorders>
              <w:top w:val="single" w:sz="6" w:space="0" w:color="auto"/>
              <w:left w:val="single" w:sz="6" w:space="0" w:color="auto"/>
              <w:bottom w:val="single" w:sz="6" w:space="0" w:color="auto"/>
              <w:right w:val="single" w:sz="6" w:space="0" w:color="auto"/>
            </w:tcBorders>
          </w:tcPr>
          <w:p w14:paraId="7BAEA937"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769EA2E1"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3EDB9457" w14:textId="77777777" w:rsidR="00076032" w:rsidRPr="00720561" w:rsidRDefault="00076032" w:rsidP="001C1B8E">
            <w:pPr>
              <w:pStyle w:val="TAC"/>
            </w:pPr>
            <w:r w:rsidRPr="00720561">
              <w:t>15, 22, 26</w:t>
            </w:r>
          </w:p>
        </w:tc>
      </w:tr>
      <w:tr w:rsidR="00076032" w:rsidRPr="00720561" w14:paraId="0F39ADBA"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B982C78"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7EECDB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F55A776" w14:textId="77777777" w:rsidR="00076032" w:rsidRPr="00720561" w:rsidRDefault="00076032" w:rsidP="001C1B8E">
            <w:pPr>
              <w:pStyle w:val="TAC"/>
            </w:pPr>
            <w:r w:rsidRPr="00720561">
              <w:t>2645</w:t>
            </w:r>
          </w:p>
        </w:tc>
        <w:tc>
          <w:tcPr>
            <w:tcW w:w="386" w:type="dxa"/>
            <w:tcBorders>
              <w:top w:val="single" w:sz="6" w:space="0" w:color="auto"/>
              <w:left w:val="single" w:sz="6" w:space="0" w:color="auto"/>
              <w:bottom w:val="single" w:sz="6" w:space="0" w:color="auto"/>
              <w:right w:val="single" w:sz="6" w:space="0" w:color="auto"/>
            </w:tcBorders>
          </w:tcPr>
          <w:p w14:paraId="4406417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3F0B60B5" w14:textId="77777777" w:rsidR="00076032" w:rsidRPr="00720561" w:rsidRDefault="00076032" w:rsidP="001C1B8E">
            <w:pPr>
              <w:pStyle w:val="TAC"/>
            </w:pPr>
            <w:r w:rsidRPr="00720561">
              <w:t>2690</w:t>
            </w:r>
          </w:p>
        </w:tc>
        <w:tc>
          <w:tcPr>
            <w:tcW w:w="848" w:type="dxa"/>
            <w:tcBorders>
              <w:top w:val="single" w:sz="6" w:space="0" w:color="auto"/>
              <w:left w:val="single" w:sz="6" w:space="0" w:color="auto"/>
              <w:bottom w:val="single" w:sz="6" w:space="0" w:color="auto"/>
              <w:right w:val="single" w:sz="6" w:space="0" w:color="auto"/>
            </w:tcBorders>
          </w:tcPr>
          <w:p w14:paraId="3289C2BE"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6A00B55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8397491" w14:textId="77777777" w:rsidR="00076032" w:rsidRPr="00720561" w:rsidRDefault="00076032" w:rsidP="001C1B8E">
            <w:pPr>
              <w:pStyle w:val="TAC"/>
            </w:pPr>
            <w:r w:rsidRPr="00720561">
              <w:t>15, 22</w:t>
            </w:r>
          </w:p>
        </w:tc>
      </w:tr>
      <w:tr w:rsidR="00076032" w:rsidRPr="00720561" w14:paraId="42F33418" w14:textId="77777777" w:rsidTr="001C1B8E">
        <w:trPr>
          <w:trHeight w:val="225"/>
          <w:jc w:val="center"/>
        </w:trPr>
        <w:tc>
          <w:tcPr>
            <w:tcW w:w="959" w:type="dxa"/>
            <w:vMerge w:val="restart"/>
            <w:tcBorders>
              <w:left w:val="single" w:sz="4" w:space="0" w:color="auto"/>
              <w:right w:val="single" w:sz="6" w:space="0" w:color="auto"/>
            </w:tcBorders>
          </w:tcPr>
          <w:p w14:paraId="32CA8440" w14:textId="77777777" w:rsidR="00076032" w:rsidRPr="00720561" w:rsidRDefault="00076032" w:rsidP="001C1B8E">
            <w:pPr>
              <w:pStyle w:val="TAC"/>
            </w:pPr>
            <w:r w:rsidRPr="00720561">
              <w:t>n39</w:t>
            </w:r>
          </w:p>
        </w:tc>
        <w:tc>
          <w:tcPr>
            <w:tcW w:w="2831" w:type="dxa"/>
            <w:tcBorders>
              <w:top w:val="single" w:sz="6" w:space="0" w:color="auto"/>
              <w:left w:val="single" w:sz="6" w:space="0" w:color="auto"/>
              <w:bottom w:val="single" w:sz="6" w:space="0" w:color="auto"/>
              <w:right w:val="single" w:sz="6" w:space="0" w:color="auto"/>
            </w:tcBorders>
          </w:tcPr>
          <w:p w14:paraId="1E405043" w14:textId="77777777" w:rsidR="00076032" w:rsidRPr="00720561" w:rsidRDefault="00076032" w:rsidP="001C1B8E">
            <w:pPr>
              <w:pStyle w:val="TAL"/>
            </w:pPr>
            <w:r w:rsidRPr="00720561">
              <w:t xml:space="preserve">E-UTRA Band 1, 8, 22, 26, </w:t>
            </w:r>
            <w:r w:rsidRPr="00720561">
              <w:rPr>
                <w:lang w:eastAsia="zh-CN"/>
              </w:rPr>
              <w:t xml:space="preserve">28, </w:t>
            </w:r>
            <w:r w:rsidRPr="00720561">
              <w:t>34, 40, 41, 42, 44, 45, 50, 51, 52, 74</w:t>
            </w:r>
          </w:p>
          <w:p w14:paraId="2453D8FB"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3FB7E95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7F14A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F4936E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CBC74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2A9EC8E" w14:textId="77777777" w:rsidR="00076032" w:rsidRPr="00720561" w:rsidRDefault="00076032" w:rsidP="001C1B8E">
            <w:pPr>
              <w:pStyle w:val="TAC"/>
            </w:pPr>
          </w:p>
        </w:tc>
        <w:tc>
          <w:tcPr>
            <w:tcW w:w="928" w:type="dxa"/>
            <w:tcBorders>
              <w:top w:val="single" w:sz="6" w:space="0" w:color="auto"/>
              <w:left w:val="single" w:sz="6" w:space="0" w:color="auto"/>
              <w:bottom w:val="single" w:sz="6" w:space="0" w:color="auto"/>
              <w:right w:val="single" w:sz="4" w:space="0" w:color="auto"/>
            </w:tcBorders>
            <w:noWrap/>
          </w:tcPr>
          <w:p w14:paraId="6BE4C8AB" w14:textId="77777777" w:rsidR="00076032" w:rsidRPr="00720561" w:rsidRDefault="00076032" w:rsidP="001C1B8E">
            <w:pPr>
              <w:pStyle w:val="TAC"/>
            </w:pPr>
          </w:p>
        </w:tc>
      </w:tr>
      <w:tr w:rsidR="00076032" w:rsidRPr="00720561" w14:paraId="6D362AA3" w14:textId="77777777" w:rsidTr="001C1B8E">
        <w:trPr>
          <w:trHeight w:val="225"/>
          <w:jc w:val="center"/>
        </w:trPr>
        <w:tc>
          <w:tcPr>
            <w:tcW w:w="959" w:type="dxa"/>
            <w:vMerge/>
            <w:tcBorders>
              <w:left w:val="single" w:sz="4" w:space="0" w:color="auto"/>
              <w:right w:val="single" w:sz="6" w:space="0" w:color="auto"/>
            </w:tcBorders>
          </w:tcPr>
          <w:p w14:paraId="07224CD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9E9CE6F"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29A1505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94EA0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7E32479"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B218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043182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9019823" w14:textId="77777777" w:rsidR="00076032" w:rsidRPr="00720561" w:rsidRDefault="00076032" w:rsidP="001C1B8E">
            <w:pPr>
              <w:pStyle w:val="TAC"/>
            </w:pPr>
            <w:r w:rsidRPr="00720561">
              <w:t>2</w:t>
            </w:r>
          </w:p>
        </w:tc>
      </w:tr>
      <w:tr w:rsidR="00076032" w:rsidRPr="00720561" w14:paraId="6640A8D2" w14:textId="77777777" w:rsidTr="001C1B8E">
        <w:trPr>
          <w:trHeight w:val="225"/>
          <w:jc w:val="center"/>
        </w:trPr>
        <w:tc>
          <w:tcPr>
            <w:tcW w:w="959" w:type="dxa"/>
            <w:vMerge/>
            <w:tcBorders>
              <w:left w:val="single" w:sz="4" w:space="0" w:color="auto"/>
              <w:right w:val="single" w:sz="6" w:space="0" w:color="auto"/>
            </w:tcBorders>
          </w:tcPr>
          <w:p w14:paraId="520EAAB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7B755B1"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F5F37C5" w14:textId="77777777" w:rsidR="00076032" w:rsidRPr="00720561" w:rsidRDefault="00076032" w:rsidP="001C1B8E">
            <w:pPr>
              <w:pStyle w:val="TAC"/>
            </w:pPr>
            <w:r w:rsidRPr="00720561">
              <w:t>1805</w:t>
            </w:r>
          </w:p>
        </w:tc>
        <w:tc>
          <w:tcPr>
            <w:tcW w:w="386" w:type="dxa"/>
            <w:tcBorders>
              <w:top w:val="single" w:sz="6" w:space="0" w:color="auto"/>
              <w:left w:val="single" w:sz="6" w:space="0" w:color="auto"/>
              <w:bottom w:val="single" w:sz="6" w:space="0" w:color="auto"/>
              <w:right w:val="single" w:sz="6" w:space="0" w:color="auto"/>
            </w:tcBorders>
          </w:tcPr>
          <w:p w14:paraId="32EB83E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03091E2" w14:textId="77777777" w:rsidR="00076032" w:rsidRPr="00720561" w:rsidRDefault="00076032" w:rsidP="001C1B8E">
            <w:pPr>
              <w:pStyle w:val="TAC"/>
            </w:pPr>
            <w:r w:rsidRPr="00720561">
              <w:t>1855</w:t>
            </w:r>
          </w:p>
        </w:tc>
        <w:tc>
          <w:tcPr>
            <w:tcW w:w="848" w:type="dxa"/>
            <w:tcBorders>
              <w:top w:val="single" w:sz="6" w:space="0" w:color="auto"/>
              <w:left w:val="single" w:sz="6" w:space="0" w:color="auto"/>
              <w:bottom w:val="single" w:sz="6" w:space="0" w:color="auto"/>
              <w:right w:val="single" w:sz="6" w:space="0" w:color="auto"/>
            </w:tcBorders>
          </w:tcPr>
          <w:p w14:paraId="325957D4" w14:textId="77777777" w:rsidR="00076032" w:rsidRPr="00720561" w:rsidRDefault="00076032" w:rsidP="001C1B8E">
            <w:pPr>
              <w:pStyle w:val="TAC"/>
            </w:pPr>
            <w:r w:rsidRPr="00720561">
              <w:t>-40</w:t>
            </w:r>
          </w:p>
        </w:tc>
        <w:tc>
          <w:tcPr>
            <w:tcW w:w="850" w:type="dxa"/>
            <w:tcBorders>
              <w:top w:val="single" w:sz="6" w:space="0" w:color="auto"/>
              <w:left w:val="single" w:sz="6" w:space="0" w:color="auto"/>
              <w:bottom w:val="single" w:sz="6" w:space="0" w:color="auto"/>
              <w:right w:val="single" w:sz="6" w:space="0" w:color="auto"/>
            </w:tcBorders>
            <w:noWrap/>
          </w:tcPr>
          <w:p w14:paraId="288B39DB"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037583C" w14:textId="77777777" w:rsidR="00076032" w:rsidRPr="00720561" w:rsidRDefault="00076032" w:rsidP="001C1B8E">
            <w:pPr>
              <w:pStyle w:val="TAC"/>
            </w:pPr>
            <w:r w:rsidRPr="00720561">
              <w:t>33</w:t>
            </w:r>
          </w:p>
        </w:tc>
      </w:tr>
      <w:tr w:rsidR="00076032" w:rsidRPr="00720561" w14:paraId="561BF80D"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599974E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F25B5E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14BF3FEC" w14:textId="77777777" w:rsidR="00076032" w:rsidRPr="00720561" w:rsidRDefault="00076032" w:rsidP="001C1B8E">
            <w:pPr>
              <w:pStyle w:val="TAC"/>
            </w:pPr>
            <w:r w:rsidRPr="00720561">
              <w:t>1855</w:t>
            </w:r>
          </w:p>
        </w:tc>
        <w:tc>
          <w:tcPr>
            <w:tcW w:w="386" w:type="dxa"/>
            <w:tcBorders>
              <w:top w:val="single" w:sz="6" w:space="0" w:color="auto"/>
              <w:left w:val="single" w:sz="6" w:space="0" w:color="auto"/>
              <w:bottom w:val="single" w:sz="6" w:space="0" w:color="auto"/>
              <w:right w:val="single" w:sz="6" w:space="0" w:color="auto"/>
            </w:tcBorders>
          </w:tcPr>
          <w:p w14:paraId="080409C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DF8680C" w14:textId="77777777" w:rsidR="00076032" w:rsidRPr="00720561" w:rsidRDefault="00076032" w:rsidP="001C1B8E">
            <w:pPr>
              <w:pStyle w:val="TAC"/>
            </w:pPr>
            <w:r w:rsidRPr="00720561">
              <w:t>1880</w:t>
            </w:r>
          </w:p>
        </w:tc>
        <w:tc>
          <w:tcPr>
            <w:tcW w:w="848" w:type="dxa"/>
            <w:tcBorders>
              <w:top w:val="single" w:sz="6" w:space="0" w:color="auto"/>
              <w:left w:val="single" w:sz="6" w:space="0" w:color="auto"/>
              <w:bottom w:val="single" w:sz="6" w:space="0" w:color="auto"/>
              <w:right w:val="single" w:sz="6" w:space="0" w:color="auto"/>
            </w:tcBorders>
          </w:tcPr>
          <w:p w14:paraId="5DBC49C8"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1B676B0E"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6982B30D" w14:textId="77777777" w:rsidR="00076032" w:rsidRPr="00720561" w:rsidRDefault="00076032" w:rsidP="001C1B8E">
            <w:pPr>
              <w:pStyle w:val="TAC"/>
            </w:pPr>
            <w:r w:rsidRPr="00720561">
              <w:t>15, 26, 33</w:t>
            </w:r>
          </w:p>
        </w:tc>
      </w:tr>
      <w:tr w:rsidR="00076032" w:rsidRPr="00720561" w14:paraId="1CF05591" w14:textId="77777777" w:rsidTr="001C1B8E">
        <w:trPr>
          <w:trHeight w:val="225"/>
          <w:jc w:val="center"/>
        </w:trPr>
        <w:tc>
          <w:tcPr>
            <w:tcW w:w="959" w:type="dxa"/>
            <w:vMerge w:val="restart"/>
            <w:tcBorders>
              <w:left w:val="single" w:sz="4" w:space="0" w:color="auto"/>
              <w:right w:val="single" w:sz="6" w:space="0" w:color="auto"/>
            </w:tcBorders>
          </w:tcPr>
          <w:p w14:paraId="0A07EE02" w14:textId="77777777" w:rsidR="00076032" w:rsidRPr="00720561" w:rsidRDefault="00076032" w:rsidP="001C1B8E">
            <w:pPr>
              <w:pStyle w:val="TAC"/>
            </w:pPr>
            <w:r w:rsidRPr="00720561">
              <w:t>n40</w:t>
            </w:r>
          </w:p>
        </w:tc>
        <w:tc>
          <w:tcPr>
            <w:tcW w:w="2831" w:type="dxa"/>
            <w:tcBorders>
              <w:top w:val="single" w:sz="6" w:space="0" w:color="auto"/>
              <w:left w:val="single" w:sz="6" w:space="0" w:color="auto"/>
              <w:bottom w:val="single" w:sz="6" w:space="0" w:color="auto"/>
              <w:right w:val="single" w:sz="6" w:space="0" w:color="auto"/>
            </w:tcBorders>
          </w:tcPr>
          <w:p w14:paraId="6D4269B0" w14:textId="77777777" w:rsidR="00076032" w:rsidRPr="00720561" w:rsidRDefault="00076032" w:rsidP="001C1B8E">
            <w:pPr>
              <w:pStyle w:val="TAL"/>
            </w:pPr>
            <w:r w:rsidRPr="00720561">
              <w:t>E-UTRA Band 1, 3, 5, 7, 8, 11, 18, 19, 20, 21, 22, 26, 27, 28, 31, 32, 33, 34, 38, 39, 41, 42, 43, 44, 45, 50, 51, 52, 65, 67, 68, 69, 72, 74, 75, 76</w:t>
            </w:r>
          </w:p>
          <w:p w14:paraId="27DD7029"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7524AC0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E8B8A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CFFA691"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A5FDB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90324D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8A8C092" w14:textId="77777777" w:rsidR="00076032" w:rsidRPr="00720561" w:rsidRDefault="00076032" w:rsidP="001C1B8E">
            <w:pPr>
              <w:pStyle w:val="TAC"/>
            </w:pPr>
          </w:p>
        </w:tc>
      </w:tr>
      <w:tr w:rsidR="00076032" w:rsidRPr="00720561" w14:paraId="1EC82438" w14:textId="77777777" w:rsidTr="001C1B8E">
        <w:trPr>
          <w:trHeight w:val="225"/>
          <w:jc w:val="center"/>
        </w:trPr>
        <w:tc>
          <w:tcPr>
            <w:tcW w:w="959" w:type="dxa"/>
            <w:vMerge/>
            <w:tcBorders>
              <w:left w:val="single" w:sz="4" w:space="0" w:color="auto"/>
              <w:right w:val="single" w:sz="6" w:space="0" w:color="auto"/>
            </w:tcBorders>
          </w:tcPr>
          <w:p w14:paraId="4B0F5BD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74226FC"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2FDE650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D631A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13ACBE7"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AD0B4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4976429"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EEA54E9" w14:textId="77777777" w:rsidR="00076032" w:rsidRPr="00720561" w:rsidRDefault="00076032" w:rsidP="001C1B8E">
            <w:pPr>
              <w:pStyle w:val="TAC"/>
            </w:pPr>
            <w:r w:rsidRPr="00720561">
              <w:t>2</w:t>
            </w:r>
          </w:p>
        </w:tc>
      </w:tr>
      <w:tr w:rsidR="00076032" w:rsidRPr="00720561" w14:paraId="66CD8347"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7F224D4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1FCCF2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AA3E3F5"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C6D1136" w14:textId="77777777" w:rsidR="00076032" w:rsidRPr="00720561" w:rsidRDefault="00076032" w:rsidP="001C1B8E">
            <w:pPr>
              <w:pStyle w:val="TAC"/>
            </w:pPr>
          </w:p>
        </w:tc>
        <w:tc>
          <w:tcPr>
            <w:tcW w:w="1174" w:type="dxa"/>
            <w:tcBorders>
              <w:top w:val="single" w:sz="6" w:space="0" w:color="auto"/>
              <w:left w:val="single" w:sz="6" w:space="0" w:color="auto"/>
              <w:bottom w:val="single" w:sz="6" w:space="0" w:color="auto"/>
              <w:right w:val="single" w:sz="6" w:space="0" w:color="auto"/>
            </w:tcBorders>
          </w:tcPr>
          <w:p w14:paraId="3F3A0AFA" w14:textId="77777777" w:rsidR="00076032" w:rsidRPr="00720561" w:rsidRDefault="00076032" w:rsidP="001C1B8E">
            <w:pPr>
              <w:pStyle w:val="TAC"/>
              <w:rPr>
                <w:rStyle w:val="TALCar"/>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0C3E1CD"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65BA4C2A"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708C72B" w14:textId="77777777" w:rsidR="00076032" w:rsidRPr="00720561" w:rsidRDefault="00076032" w:rsidP="001C1B8E">
            <w:pPr>
              <w:pStyle w:val="TAC"/>
            </w:pPr>
            <w:r w:rsidRPr="00720561">
              <w:t>8</w:t>
            </w:r>
          </w:p>
        </w:tc>
      </w:tr>
      <w:tr w:rsidR="00076032" w:rsidRPr="00720561" w14:paraId="748EAE95" w14:textId="77777777" w:rsidTr="001C1B8E">
        <w:trPr>
          <w:trHeight w:val="225"/>
          <w:jc w:val="center"/>
        </w:trPr>
        <w:tc>
          <w:tcPr>
            <w:tcW w:w="959" w:type="dxa"/>
            <w:vMerge w:val="restart"/>
            <w:tcBorders>
              <w:left w:val="single" w:sz="4" w:space="0" w:color="auto"/>
              <w:right w:val="single" w:sz="6" w:space="0" w:color="auto"/>
            </w:tcBorders>
          </w:tcPr>
          <w:p w14:paraId="75321FA5" w14:textId="77777777" w:rsidR="00076032" w:rsidRPr="00720561" w:rsidRDefault="00076032" w:rsidP="001C1B8E">
            <w:pPr>
              <w:pStyle w:val="TAC"/>
            </w:pPr>
            <w:r w:rsidRPr="00720561">
              <w:t>n41</w:t>
            </w:r>
          </w:p>
        </w:tc>
        <w:tc>
          <w:tcPr>
            <w:tcW w:w="2831" w:type="dxa"/>
            <w:tcBorders>
              <w:top w:val="single" w:sz="6" w:space="0" w:color="auto"/>
              <w:left w:val="single" w:sz="6" w:space="0" w:color="auto"/>
              <w:bottom w:val="single" w:sz="6" w:space="0" w:color="auto"/>
              <w:right w:val="single" w:sz="6" w:space="0" w:color="auto"/>
            </w:tcBorders>
          </w:tcPr>
          <w:p w14:paraId="1EF4E984" w14:textId="77777777" w:rsidR="00076032" w:rsidRPr="00720561" w:rsidRDefault="00076032" w:rsidP="001C1B8E">
            <w:pPr>
              <w:pStyle w:val="TAL"/>
            </w:pPr>
            <w:r w:rsidRPr="00720561">
              <w:t>E-UTRA Band 1, 2, 3, 4, 5, 8, 12, 13, 14, 17, 24, 25, 26, 27, 28, 29, 30, 34, 39, 42, 44, 45, 48, 50, 51, 52, 65, 66, 70, 71, 73, 74, 85,</w:t>
            </w:r>
          </w:p>
          <w:p w14:paraId="34AF2813"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3EA1207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666A1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200C26E"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2FDA24"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0D06B4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6B122BF" w14:textId="77777777" w:rsidR="00076032" w:rsidRPr="00720561" w:rsidRDefault="00076032" w:rsidP="001C1B8E">
            <w:pPr>
              <w:pStyle w:val="TAC"/>
            </w:pPr>
          </w:p>
        </w:tc>
      </w:tr>
      <w:tr w:rsidR="00076032" w:rsidRPr="00720561" w14:paraId="21186098" w14:textId="77777777" w:rsidTr="001C1B8E">
        <w:trPr>
          <w:trHeight w:val="225"/>
          <w:jc w:val="center"/>
        </w:trPr>
        <w:tc>
          <w:tcPr>
            <w:tcW w:w="959" w:type="dxa"/>
            <w:vMerge/>
            <w:tcBorders>
              <w:left w:val="single" w:sz="4" w:space="0" w:color="auto"/>
              <w:right w:val="single" w:sz="6" w:space="0" w:color="auto"/>
            </w:tcBorders>
          </w:tcPr>
          <w:p w14:paraId="20CC88FC"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1AFF2F4"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3608587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361D7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C169CA8"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8494E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B511A6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16F2CDA" w14:textId="77777777" w:rsidR="00076032" w:rsidRPr="00720561" w:rsidRDefault="00076032" w:rsidP="001C1B8E">
            <w:pPr>
              <w:pStyle w:val="TAC"/>
            </w:pPr>
            <w:r w:rsidRPr="00720561">
              <w:t>2</w:t>
            </w:r>
          </w:p>
        </w:tc>
      </w:tr>
      <w:tr w:rsidR="00076032" w:rsidRPr="00720561" w14:paraId="146CA3D7" w14:textId="77777777" w:rsidTr="001C1B8E">
        <w:trPr>
          <w:trHeight w:val="225"/>
          <w:jc w:val="center"/>
        </w:trPr>
        <w:tc>
          <w:tcPr>
            <w:tcW w:w="959" w:type="dxa"/>
            <w:vMerge/>
            <w:tcBorders>
              <w:left w:val="single" w:sz="4" w:space="0" w:color="auto"/>
              <w:right w:val="single" w:sz="6" w:space="0" w:color="auto"/>
            </w:tcBorders>
          </w:tcPr>
          <w:p w14:paraId="3F3E5FF1"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6F372C9" w14:textId="77777777" w:rsidR="00076032" w:rsidRPr="00720561" w:rsidRDefault="00076032" w:rsidP="001C1B8E">
            <w:pPr>
              <w:pStyle w:val="TAL"/>
            </w:pPr>
            <w:r w:rsidRPr="00720561">
              <w:t>E-UTRA Band 9, 11, 18, 19, 21</w:t>
            </w:r>
          </w:p>
        </w:tc>
        <w:tc>
          <w:tcPr>
            <w:tcW w:w="964" w:type="dxa"/>
            <w:tcBorders>
              <w:top w:val="single" w:sz="6" w:space="0" w:color="auto"/>
              <w:left w:val="single" w:sz="6" w:space="0" w:color="auto"/>
              <w:bottom w:val="single" w:sz="6" w:space="0" w:color="auto"/>
              <w:right w:val="single" w:sz="6" w:space="0" w:color="auto"/>
            </w:tcBorders>
          </w:tcPr>
          <w:p w14:paraId="54875D1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0B0D8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B13BE0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6DEA4A"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6C1C0E6"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11EAE1" w14:textId="77777777" w:rsidR="00076032" w:rsidRPr="00720561" w:rsidRDefault="00076032" w:rsidP="001C1B8E">
            <w:pPr>
              <w:pStyle w:val="TAC"/>
            </w:pPr>
            <w:r w:rsidRPr="00720561">
              <w:t>30</w:t>
            </w:r>
          </w:p>
        </w:tc>
      </w:tr>
      <w:tr w:rsidR="00076032" w:rsidRPr="00720561" w14:paraId="7B302614"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6D62A60"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124725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E43B97D"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72FE59A" w14:textId="77777777" w:rsidR="00076032" w:rsidRPr="00720561" w:rsidRDefault="00076032" w:rsidP="001C1B8E">
            <w:pPr>
              <w:pStyle w:val="TAC"/>
            </w:pPr>
          </w:p>
        </w:tc>
        <w:tc>
          <w:tcPr>
            <w:tcW w:w="1174" w:type="dxa"/>
            <w:tcBorders>
              <w:top w:val="single" w:sz="6" w:space="0" w:color="auto"/>
              <w:left w:val="single" w:sz="6" w:space="0" w:color="auto"/>
              <w:bottom w:val="single" w:sz="6" w:space="0" w:color="auto"/>
              <w:right w:val="single" w:sz="6" w:space="0" w:color="auto"/>
            </w:tcBorders>
          </w:tcPr>
          <w:p w14:paraId="43880742"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48B3F4C"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7D083C05"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3FF37DDC" w14:textId="77777777" w:rsidR="00076032" w:rsidRPr="00720561" w:rsidRDefault="00076032" w:rsidP="001C1B8E">
            <w:pPr>
              <w:pStyle w:val="TAC"/>
            </w:pPr>
            <w:r w:rsidRPr="00720561">
              <w:t>8, 30</w:t>
            </w:r>
          </w:p>
        </w:tc>
      </w:tr>
      <w:tr w:rsidR="00076032" w:rsidRPr="00720561" w14:paraId="7C7EAB5A" w14:textId="77777777" w:rsidTr="001C1B8E">
        <w:trPr>
          <w:trHeight w:val="225"/>
          <w:jc w:val="center"/>
        </w:trPr>
        <w:tc>
          <w:tcPr>
            <w:tcW w:w="959" w:type="dxa"/>
            <w:vMerge w:val="restart"/>
            <w:tcBorders>
              <w:left w:val="single" w:sz="4" w:space="0" w:color="auto"/>
              <w:right w:val="single" w:sz="6" w:space="0" w:color="auto"/>
            </w:tcBorders>
          </w:tcPr>
          <w:p w14:paraId="0131C036" w14:textId="77777777" w:rsidR="00076032" w:rsidRPr="00720561" w:rsidRDefault="00076032" w:rsidP="001C1B8E">
            <w:pPr>
              <w:pStyle w:val="TAC"/>
            </w:pPr>
            <w:r w:rsidRPr="0072056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CA77D4E" w14:textId="77777777" w:rsidR="00076032" w:rsidRPr="00720561" w:rsidRDefault="00076032" w:rsidP="001C1B8E">
            <w:pPr>
              <w:pStyle w:val="TAL"/>
            </w:pPr>
            <w:r w:rsidRPr="00720561">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707F012F" w14:textId="77777777" w:rsidR="00076032" w:rsidRPr="00720561" w:rsidRDefault="00076032" w:rsidP="001C1B8E">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35D6A6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41C6B9EB"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FD74C6D"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19BEC8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CEE045" w14:textId="77777777" w:rsidR="00076032" w:rsidRPr="00720561" w:rsidRDefault="00076032" w:rsidP="001C1B8E">
            <w:pPr>
              <w:pStyle w:val="TAC"/>
            </w:pPr>
          </w:p>
        </w:tc>
      </w:tr>
      <w:tr w:rsidR="00076032" w:rsidRPr="00720561" w14:paraId="2F8720D9"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2280A3C4"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176AA6" w14:textId="77777777" w:rsidR="00076032" w:rsidRPr="00720561" w:rsidRDefault="00076032" w:rsidP="001C1B8E">
            <w:pPr>
              <w:pStyle w:val="TAL"/>
            </w:pPr>
            <w:r w:rsidRPr="00720561">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96330FA" w14:textId="77777777" w:rsidR="00076032" w:rsidRPr="00720561" w:rsidRDefault="00076032" w:rsidP="001C1B8E">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D5ADC63"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vAlign w:val="center"/>
          </w:tcPr>
          <w:p w14:paraId="41C57537"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F2EA21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B0DF1ED"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06DE32" w14:textId="77777777" w:rsidR="00076032" w:rsidRPr="00720561" w:rsidRDefault="00076032" w:rsidP="001C1B8E">
            <w:pPr>
              <w:pStyle w:val="TAC"/>
            </w:pPr>
          </w:p>
        </w:tc>
      </w:tr>
      <w:tr w:rsidR="00076032" w:rsidRPr="00720561" w14:paraId="460BDCB0" w14:textId="77777777" w:rsidTr="001C1B8E">
        <w:trPr>
          <w:trHeight w:val="225"/>
          <w:jc w:val="center"/>
        </w:trPr>
        <w:tc>
          <w:tcPr>
            <w:tcW w:w="959" w:type="dxa"/>
            <w:tcBorders>
              <w:left w:val="single" w:sz="4" w:space="0" w:color="auto"/>
              <w:bottom w:val="single" w:sz="6" w:space="0" w:color="auto"/>
              <w:right w:val="single" w:sz="6" w:space="0" w:color="auto"/>
            </w:tcBorders>
          </w:tcPr>
          <w:p w14:paraId="6E03E1E5" w14:textId="77777777" w:rsidR="00076032" w:rsidRPr="00720561" w:rsidRDefault="00076032" w:rsidP="001C1B8E">
            <w:pPr>
              <w:pStyle w:val="TAC"/>
            </w:pPr>
            <w:r w:rsidRPr="00720561">
              <w:t>n48</w:t>
            </w:r>
          </w:p>
        </w:tc>
        <w:tc>
          <w:tcPr>
            <w:tcW w:w="2831" w:type="dxa"/>
            <w:tcBorders>
              <w:top w:val="single" w:sz="6" w:space="0" w:color="auto"/>
              <w:left w:val="single" w:sz="6" w:space="0" w:color="auto"/>
              <w:bottom w:val="single" w:sz="6" w:space="0" w:color="auto"/>
              <w:right w:val="single" w:sz="6" w:space="0" w:color="auto"/>
            </w:tcBorders>
          </w:tcPr>
          <w:p w14:paraId="25FE0FD2" w14:textId="77777777" w:rsidR="00076032" w:rsidRPr="00720561" w:rsidRDefault="00076032" w:rsidP="001C1B8E">
            <w:pPr>
              <w:pStyle w:val="TAL"/>
            </w:pPr>
            <w:r w:rsidRPr="00720561">
              <w:t>E-UTRA Band 2, 4, 5, 12, 13, 14, 17, 24, 25, 26, 29, 30, 41, 50, 51, 66, 70, 71, 74, 85</w:t>
            </w:r>
            <w:r w:rsidRPr="0072056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EB1A80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906D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3D8333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314E9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6A01A7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72448DA" w14:textId="77777777" w:rsidR="00076032" w:rsidRPr="00720561" w:rsidRDefault="00076032" w:rsidP="001C1B8E">
            <w:pPr>
              <w:pStyle w:val="TAC"/>
            </w:pPr>
          </w:p>
        </w:tc>
      </w:tr>
      <w:tr w:rsidR="00076032" w:rsidRPr="00720561" w14:paraId="396B5E6F" w14:textId="77777777" w:rsidTr="001C1B8E">
        <w:trPr>
          <w:trHeight w:val="225"/>
          <w:jc w:val="center"/>
        </w:trPr>
        <w:tc>
          <w:tcPr>
            <w:tcW w:w="959" w:type="dxa"/>
            <w:tcBorders>
              <w:left w:val="single" w:sz="4" w:space="0" w:color="auto"/>
              <w:bottom w:val="single" w:sz="6" w:space="0" w:color="auto"/>
              <w:right w:val="single" w:sz="6" w:space="0" w:color="auto"/>
            </w:tcBorders>
          </w:tcPr>
          <w:p w14:paraId="501E31C4" w14:textId="77777777" w:rsidR="00076032" w:rsidRPr="00720561" w:rsidRDefault="00076032" w:rsidP="001C1B8E">
            <w:pPr>
              <w:pStyle w:val="TAC"/>
            </w:pPr>
            <w:r w:rsidRPr="00720561">
              <w:t>n50</w:t>
            </w:r>
          </w:p>
        </w:tc>
        <w:tc>
          <w:tcPr>
            <w:tcW w:w="2831" w:type="dxa"/>
            <w:tcBorders>
              <w:top w:val="single" w:sz="6" w:space="0" w:color="auto"/>
              <w:left w:val="single" w:sz="6" w:space="0" w:color="auto"/>
              <w:bottom w:val="single" w:sz="6" w:space="0" w:color="auto"/>
              <w:right w:val="single" w:sz="6" w:space="0" w:color="auto"/>
            </w:tcBorders>
          </w:tcPr>
          <w:p w14:paraId="31680046" w14:textId="77777777" w:rsidR="00076032" w:rsidRPr="00720561" w:rsidRDefault="00076032" w:rsidP="001C1B8E">
            <w:pPr>
              <w:pStyle w:val="TAL"/>
            </w:pPr>
            <w:r w:rsidRPr="0072056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DDF4F9F"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AFE90ED"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30AD234"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2EE35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ED4614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4A42D51" w14:textId="77777777" w:rsidR="00076032" w:rsidRPr="00720561" w:rsidRDefault="00076032" w:rsidP="001C1B8E">
            <w:pPr>
              <w:pStyle w:val="TAC"/>
            </w:pPr>
          </w:p>
        </w:tc>
      </w:tr>
      <w:tr w:rsidR="00076032" w:rsidRPr="00720561" w14:paraId="37C611F3" w14:textId="77777777" w:rsidTr="001C1B8E">
        <w:trPr>
          <w:trHeight w:val="225"/>
          <w:jc w:val="center"/>
        </w:trPr>
        <w:tc>
          <w:tcPr>
            <w:tcW w:w="959" w:type="dxa"/>
            <w:tcBorders>
              <w:left w:val="single" w:sz="4" w:space="0" w:color="auto"/>
              <w:bottom w:val="single" w:sz="6" w:space="0" w:color="auto"/>
              <w:right w:val="single" w:sz="6" w:space="0" w:color="auto"/>
            </w:tcBorders>
          </w:tcPr>
          <w:p w14:paraId="67129247" w14:textId="77777777" w:rsidR="00076032" w:rsidRPr="00720561" w:rsidRDefault="00076032" w:rsidP="001C1B8E">
            <w:pPr>
              <w:pStyle w:val="TAC"/>
            </w:pPr>
            <w:r w:rsidRPr="00720561">
              <w:t>n51</w:t>
            </w:r>
          </w:p>
        </w:tc>
        <w:tc>
          <w:tcPr>
            <w:tcW w:w="2831" w:type="dxa"/>
            <w:tcBorders>
              <w:top w:val="single" w:sz="6" w:space="0" w:color="auto"/>
              <w:left w:val="single" w:sz="6" w:space="0" w:color="auto"/>
              <w:bottom w:val="single" w:sz="6" w:space="0" w:color="auto"/>
              <w:right w:val="single" w:sz="6" w:space="0" w:color="auto"/>
            </w:tcBorders>
          </w:tcPr>
          <w:p w14:paraId="4E829259" w14:textId="77777777" w:rsidR="00076032" w:rsidRPr="00720561" w:rsidRDefault="00076032" w:rsidP="001C1B8E">
            <w:pPr>
              <w:pStyle w:val="TAL"/>
            </w:pPr>
            <w:r w:rsidRPr="0072056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0235310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A6CB6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2D73EC4"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8F9CB9"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E7C55E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72F83996" w14:textId="77777777" w:rsidR="00076032" w:rsidRPr="00720561" w:rsidRDefault="00076032" w:rsidP="001C1B8E">
            <w:pPr>
              <w:pStyle w:val="TAC"/>
            </w:pPr>
          </w:p>
        </w:tc>
      </w:tr>
      <w:tr w:rsidR="00076032" w:rsidRPr="00720561" w14:paraId="55E5AE3F" w14:textId="77777777" w:rsidTr="001C1B8E">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4AB64D4" w14:textId="77777777" w:rsidR="00076032" w:rsidRPr="00720561" w:rsidRDefault="00076032" w:rsidP="001C1B8E">
            <w:pPr>
              <w:pStyle w:val="TAC"/>
            </w:pPr>
            <w:r w:rsidRPr="00720561">
              <w:t>n53</w:t>
            </w:r>
          </w:p>
        </w:tc>
        <w:tc>
          <w:tcPr>
            <w:tcW w:w="2831" w:type="dxa"/>
            <w:tcBorders>
              <w:top w:val="single" w:sz="6" w:space="0" w:color="auto"/>
              <w:left w:val="single" w:sz="6" w:space="0" w:color="auto"/>
              <w:bottom w:val="single" w:sz="6" w:space="0" w:color="auto"/>
              <w:right w:val="single" w:sz="6" w:space="0" w:color="auto"/>
            </w:tcBorders>
          </w:tcPr>
          <w:p w14:paraId="7E47F2C7" w14:textId="77777777" w:rsidR="00076032" w:rsidRPr="00720561" w:rsidRDefault="00076032" w:rsidP="001C1B8E">
            <w:pPr>
              <w:pStyle w:val="TAL"/>
            </w:pPr>
            <w:r w:rsidRPr="0072056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2939AD5D" w14:textId="77777777" w:rsidR="00076032" w:rsidRPr="00720561" w:rsidRDefault="00076032" w:rsidP="001C1B8E">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BC800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E87A18B"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4D4303"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310AB2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81A6B8" w14:textId="77777777" w:rsidR="00076032" w:rsidRPr="00720561" w:rsidRDefault="00076032" w:rsidP="001C1B8E">
            <w:pPr>
              <w:pStyle w:val="TAC"/>
            </w:pPr>
          </w:p>
        </w:tc>
      </w:tr>
      <w:tr w:rsidR="00076032" w:rsidRPr="00720561" w14:paraId="34E44FEA" w14:textId="77777777" w:rsidTr="001C1B8E">
        <w:trPr>
          <w:trHeight w:val="225"/>
          <w:jc w:val="center"/>
        </w:trPr>
        <w:tc>
          <w:tcPr>
            <w:tcW w:w="959" w:type="dxa"/>
            <w:vMerge w:val="restart"/>
            <w:tcBorders>
              <w:top w:val="single" w:sz="6" w:space="0" w:color="auto"/>
              <w:left w:val="single" w:sz="4" w:space="0" w:color="auto"/>
              <w:right w:val="single" w:sz="6" w:space="0" w:color="auto"/>
            </w:tcBorders>
          </w:tcPr>
          <w:p w14:paraId="675A89B7" w14:textId="77777777" w:rsidR="00076032" w:rsidRPr="00720561" w:rsidRDefault="00076032" w:rsidP="001C1B8E">
            <w:pPr>
              <w:pStyle w:val="TAC"/>
            </w:pPr>
            <w:r w:rsidRPr="00720561">
              <w:t>n65</w:t>
            </w:r>
          </w:p>
        </w:tc>
        <w:tc>
          <w:tcPr>
            <w:tcW w:w="2831" w:type="dxa"/>
            <w:tcBorders>
              <w:top w:val="single" w:sz="6" w:space="0" w:color="auto"/>
              <w:left w:val="single" w:sz="6" w:space="0" w:color="auto"/>
              <w:bottom w:val="single" w:sz="6" w:space="0" w:color="auto"/>
              <w:right w:val="single" w:sz="6" w:space="0" w:color="auto"/>
            </w:tcBorders>
          </w:tcPr>
          <w:p w14:paraId="176221BA" w14:textId="77777777" w:rsidR="00076032" w:rsidRPr="00720561" w:rsidRDefault="00076032" w:rsidP="001C1B8E">
            <w:pPr>
              <w:pStyle w:val="TAL"/>
            </w:pPr>
            <w:r w:rsidRPr="00720561">
              <w:t>E-UTRA Band 1, 3, 5, 7, 8, 11, 18, 19, 20, 21, 22, 26, 27, 28, 31, 32, 38, 40, 41, 42, 43, 50, 51, 65, 68, 69, 72, 74, 75, 76,</w:t>
            </w:r>
          </w:p>
          <w:p w14:paraId="2AB493CB" w14:textId="77777777" w:rsidR="00076032" w:rsidRPr="00720561" w:rsidRDefault="00076032" w:rsidP="001C1B8E">
            <w:pPr>
              <w:pStyle w:val="TAL"/>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6C96A790" w14:textId="77777777" w:rsidR="00076032" w:rsidRPr="00720561" w:rsidRDefault="00076032" w:rsidP="001C1B8E">
            <w:pPr>
              <w:pStyle w:val="TAC"/>
            </w:pPr>
            <w:proofErr w:type="spellStart"/>
            <w:r w:rsidRPr="00720561">
              <w:t>FDL_low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6AA730D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B09160D" w14:textId="77777777" w:rsidR="00076032" w:rsidRPr="00720561" w:rsidRDefault="00076032" w:rsidP="001C1B8E">
            <w:pPr>
              <w:pStyle w:val="TAC"/>
              <w:rPr>
                <w:rStyle w:val="TALCar"/>
              </w:rPr>
            </w:pPr>
            <w:proofErr w:type="spellStart"/>
            <w:r w:rsidRPr="00720561">
              <w:t>FDL_high</w:t>
            </w:r>
            <w:proofErr w:type="spellEnd"/>
            <w:r w:rsidRPr="0072056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69FACD1"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6B59B55"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014B159" w14:textId="77777777" w:rsidR="00076032" w:rsidRPr="00720561" w:rsidRDefault="00076032" w:rsidP="001C1B8E">
            <w:pPr>
              <w:pStyle w:val="TAC"/>
            </w:pPr>
          </w:p>
        </w:tc>
      </w:tr>
      <w:tr w:rsidR="00076032" w:rsidRPr="00720561" w14:paraId="7C741404" w14:textId="77777777" w:rsidTr="001C1B8E">
        <w:trPr>
          <w:trHeight w:val="225"/>
          <w:jc w:val="center"/>
        </w:trPr>
        <w:tc>
          <w:tcPr>
            <w:tcW w:w="959" w:type="dxa"/>
            <w:vMerge/>
            <w:tcBorders>
              <w:left w:val="single" w:sz="4" w:space="0" w:color="auto"/>
              <w:right w:val="single" w:sz="6" w:space="0" w:color="auto"/>
            </w:tcBorders>
          </w:tcPr>
          <w:p w14:paraId="35DAA0C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F568819"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55AFFB73" w14:textId="77777777" w:rsidR="00076032" w:rsidRPr="00720561" w:rsidRDefault="00076032" w:rsidP="001C1B8E">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4E58D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7B35026"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16C16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506996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9390B51" w14:textId="77777777" w:rsidR="00076032" w:rsidRPr="00720561" w:rsidRDefault="00076032" w:rsidP="001C1B8E">
            <w:pPr>
              <w:pStyle w:val="TAC"/>
            </w:pPr>
            <w:r w:rsidRPr="00720561">
              <w:t>2</w:t>
            </w:r>
          </w:p>
        </w:tc>
      </w:tr>
      <w:tr w:rsidR="00076032" w:rsidRPr="00720561" w14:paraId="30B0C182" w14:textId="77777777" w:rsidTr="001C1B8E">
        <w:trPr>
          <w:trHeight w:val="225"/>
          <w:jc w:val="center"/>
        </w:trPr>
        <w:tc>
          <w:tcPr>
            <w:tcW w:w="959" w:type="dxa"/>
            <w:vMerge/>
            <w:tcBorders>
              <w:left w:val="single" w:sz="4" w:space="0" w:color="auto"/>
              <w:right w:val="single" w:sz="6" w:space="0" w:color="auto"/>
            </w:tcBorders>
          </w:tcPr>
          <w:p w14:paraId="0C30C56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610F1AE" w14:textId="77777777" w:rsidR="00076032" w:rsidRPr="00720561" w:rsidRDefault="00076032" w:rsidP="001C1B8E">
            <w:pPr>
              <w:pStyle w:val="TAL"/>
            </w:pPr>
            <w:r w:rsidRPr="00720561">
              <w:t>E-UTRA Band 34</w:t>
            </w:r>
          </w:p>
        </w:tc>
        <w:tc>
          <w:tcPr>
            <w:tcW w:w="964" w:type="dxa"/>
            <w:tcBorders>
              <w:top w:val="single" w:sz="6" w:space="0" w:color="auto"/>
              <w:left w:val="single" w:sz="6" w:space="0" w:color="auto"/>
              <w:bottom w:val="single" w:sz="6" w:space="0" w:color="auto"/>
              <w:right w:val="single" w:sz="6" w:space="0" w:color="auto"/>
            </w:tcBorders>
          </w:tcPr>
          <w:p w14:paraId="13147914" w14:textId="77777777" w:rsidR="00076032" w:rsidRPr="00720561" w:rsidRDefault="00076032" w:rsidP="001C1B8E">
            <w:pPr>
              <w:pStyle w:val="TAC"/>
            </w:pPr>
            <w:proofErr w:type="spellStart"/>
            <w:r w:rsidRPr="0072056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75B81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6239981" w14:textId="77777777" w:rsidR="00076032" w:rsidRPr="00720561" w:rsidRDefault="00076032" w:rsidP="001C1B8E">
            <w:pPr>
              <w:pStyle w:val="TAC"/>
              <w:rPr>
                <w:rStyle w:val="TALCar"/>
              </w:rPr>
            </w:pPr>
            <w:proofErr w:type="spellStart"/>
            <w:r w:rsidRPr="0072056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C4B33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B1C3E84"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5971942" w14:textId="77777777" w:rsidR="00076032" w:rsidRPr="00720561" w:rsidRDefault="00076032" w:rsidP="001C1B8E">
            <w:pPr>
              <w:pStyle w:val="TAC"/>
            </w:pPr>
            <w:r w:rsidRPr="00720561">
              <w:t>43</w:t>
            </w:r>
          </w:p>
        </w:tc>
      </w:tr>
      <w:tr w:rsidR="00076032" w:rsidRPr="00720561" w14:paraId="07F14C11" w14:textId="77777777" w:rsidTr="001C1B8E">
        <w:trPr>
          <w:trHeight w:val="225"/>
          <w:jc w:val="center"/>
        </w:trPr>
        <w:tc>
          <w:tcPr>
            <w:tcW w:w="959" w:type="dxa"/>
            <w:vMerge/>
            <w:tcBorders>
              <w:left w:val="single" w:sz="4" w:space="0" w:color="auto"/>
              <w:right w:val="single" w:sz="6" w:space="0" w:color="auto"/>
            </w:tcBorders>
          </w:tcPr>
          <w:p w14:paraId="07FC6B7A"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9B3D33A"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2BB42D9" w14:textId="77777777" w:rsidR="00076032" w:rsidRPr="00720561" w:rsidRDefault="00076032" w:rsidP="001C1B8E">
            <w:pPr>
              <w:pStyle w:val="TAC"/>
            </w:pPr>
            <w:r w:rsidRPr="00720561">
              <w:t>1900</w:t>
            </w:r>
          </w:p>
        </w:tc>
        <w:tc>
          <w:tcPr>
            <w:tcW w:w="386" w:type="dxa"/>
            <w:tcBorders>
              <w:top w:val="single" w:sz="6" w:space="0" w:color="auto"/>
              <w:left w:val="single" w:sz="6" w:space="0" w:color="auto"/>
              <w:bottom w:val="single" w:sz="6" w:space="0" w:color="auto"/>
              <w:right w:val="single" w:sz="6" w:space="0" w:color="auto"/>
            </w:tcBorders>
          </w:tcPr>
          <w:p w14:paraId="65002C2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2AB1CFA" w14:textId="77777777" w:rsidR="00076032" w:rsidRPr="00720561" w:rsidRDefault="00076032" w:rsidP="001C1B8E">
            <w:pPr>
              <w:pStyle w:val="TAC"/>
              <w:rPr>
                <w:rStyle w:val="TALCar"/>
              </w:rPr>
            </w:pPr>
            <w:r w:rsidRPr="00720561">
              <w:t>1915</w:t>
            </w:r>
          </w:p>
        </w:tc>
        <w:tc>
          <w:tcPr>
            <w:tcW w:w="848" w:type="dxa"/>
            <w:tcBorders>
              <w:top w:val="single" w:sz="6" w:space="0" w:color="auto"/>
              <w:left w:val="single" w:sz="6" w:space="0" w:color="auto"/>
              <w:bottom w:val="single" w:sz="6" w:space="0" w:color="auto"/>
              <w:right w:val="single" w:sz="6" w:space="0" w:color="auto"/>
            </w:tcBorders>
          </w:tcPr>
          <w:p w14:paraId="09838BE0" w14:textId="77777777" w:rsidR="00076032" w:rsidRPr="00720561" w:rsidRDefault="00076032" w:rsidP="001C1B8E">
            <w:pPr>
              <w:pStyle w:val="TAC"/>
            </w:pPr>
            <w:r w:rsidRPr="00720561">
              <w:t>-15.5</w:t>
            </w:r>
          </w:p>
        </w:tc>
        <w:tc>
          <w:tcPr>
            <w:tcW w:w="850" w:type="dxa"/>
            <w:tcBorders>
              <w:top w:val="single" w:sz="6" w:space="0" w:color="auto"/>
              <w:left w:val="single" w:sz="6" w:space="0" w:color="auto"/>
              <w:bottom w:val="single" w:sz="6" w:space="0" w:color="auto"/>
              <w:right w:val="single" w:sz="6" w:space="0" w:color="auto"/>
            </w:tcBorders>
            <w:noWrap/>
          </w:tcPr>
          <w:p w14:paraId="1699B6D1"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22072A5F" w14:textId="77777777" w:rsidR="00076032" w:rsidRPr="00720561" w:rsidRDefault="00076032" w:rsidP="001C1B8E">
            <w:pPr>
              <w:pStyle w:val="TAC"/>
            </w:pPr>
            <w:r w:rsidRPr="00720561">
              <w:t>15, 26, 27</w:t>
            </w:r>
          </w:p>
        </w:tc>
      </w:tr>
      <w:tr w:rsidR="00076032" w:rsidRPr="00720561" w14:paraId="5F2895CD"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4EFFDB93"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48978778"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834E41A" w14:textId="77777777" w:rsidR="00076032" w:rsidRPr="00720561" w:rsidRDefault="00076032" w:rsidP="001C1B8E">
            <w:pPr>
              <w:pStyle w:val="TAC"/>
            </w:pPr>
            <w:r w:rsidRPr="00720561">
              <w:t>1915</w:t>
            </w:r>
          </w:p>
        </w:tc>
        <w:tc>
          <w:tcPr>
            <w:tcW w:w="386" w:type="dxa"/>
            <w:tcBorders>
              <w:top w:val="single" w:sz="6" w:space="0" w:color="auto"/>
              <w:left w:val="single" w:sz="6" w:space="0" w:color="auto"/>
              <w:bottom w:val="single" w:sz="6" w:space="0" w:color="auto"/>
              <w:right w:val="single" w:sz="6" w:space="0" w:color="auto"/>
            </w:tcBorders>
          </w:tcPr>
          <w:p w14:paraId="201FADA9"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A55FBBE" w14:textId="77777777" w:rsidR="00076032" w:rsidRPr="00720561" w:rsidRDefault="00076032" w:rsidP="001C1B8E">
            <w:pPr>
              <w:pStyle w:val="TAC"/>
              <w:rPr>
                <w:rStyle w:val="TALCar"/>
              </w:rPr>
            </w:pPr>
            <w:r w:rsidRPr="00720561">
              <w:t>1920</w:t>
            </w:r>
          </w:p>
        </w:tc>
        <w:tc>
          <w:tcPr>
            <w:tcW w:w="848" w:type="dxa"/>
            <w:tcBorders>
              <w:top w:val="single" w:sz="6" w:space="0" w:color="auto"/>
              <w:left w:val="single" w:sz="6" w:space="0" w:color="auto"/>
              <w:bottom w:val="single" w:sz="6" w:space="0" w:color="auto"/>
              <w:right w:val="single" w:sz="6" w:space="0" w:color="auto"/>
            </w:tcBorders>
          </w:tcPr>
          <w:p w14:paraId="4FA78F93" w14:textId="77777777" w:rsidR="00076032" w:rsidRPr="00720561" w:rsidRDefault="00076032" w:rsidP="001C1B8E">
            <w:pPr>
              <w:pStyle w:val="TAC"/>
            </w:pPr>
            <w:r w:rsidRPr="00720561">
              <w:t>+1.6</w:t>
            </w:r>
          </w:p>
        </w:tc>
        <w:tc>
          <w:tcPr>
            <w:tcW w:w="850" w:type="dxa"/>
            <w:tcBorders>
              <w:top w:val="single" w:sz="6" w:space="0" w:color="auto"/>
              <w:left w:val="single" w:sz="6" w:space="0" w:color="auto"/>
              <w:bottom w:val="single" w:sz="6" w:space="0" w:color="auto"/>
              <w:right w:val="single" w:sz="6" w:space="0" w:color="auto"/>
            </w:tcBorders>
            <w:noWrap/>
          </w:tcPr>
          <w:p w14:paraId="6A3BD570" w14:textId="77777777" w:rsidR="00076032" w:rsidRPr="00720561" w:rsidRDefault="00076032" w:rsidP="001C1B8E">
            <w:pPr>
              <w:pStyle w:val="TAC"/>
            </w:pPr>
            <w:r w:rsidRPr="00720561">
              <w:t>5</w:t>
            </w:r>
          </w:p>
        </w:tc>
        <w:tc>
          <w:tcPr>
            <w:tcW w:w="928" w:type="dxa"/>
            <w:tcBorders>
              <w:top w:val="single" w:sz="6" w:space="0" w:color="auto"/>
              <w:left w:val="single" w:sz="6" w:space="0" w:color="auto"/>
              <w:bottom w:val="single" w:sz="6" w:space="0" w:color="auto"/>
              <w:right w:val="single" w:sz="4" w:space="0" w:color="auto"/>
            </w:tcBorders>
            <w:noWrap/>
          </w:tcPr>
          <w:p w14:paraId="14781E21" w14:textId="77777777" w:rsidR="00076032" w:rsidRPr="00720561" w:rsidRDefault="00076032" w:rsidP="001C1B8E">
            <w:pPr>
              <w:pStyle w:val="TAC"/>
            </w:pPr>
            <w:r w:rsidRPr="00720561">
              <w:t>15, 26, 27</w:t>
            </w:r>
          </w:p>
        </w:tc>
      </w:tr>
      <w:tr w:rsidR="00076032" w:rsidRPr="00720561" w14:paraId="22924F77" w14:textId="77777777" w:rsidTr="001C1B8E">
        <w:trPr>
          <w:trHeight w:val="225"/>
          <w:jc w:val="center"/>
        </w:trPr>
        <w:tc>
          <w:tcPr>
            <w:tcW w:w="959" w:type="dxa"/>
            <w:vMerge w:val="restart"/>
            <w:tcBorders>
              <w:left w:val="single" w:sz="4" w:space="0" w:color="auto"/>
              <w:right w:val="single" w:sz="6" w:space="0" w:color="auto"/>
            </w:tcBorders>
          </w:tcPr>
          <w:p w14:paraId="3307D40E" w14:textId="77777777" w:rsidR="00076032" w:rsidRPr="00720561" w:rsidRDefault="00076032" w:rsidP="001C1B8E">
            <w:pPr>
              <w:pStyle w:val="TAC"/>
            </w:pPr>
            <w:r w:rsidRPr="00720561">
              <w:t>n66, n86</w:t>
            </w:r>
          </w:p>
        </w:tc>
        <w:tc>
          <w:tcPr>
            <w:tcW w:w="2831" w:type="dxa"/>
            <w:tcBorders>
              <w:top w:val="single" w:sz="6" w:space="0" w:color="auto"/>
              <w:left w:val="single" w:sz="6" w:space="0" w:color="auto"/>
              <w:bottom w:val="single" w:sz="6" w:space="0" w:color="auto"/>
              <w:right w:val="single" w:sz="6" w:space="0" w:color="auto"/>
            </w:tcBorders>
          </w:tcPr>
          <w:p w14:paraId="4E5EFD38" w14:textId="77777777" w:rsidR="00076032" w:rsidRPr="00720561" w:rsidRDefault="00076032" w:rsidP="001C1B8E">
            <w:pPr>
              <w:pStyle w:val="TAL"/>
            </w:pPr>
            <w:r w:rsidRPr="0072056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D2528E8"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059F24C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5528743"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1BEC2F"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6C408E8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3A9C25E" w14:textId="77777777" w:rsidR="00076032" w:rsidRPr="00720561" w:rsidRDefault="00076032" w:rsidP="001C1B8E">
            <w:pPr>
              <w:pStyle w:val="TAC"/>
            </w:pPr>
          </w:p>
        </w:tc>
      </w:tr>
      <w:tr w:rsidR="00076032" w:rsidRPr="00720561" w14:paraId="760FAA36"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61FF4E5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A6E203A" w14:textId="77777777" w:rsidR="00076032" w:rsidRPr="00720561" w:rsidRDefault="00076032" w:rsidP="001C1B8E">
            <w:pPr>
              <w:pStyle w:val="TAL"/>
            </w:pPr>
            <w:r w:rsidRPr="00720561">
              <w:t xml:space="preserve">E-UTRA Band 42, 48 </w:t>
            </w:r>
          </w:p>
          <w:p w14:paraId="0DD70DC4" w14:textId="77777777" w:rsidR="00076032" w:rsidRPr="00720561" w:rsidRDefault="00076032" w:rsidP="001C1B8E">
            <w:pPr>
              <w:pStyle w:val="TAL"/>
            </w:pPr>
            <w:r w:rsidRPr="00720561">
              <w:t>NR Band n47, n77</w:t>
            </w:r>
          </w:p>
        </w:tc>
        <w:tc>
          <w:tcPr>
            <w:tcW w:w="964" w:type="dxa"/>
            <w:tcBorders>
              <w:top w:val="single" w:sz="6" w:space="0" w:color="auto"/>
              <w:left w:val="single" w:sz="6" w:space="0" w:color="auto"/>
              <w:bottom w:val="single" w:sz="6" w:space="0" w:color="auto"/>
              <w:right w:val="single" w:sz="6" w:space="0" w:color="auto"/>
            </w:tcBorders>
          </w:tcPr>
          <w:p w14:paraId="0E37D0A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4B5B5A"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BFC3B45"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7AD36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10C204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93E4CA8" w14:textId="77777777" w:rsidR="00076032" w:rsidRPr="00720561" w:rsidRDefault="00076032" w:rsidP="001C1B8E">
            <w:pPr>
              <w:pStyle w:val="TAC"/>
            </w:pPr>
            <w:r w:rsidRPr="00720561">
              <w:t>2</w:t>
            </w:r>
          </w:p>
        </w:tc>
      </w:tr>
      <w:tr w:rsidR="00076032" w:rsidRPr="00720561" w14:paraId="059C2E8E" w14:textId="77777777" w:rsidTr="001C1B8E">
        <w:trPr>
          <w:trHeight w:val="225"/>
          <w:jc w:val="center"/>
        </w:trPr>
        <w:tc>
          <w:tcPr>
            <w:tcW w:w="959" w:type="dxa"/>
            <w:vMerge w:val="restart"/>
            <w:tcBorders>
              <w:left w:val="single" w:sz="4" w:space="0" w:color="auto"/>
              <w:right w:val="single" w:sz="6" w:space="0" w:color="auto"/>
            </w:tcBorders>
          </w:tcPr>
          <w:p w14:paraId="5201D579" w14:textId="77777777" w:rsidR="00076032" w:rsidRPr="00720561" w:rsidRDefault="00076032" w:rsidP="001C1B8E">
            <w:pPr>
              <w:pStyle w:val="TAC"/>
            </w:pPr>
            <w:r w:rsidRPr="00720561">
              <w:t>n70</w:t>
            </w:r>
          </w:p>
        </w:tc>
        <w:tc>
          <w:tcPr>
            <w:tcW w:w="2831" w:type="dxa"/>
            <w:tcBorders>
              <w:top w:val="single" w:sz="6" w:space="0" w:color="auto"/>
              <w:left w:val="single" w:sz="6" w:space="0" w:color="auto"/>
              <w:bottom w:val="single" w:sz="6" w:space="0" w:color="auto"/>
              <w:right w:val="single" w:sz="6" w:space="0" w:color="auto"/>
            </w:tcBorders>
          </w:tcPr>
          <w:p w14:paraId="2B67668A" w14:textId="77777777" w:rsidR="00076032" w:rsidRPr="00720561" w:rsidRDefault="00076032" w:rsidP="001C1B8E">
            <w:pPr>
              <w:pStyle w:val="TAL"/>
            </w:pPr>
            <w:r w:rsidRPr="0072056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8D57EF8"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7174CAD4"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89625F2" w14:textId="77777777" w:rsidR="00076032" w:rsidRPr="00720561" w:rsidRDefault="00076032" w:rsidP="001C1B8E">
            <w:pPr>
              <w:pStyle w:val="TAC"/>
              <w:rPr>
                <w:rStyle w:val="TALCar"/>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3A835E"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6CE6772"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7634008" w14:textId="77777777" w:rsidR="00076032" w:rsidRPr="00720561" w:rsidRDefault="00076032" w:rsidP="001C1B8E">
            <w:pPr>
              <w:pStyle w:val="TAC"/>
            </w:pPr>
            <w:r w:rsidRPr="00720561">
              <w:t>2</w:t>
            </w:r>
          </w:p>
        </w:tc>
      </w:tr>
      <w:tr w:rsidR="00076032" w:rsidRPr="00720561" w14:paraId="28735259"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53B2A12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6DE1FE8"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127AB19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FCC5EE"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741F289"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0238A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58443210"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4B417005" w14:textId="77777777" w:rsidR="00076032" w:rsidRPr="00720561" w:rsidRDefault="00076032" w:rsidP="001C1B8E">
            <w:pPr>
              <w:pStyle w:val="TAC"/>
            </w:pPr>
            <w:r w:rsidRPr="00720561">
              <w:t>2</w:t>
            </w:r>
          </w:p>
        </w:tc>
      </w:tr>
      <w:tr w:rsidR="00076032" w:rsidRPr="00720561" w14:paraId="499746CA" w14:textId="77777777" w:rsidTr="001C1B8E">
        <w:trPr>
          <w:trHeight w:val="225"/>
          <w:jc w:val="center"/>
        </w:trPr>
        <w:tc>
          <w:tcPr>
            <w:tcW w:w="959" w:type="dxa"/>
            <w:vMerge w:val="restart"/>
            <w:tcBorders>
              <w:left w:val="single" w:sz="4" w:space="0" w:color="auto"/>
              <w:right w:val="single" w:sz="6" w:space="0" w:color="auto"/>
            </w:tcBorders>
          </w:tcPr>
          <w:p w14:paraId="6B2AF4B3" w14:textId="77777777" w:rsidR="00076032" w:rsidRPr="00720561" w:rsidRDefault="00076032" w:rsidP="001C1B8E">
            <w:pPr>
              <w:pStyle w:val="TAC"/>
            </w:pPr>
            <w:r w:rsidRPr="00720561">
              <w:t>n71</w:t>
            </w:r>
          </w:p>
        </w:tc>
        <w:tc>
          <w:tcPr>
            <w:tcW w:w="2831" w:type="dxa"/>
            <w:tcBorders>
              <w:top w:val="single" w:sz="6" w:space="0" w:color="auto"/>
              <w:left w:val="single" w:sz="6" w:space="0" w:color="auto"/>
              <w:bottom w:val="single" w:sz="6" w:space="0" w:color="auto"/>
              <w:right w:val="single" w:sz="6" w:space="0" w:color="auto"/>
            </w:tcBorders>
          </w:tcPr>
          <w:p w14:paraId="69FA6518" w14:textId="77777777" w:rsidR="00076032" w:rsidRPr="00720561" w:rsidRDefault="00076032" w:rsidP="001C1B8E">
            <w:pPr>
              <w:pStyle w:val="TAL"/>
            </w:pPr>
            <w:r w:rsidRPr="0072056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605437A"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52FA7F87"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EFB4092"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E91BC6"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4DB42C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A9DFA46" w14:textId="77777777" w:rsidR="00076032" w:rsidRPr="00720561" w:rsidRDefault="00076032" w:rsidP="001C1B8E">
            <w:pPr>
              <w:pStyle w:val="TAC"/>
            </w:pPr>
          </w:p>
        </w:tc>
      </w:tr>
      <w:tr w:rsidR="00076032" w:rsidRPr="00720561" w14:paraId="341B03D6" w14:textId="77777777" w:rsidTr="001C1B8E">
        <w:trPr>
          <w:trHeight w:val="225"/>
          <w:jc w:val="center"/>
        </w:trPr>
        <w:tc>
          <w:tcPr>
            <w:tcW w:w="959" w:type="dxa"/>
            <w:vMerge/>
            <w:tcBorders>
              <w:left w:val="single" w:sz="4" w:space="0" w:color="auto"/>
              <w:right w:val="single" w:sz="6" w:space="0" w:color="auto"/>
            </w:tcBorders>
          </w:tcPr>
          <w:p w14:paraId="4B839AC9"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12D5DDF9" w14:textId="77777777" w:rsidR="00076032" w:rsidRPr="00720561" w:rsidRDefault="00076032" w:rsidP="001C1B8E">
            <w:pPr>
              <w:pStyle w:val="TAL"/>
            </w:pPr>
            <w:r w:rsidRPr="00720561">
              <w:t xml:space="preserve">E-UTRA Band 2, 25, 41, 70 </w:t>
            </w:r>
          </w:p>
          <w:p w14:paraId="31B161D7" w14:textId="77777777" w:rsidR="00076032" w:rsidRPr="00720561" w:rsidRDefault="00076032" w:rsidP="001C1B8E">
            <w:pPr>
              <w:pStyle w:val="TAL"/>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7D033A6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E4CF0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7E6DCD8"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B2FED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73E77D08"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2B49093" w14:textId="77777777" w:rsidR="00076032" w:rsidRPr="00720561" w:rsidRDefault="00076032" w:rsidP="001C1B8E">
            <w:pPr>
              <w:pStyle w:val="TAC"/>
            </w:pPr>
            <w:r w:rsidRPr="00720561">
              <w:t>2</w:t>
            </w:r>
          </w:p>
        </w:tc>
      </w:tr>
      <w:tr w:rsidR="00076032" w:rsidRPr="00720561" w14:paraId="249650FF" w14:textId="77777777" w:rsidTr="001C1B8E">
        <w:trPr>
          <w:trHeight w:val="225"/>
          <w:jc w:val="center"/>
        </w:trPr>
        <w:tc>
          <w:tcPr>
            <w:tcW w:w="959" w:type="dxa"/>
            <w:vMerge/>
            <w:tcBorders>
              <w:left w:val="single" w:sz="4" w:space="0" w:color="auto"/>
              <w:right w:val="single" w:sz="6" w:space="0" w:color="auto"/>
            </w:tcBorders>
          </w:tcPr>
          <w:p w14:paraId="0B6EF79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B1C52D0" w14:textId="77777777" w:rsidR="00076032" w:rsidRPr="00720561" w:rsidRDefault="00076032" w:rsidP="001C1B8E">
            <w:pPr>
              <w:pStyle w:val="TAL"/>
            </w:pPr>
            <w:r w:rsidRPr="00720561">
              <w:t>E-UTRA Band 29</w:t>
            </w:r>
          </w:p>
        </w:tc>
        <w:tc>
          <w:tcPr>
            <w:tcW w:w="964" w:type="dxa"/>
            <w:tcBorders>
              <w:top w:val="single" w:sz="6" w:space="0" w:color="auto"/>
              <w:left w:val="single" w:sz="6" w:space="0" w:color="auto"/>
              <w:bottom w:val="single" w:sz="6" w:space="0" w:color="auto"/>
              <w:right w:val="single" w:sz="6" w:space="0" w:color="auto"/>
            </w:tcBorders>
          </w:tcPr>
          <w:p w14:paraId="48A1C6E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59A2B5"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6C3B219"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9459B2" w14:textId="77777777" w:rsidR="00076032" w:rsidRPr="00720561" w:rsidRDefault="00076032" w:rsidP="001C1B8E">
            <w:pPr>
              <w:pStyle w:val="TAC"/>
            </w:pPr>
            <w:r w:rsidRPr="00720561">
              <w:t>-38</w:t>
            </w:r>
          </w:p>
        </w:tc>
        <w:tc>
          <w:tcPr>
            <w:tcW w:w="850" w:type="dxa"/>
            <w:tcBorders>
              <w:top w:val="single" w:sz="6" w:space="0" w:color="auto"/>
              <w:left w:val="single" w:sz="6" w:space="0" w:color="auto"/>
              <w:bottom w:val="single" w:sz="6" w:space="0" w:color="auto"/>
              <w:right w:val="single" w:sz="6" w:space="0" w:color="auto"/>
            </w:tcBorders>
            <w:noWrap/>
          </w:tcPr>
          <w:p w14:paraId="62420D8E"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1B0EDF39" w14:textId="77777777" w:rsidR="00076032" w:rsidRPr="00720561" w:rsidRDefault="00076032" w:rsidP="001C1B8E">
            <w:pPr>
              <w:pStyle w:val="TAC"/>
            </w:pPr>
            <w:r w:rsidRPr="00720561">
              <w:t>15</w:t>
            </w:r>
          </w:p>
        </w:tc>
      </w:tr>
      <w:tr w:rsidR="00076032" w:rsidRPr="00720561" w14:paraId="2E4B45BC"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35ADFE7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F07B4B4" w14:textId="77777777" w:rsidR="00076032" w:rsidRPr="00720561" w:rsidRDefault="00076032" w:rsidP="001C1B8E">
            <w:pPr>
              <w:pStyle w:val="TAL"/>
            </w:pPr>
            <w:r w:rsidRPr="00720561">
              <w:t>E-UTRA Band 71</w:t>
            </w:r>
          </w:p>
        </w:tc>
        <w:tc>
          <w:tcPr>
            <w:tcW w:w="964" w:type="dxa"/>
            <w:tcBorders>
              <w:top w:val="single" w:sz="6" w:space="0" w:color="auto"/>
              <w:left w:val="single" w:sz="6" w:space="0" w:color="auto"/>
              <w:bottom w:val="single" w:sz="6" w:space="0" w:color="auto"/>
              <w:right w:val="single" w:sz="6" w:space="0" w:color="auto"/>
            </w:tcBorders>
          </w:tcPr>
          <w:p w14:paraId="15AC544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2AF201"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D92D6A5"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416052"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818DE5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D158991" w14:textId="77777777" w:rsidR="00076032" w:rsidRPr="00720561" w:rsidRDefault="00076032" w:rsidP="001C1B8E">
            <w:pPr>
              <w:pStyle w:val="TAC"/>
            </w:pPr>
            <w:r w:rsidRPr="00720561">
              <w:t>15</w:t>
            </w:r>
          </w:p>
        </w:tc>
      </w:tr>
      <w:tr w:rsidR="00076032" w:rsidRPr="00720561" w14:paraId="74EF845A" w14:textId="77777777" w:rsidTr="001C1B8E">
        <w:trPr>
          <w:trHeight w:val="225"/>
          <w:jc w:val="center"/>
        </w:trPr>
        <w:tc>
          <w:tcPr>
            <w:tcW w:w="959" w:type="dxa"/>
            <w:vMerge w:val="restart"/>
            <w:tcBorders>
              <w:left w:val="single" w:sz="4" w:space="0" w:color="auto"/>
              <w:right w:val="single" w:sz="6" w:space="0" w:color="auto"/>
            </w:tcBorders>
          </w:tcPr>
          <w:p w14:paraId="18BF10C5" w14:textId="77777777" w:rsidR="00076032" w:rsidRPr="00720561" w:rsidRDefault="00076032" w:rsidP="001C1B8E">
            <w:pPr>
              <w:pStyle w:val="TAC"/>
            </w:pPr>
            <w:r w:rsidRPr="00720561">
              <w:t>n74</w:t>
            </w:r>
          </w:p>
        </w:tc>
        <w:tc>
          <w:tcPr>
            <w:tcW w:w="2831" w:type="dxa"/>
            <w:tcBorders>
              <w:top w:val="single" w:sz="6" w:space="0" w:color="auto"/>
              <w:left w:val="single" w:sz="6" w:space="0" w:color="auto"/>
              <w:bottom w:val="single" w:sz="6" w:space="0" w:color="auto"/>
              <w:right w:val="single" w:sz="6" w:space="0" w:color="auto"/>
            </w:tcBorders>
          </w:tcPr>
          <w:p w14:paraId="74F31660" w14:textId="77777777" w:rsidR="00076032" w:rsidRPr="00720561" w:rsidRDefault="00076032" w:rsidP="001C1B8E">
            <w:pPr>
              <w:pStyle w:val="TAL"/>
            </w:pPr>
            <w:r w:rsidRPr="00720561">
              <w:t xml:space="preserve">E-UTRA Band 1, 2, 3, 4, 5, 7, 8, 12, 13, 17, 18, 19, 20, 26, 28, 29, 31, 34, 38, 39, 40, 41, 42, 43, 48, 52, 65, 66, 67, 68, 85 </w:t>
            </w:r>
          </w:p>
          <w:p w14:paraId="2CAE65A6" w14:textId="77777777" w:rsidR="00076032" w:rsidRPr="00720561" w:rsidRDefault="00076032" w:rsidP="001C1B8E">
            <w:pPr>
              <w:pStyle w:val="TAL"/>
            </w:pPr>
            <w:r w:rsidRPr="00720561">
              <w:t>NR Band n77, n78</w:t>
            </w:r>
          </w:p>
        </w:tc>
        <w:tc>
          <w:tcPr>
            <w:tcW w:w="964" w:type="dxa"/>
            <w:tcBorders>
              <w:top w:val="single" w:sz="6" w:space="0" w:color="auto"/>
              <w:left w:val="single" w:sz="6" w:space="0" w:color="auto"/>
              <w:bottom w:val="single" w:sz="6" w:space="0" w:color="auto"/>
              <w:right w:val="single" w:sz="6" w:space="0" w:color="auto"/>
            </w:tcBorders>
          </w:tcPr>
          <w:p w14:paraId="397E660D"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bottom w:val="single" w:sz="6" w:space="0" w:color="auto"/>
              <w:right w:val="single" w:sz="6" w:space="0" w:color="auto"/>
            </w:tcBorders>
          </w:tcPr>
          <w:p w14:paraId="411DC4E8"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2E17DD5C" w14:textId="77777777" w:rsidR="00076032" w:rsidRPr="00720561" w:rsidRDefault="00076032" w:rsidP="001C1B8E">
            <w:pPr>
              <w:pStyle w:val="TAC"/>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93ED88"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1A0C75D1"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B108C9E" w14:textId="77777777" w:rsidR="00076032" w:rsidRPr="00720561" w:rsidRDefault="00076032" w:rsidP="001C1B8E">
            <w:pPr>
              <w:pStyle w:val="TAC"/>
            </w:pPr>
          </w:p>
        </w:tc>
      </w:tr>
      <w:tr w:rsidR="00076032" w:rsidRPr="00720561" w14:paraId="701AE498" w14:textId="77777777" w:rsidTr="001C1B8E">
        <w:trPr>
          <w:trHeight w:val="225"/>
          <w:jc w:val="center"/>
        </w:trPr>
        <w:tc>
          <w:tcPr>
            <w:tcW w:w="959" w:type="dxa"/>
            <w:vMerge/>
            <w:tcBorders>
              <w:left w:val="single" w:sz="4" w:space="0" w:color="auto"/>
              <w:right w:val="single" w:sz="6" w:space="0" w:color="auto"/>
            </w:tcBorders>
          </w:tcPr>
          <w:p w14:paraId="23B573B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3263464" w14:textId="77777777" w:rsidR="00076032" w:rsidRPr="00720561" w:rsidRDefault="00076032" w:rsidP="001C1B8E">
            <w:pPr>
              <w:pStyle w:val="TAL"/>
            </w:pPr>
            <w:r w:rsidRPr="00720561">
              <w:t>NR Band n79</w:t>
            </w:r>
          </w:p>
        </w:tc>
        <w:tc>
          <w:tcPr>
            <w:tcW w:w="964" w:type="dxa"/>
            <w:tcBorders>
              <w:top w:val="single" w:sz="6" w:space="0" w:color="auto"/>
              <w:left w:val="single" w:sz="6" w:space="0" w:color="auto"/>
              <w:bottom w:val="single" w:sz="6" w:space="0" w:color="auto"/>
              <w:right w:val="single" w:sz="6" w:space="0" w:color="auto"/>
            </w:tcBorders>
          </w:tcPr>
          <w:p w14:paraId="6BB4972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1871B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66CE63B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D3A00C"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FAFB3E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229603C2" w14:textId="77777777" w:rsidR="00076032" w:rsidRPr="00720561" w:rsidRDefault="00076032" w:rsidP="001C1B8E">
            <w:pPr>
              <w:pStyle w:val="TAC"/>
            </w:pPr>
            <w:r w:rsidRPr="00720561">
              <w:t>2</w:t>
            </w:r>
          </w:p>
        </w:tc>
      </w:tr>
      <w:tr w:rsidR="00076032" w:rsidRPr="00720561" w14:paraId="317C904F" w14:textId="77777777" w:rsidTr="001C1B8E">
        <w:trPr>
          <w:trHeight w:val="225"/>
          <w:jc w:val="center"/>
        </w:trPr>
        <w:tc>
          <w:tcPr>
            <w:tcW w:w="959" w:type="dxa"/>
            <w:vMerge/>
            <w:tcBorders>
              <w:left w:val="single" w:sz="4" w:space="0" w:color="auto"/>
              <w:right w:val="single" w:sz="6" w:space="0" w:color="auto"/>
            </w:tcBorders>
          </w:tcPr>
          <w:p w14:paraId="52C0811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E265D4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60D6210C"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11BEAD8B"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B145B5A"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7016BD4"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4C927F94"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2B352942" w14:textId="77777777" w:rsidR="00076032" w:rsidRPr="00720561" w:rsidRDefault="00076032" w:rsidP="001C1B8E">
            <w:pPr>
              <w:pStyle w:val="TAC"/>
            </w:pPr>
            <w:r w:rsidRPr="00720561">
              <w:t>8</w:t>
            </w:r>
          </w:p>
        </w:tc>
      </w:tr>
      <w:tr w:rsidR="00076032" w:rsidRPr="00720561" w14:paraId="644EA34C" w14:textId="77777777" w:rsidTr="001C1B8E">
        <w:trPr>
          <w:trHeight w:val="225"/>
          <w:jc w:val="center"/>
        </w:trPr>
        <w:tc>
          <w:tcPr>
            <w:tcW w:w="959" w:type="dxa"/>
            <w:vMerge/>
            <w:tcBorders>
              <w:left w:val="single" w:sz="4" w:space="0" w:color="auto"/>
              <w:right w:val="single" w:sz="6" w:space="0" w:color="auto"/>
            </w:tcBorders>
          </w:tcPr>
          <w:p w14:paraId="12B8FD8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5DE384FA"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7C714F98" w14:textId="77777777" w:rsidR="00076032" w:rsidRPr="00720561" w:rsidRDefault="00076032" w:rsidP="001C1B8E">
            <w:pPr>
              <w:pStyle w:val="TAC"/>
            </w:pPr>
            <w:r w:rsidRPr="00720561">
              <w:t>1400</w:t>
            </w:r>
          </w:p>
        </w:tc>
        <w:tc>
          <w:tcPr>
            <w:tcW w:w="386" w:type="dxa"/>
            <w:tcBorders>
              <w:top w:val="single" w:sz="6" w:space="0" w:color="auto"/>
              <w:left w:val="single" w:sz="6" w:space="0" w:color="auto"/>
              <w:bottom w:val="single" w:sz="6" w:space="0" w:color="auto"/>
              <w:right w:val="single" w:sz="6" w:space="0" w:color="auto"/>
            </w:tcBorders>
          </w:tcPr>
          <w:p w14:paraId="22078630"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15B39E9B" w14:textId="77777777" w:rsidR="00076032" w:rsidRPr="00720561" w:rsidRDefault="00076032" w:rsidP="001C1B8E">
            <w:pPr>
              <w:pStyle w:val="TAC"/>
            </w:pPr>
            <w:r w:rsidRPr="00720561">
              <w:t>1427</w:t>
            </w:r>
          </w:p>
        </w:tc>
        <w:tc>
          <w:tcPr>
            <w:tcW w:w="848" w:type="dxa"/>
            <w:tcBorders>
              <w:top w:val="single" w:sz="6" w:space="0" w:color="auto"/>
              <w:left w:val="single" w:sz="6" w:space="0" w:color="auto"/>
              <w:bottom w:val="single" w:sz="6" w:space="0" w:color="auto"/>
              <w:right w:val="single" w:sz="6" w:space="0" w:color="auto"/>
            </w:tcBorders>
          </w:tcPr>
          <w:p w14:paraId="26D85882" w14:textId="77777777" w:rsidR="00076032" w:rsidRPr="00720561" w:rsidRDefault="00076032" w:rsidP="001C1B8E">
            <w:pPr>
              <w:pStyle w:val="TAC"/>
            </w:pPr>
            <w:r w:rsidRPr="00720561">
              <w:t>-32</w:t>
            </w:r>
          </w:p>
        </w:tc>
        <w:tc>
          <w:tcPr>
            <w:tcW w:w="850" w:type="dxa"/>
            <w:tcBorders>
              <w:top w:val="single" w:sz="6" w:space="0" w:color="auto"/>
              <w:left w:val="single" w:sz="6" w:space="0" w:color="auto"/>
              <w:bottom w:val="single" w:sz="6" w:space="0" w:color="auto"/>
              <w:right w:val="single" w:sz="6" w:space="0" w:color="auto"/>
            </w:tcBorders>
            <w:noWrap/>
          </w:tcPr>
          <w:p w14:paraId="54C82F8B" w14:textId="77777777" w:rsidR="00076032" w:rsidRPr="00720561" w:rsidRDefault="00076032" w:rsidP="001C1B8E">
            <w:pPr>
              <w:pStyle w:val="TAC"/>
            </w:pPr>
            <w:r w:rsidRPr="00720561">
              <w:t>27</w:t>
            </w:r>
          </w:p>
        </w:tc>
        <w:tc>
          <w:tcPr>
            <w:tcW w:w="928" w:type="dxa"/>
            <w:tcBorders>
              <w:top w:val="single" w:sz="6" w:space="0" w:color="auto"/>
              <w:left w:val="single" w:sz="6" w:space="0" w:color="auto"/>
              <w:bottom w:val="single" w:sz="6" w:space="0" w:color="auto"/>
              <w:right w:val="single" w:sz="4" w:space="0" w:color="auto"/>
            </w:tcBorders>
            <w:noWrap/>
          </w:tcPr>
          <w:p w14:paraId="1ED4C9CE" w14:textId="77777777" w:rsidR="00076032" w:rsidRPr="00720561" w:rsidRDefault="00076032" w:rsidP="001C1B8E">
            <w:pPr>
              <w:pStyle w:val="TAC"/>
            </w:pPr>
            <w:r w:rsidRPr="00720561">
              <w:t>15, 41</w:t>
            </w:r>
          </w:p>
        </w:tc>
      </w:tr>
      <w:tr w:rsidR="00076032" w:rsidRPr="00720561" w14:paraId="082582CF" w14:textId="77777777" w:rsidTr="001C1B8E">
        <w:trPr>
          <w:trHeight w:val="225"/>
          <w:jc w:val="center"/>
        </w:trPr>
        <w:tc>
          <w:tcPr>
            <w:tcW w:w="959" w:type="dxa"/>
            <w:vMerge/>
            <w:tcBorders>
              <w:left w:val="single" w:sz="4" w:space="0" w:color="auto"/>
              <w:right w:val="single" w:sz="6" w:space="0" w:color="auto"/>
            </w:tcBorders>
          </w:tcPr>
          <w:p w14:paraId="37DB950B"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DF19930"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88ED09B" w14:textId="77777777" w:rsidR="00076032" w:rsidRPr="00720561" w:rsidRDefault="00076032" w:rsidP="001C1B8E">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59E5A20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9869B19" w14:textId="77777777" w:rsidR="00076032" w:rsidRPr="00720561" w:rsidRDefault="00076032" w:rsidP="001C1B8E">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1BF8E7C6" w14:textId="77777777" w:rsidR="00076032" w:rsidRPr="00720561" w:rsidRDefault="00076032" w:rsidP="001C1B8E">
            <w:pPr>
              <w:pStyle w:val="TAC"/>
            </w:pPr>
            <w:r w:rsidRPr="00720561">
              <w:t>-28</w:t>
            </w:r>
          </w:p>
        </w:tc>
        <w:tc>
          <w:tcPr>
            <w:tcW w:w="850" w:type="dxa"/>
            <w:tcBorders>
              <w:top w:val="single" w:sz="6" w:space="0" w:color="auto"/>
              <w:left w:val="single" w:sz="6" w:space="0" w:color="auto"/>
              <w:bottom w:val="single" w:sz="6" w:space="0" w:color="auto"/>
              <w:right w:val="single" w:sz="6" w:space="0" w:color="auto"/>
            </w:tcBorders>
            <w:noWrap/>
          </w:tcPr>
          <w:p w14:paraId="36E05AAA"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8030D63" w14:textId="77777777" w:rsidR="00076032" w:rsidRPr="00720561" w:rsidRDefault="00076032" w:rsidP="001C1B8E">
            <w:pPr>
              <w:pStyle w:val="TAC"/>
            </w:pPr>
            <w:r w:rsidRPr="00720561">
              <w:t>15, 42</w:t>
            </w:r>
          </w:p>
        </w:tc>
      </w:tr>
      <w:tr w:rsidR="00076032" w:rsidRPr="00720561" w14:paraId="72E4FA3A" w14:textId="77777777" w:rsidTr="001C1B8E">
        <w:trPr>
          <w:trHeight w:val="225"/>
          <w:jc w:val="center"/>
        </w:trPr>
        <w:tc>
          <w:tcPr>
            <w:tcW w:w="959" w:type="dxa"/>
            <w:vMerge/>
            <w:tcBorders>
              <w:left w:val="single" w:sz="4" w:space="0" w:color="auto"/>
              <w:right w:val="single" w:sz="6" w:space="0" w:color="auto"/>
            </w:tcBorders>
          </w:tcPr>
          <w:p w14:paraId="2217EBA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0AB774AE"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B03EDFC" w14:textId="77777777" w:rsidR="00076032" w:rsidRPr="00720561" w:rsidRDefault="00076032" w:rsidP="001C1B8E">
            <w:pPr>
              <w:pStyle w:val="TAC"/>
            </w:pPr>
            <w:r w:rsidRPr="00720561">
              <w:t>1475</w:t>
            </w:r>
          </w:p>
        </w:tc>
        <w:tc>
          <w:tcPr>
            <w:tcW w:w="386" w:type="dxa"/>
            <w:tcBorders>
              <w:top w:val="single" w:sz="6" w:space="0" w:color="auto"/>
              <w:left w:val="single" w:sz="6" w:space="0" w:color="auto"/>
              <w:bottom w:val="single" w:sz="6" w:space="0" w:color="auto"/>
              <w:right w:val="single" w:sz="6" w:space="0" w:color="auto"/>
            </w:tcBorders>
          </w:tcPr>
          <w:p w14:paraId="20CDADEC"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0D95F441" w14:textId="77777777" w:rsidR="00076032" w:rsidRPr="00720561" w:rsidRDefault="00076032" w:rsidP="001C1B8E">
            <w:pPr>
              <w:pStyle w:val="TAC"/>
            </w:pPr>
            <w:r w:rsidRPr="00720561">
              <w:t>1488</w:t>
            </w:r>
          </w:p>
        </w:tc>
        <w:tc>
          <w:tcPr>
            <w:tcW w:w="848" w:type="dxa"/>
            <w:tcBorders>
              <w:top w:val="single" w:sz="6" w:space="0" w:color="auto"/>
              <w:left w:val="single" w:sz="6" w:space="0" w:color="auto"/>
              <w:bottom w:val="single" w:sz="6" w:space="0" w:color="auto"/>
              <w:right w:val="single" w:sz="6" w:space="0" w:color="auto"/>
            </w:tcBorders>
          </w:tcPr>
          <w:p w14:paraId="4CC819F5"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3398BC9F"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0588F9D4" w14:textId="77777777" w:rsidR="00076032" w:rsidRPr="00720561" w:rsidRDefault="00076032" w:rsidP="001C1B8E">
            <w:pPr>
              <w:pStyle w:val="TAC"/>
            </w:pPr>
            <w:r w:rsidRPr="00720561">
              <w:t>15, 45</w:t>
            </w:r>
          </w:p>
        </w:tc>
      </w:tr>
      <w:tr w:rsidR="00076032" w:rsidRPr="00720561" w14:paraId="769569D4" w14:textId="77777777" w:rsidTr="001C1B8E">
        <w:trPr>
          <w:trHeight w:val="225"/>
          <w:jc w:val="center"/>
        </w:trPr>
        <w:tc>
          <w:tcPr>
            <w:tcW w:w="959" w:type="dxa"/>
            <w:vMerge/>
            <w:tcBorders>
              <w:left w:val="single" w:sz="4" w:space="0" w:color="auto"/>
              <w:right w:val="single" w:sz="6" w:space="0" w:color="auto"/>
            </w:tcBorders>
          </w:tcPr>
          <w:p w14:paraId="55607675"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70AD5C37"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5B79188" w14:textId="77777777" w:rsidR="00076032" w:rsidRPr="00720561" w:rsidRDefault="00076032" w:rsidP="001C1B8E">
            <w:pPr>
              <w:pStyle w:val="TAC"/>
            </w:pPr>
            <w:r w:rsidRPr="00720561">
              <w:t>1475.9</w:t>
            </w:r>
          </w:p>
        </w:tc>
        <w:tc>
          <w:tcPr>
            <w:tcW w:w="386" w:type="dxa"/>
            <w:tcBorders>
              <w:top w:val="single" w:sz="6" w:space="0" w:color="auto"/>
              <w:left w:val="single" w:sz="6" w:space="0" w:color="auto"/>
              <w:bottom w:val="single" w:sz="6" w:space="0" w:color="auto"/>
              <w:right w:val="single" w:sz="6" w:space="0" w:color="auto"/>
            </w:tcBorders>
          </w:tcPr>
          <w:p w14:paraId="2E56E972"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5746887D" w14:textId="77777777" w:rsidR="00076032" w:rsidRPr="00720561" w:rsidRDefault="00076032" w:rsidP="001C1B8E">
            <w:pPr>
              <w:pStyle w:val="TAC"/>
            </w:pPr>
            <w:r w:rsidRPr="00720561">
              <w:t>1510.9</w:t>
            </w:r>
          </w:p>
        </w:tc>
        <w:tc>
          <w:tcPr>
            <w:tcW w:w="848" w:type="dxa"/>
            <w:tcBorders>
              <w:top w:val="single" w:sz="6" w:space="0" w:color="auto"/>
              <w:left w:val="single" w:sz="6" w:space="0" w:color="auto"/>
              <w:bottom w:val="single" w:sz="6" w:space="0" w:color="auto"/>
              <w:right w:val="single" w:sz="6" w:space="0" w:color="auto"/>
            </w:tcBorders>
          </w:tcPr>
          <w:p w14:paraId="47EF0797" w14:textId="77777777" w:rsidR="00076032" w:rsidRPr="00720561" w:rsidRDefault="00076032" w:rsidP="001C1B8E">
            <w:pPr>
              <w:pStyle w:val="TAC"/>
            </w:pPr>
            <w:r w:rsidRPr="00720561">
              <w:t>-35</w:t>
            </w:r>
          </w:p>
        </w:tc>
        <w:tc>
          <w:tcPr>
            <w:tcW w:w="850" w:type="dxa"/>
            <w:tcBorders>
              <w:top w:val="single" w:sz="6" w:space="0" w:color="auto"/>
              <w:left w:val="single" w:sz="6" w:space="0" w:color="auto"/>
              <w:bottom w:val="single" w:sz="6" w:space="0" w:color="auto"/>
              <w:right w:val="single" w:sz="6" w:space="0" w:color="auto"/>
            </w:tcBorders>
            <w:noWrap/>
          </w:tcPr>
          <w:p w14:paraId="38030013"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6626B909" w14:textId="77777777" w:rsidR="00076032" w:rsidRPr="00720561" w:rsidRDefault="00076032" w:rsidP="001C1B8E">
            <w:pPr>
              <w:pStyle w:val="TAC"/>
            </w:pPr>
            <w:r w:rsidRPr="00720561">
              <w:t>15, 46</w:t>
            </w:r>
          </w:p>
        </w:tc>
      </w:tr>
      <w:tr w:rsidR="00076032" w:rsidRPr="00720561" w14:paraId="18E5D635" w14:textId="77777777" w:rsidTr="001C1B8E">
        <w:trPr>
          <w:trHeight w:val="225"/>
          <w:jc w:val="center"/>
        </w:trPr>
        <w:tc>
          <w:tcPr>
            <w:tcW w:w="959" w:type="dxa"/>
            <w:vMerge/>
            <w:tcBorders>
              <w:left w:val="single" w:sz="4" w:space="0" w:color="auto"/>
              <w:bottom w:val="single" w:sz="6" w:space="0" w:color="auto"/>
              <w:right w:val="single" w:sz="6" w:space="0" w:color="auto"/>
            </w:tcBorders>
          </w:tcPr>
          <w:p w14:paraId="5D09E8DE"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0377A6B"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4B6038AE" w14:textId="77777777" w:rsidR="00076032" w:rsidRPr="00720561" w:rsidRDefault="00076032" w:rsidP="001C1B8E">
            <w:pPr>
              <w:pStyle w:val="TAC"/>
            </w:pPr>
            <w:r w:rsidRPr="00720561">
              <w:t>1488</w:t>
            </w:r>
          </w:p>
        </w:tc>
        <w:tc>
          <w:tcPr>
            <w:tcW w:w="386" w:type="dxa"/>
            <w:tcBorders>
              <w:top w:val="single" w:sz="6" w:space="0" w:color="auto"/>
              <w:left w:val="single" w:sz="6" w:space="0" w:color="auto"/>
              <w:bottom w:val="single" w:sz="6" w:space="0" w:color="auto"/>
              <w:right w:val="single" w:sz="6" w:space="0" w:color="auto"/>
            </w:tcBorders>
          </w:tcPr>
          <w:p w14:paraId="456B54EF"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1A639FA" w14:textId="77777777" w:rsidR="00076032" w:rsidRPr="00720561" w:rsidRDefault="00076032" w:rsidP="001C1B8E">
            <w:pPr>
              <w:pStyle w:val="TAC"/>
            </w:pPr>
            <w:r w:rsidRPr="00720561">
              <w:t>1518</w:t>
            </w:r>
          </w:p>
        </w:tc>
        <w:tc>
          <w:tcPr>
            <w:tcW w:w="848" w:type="dxa"/>
            <w:tcBorders>
              <w:top w:val="single" w:sz="6" w:space="0" w:color="auto"/>
              <w:left w:val="single" w:sz="6" w:space="0" w:color="auto"/>
              <w:bottom w:val="single" w:sz="6" w:space="0" w:color="auto"/>
              <w:right w:val="single" w:sz="6" w:space="0" w:color="auto"/>
            </w:tcBorders>
          </w:tcPr>
          <w:p w14:paraId="210B0DE7" w14:textId="77777777" w:rsidR="00076032" w:rsidRPr="00720561" w:rsidRDefault="00076032" w:rsidP="001C1B8E">
            <w:pPr>
              <w:pStyle w:val="TAC"/>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402127D7" w14:textId="77777777" w:rsidR="00076032" w:rsidRPr="00720561" w:rsidRDefault="00076032" w:rsidP="001C1B8E">
            <w:pPr>
              <w:pStyle w:val="TAC"/>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302438A" w14:textId="77777777" w:rsidR="00076032" w:rsidRPr="00720561" w:rsidRDefault="00076032" w:rsidP="001C1B8E">
            <w:pPr>
              <w:pStyle w:val="TAC"/>
            </w:pPr>
            <w:r w:rsidRPr="00720561">
              <w:t>15</w:t>
            </w:r>
          </w:p>
        </w:tc>
      </w:tr>
      <w:tr w:rsidR="00076032" w:rsidRPr="00720561" w14:paraId="2FBE98A3" w14:textId="77777777" w:rsidTr="001C1B8E">
        <w:trPr>
          <w:trHeight w:val="705"/>
          <w:jc w:val="center"/>
        </w:trPr>
        <w:tc>
          <w:tcPr>
            <w:tcW w:w="959" w:type="dxa"/>
            <w:vMerge w:val="restart"/>
            <w:tcBorders>
              <w:left w:val="single" w:sz="4" w:space="0" w:color="auto"/>
              <w:right w:val="single" w:sz="6" w:space="0" w:color="auto"/>
            </w:tcBorders>
          </w:tcPr>
          <w:p w14:paraId="44577743" w14:textId="77777777" w:rsidR="00076032" w:rsidRPr="00720561" w:rsidRDefault="00076032" w:rsidP="001C1B8E">
            <w:pPr>
              <w:pStyle w:val="TAC"/>
              <w:rPr>
                <w:rFonts w:cs="Arial"/>
                <w:szCs w:val="18"/>
              </w:rPr>
            </w:pPr>
            <w:r w:rsidRPr="00720561">
              <w:t>n77</w:t>
            </w:r>
          </w:p>
        </w:tc>
        <w:tc>
          <w:tcPr>
            <w:tcW w:w="2831" w:type="dxa"/>
            <w:tcBorders>
              <w:top w:val="single" w:sz="6" w:space="0" w:color="auto"/>
              <w:left w:val="single" w:sz="6" w:space="0" w:color="auto"/>
              <w:right w:val="single" w:sz="6" w:space="0" w:color="auto"/>
            </w:tcBorders>
          </w:tcPr>
          <w:p w14:paraId="6A870E2B" w14:textId="77777777" w:rsidR="00076032" w:rsidRPr="00720561" w:rsidRDefault="00076032" w:rsidP="001C1B8E">
            <w:pPr>
              <w:pStyle w:val="TAL"/>
              <w:rPr>
                <w:rFonts w:cs="Arial"/>
                <w:szCs w:val="18"/>
              </w:rPr>
            </w:pPr>
            <w:r w:rsidRPr="0072056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5A3776BD" w14:textId="77777777" w:rsidR="00076032" w:rsidRPr="00720561" w:rsidRDefault="00076032" w:rsidP="001C1B8E">
            <w:pPr>
              <w:pStyle w:val="TAC"/>
              <w:rPr>
                <w:rFonts w:cs="Arial"/>
                <w:szCs w:val="18"/>
              </w:rPr>
            </w:pPr>
            <w:proofErr w:type="spellStart"/>
            <w:r w:rsidRPr="00720561">
              <w:t>F</w:t>
            </w:r>
            <w:r w:rsidRPr="00720561">
              <w:rPr>
                <w:vertAlign w:val="subscript"/>
              </w:rPr>
              <w:t>DL_low</w:t>
            </w:r>
            <w:proofErr w:type="spellEnd"/>
            <w:r w:rsidRPr="00720561">
              <w:t xml:space="preserve"> </w:t>
            </w:r>
          </w:p>
        </w:tc>
        <w:tc>
          <w:tcPr>
            <w:tcW w:w="386" w:type="dxa"/>
            <w:tcBorders>
              <w:top w:val="single" w:sz="6" w:space="0" w:color="auto"/>
              <w:left w:val="single" w:sz="6" w:space="0" w:color="auto"/>
              <w:right w:val="single" w:sz="6" w:space="0" w:color="auto"/>
            </w:tcBorders>
          </w:tcPr>
          <w:p w14:paraId="1CD318D0" w14:textId="77777777" w:rsidR="00076032" w:rsidRPr="00720561" w:rsidRDefault="00076032" w:rsidP="001C1B8E">
            <w:pPr>
              <w:pStyle w:val="TAC"/>
              <w:rPr>
                <w:rFonts w:cs="Arial"/>
                <w:szCs w:val="18"/>
              </w:rPr>
            </w:pPr>
            <w:r w:rsidRPr="00720561">
              <w:t>-</w:t>
            </w:r>
          </w:p>
        </w:tc>
        <w:tc>
          <w:tcPr>
            <w:tcW w:w="1174" w:type="dxa"/>
            <w:tcBorders>
              <w:top w:val="single" w:sz="6" w:space="0" w:color="auto"/>
              <w:left w:val="single" w:sz="6" w:space="0" w:color="auto"/>
              <w:right w:val="single" w:sz="6" w:space="0" w:color="auto"/>
            </w:tcBorders>
          </w:tcPr>
          <w:p w14:paraId="696BA978" w14:textId="77777777" w:rsidR="00076032" w:rsidRPr="00720561" w:rsidRDefault="00076032" w:rsidP="001C1B8E">
            <w:pPr>
              <w:pStyle w:val="TAC"/>
              <w:rPr>
                <w:rStyle w:val="TALCar"/>
                <w:rFonts w:cs="Arial"/>
                <w:szCs w:val="18"/>
              </w:rPr>
            </w:pPr>
            <w:proofErr w:type="spellStart"/>
            <w:r w:rsidRPr="00720561">
              <w:t>F</w:t>
            </w:r>
            <w:r w:rsidRPr="00720561">
              <w:rPr>
                <w:vertAlign w:val="subscript"/>
              </w:rPr>
              <w:t>DL_high</w:t>
            </w:r>
            <w:proofErr w:type="spellEnd"/>
          </w:p>
        </w:tc>
        <w:tc>
          <w:tcPr>
            <w:tcW w:w="848" w:type="dxa"/>
            <w:tcBorders>
              <w:top w:val="single" w:sz="6" w:space="0" w:color="auto"/>
              <w:left w:val="single" w:sz="6" w:space="0" w:color="auto"/>
              <w:right w:val="single" w:sz="6" w:space="0" w:color="auto"/>
            </w:tcBorders>
          </w:tcPr>
          <w:p w14:paraId="62514C7D" w14:textId="77777777" w:rsidR="00076032" w:rsidRPr="00720561" w:rsidRDefault="00076032" w:rsidP="001C1B8E">
            <w:pPr>
              <w:pStyle w:val="TAC"/>
              <w:rPr>
                <w:rFonts w:cs="Arial"/>
                <w:szCs w:val="18"/>
              </w:rPr>
            </w:pPr>
            <w:r w:rsidRPr="00720561">
              <w:t>-50</w:t>
            </w:r>
          </w:p>
        </w:tc>
        <w:tc>
          <w:tcPr>
            <w:tcW w:w="850" w:type="dxa"/>
            <w:tcBorders>
              <w:top w:val="single" w:sz="6" w:space="0" w:color="auto"/>
              <w:left w:val="single" w:sz="6" w:space="0" w:color="auto"/>
              <w:right w:val="single" w:sz="6" w:space="0" w:color="auto"/>
            </w:tcBorders>
            <w:noWrap/>
          </w:tcPr>
          <w:p w14:paraId="63F046D4" w14:textId="77777777" w:rsidR="00076032" w:rsidRPr="00720561" w:rsidRDefault="00076032" w:rsidP="001C1B8E">
            <w:pPr>
              <w:pStyle w:val="TAC"/>
              <w:rPr>
                <w:rFonts w:cs="Arial"/>
                <w:szCs w:val="18"/>
              </w:rPr>
            </w:pPr>
            <w:r w:rsidRPr="00720561">
              <w:t>1</w:t>
            </w:r>
          </w:p>
        </w:tc>
        <w:tc>
          <w:tcPr>
            <w:tcW w:w="928" w:type="dxa"/>
            <w:tcBorders>
              <w:top w:val="single" w:sz="6" w:space="0" w:color="auto"/>
              <w:left w:val="single" w:sz="6" w:space="0" w:color="auto"/>
              <w:right w:val="single" w:sz="4" w:space="0" w:color="auto"/>
            </w:tcBorders>
            <w:noWrap/>
          </w:tcPr>
          <w:p w14:paraId="13DA10AE" w14:textId="77777777" w:rsidR="00076032" w:rsidRPr="00720561" w:rsidRDefault="00076032" w:rsidP="001C1B8E">
            <w:pPr>
              <w:pStyle w:val="TAC"/>
            </w:pPr>
          </w:p>
        </w:tc>
      </w:tr>
      <w:tr w:rsidR="00076032" w:rsidRPr="00720561" w14:paraId="002A0459" w14:textId="77777777" w:rsidTr="001C1B8E">
        <w:trPr>
          <w:trHeight w:val="705"/>
          <w:jc w:val="center"/>
        </w:trPr>
        <w:tc>
          <w:tcPr>
            <w:tcW w:w="959" w:type="dxa"/>
            <w:vMerge/>
            <w:tcBorders>
              <w:left w:val="single" w:sz="4" w:space="0" w:color="auto"/>
              <w:right w:val="single" w:sz="6" w:space="0" w:color="auto"/>
            </w:tcBorders>
          </w:tcPr>
          <w:p w14:paraId="3DF26C3F" w14:textId="77777777" w:rsidR="00076032" w:rsidRPr="00720561" w:rsidRDefault="00076032" w:rsidP="001C1B8E">
            <w:pPr>
              <w:pStyle w:val="TAC"/>
            </w:pPr>
          </w:p>
        </w:tc>
        <w:tc>
          <w:tcPr>
            <w:tcW w:w="2831" w:type="dxa"/>
            <w:tcBorders>
              <w:top w:val="single" w:sz="6" w:space="0" w:color="auto"/>
              <w:left w:val="single" w:sz="6" w:space="0" w:color="auto"/>
              <w:right w:val="single" w:sz="6" w:space="0" w:color="auto"/>
            </w:tcBorders>
          </w:tcPr>
          <w:p w14:paraId="182F8E39"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right w:val="single" w:sz="6" w:space="0" w:color="auto"/>
            </w:tcBorders>
          </w:tcPr>
          <w:p w14:paraId="736FD24F" w14:textId="77777777" w:rsidR="00076032" w:rsidRPr="00720561" w:rsidRDefault="00076032" w:rsidP="001C1B8E">
            <w:pPr>
              <w:pStyle w:val="TAC"/>
            </w:pPr>
            <w:r w:rsidRPr="00720561">
              <w:t>1884.5</w:t>
            </w:r>
          </w:p>
        </w:tc>
        <w:tc>
          <w:tcPr>
            <w:tcW w:w="386" w:type="dxa"/>
            <w:tcBorders>
              <w:top w:val="single" w:sz="6" w:space="0" w:color="auto"/>
              <w:left w:val="single" w:sz="6" w:space="0" w:color="auto"/>
              <w:right w:val="single" w:sz="6" w:space="0" w:color="auto"/>
            </w:tcBorders>
          </w:tcPr>
          <w:p w14:paraId="23E403FB" w14:textId="77777777" w:rsidR="00076032" w:rsidRPr="00720561" w:rsidRDefault="00076032" w:rsidP="001C1B8E">
            <w:pPr>
              <w:pStyle w:val="TAC"/>
            </w:pPr>
            <w:r w:rsidRPr="00720561">
              <w:t>-</w:t>
            </w:r>
          </w:p>
        </w:tc>
        <w:tc>
          <w:tcPr>
            <w:tcW w:w="1174" w:type="dxa"/>
            <w:tcBorders>
              <w:top w:val="single" w:sz="6" w:space="0" w:color="auto"/>
              <w:left w:val="single" w:sz="6" w:space="0" w:color="auto"/>
              <w:right w:val="single" w:sz="6" w:space="0" w:color="auto"/>
            </w:tcBorders>
          </w:tcPr>
          <w:p w14:paraId="7D798195" w14:textId="77777777" w:rsidR="00076032" w:rsidRPr="00720561" w:rsidRDefault="00076032" w:rsidP="001C1B8E">
            <w:pPr>
              <w:pStyle w:val="TAC"/>
            </w:pPr>
            <w:r w:rsidRPr="00720561">
              <w:t>1915.7</w:t>
            </w:r>
          </w:p>
        </w:tc>
        <w:tc>
          <w:tcPr>
            <w:tcW w:w="848" w:type="dxa"/>
            <w:tcBorders>
              <w:top w:val="single" w:sz="6" w:space="0" w:color="auto"/>
              <w:left w:val="single" w:sz="6" w:space="0" w:color="auto"/>
              <w:right w:val="single" w:sz="6" w:space="0" w:color="auto"/>
            </w:tcBorders>
          </w:tcPr>
          <w:p w14:paraId="396D2352" w14:textId="77777777" w:rsidR="00076032" w:rsidRPr="00720561" w:rsidRDefault="00076032" w:rsidP="001C1B8E">
            <w:pPr>
              <w:pStyle w:val="TAC"/>
            </w:pPr>
            <w:r w:rsidRPr="00720561">
              <w:t>-41</w:t>
            </w:r>
          </w:p>
        </w:tc>
        <w:tc>
          <w:tcPr>
            <w:tcW w:w="850" w:type="dxa"/>
            <w:tcBorders>
              <w:top w:val="single" w:sz="6" w:space="0" w:color="auto"/>
              <w:left w:val="single" w:sz="6" w:space="0" w:color="auto"/>
              <w:right w:val="single" w:sz="6" w:space="0" w:color="auto"/>
            </w:tcBorders>
            <w:noWrap/>
          </w:tcPr>
          <w:p w14:paraId="2AF0D3BC" w14:textId="77777777" w:rsidR="00076032" w:rsidRPr="00720561" w:rsidRDefault="00076032" w:rsidP="001C1B8E">
            <w:pPr>
              <w:pStyle w:val="TAC"/>
            </w:pPr>
            <w:r w:rsidRPr="00720561">
              <w:t>0.3</w:t>
            </w:r>
          </w:p>
        </w:tc>
        <w:tc>
          <w:tcPr>
            <w:tcW w:w="928" w:type="dxa"/>
            <w:tcBorders>
              <w:top w:val="single" w:sz="6" w:space="0" w:color="auto"/>
              <w:left w:val="single" w:sz="6" w:space="0" w:color="auto"/>
              <w:right w:val="single" w:sz="4" w:space="0" w:color="auto"/>
            </w:tcBorders>
            <w:noWrap/>
          </w:tcPr>
          <w:p w14:paraId="73F7B00E" w14:textId="77777777" w:rsidR="00076032" w:rsidRPr="00720561" w:rsidRDefault="00076032" w:rsidP="001C1B8E">
            <w:pPr>
              <w:pStyle w:val="TAC"/>
            </w:pPr>
            <w:r w:rsidRPr="00720561">
              <w:t>8</w:t>
            </w:r>
          </w:p>
        </w:tc>
      </w:tr>
      <w:tr w:rsidR="00076032" w:rsidRPr="00720561" w14:paraId="017F5CDF" w14:textId="77777777" w:rsidTr="001C1B8E">
        <w:trPr>
          <w:trHeight w:val="705"/>
          <w:jc w:val="center"/>
        </w:trPr>
        <w:tc>
          <w:tcPr>
            <w:tcW w:w="959" w:type="dxa"/>
            <w:vMerge w:val="restart"/>
            <w:tcBorders>
              <w:left w:val="single" w:sz="4" w:space="0" w:color="auto"/>
              <w:right w:val="single" w:sz="6" w:space="0" w:color="auto"/>
            </w:tcBorders>
          </w:tcPr>
          <w:p w14:paraId="66F5762A" w14:textId="77777777" w:rsidR="00076032" w:rsidRPr="00720561" w:rsidRDefault="00076032" w:rsidP="001C1B8E">
            <w:pPr>
              <w:pStyle w:val="TAC"/>
            </w:pPr>
            <w:r w:rsidRPr="00720561">
              <w:t>n78</w:t>
            </w:r>
          </w:p>
        </w:tc>
        <w:tc>
          <w:tcPr>
            <w:tcW w:w="2831" w:type="dxa"/>
            <w:tcBorders>
              <w:top w:val="single" w:sz="6" w:space="0" w:color="auto"/>
              <w:left w:val="single" w:sz="6" w:space="0" w:color="auto"/>
              <w:right w:val="single" w:sz="6" w:space="0" w:color="auto"/>
            </w:tcBorders>
          </w:tcPr>
          <w:p w14:paraId="71C30D10" w14:textId="77777777" w:rsidR="00076032" w:rsidRPr="00720561" w:rsidRDefault="00076032" w:rsidP="001C1B8E">
            <w:pPr>
              <w:pStyle w:val="TAL"/>
            </w:pPr>
            <w:r w:rsidRPr="00720561">
              <w:t>E-UTRA Band 1, 3, 5, 7, 8, 11, 18, 19, 20, 21, 26, 28, 34, 39, 40, 41, 65, 75, 76</w:t>
            </w:r>
          </w:p>
        </w:tc>
        <w:tc>
          <w:tcPr>
            <w:tcW w:w="964" w:type="dxa"/>
            <w:tcBorders>
              <w:top w:val="single" w:sz="6" w:space="0" w:color="auto"/>
              <w:left w:val="single" w:sz="6" w:space="0" w:color="auto"/>
              <w:right w:val="single" w:sz="6" w:space="0" w:color="auto"/>
            </w:tcBorders>
          </w:tcPr>
          <w:p w14:paraId="62D904F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3A9F5B35" w14:textId="77777777" w:rsidR="00076032" w:rsidRPr="00720561" w:rsidRDefault="00076032" w:rsidP="001C1B8E">
            <w:pPr>
              <w:pStyle w:val="TAC"/>
            </w:pPr>
            <w:r w:rsidRPr="00720561">
              <w:t>-</w:t>
            </w:r>
          </w:p>
        </w:tc>
        <w:tc>
          <w:tcPr>
            <w:tcW w:w="1174" w:type="dxa"/>
            <w:tcBorders>
              <w:top w:val="single" w:sz="6" w:space="0" w:color="auto"/>
              <w:left w:val="single" w:sz="6" w:space="0" w:color="auto"/>
              <w:right w:val="single" w:sz="6" w:space="0" w:color="auto"/>
            </w:tcBorders>
          </w:tcPr>
          <w:p w14:paraId="0E7AC8F0" w14:textId="77777777" w:rsidR="00076032" w:rsidRPr="00720561" w:rsidRDefault="00076032" w:rsidP="001C1B8E">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177B5A02" w14:textId="77777777" w:rsidR="00076032" w:rsidRPr="00720561" w:rsidRDefault="00076032" w:rsidP="001C1B8E">
            <w:pPr>
              <w:pStyle w:val="TAC"/>
            </w:pPr>
            <w:r w:rsidRPr="00720561">
              <w:t>-50</w:t>
            </w:r>
          </w:p>
        </w:tc>
        <w:tc>
          <w:tcPr>
            <w:tcW w:w="850" w:type="dxa"/>
            <w:tcBorders>
              <w:top w:val="single" w:sz="6" w:space="0" w:color="auto"/>
              <w:left w:val="single" w:sz="6" w:space="0" w:color="auto"/>
              <w:right w:val="single" w:sz="6" w:space="0" w:color="auto"/>
            </w:tcBorders>
            <w:noWrap/>
          </w:tcPr>
          <w:p w14:paraId="7238C8C1" w14:textId="77777777" w:rsidR="00076032" w:rsidRPr="00720561" w:rsidRDefault="00076032" w:rsidP="001C1B8E">
            <w:pPr>
              <w:pStyle w:val="TAC"/>
            </w:pPr>
            <w:r w:rsidRPr="00720561">
              <w:t>1</w:t>
            </w:r>
          </w:p>
        </w:tc>
        <w:tc>
          <w:tcPr>
            <w:tcW w:w="928" w:type="dxa"/>
            <w:tcBorders>
              <w:top w:val="single" w:sz="6" w:space="0" w:color="auto"/>
              <w:left w:val="single" w:sz="6" w:space="0" w:color="auto"/>
              <w:right w:val="single" w:sz="4" w:space="0" w:color="auto"/>
            </w:tcBorders>
            <w:noWrap/>
          </w:tcPr>
          <w:p w14:paraId="077A7FA4" w14:textId="77777777" w:rsidR="00076032" w:rsidRPr="00720561" w:rsidRDefault="00076032" w:rsidP="001C1B8E">
            <w:pPr>
              <w:pStyle w:val="TAC"/>
            </w:pPr>
          </w:p>
        </w:tc>
      </w:tr>
      <w:tr w:rsidR="00076032" w:rsidRPr="00720561" w14:paraId="708C7D3B" w14:textId="77777777" w:rsidTr="001C1B8E">
        <w:trPr>
          <w:trHeight w:val="225"/>
          <w:jc w:val="center"/>
        </w:trPr>
        <w:tc>
          <w:tcPr>
            <w:tcW w:w="959" w:type="dxa"/>
            <w:vMerge/>
            <w:tcBorders>
              <w:left w:val="single" w:sz="4" w:space="0" w:color="auto"/>
              <w:right w:val="single" w:sz="6" w:space="0" w:color="auto"/>
            </w:tcBorders>
          </w:tcPr>
          <w:p w14:paraId="0E1A8386"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A345B1D"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359825B0"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28EAB15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4EA1EAB0"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34B52F7D"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25EBA82D"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5C9F910D" w14:textId="77777777" w:rsidR="00076032" w:rsidRPr="00720561" w:rsidRDefault="00076032" w:rsidP="001C1B8E">
            <w:pPr>
              <w:pStyle w:val="TAC"/>
            </w:pPr>
            <w:r w:rsidRPr="00720561">
              <w:t>8</w:t>
            </w:r>
          </w:p>
        </w:tc>
      </w:tr>
      <w:tr w:rsidR="00076032" w:rsidRPr="00720561" w14:paraId="28350049" w14:textId="77777777" w:rsidTr="001C1B8E">
        <w:trPr>
          <w:trHeight w:val="465"/>
          <w:jc w:val="center"/>
        </w:trPr>
        <w:tc>
          <w:tcPr>
            <w:tcW w:w="959" w:type="dxa"/>
            <w:vMerge w:val="restart"/>
            <w:tcBorders>
              <w:left w:val="single" w:sz="4" w:space="0" w:color="auto"/>
              <w:right w:val="single" w:sz="6" w:space="0" w:color="auto"/>
            </w:tcBorders>
          </w:tcPr>
          <w:p w14:paraId="58AD34A5" w14:textId="77777777" w:rsidR="00076032" w:rsidRPr="00720561" w:rsidRDefault="00076032" w:rsidP="001C1B8E">
            <w:pPr>
              <w:pStyle w:val="TAC"/>
            </w:pPr>
            <w:r w:rsidRPr="00720561">
              <w:t>n79</w:t>
            </w:r>
          </w:p>
        </w:tc>
        <w:tc>
          <w:tcPr>
            <w:tcW w:w="2831" w:type="dxa"/>
            <w:tcBorders>
              <w:top w:val="single" w:sz="6" w:space="0" w:color="auto"/>
              <w:left w:val="single" w:sz="6" w:space="0" w:color="auto"/>
              <w:right w:val="single" w:sz="6" w:space="0" w:color="auto"/>
            </w:tcBorders>
          </w:tcPr>
          <w:p w14:paraId="07C993A8" w14:textId="2ED948ED" w:rsidR="00076032" w:rsidRPr="00720561" w:rsidRDefault="00076032" w:rsidP="001C1B8E">
            <w:pPr>
              <w:pStyle w:val="TAL"/>
            </w:pPr>
            <w:r w:rsidRPr="00720561">
              <w:t xml:space="preserve">E-UTRA Band 1, 3, 5, </w:t>
            </w:r>
            <w:ins w:id="19" w:author="R5" w:date="2022-08-08T11:45:00Z">
              <w:r w:rsidR="005B30A8">
                <w:t xml:space="preserve">7, </w:t>
              </w:r>
            </w:ins>
            <w:r w:rsidRPr="00720561">
              <w:t>8, 11, 18, 19, 21, 28, 34, 39, 40, 41, 42, 65, 74</w:t>
            </w:r>
          </w:p>
        </w:tc>
        <w:tc>
          <w:tcPr>
            <w:tcW w:w="964" w:type="dxa"/>
            <w:tcBorders>
              <w:top w:val="single" w:sz="6" w:space="0" w:color="auto"/>
              <w:left w:val="single" w:sz="6" w:space="0" w:color="auto"/>
              <w:right w:val="single" w:sz="6" w:space="0" w:color="auto"/>
            </w:tcBorders>
          </w:tcPr>
          <w:p w14:paraId="5B32553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right w:val="single" w:sz="6" w:space="0" w:color="auto"/>
            </w:tcBorders>
          </w:tcPr>
          <w:p w14:paraId="34FC203C" w14:textId="77777777" w:rsidR="00076032" w:rsidRPr="00720561" w:rsidRDefault="00076032" w:rsidP="001C1B8E">
            <w:pPr>
              <w:pStyle w:val="TAC"/>
            </w:pPr>
            <w:r w:rsidRPr="00720561">
              <w:t>-</w:t>
            </w:r>
          </w:p>
        </w:tc>
        <w:tc>
          <w:tcPr>
            <w:tcW w:w="1174" w:type="dxa"/>
            <w:tcBorders>
              <w:top w:val="single" w:sz="6" w:space="0" w:color="auto"/>
              <w:left w:val="single" w:sz="6" w:space="0" w:color="auto"/>
              <w:right w:val="single" w:sz="6" w:space="0" w:color="auto"/>
            </w:tcBorders>
          </w:tcPr>
          <w:p w14:paraId="476D5DEF" w14:textId="77777777" w:rsidR="00076032" w:rsidRPr="00720561" w:rsidRDefault="00076032" w:rsidP="001C1B8E">
            <w:pPr>
              <w:pStyle w:val="TAC"/>
            </w:pPr>
            <w:proofErr w:type="spellStart"/>
            <w:r w:rsidRPr="00720561">
              <w:rPr>
                <w:rStyle w:val="TALCar"/>
                <w:rFonts w:cs="Arial"/>
                <w:szCs w:val="18"/>
              </w:rPr>
              <w:t>F</w:t>
            </w:r>
            <w:r w:rsidRPr="00720561">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9B9863F" w14:textId="77777777" w:rsidR="00076032" w:rsidRPr="00720561" w:rsidRDefault="00076032" w:rsidP="001C1B8E">
            <w:pPr>
              <w:pStyle w:val="TAC"/>
            </w:pPr>
            <w:r w:rsidRPr="00720561">
              <w:t>-50</w:t>
            </w:r>
          </w:p>
        </w:tc>
        <w:tc>
          <w:tcPr>
            <w:tcW w:w="850" w:type="dxa"/>
            <w:tcBorders>
              <w:top w:val="single" w:sz="6" w:space="0" w:color="auto"/>
              <w:left w:val="single" w:sz="6" w:space="0" w:color="auto"/>
              <w:right w:val="single" w:sz="6" w:space="0" w:color="auto"/>
            </w:tcBorders>
            <w:noWrap/>
          </w:tcPr>
          <w:p w14:paraId="6D5FF25B" w14:textId="77777777" w:rsidR="00076032" w:rsidRPr="00720561" w:rsidRDefault="00076032" w:rsidP="001C1B8E">
            <w:pPr>
              <w:pStyle w:val="TAC"/>
            </w:pPr>
            <w:r w:rsidRPr="00720561">
              <w:t>1</w:t>
            </w:r>
          </w:p>
        </w:tc>
        <w:tc>
          <w:tcPr>
            <w:tcW w:w="928" w:type="dxa"/>
            <w:tcBorders>
              <w:top w:val="single" w:sz="6" w:space="0" w:color="auto"/>
              <w:left w:val="single" w:sz="6" w:space="0" w:color="auto"/>
              <w:right w:val="single" w:sz="4" w:space="0" w:color="auto"/>
            </w:tcBorders>
            <w:noWrap/>
          </w:tcPr>
          <w:p w14:paraId="14E1743D" w14:textId="77777777" w:rsidR="00076032" w:rsidRPr="00720561" w:rsidRDefault="00076032" w:rsidP="001C1B8E">
            <w:pPr>
              <w:pStyle w:val="TAC"/>
            </w:pPr>
          </w:p>
        </w:tc>
      </w:tr>
      <w:tr w:rsidR="00076032" w:rsidRPr="00720561" w14:paraId="3828EAA2" w14:textId="77777777" w:rsidTr="001C1B8E">
        <w:trPr>
          <w:trHeight w:val="225"/>
          <w:jc w:val="center"/>
        </w:trPr>
        <w:tc>
          <w:tcPr>
            <w:tcW w:w="959" w:type="dxa"/>
            <w:vMerge/>
            <w:tcBorders>
              <w:left w:val="single" w:sz="4" w:space="0" w:color="auto"/>
              <w:right w:val="single" w:sz="6" w:space="0" w:color="auto"/>
            </w:tcBorders>
          </w:tcPr>
          <w:p w14:paraId="1458A5DF"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27E01C14" w14:textId="77777777" w:rsidR="00076032" w:rsidRPr="00720561" w:rsidRDefault="00076032" w:rsidP="001C1B8E">
            <w:pPr>
              <w:pStyle w:val="TAL"/>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5BA1EA5B" w14:textId="77777777" w:rsidR="00076032" w:rsidRPr="00720561" w:rsidRDefault="00076032" w:rsidP="001C1B8E">
            <w:pPr>
              <w:pStyle w:val="TAC"/>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6DA87CA6" w14:textId="77777777" w:rsidR="00076032" w:rsidRPr="00720561" w:rsidRDefault="00076032" w:rsidP="001C1B8E">
            <w:pPr>
              <w:pStyle w:val="TAC"/>
            </w:pPr>
            <w:r w:rsidRPr="00720561">
              <w:t>-</w:t>
            </w:r>
          </w:p>
        </w:tc>
        <w:tc>
          <w:tcPr>
            <w:tcW w:w="1174" w:type="dxa"/>
            <w:tcBorders>
              <w:top w:val="single" w:sz="6" w:space="0" w:color="auto"/>
              <w:left w:val="single" w:sz="6" w:space="0" w:color="auto"/>
              <w:bottom w:val="single" w:sz="6" w:space="0" w:color="auto"/>
              <w:right w:val="single" w:sz="6" w:space="0" w:color="auto"/>
            </w:tcBorders>
          </w:tcPr>
          <w:p w14:paraId="73C2D31A" w14:textId="77777777" w:rsidR="00076032" w:rsidRPr="00720561" w:rsidRDefault="00076032" w:rsidP="001C1B8E">
            <w:pPr>
              <w:pStyle w:val="TAC"/>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142994BE" w14:textId="77777777" w:rsidR="00076032" w:rsidRPr="00720561" w:rsidRDefault="00076032" w:rsidP="001C1B8E">
            <w:pPr>
              <w:pStyle w:val="TAC"/>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1A3C0016" w14:textId="77777777" w:rsidR="00076032" w:rsidRPr="00720561" w:rsidRDefault="00076032" w:rsidP="001C1B8E">
            <w:pPr>
              <w:pStyle w:val="TAC"/>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ADC1547" w14:textId="77777777" w:rsidR="00076032" w:rsidRPr="00720561" w:rsidRDefault="00076032" w:rsidP="001C1B8E">
            <w:pPr>
              <w:pStyle w:val="TAC"/>
            </w:pPr>
            <w:r w:rsidRPr="00720561">
              <w:t>8</w:t>
            </w:r>
          </w:p>
        </w:tc>
      </w:tr>
      <w:tr w:rsidR="00076032" w:rsidRPr="00720561" w14:paraId="6EF799EC" w14:textId="77777777" w:rsidTr="001C1B8E">
        <w:trPr>
          <w:trHeight w:val="225"/>
          <w:jc w:val="center"/>
        </w:trPr>
        <w:tc>
          <w:tcPr>
            <w:tcW w:w="959" w:type="dxa"/>
            <w:vMerge w:val="restart"/>
            <w:tcBorders>
              <w:left w:val="single" w:sz="4" w:space="0" w:color="auto"/>
              <w:right w:val="single" w:sz="6" w:space="0" w:color="auto"/>
            </w:tcBorders>
          </w:tcPr>
          <w:p w14:paraId="14BE1847" w14:textId="77777777" w:rsidR="00076032" w:rsidRPr="00720561" w:rsidRDefault="00076032" w:rsidP="001C1B8E">
            <w:pPr>
              <w:pStyle w:val="TAC"/>
            </w:pPr>
            <w:r w:rsidRPr="0072056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BB623F3" w14:textId="77777777" w:rsidR="00076032" w:rsidRPr="00720561" w:rsidRDefault="00076032" w:rsidP="001C1B8E">
            <w:pPr>
              <w:pStyle w:val="TAL"/>
            </w:pPr>
            <w:r w:rsidRPr="00720561">
              <w:t>E-UTRA Band 1, 3</w:t>
            </w:r>
            <w:r w:rsidRPr="00720561">
              <w:rPr>
                <w:lang w:eastAsia="zh-CN"/>
              </w:rPr>
              <w:t>, 5</w:t>
            </w:r>
            <w:r w:rsidRPr="00720561">
              <w:t>, 8, 28, 39, 40, 41</w:t>
            </w:r>
          </w:p>
          <w:p w14:paraId="758DF80B" w14:textId="77777777" w:rsidR="00076032" w:rsidRPr="00720561" w:rsidRDefault="00076032" w:rsidP="001C1B8E">
            <w:pPr>
              <w:pStyle w:val="TAL"/>
              <w:rPr>
                <w:rFonts w:cs="Arial"/>
                <w:szCs w:val="18"/>
              </w:rPr>
            </w:pPr>
            <w:r w:rsidRPr="00720561">
              <w:t>NR Band n78, n79</w:t>
            </w:r>
          </w:p>
        </w:tc>
        <w:tc>
          <w:tcPr>
            <w:tcW w:w="964" w:type="dxa"/>
            <w:tcBorders>
              <w:top w:val="single" w:sz="6" w:space="0" w:color="auto"/>
              <w:left w:val="single" w:sz="6" w:space="0" w:color="auto"/>
              <w:bottom w:val="single" w:sz="6" w:space="0" w:color="auto"/>
              <w:right w:val="single" w:sz="6" w:space="0" w:color="auto"/>
            </w:tcBorders>
          </w:tcPr>
          <w:p w14:paraId="6271A4DF" w14:textId="77777777" w:rsidR="00076032" w:rsidRPr="00720561" w:rsidRDefault="00076032" w:rsidP="001C1B8E">
            <w:pPr>
              <w:pStyle w:val="TAC"/>
              <w:rPr>
                <w:rFonts w:cs="Arial"/>
                <w:szCs w:val="18"/>
              </w:rPr>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CEE7FD" w14:textId="77777777" w:rsidR="00076032" w:rsidRPr="00720561" w:rsidRDefault="00076032" w:rsidP="001C1B8E">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68A69ABE" w14:textId="77777777" w:rsidR="00076032" w:rsidRPr="00720561" w:rsidRDefault="00076032" w:rsidP="001C1B8E">
            <w:pPr>
              <w:pStyle w:val="TAC"/>
              <w:rPr>
                <w:rFonts w:cs="Arial"/>
                <w:szCs w:val="18"/>
              </w:rPr>
            </w:pPr>
            <w:proofErr w:type="spellStart"/>
            <w:r w:rsidRPr="00720561">
              <w:rPr>
                <w:rStyle w:val="TALCar"/>
              </w:rPr>
              <w:t>F</w:t>
            </w:r>
            <w:r w:rsidRPr="00720561">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8B4FF3" w14:textId="77777777" w:rsidR="00076032" w:rsidRPr="00720561" w:rsidRDefault="00076032" w:rsidP="001C1B8E">
            <w:pPr>
              <w:pStyle w:val="TAC"/>
              <w:rPr>
                <w:rFonts w:cs="Arial"/>
                <w:szCs w:val="18"/>
              </w:rPr>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2D8710D1" w14:textId="77777777" w:rsidR="00076032" w:rsidRPr="00720561" w:rsidRDefault="00076032" w:rsidP="001C1B8E">
            <w:pPr>
              <w:pStyle w:val="TAC"/>
              <w:rPr>
                <w:rFonts w:cs="Arial"/>
                <w:szCs w:val="18"/>
              </w:rPr>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319CFF36" w14:textId="77777777" w:rsidR="00076032" w:rsidRPr="00720561" w:rsidRDefault="00076032" w:rsidP="001C1B8E">
            <w:pPr>
              <w:pStyle w:val="TAC"/>
              <w:rPr>
                <w:rFonts w:cs="Arial"/>
                <w:szCs w:val="18"/>
              </w:rPr>
            </w:pPr>
            <w:r w:rsidRPr="00720561">
              <w:t>5</w:t>
            </w:r>
          </w:p>
        </w:tc>
      </w:tr>
      <w:tr w:rsidR="00076032" w:rsidRPr="00720561" w14:paraId="27AB4570" w14:textId="77777777" w:rsidTr="001C1B8E">
        <w:trPr>
          <w:trHeight w:val="225"/>
          <w:jc w:val="center"/>
        </w:trPr>
        <w:tc>
          <w:tcPr>
            <w:tcW w:w="959" w:type="dxa"/>
            <w:vMerge/>
            <w:tcBorders>
              <w:left w:val="single" w:sz="4" w:space="0" w:color="auto"/>
              <w:right w:val="single" w:sz="6" w:space="0" w:color="auto"/>
            </w:tcBorders>
          </w:tcPr>
          <w:p w14:paraId="2BD8F4BD"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3D31AFD5" w14:textId="77777777" w:rsidR="00076032" w:rsidRPr="00720561" w:rsidRDefault="00076032" w:rsidP="001C1B8E">
            <w:pPr>
              <w:pStyle w:val="TAL"/>
              <w:rPr>
                <w:rFonts w:cs="Arial"/>
                <w:szCs w:val="18"/>
              </w:rPr>
            </w:pPr>
            <w:r w:rsidRPr="00720561">
              <w:t>NR Band n77</w:t>
            </w:r>
          </w:p>
        </w:tc>
        <w:tc>
          <w:tcPr>
            <w:tcW w:w="964" w:type="dxa"/>
            <w:tcBorders>
              <w:top w:val="single" w:sz="6" w:space="0" w:color="auto"/>
              <w:left w:val="single" w:sz="6" w:space="0" w:color="auto"/>
              <w:bottom w:val="single" w:sz="6" w:space="0" w:color="auto"/>
              <w:right w:val="single" w:sz="6" w:space="0" w:color="auto"/>
            </w:tcBorders>
          </w:tcPr>
          <w:p w14:paraId="3633488F" w14:textId="77777777" w:rsidR="00076032" w:rsidRPr="00720561" w:rsidRDefault="00076032" w:rsidP="001C1B8E">
            <w:pPr>
              <w:pStyle w:val="TAC"/>
              <w:rPr>
                <w:rFonts w:cs="Arial"/>
                <w:szCs w:val="18"/>
              </w:rPr>
            </w:pPr>
            <w:proofErr w:type="spellStart"/>
            <w:r w:rsidRPr="00720561">
              <w:t>F</w:t>
            </w:r>
            <w:r w:rsidRPr="0072056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73690B" w14:textId="77777777" w:rsidR="00076032" w:rsidRPr="00720561" w:rsidRDefault="00076032" w:rsidP="001C1B8E">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2E91B5B2" w14:textId="77777777" w:rsidR="00076032" w:rsidRPr="00720561" w:rsidRDefault="00076032" w:rsidP="001C1B8E">
            <w:pPr>
              <w:pStyle w:val="TAC"/>
              <w:rPr>
                <w:rFonts w:cs="Arial"/>
                <w:szCs w:val="18"/>
              </w:rPr>
            </w:pPr>
            <w:proofErr w:type="spellStart"/>
            <w:r w:rsidRPr="00720561">
              <w:rPr>
                <w:rStyle w:val="TALCar"/>
              </w:rPr>
              <w:t>F</w:t>
            </w:r>
            <w:r w:rsidRPr="00720561">
              <w:rPr>
                <w:rStyle w:val="TALCar"/>
                <w:vertAlign w:val="subscript"/>
              </w:rPr>
              <w:t>DL_hi</w:t>
            </w:r>
            <w:r w:rsidRPr="0072056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6F43A51" w14:textId="77777777" w:rsidR="00076032" w:rsidRPr="00720561" w:rsidRDefault="00076032" w:rsidP="001C1B8E">
            <w:pPr>
              <w:pStyle w:val="TAC"/>
              <w:rPr>
                <w:rFonts w:cs="Arial"/>
                <w:szCs w:val="18"/>
              </w:rPr>
            </w:pPr>
            <w:r w:rsidRPr="00720561">
              <w:t>-50</w:t>
            </w:r>
          </w:p>
        </w:tc>
        <w:tc>
          <w:tcPr>
            <w:tcW w:w="850" w:type="dxa"/>
            <w:tcBorders>
              <w:top w:val="single" w:sz="6" w:space="0" w:color="auto"/>
              <w:left w:val="single" w:sz="6" w:space="0" w:color="auto"/>
              <w:bottom w:val="single" w:sz="6" w:space="0" w:color="auto"/>
              <w:right w:val="single" w:sz="6" w:space="0" w:color="auto"/>
            </w:tcBorders>
            <w:noWrap/>
          </w:tcPr>
          <w:p w14:paraId="026E084D" w14:textId="77777777" w:rsidR="00076032" w:rsidRPr="00720561" w:rsidRDefault="00076032" w:rsidP="001C1B8E">
            <w:pPr>
              <w:pStyle w:val="TAC"/>
              <w:rPr>
                <w:rFonts w:cs="Arial"/>
                <w:szCs w:val="18"/>
              </w:rPr>
            </w:pPr>
            <w:r w:rsidRPr="00720561">
              <w:t>1</w:t>
            </w:r>
          </w:p>
        </w:tc>
        <w:tc>
          <w:tcPr>
            <w:tcW w:w="928" w:type="dxa"/>
            <w:tcBorders>
              <w:top w:val="single" w:sz="6" w:space="0" w:color="auto"/>
              <w:left w:val="single" w:sz="6" w:space="0" w:color="auto"/>
              <w:bottom w:val="single" w:sz="6" w:space="0" w:color="auto"/>
              <w:right w:val="single" w:sz="4" w:space="0" w:color="auto"/>
            </w:tcBorders>
            <w:noWrap/>
          </w:tcPr>
          <w:p w14:paraId="52412167" w14:textId="77777777" w:rsidR="00076032" w:rsidRPr="00720561" w:rsidRDefault="00076032" w:rsidP="001C1B8E">
            <w:pPr>
              <w:pStyle w:val="TAC"/>
              <w:rPr>
                <w:rFonts w:cs="Arial"/>
                <w:szCs w:val="18"/>
              </w:rPr>
            </w:pPr>
            <w:r w:rsidRPr="00720561">
              <w:t>2</w:t>
            </w:r>
          </w:p>
        </w:tc>
      </w:tr>
      <w:tr w:rsidR="00076032" w:rsidRPr="00720561" w14:paraId="4ED75DC3" w14:textId="77777777" w:rsidTr="001C1B8E">
        <w:trPr>
          <w:trHeight w:val="225"/>
          <w:jc w:val="center"/>
        </w:trPr>
        <w:tc>
          <w:tcPr>
            <w:tcW w:w="959" w:type="dxa"/>
            <w:vMerge/>
            <w:tcBorders>
              <w:left w:val="single" w:sz="4" w:space="0" w:color="auto"/>
              <w:right w:val="single" w:sz="6" w:space="0" w:color="auto"/>
            </w:tcBorders>
          </w:tcPr>
          <w:p w14:paraId="70939C12" w14:textId="77777777" w:rsidR="00076032" w:rsidRPr="00720561" w:rsidRDefault="00076032" w:rsidP="001C1B8E">
            <w:pPr>
              <w:pStyle w:val="TAC"/>
            </w:pPr>
          </w:p>
        </w:tc>
        <w:tc>
          <w:tcPr>
            <w:tcW w:w="2831" w:type="dxa"/>
            <w:tcBorders>
              <w:top w:val="single" w:sz="6" w:space="0" w:color="auto"/>
              <w:left w:val="single" w:sz="6" w:space="0" w:color="auto"/>
              <w:bottom w:val="single" w:sz="6" w:space="0" w:color="auto"/>
              <w:right w:val="single" w:sz="6" w:space="0" w:color="auto"/>
            </w:tcBorders>
          </w:tcPr>
          <w:p w14:paraId="69D75C31" w14:textId="77777777" w:rsidR="00076032" w:rsidRPr="00720561" w:rsidRDefault="00076032" w:rsidP="001C1B8E">
            <w:pPr>
              <w:pStyle w:val="TAL"/>
              <w:rPr>
                <w:rFonts w:cs="Arial"/>
                <w:szCs w:val="18"/>
              </w:rPr>
            </w:pPr>
            <w:r w:rsidRPr="00720561">
              <w:t>Frequency range</w:t>
            </w:r>
          </w:p>
        </w:tc>
        <w:tc>
          <w:tcPr>
            <w:tcW w:w="964" w:type="dxa"/>
            <w:tcBorders>
              <w:top w:val="single" w:sz="6" w:space="0" w:color="auto"/>
              <w:left w:val="single" w:sz="6" w:space="0" w:color="auto"/>
              <w:bottom w:val="single" w:sz="6" w:space="0" w:color="auto"/>
              <w:right w:val="single" w:sz="6" w:space="0" w:color="auto"/>
            </w:tcBorders>
          </w:tcPr>
          <w:p w14:paraId="05F8B52C" w14:textId="77777777" w:rsidR="00076032" w:rsidRPr="00720561" w:rsidRDefault="00076032" w:rsidP="001C1B8E">
            <w:pPr>
              <w:pStyle w:val="TAC"/>
              <w:rPr>
                <w:rFonts w:cs="Arial"/>
                <w:szCs w:val="18"/>
              </w:rPr>
            </w:pPr>
            <w:r w:rsidRPr="00720561">
              <w:t>1884.5</w:t>
            </w:r>
          </w:p>
        </w:tc>
        <w:tc>
          <w:tcPr>
            <w:tcW w:w="386" w:type="dxa"/>
            <w:tcBorders>
              <w:top w:val="single" w:sz="6" w:space="0" w:color="auto"/>
              <w:left w:val="single" w:sz="6" w:space="0" w:color="auto"/>
              <w:bottom w:val="single" w:sz="6" w:space="0" w:color="auto"/>
              <w:right w:val="single" w:sz="6" w:space="0" w:color="auto"/>
            </w:tcBorders>
          </w:tcPr>
          <w:p w14:paraId="314B05A5" w14:textId="77777777" w:rsidR="00076032" w:rsidRPr="00720561" w:rsidRDefault="00076032" w:rsidP="001C1B8E">
            <w:pPr>
              <w:pStyle w:val="TAC"/>
              <w:rPr>
                <w:rFonts w:cs="Arial"/>
                <w:szCs w:val="18"/>
              </w:rPr>
            </w:pPr>
            <w:r w:rsidRPr="00720561">
              <w:t>-</w:t>
            </w:r>
          </w:p>
        </w:tc>
        <w:tc>
          <w:tcPr>
            <w:tcW w:w="1174" w:type="dxa"/>
            <w:tcBorders>
              <w:top w:val="single" w:sz="6" w:space="0" w:color="auto"/>
              <w:left w:val="single" w:sz="6" w:space="0" w:color="auto"/>
              <w:bottom w:val="single" w:sz="6" w:space="0" w:color="auto"/>
              <w:right w:val="single" w:sz="6" w:space="0" w:color="auto"/>
            </w:tcBorders>
          </w:tcPr>
          <w:p w14:paraId="2624484F" w14:textId="77777777" w:rsidR="00076032" w:rsidRPr="00720561" w:rsidRDefault="00076032" w:rsidP="001C1B8E">
            <w:pPr>
              <w:pStyle w:val="TAC"/>
              <w:rPr>
                <w:rFonts w:cs="Arial"/>
                <w:szCs w:val="18"/>
              </w:rPr>
            </w:pPr>
            <w:r w:rsidRPr="00720561">
              <w:t>1915.7</w:t>
            </w:r>
          </w:p>
        </w:tc>
        <w:tc>
          <w:tcPr>
            <w:tcW w:w="848" w:type="dxa"/>
            <w:tcBorders>
              <w:top w:val="single" w:sz="6" w:space="0" w:color="auto"/>
              <w:left w:val="single" w:sz="6" w:space="0" w:color="auto"/>
              <w:bottom w:val="single" w:sz="6" w:space="0" w:color="auto"/>
              <w:right w:val="single" w:sz="6" w:space="0" w:color="auto"/>
            </w:tcBorders>
          </w:tcPr>
          <w:p w14:paraId="58F6CF79" w14:textId="77777777" w:rsidR="00076032" w:rsidRPr="00720561" w:rsidRDefault="00076032" w:rsidP="001C1B8E">
            <w:pPr>
              <w:pStyle w:val="TAC"/>
              <w:rPr>
                <w:rFonts w:cs="Arial"/>
                <w:szCs w:val="18"/>
              </w:rPr>
            </w:pPr>
            <w:r w:rsidRPr="00720561">
              <w:t>-41</w:t>
            </w:r>
          </w:p>
        </w:tc>
        <w:tc>
          <w:tcPr>
            <w:tcW w:w="850" w:type="dxa"/>
            <w:tcBorders>
              <w:top w:val="single" w:sz="6" w:space="0" w:color="auto"/>
              <w:left w:val="single" w:sz="6" w:space="0" w:color="auto"/>
              <w:bottom w:val="single" w:sz="6" w:space="0" w:color="auto"/>
              <w:right w:val="single" w:sz="6" w:space="0" w:color="auto"/>
            </w:tcBorders>
            <w:noWrap/>
          </w:tcPr>
          <w:p w14:paraId="0F822775" w14:textId="77777777" w:rsidR="00076032" w:rsidRPr="00720561" w:rsidRDefault="00076032" w:rsidP="001C1B8E">
            <w:pPr>
              <w:pStyle w:val="TAC"/>
              <w:rPr>
                <w:rFonts w:cs="Arial"/>
                <w:szCs w:val="18"/>
              </w:rPr>
            </w:pPr>
            <w:r w:rsidRPr="00720561">
              <w:t>0.3</w:t>
            </w:r>
          </w:p>
        </w:tc>
        <w:tc>
          <w:tcPr>
            <w:tcW w:w="928" w:type="dxa"/>
            <w:tcBorders>
              <w:top w:val="single" w:sz="6" w:space="0" w:color="auto"/>
              <w:left w:val="single" w:sz="6" w:space="0" w:color="auto"/>
              <w:bottom w:val="single" w:sz="6" w:space="0" w:color="auto"/>
              <w:right w:val="single" w:sz="4" w:space="0" w:color="auto"/>
            </w:tcBorders>
            <w:noWrap/>
          </w:tcPr>
          <w:p w14:paraId="0F306675" w14:textId="77777777" w:rsidR="00076032" w:rsidRPr="00720561" w:rsidRDefault="00076032" w:rsidP="001C1B8E">
            <w:pPr>
              <w:pStyle w:val="TAC"/>
              <w:rPr>
                <w:rFonts w:cs="Arial"/>
                <w:szCs w:val="18"/>
              </w:rPr>
            </w:pPr>
            <w:r w:rsidRPr="00720561">
              <w:t>8</w:t>
            </w:r>
          </w:p>
        </w:tc>
      </w:tr>
      <w:tr w:rsidR="00076032" w:rsidRPr="00720561" w14:paraId="1495A6F3" w14:textId="77777777" w:rsidTr="001C1B8E">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734D1B7" w14:textId="77777777" w:rsidR="00076032" w:rsidRPr="00720561" w:rsidRDefault="00076032" w:rsidP="001C1B8E">
            <w:pPr>
              <w:pStyle w:val="TAN"/>
            </w:pPr>
            <w:r w:rsidRPr="00720561">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for NR band, Table 5.2-1 in TS 36.521-1 [21] for E-UTRA band.</w:t>
            </w:r>
          </w:p>
          <w:p w14:paraId="005E2516" w14:textId="77777777" w:rsidR="00076032" w:rsidRPr="00720561" w:rsidRDefault="00076032" w:rsidP="001C1B8E">
            <w:pPr>
              <w:pStyle w:val="TAN"/>
            </w:pPr>
            <w:r w:rsidRPr="00720561">
              <w:t>NOTE 2:</w:t>
            </w:r>
            <w:r w:rsidRPr="00720561">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20561">
              <w:rPr>
                <w:vertAlign w:val="subscript"/>
              </w:rPr>
              <w:t xml:space="preserve">CRB </w:t>
            </w:r>
            <w:r w:rsidRPr="00720561">
              <w:t xml:space="preserve">x </w:t>
            </w:r>
            <w:proofErr w:type="spellStart"/>
            <w:r w:rsidRPr="00720561">
              <w:t>RB</w:t>
            </w:r>
            <w:r w:rsidRPr="00720561">
              <w:rPr>
                <w:vertAlign w:val="subscript"/>
              </w:rPr>
              <w:t>Size</w:t>
            </w:r>
            <w:proofErr w:type="spellEnd"/>
            <w:r w:rsidRPr="00720561">
              <w:rPr>
                <w:vertAlign w:val="subscript"/>
              </w:rPr>
              <w:t xml:space="preserve"> </w:t>
            </w:r>
            <w:r w:rsidRPr="00720561">
              <w:t>kHz), where N is 2, 3, 4, 5 for the 2nd, 3rd, 4th or 5th harmonic respectively. The exception is allowed if the measurement bandwidth (MBW) totally or partially overlaps the overall exception interval.</w:t>
            </w:r>
          </w:p>
          <w:p w14:paraId="36C17B09" w14:textId="77777777" w:rsidR="00076032" w:rsidRPr="00720561" w:rsidRDefault="00076032" w:rsidP="001C1B8E">
            <w:pPr>
              <w:pStyle w:val="TAN"/>
            </w:pPr>
            <w:r w:rsidRPr="00720561">
              <w:t>NOTE 3:</w:t>
            </w:r>
            <w:r w:rsidRPr="0072056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799CB08" w14:textId="77777777" w:rsidR="00076032" w:rsidRPr="00720561" w:rsidRDefault="00076032" w:rsidP="001C1B8E">
            <w:pPr>
              <w:pStyle w:val="TAN"/>
            </w:pPr>
            <w:r w:rsidRPr="00720561">
              <w:t>NOTE 4:</w:t>
            </w:r>
            <w:r w:rsidRPr="00720561">
              <w:tab/>
              <w:t>Void</w:t>
            </w:r>
          </w:p>
          <w:p w14:paraId="220ED411" w14:textId="77777777" w:rsidR="00076032" w:rsidRPr="00720561" w:rsidRDefault="00076032" w:rsidP="001C1B8E">
            <w:pPr>
              <w:pStyle w:val="TAN"/>
            </w:pPr>
            <w:r w:rsidRPr="00720561">
              <w:t>NOTE 5:</w:t>
            </w:r>
            <w:r w:rsidRPr="00720561">
              <w:tab/>
              <w:t>For non-synchronised TDD operation to meet these requirements some restriction will be needed for either the operating band or protected band.</w:t>
            </w:r>
          </w:p>
          <w:p w14:paraId="2DEA41B4" w14:textId="77777777" w:rsidR="00076032" w:rsidRPr="00720561" w:rsidRDefault="00076032" w:rsidP="001C1B8E">
            <w:pPr>
              <w:pStyle w:val="TAN"/>
            </w:pPr>
            <w:r w:rsidRPr="00720561">
              <w:t>NOTE 6:</w:t>
            </w:r>
            <w:r w:rsidRPr="00720561">
              <w:tab/>
              <w:t>N/A</w:t>
            </w:r>
          </w:p>
          <w:p w14:paraId="0EE772B5" w14:textId="77777777" w:rsidR="00076032" w:rsidRPr="00720561" w:rsidRDefault="00076032" w:rsidP="001C1B8E">
            <w:pPr>
              <w:pStyle w:val="TAN"/>
            </w:pPr>
            <w:r w:rsidRPr="00720561">
              <w:t>NOTE 7:</w:t>
            </w:r>
            <w:r w:rsidRPr="00720561">
              <w:tab/>
              <w:t>Void.</w:t>
            </w:r>
          </w:p>
          <w:p w14:paraId="602834D6" w14:textId="77777777" w:rsidR="00076032" w:rsidRPr="00720561" w:rsidRDefault="00076032" w:rsidP="001C1B8E">
            <w:pPr>
              <w:pStyle w:val="TAN"/>
            </w:pPr>
            <w:r w:rsidRPr="00720561">
              <w:t>NOTE 8:</w:t>
            </w:r>
            <w:r w:rsidRPr="00720561">
              <w:tab/>
              <w:t>Applicable when co-existence with PHS system operating in 1884.5 -1915.7MHz.</w:t>
            </w:r>
          </w:p>
          <w:p w14:paraId="017FE098" w14:textId="77777777" w:rsidR="00076032" w:rsidRPr="00720561" w:rsidRDefault="00076032" w:rsidP="001C1B8E">
            <w:pPr>
              <w:pStyle w:val="TAN"/>
            </w:pPr>
            <w:r w:rsidRPr="00720561">
              <w:t>NOTE 9:</w:t>
            </w:r>
            <w:r w:rsidRPr="00720561">
              <w:tab/>
              <w:t>Void</w:t>
            </w:r>
          </w:p>
          <w:p w14:paraId="21D7DB72" w14:textId="77777777" w:rsidR="00076032" w:rsidRPr="00720561" w:rsidRDefault="00076032" w:rsidP="001C1B8E">
            <w:pPr>
              <w:pStyle w:val="TAN"/>
            </w:pPr>
            <w:r w:rsidRPr="00720561">
              <w:t>NOTE 10:</w:t>
            </w:r>
            <w:r w:rsidRPr="00720561">
              <w:tab/>
              <w:t>Void</w:t>
            </w:r>
          </w:p>
          <w:p w14:paraId="710A6F0B" w14:textId="77777777" w:rsidR="00076032" w:rsidRPr="00720561" w:rsidRDefault="00076032" w:rsidP="001C1B8E">
            <w:pPr>
              <w:pStyle w:val="TAN"/>
            </w:pPr>
            <w:r w:rsidRPr="00720561">
              <w:t>NOTE 11:</w:t>
            </w:r>
            <w:r w:rsidRPr="00720561">
              <w:tab/>
              <w:t>Void</w:t>
            </w:r>
          </w:p>
          <w:p w14:paraId="3852DB0A" w14:textId="77777777" w:rsidR="00076032" w:rsidRPr="00720561" w:rsidRDefault="00076032" w:rsidP="001C1B8E">
            <w:pPr>
              <w:pStyle w:val="TAN"/>
            </w:pPr>
            <w:r w:rsidRPr="00720561">
              <w:t>NOTE 12:</w:t>
            </w:r>
            <w:r w:rsidRPr="00720561">
              <w:tab/>
              <w:t>The emissions measurement shall be sufficiently power averaged to ensure a standard deviation &lt; 0.5 dB</w:t>
            </w:r>
          </w:p>
          <w:p w14:paraId="5DA9EF5D" w14:textId="77777777" w:rsidR="00076032" w:rsidRPr="00720561" w:rsidRDefault="00076032" w:rsidP="001C1B8E">
            <w:pPr>
              <w:pStyle w:val="TAN"/>
            </w:pPr>
            <w:r w:rsidRPr="00720561">
              <w:t>NOTE 13:</w:t>
            </w:r>
            <w:r w:rsidRPr="00720561">
              <w:tab/>
              <w:t>Void.</w:t>
            </w:r>
          </w:p>
          <w:p w14:paraId="5B50AFBB" w14:textId="77777777" w:rsidR="00076032" w:rsidRPr="00720561" w:rsidRDefault="00076032" w:rsidP="001C1B8E">
            <w:pPr>
              <w:pStyle w:val="TAN"/>
            </w:pPr>
            <w:r w:rsidRPr="00720561">
              <w:t>NOTE 14:</w:t>
            </w:r>
            <w:r w:rsidRPr="00720561">
              <w:tab/>
              <w:t>Void</w:t>
            </w:r>
          </w:p>
          <w:p w14:paraId="417276D2" w14:textId="77777777" w:rsidR="00076032" w:rsidRPr="00720561" w:rsidRDefault="00076032" w:rsidP="001C1B8E">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6.5.3.1.3-1 from the edge of the channel bandwidth.</w:t>
            </w:r>
          </w:p>
          <w:p w14:paraId="5F45209E" w14:textId="77777777" w:rsidR="00076032" w:rsidRPr="00720561" w:rsidRDefault="00076032" w:rsidP="001C1B8E">
            <w:pPr>
              <w:pStyle w:val="TAN"/>
            </w:pPr>
            <w:r w:rsidRPr="00720561">
              <w:t>NOTE 16:</w:t>
            </w:r>
            <w:r w:rsidRPr="00720561">
              <w:tab/>
              <w:t>Void</w:t>
            </w:r>
          </w:p>
          <w:p w14:paraId="7A012E6D" w14:textId="77777777" w:rsidR="00076032" w:rsidRPr="00720561" w:rsidRDefault="00076032" w:rsidP="001C1B8E">
            <w:pPr>
              <w:pStyle w:val="TAN"/>
            </w:pPr>
            <w:r w:rsidRPr="00720561">
              <w:t>NOTE 17:</w:t>
            </w:r>
            <w:r w:rsidRPr="00720561">
              <w:tab/>
              <w:t>Void</w:t>
            </w:r>
          </w:p>
          <w:p w14:paraId="1A5F146B" w14:textId="77777777" w:rsidR="00076032" w:rsidRPr="00720561" w:rsidRDefault="00076032" w:rsidP="001C1B8E">
            <w:pPr>
              <w:pStyle w:val="TAN"/>
            </w:pPr>
            <w:r w:rsidRPr="00720561">
              <w:t>NOTE 18:</w:t>
            </w:r>
            <w:r w:rsidRPr="00720561">
              <w:tab/>
              <w:t>Void</w:t>
            </w:r>
          </w:p>
          <w:p w14:paraId="4C9F1A6C" w14:textId="77777777" w:rsidR="00076032" w:rsidRPr="00720561" w:rsidRDefault="00076032" w:rsidP="001C1B8E">
            <w:pPr>
              <w:pStyle w:val="TAN"/>
            </w:pPr>
            <w:r w:rsidRPr="00720561">
              <w:t>NOTE 19:</w:t>
            </w:r>
            <w:r w:rsidRPr="00720561">
              <w:tab/>
              <w:t xml:space="preserve">Applicable when the assigned NR carrier is confined within 718 MHz and 748 MHz and when the channel bandwidth used is 5 or 10 </w:t>
            </w:r>
            <w:proofErr w:type="spellStart"/>
            <w:r w:rsidRPr="00720561">
              <w:t>MHz.</w:t>
            </w:r>
            <w:proofErr w:type="spellEnd"/>
          </w:p>
          <w:p w14:paraId="0EC57B00" w14:textId="77777777" w:rsidR="00076032" w:rsidRPr="00720561" w:rsidRDefault="00076032" w:rsidP="001C1B8E">
            <w:pPr>
              <w:pStyle w:val="TAN"/>
            </w:pPr>
            <w:r w:rsidRPr="00720561">
              <w:t>NOTE 20:</w:t>
            </w:r>
            <w:r w:rsidRPr="00720561">
              <w:tab/>
              <w:t>Void</w:t>
            </w:r>
          </w:p>
          <w:p w14:paraId="490C79B4" w14:textId="77777777" w:rsidR="00076032" w:rsidRPr="00720561" w:rsidRDefault="00076032" w:rsidP="001C1B8E">
            <w:pPr>
              <w:pStyle w:val="TAN"/>
            </w:pPr>
            <w:r w:rsidRPr="00720561">
              <w:t>NOTE 21:</w:t>
            </w:r>
            <w:r w:rsidRPr="0072056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A5CBE6" w14:textId="77777777" w:rsidR="00076032" w:rsidRPr="00720561" w:rsidRDefault="00076032" w:rsidP="001C1B8E">
            <w:pPr>
              <w:pStyle w:val="TAN"/>
            </w:pPr>
            <w:r w:rsidRPr="00720561">
              <w:t>NOTE 22:</w:t>
            </w:r>
            <w:r w:rsidRPr="00720561">
              <w:tab/>
              <w:t xml:space="preserve">This requirement is applicable for power class 3 UE for any channel bandwidths up to 20 </w:t>
            </w:r>
            <w:proofErr w:type="spellStart"/>
            <w:r w:rsidRPr="00720561">
              <w:t>MHz.</w:t>
            </w:r>
            <w:proofErr w:type="spellEnd"/>
            <w:r w:rsidRPr="00720561">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98C2AC5" w14:textId="77777777" w:rsidR="00076032" w:rsidRPr="00720561" w:rsidRDefault="00076032" w:rsidP="001C1B8E">
            <w:pPr>
              <w:pStyle w:val="TAN"/>
            </w:pPr>
            <w:r w:rsidRPr="00720561">
              <w:t>NOTE 23:</w:t>
            </w:r>
            <w:r w:rsidRPr="00720561">
              <w:tab/>
              <w:t>Void.</w:t>
            </w:r>
          </w:p>
          <w:p w14:paraId="515196EA" w14:textId="77777777" w:rsidR="00076032" w:rsidRPr="00720561" w:rsidRDefault="00076032" w:rsidP="001C1B8E">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217768F" w14:textId="77777777" w:rsidR="00076032" w:rsidRPr="00720561" w:rsidRDefault="00076032" w:rsidP="001C1B8E">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2C26D7" w14:textId="77777777" w:rsidR="00076032" w:rsidRPr="00720561" w:rsidRDefault="00076032" w:rsidP="001C1B8E">
            <w:pPr>
              <w:pStyle w:val="TAN"/>
            </w:pPr>
            <w:r w:rsidRPr="00720561">
              <w:t>NOTE 26: For these adjacent bands, the emission limit could imply risk of harmful interference to UE(s) operating in the protected operating band.</w:t>
            </w:r>
          </w:p>
          <w:p w14:paraId="4DDAC63E" w14:textId="77777777" w:rsidR="00076032" w:rsidRPr="00720561" w:rsidRDefault="00076032" w:rsidP="001C1B8E">
            <w:pPr>
              <w:pStyle w:val="TAN"/>
            </w:pPr>
            <w:r w:rsidRPr="00720561">
              <w:t>NOTE 27:</w:t>
            </w:r>
            <w:r w:rsidRPr="0072056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CF424F1" w14:textId="77777777" w:rsidR="00076032" w:rsidRPr="00720561" w:rsidRDefault="00076032" w:rsidP="001C1B8E">
            <w:pPr>
              <w:pStyle w:val="TAN"/>
            </w:pPr>
            <w:r w:rsidRPr="00720561">
              <w:t>NOTE 28:</w:t>
            </w:r>
            <w:r w:rsidRPr="00720561">
              <w:tab/>
              <w:t>Void</w:t>
            </w:r>
          </w:p>
          <w:p w14:paraId="1D3A2B63" w14:textId="77777777" w:rsidR="00076032" w:rsidRPr="00720561" w:rsidRDefault="00076032" w:rsidP="001C1B8E">
            <w:pPr>
              <w:pStyle w:val="TAN"/>
            </w:pPr>
            <w:r w:rsidRPr="00720561">
              <w:t>NOTE 29:</w:t>
            </w:r>
            <w:r w:rsidRPr="00720561">
              <w:tab/>
              <w:t>Void</w:t>
            </w:r>
          </w:p>
          <w:p w14:paraId="5B9F35C7" w14:textId="77777777" w:rsidR="00076032" w:rsidRPr="00720561" w:rsidRDefault="00076032" w:rsidP="001C1B8E">
            <w:pPr>
              <w:pStyle w:val="TAN"/>
            </w:pPr>
            <w:r w:rsidRPr="00720561">
              <w:t>NOTE 30:</w:t>
            </w:r>
            <w:r w:rsidRPr="00720561">
              <w:tab/>
              <w:t xml:space="preserve"> Void</w:t>
            </w:r>
          </w:p>
          <w:p w14:paraId="05DEF1B5" w14:textId="77777777" w:rsidR="00076032" w:rsidRPr="00720561" w:rsidRDefault="00076032" w:rsidP="001C1B8E">
            <w:pPr>
              <w:pStyle w:val="TAN"/>
            </w:pPr>
            <w:r w:rsidRPr="00720561">
              <w:t>NOTE 31:</w:t>
            </w:r>
            <w:r w:rsidRPr="00720561">
              <w:tab/>
              <w:t>Void</w:t>
            </w:r>
          </w:p>
          <w:p w14:paraId="54EB5B22" w14:textId="77777777" w:rsidR="00076032" w:rsidRPr="00720561" w:rsidRDefault="00076032" w:rsidP="001C1B8E">
            <w:pPr>
              <w:pStyle w:val="TAN"/>
            </w:pPr>
            <w:r w:rsidRPr="00720561">
              <w:t>NOTE 32:</w:t>
            </w:r>
            <w:r w:rsidRPr="00720561">
              <w:tab/>
              <w:t>Void</w:t>
            </w:r>
          </w:p>
          <w:p w14:paraId="641411E6" w14:textId="77777777" w:rsidR="00076032" w:rsidRPr="00720561" w:rsidRDefault="00076032" w:rsidP="001C1B8E">
            <w:pPr>
              <w:pStyle w:val="TAN"/>
            </w:pPr>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20561">
              <w:t>MHz.</w:t>
            </w:r>
            <w:proofErr w:type="spellEnd"/>
            <w:r w:rsidRPr="00720561">
              <w:t xml:space="preserve"> </w:t>
            </w:r>
          </w:p>
          <w:p w14:paraId="70FF89A1" w14:textId="77777777" w:rsidR="00076032" w:rsidRPr="00720561" w:rsidRDefault="00076032" w:rsidP="001C1B8E">
            <w:pPr>
              <w:pStyle w:val="TAN"/>
            </w:pPr>
            <w:r w:rsidRPr="00720561">
              <w:t>NOTE 34:</w:t>
            </w:r>
            <w:r w:rsidRPr="00720561">
              <w:tab/>
              <w:t xml:space="preserve">This requirement is applicable for 5 and 10 MHz NR channel bandwidth allocated within 718-728 </w:t>
            </w:r>
            <w:proofErr w:type="spellStart"/>
            <w:r w:rsidRPr="00720561">
              <w:t>MHz.</w:t>
            </w:r>
            <w:proofErr w:type="spellEnd"/>
            <w:r w:rsidRPr="00720561">
              <w:t xml:space="preserve">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rPr>
                <w:vertAlign w:val="subscript"/>
              </w:rPr>
              <w:t xml:space="preserve"> </w:t>
            </w:r>
            <w:r w:rsidRPr="00720561">
              <w:t>&lt; 48.</w:t>
            </w:r>
          </w:p>
          <w:p w14:paraId="164FE6F8" w14:textId="77777777" w:rsidR="00076032" w:rsidRPr="00720561" w:rsidRDefault="00076032" w:rsidP="001C1B8E">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125C66C7" w14:textId="77777777" w:rsidR="00076032" w:rsidRPr="00720561" w:rsidRDefault="00076032" w:rsidP="001C1B8E">
            <w:pPr>
              <w:pStyle w:val="TAN"/>
            </w:pPr>
            <w:r w:rsidRPr="00720561">
              <w:t>NOTE 36:</w:t>
            </w:r>
            <w:r w:rsidRPr="00720561">
              <w:tab/>
              <w:t>Void</w:t>
            </w:r>
          </w:p>
          <w:p w14:paraId="7DDF99FC" w14:textId="77777777" w:rsidR="00076032" w:rsidRPr="00720561" w:rsidRDefault="00076032" w:rsidP="001C1B8E">
            <w:pPr>
              <w:pStyle w:val="TAN"/>
            </w:pPr>
            <w:r w:rsidRPr="00720561">
              <w:t>NOTE 37:</w:t>
            </w:r>
            <w:r w:rsidRPr="00720561">
              <w:tab/>
              <w:t>Void</w:t>
            </w:r>
          </w:p>
          <w:p w14:paraId="06235382" w14:textId="77777777" w:rsidR="00076032" w:rsidRPr="00720561" w:rsidRDefault="00076032" w:rsidP="001C1B8E">
            <w:pPr>
              <w:pStyle w:val="TAN"/>
            </w:pPr>
            <w:r w:rsidRPr="00720561">
              <w:t>NOTE 38:</w:t>
            </w:r>
            <w:r w:rsidRPr="00720561">
              <w:tab/>
              <w:t>Void</w:t>
            </w:r>
          </w:p>
          <w:p w14:paraId="1447588D" w14:textId="77777777" w:rsidR="00076032" w:rsidRPr="00720561" w:rsidRDefault="00076032" w:rsidP="001C1B8E">
            <w:pPr>
              <w:pStyle w:val="TAN"/>
            </w:pPr>
            <w:r w:rsidRPr="00720561">
              <w:t>NOTE 39:</w:t>
            </w:r>
            <w:r w:rsidRPr="00720561">
              <w:tab/>
              <w:t>Void.</w:t>
            </w:r>
          </w:p>
          <w:p w14:paraId="101CE727" w14:textId="77777777" w:rsidR="00076032" w:rsidRPr="00720561" w:rsidRDefault="00076032" w:rsidP="001C1B8E">
            <w:pPr>
              <w:pStyle w:val="TAN"/>
            </w:pPr>
            <w:r w:rsidRPr="00720561">
              <w:t>NOTE 40: Void</w:t>
            </w:r>
          </w:p>
          <w:p w14:paraId="3FDC730C" w14:textId="77777777" w:rsidR="00076032" w:rsidRPr="00720561" w:rsidRDefault="00076032" w:rsidP="001C1B8E">
            <w:pPr>
              <w:pStyle w:val="TAN"/>
            </w:pPr>
            <w:r w:rsidRPr="00720561">
              <w:t>NOTE 41:</w:t>
            </w:r>
            <w:r w:rsidRPr="0072056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07366FD3" w14:textId="77777777" w:rsidR="00076032" w:rsidRPr="00720561" w:rsidRDefault="00076032" w:rsidP="001C1B8E">
            <w:pPr>
              <w:pStyle w:val="TAN"/>
              <w:rPr>
                <w:rFonts w:ascii="Times New Roman" w:hAnsi="Times New Roman"/>
                <w:sz w:val="20"/>
              </w:rPr>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4E6CAAAC" w14:textId="77777777" w:rsidR="00076032" w:rsidRPr="00720561" w:rsidRDefault="00076032" w:rsidP="001C1B8E">
            <w:pPr>
              <w:pStyle w:val="TAN"/>
            </w:pPr>
            <w:r w:rsidRPr="00720561">
              <w:t>NOTE 43:</w:t>
            </w:r>
            <w:r w:rsidRPr="00720561">
              <w:tab/>
              <w:t xml:space="preserve">This requirement is applicable for NR channel bandwidth allocated within 1920-1980 </w:t>
            </w:r>
            <w:proofErr w:type="spellStart"/>
            <w:r w:rsidRPr="00720561">
              <w:t>MHz.</w:t>
            </w:r>
            <w:proofErr w:type="spellEnd"/>
          </w:p>
          <w:p w14:paraId="39DC6B17" w14:textId="77777777" w:rsidR="00076032" w:rsidRPr="00720561" w:rsidRDefault="00076032" w:rsidP="001C1B8E">
            <w:pPr>
              <w:pStyle w:val="TAN"/>
            </w:pPr>
            <w:r w:rsidRPr="00720561">
              <w:t>NOTE 44:</w:t>
            </w:r>
            <w:r w:rsidRPr="00720561">
              <w:tab/>
              <w:t>As exceptions, for 90 and 100 MHz channel bandwidth, -40 dBm/MHz is applicable in the frequency range of 2496 – 2505 MHz</w:t>
            </w:r>
          </w:p>
          <w:p w14:paraId="58052CB1" w14:textId="77777777" w:rsidR="00076032" w:rsidRPr="00720561" w:rsidRDefault="00076032" w:rsidP="001C1B8E">
            <w:pPr>
              <w:pStyle w:val="TAN"/>
            </w:pPr>
            <w:r w:rsidRPr="00720561">
              <w:t>NOTE 45:</w:t>
            </w:r>
            <w:r w:rsidRPr="00720561">
              <w:tab/>
              <w:t>Applicable when upper edge of the assigned NR UL channel bandwidth frequency is equal to or less than 1460MHz.</w:t>
            </w:r>
          </w:p>
          <w:p w14:paraId="59906C40" w14:textId="77777777" w:rsidR="00076032" w:rsidRPr="00720561" w:rsidRDefault="00076032" w:rsidP="001C1B8E">
            <w:pPr>
              <w:pStyle w:val="TAN"/>
            </w:pPr>
            <w:r w:rsidRPr="00720561">
              <w:t>NOTE 46:</w:t>
            </w:r>
            <w:r w:rsidRPr="00720561">
              <w:tab/>
              <w:t xml:space="preserve">Applicable for 5MHz bandwidth and when the NR carrier is within 1447.9 – 1462.9 </w:t>
            </w:r>
            <w:proofErr w:type="spellStart"/>
            <w:r w:rsidRPr="00720561">
              <w:t>MHz.</w:t>
            </w:r>
            <w:proofErr w:type="spellEnd"/>
          </w:p>
        </w:tc>
      </w:tr>
    </w:tbl>
    <w:p w14:paraId="4C3267A2" w14:textId="77777777" w:rsidR="00076032" w:rsidRPr="00720561" w:rsidRDefault="00076032" w:rsidP="00076032"/>
    <w:p w14:paraId="44BE83E6" w14:textId="77777777" w:rsidR="00076032" w:rsidRPr="00720561" w:rsidRDefault="00076032" w:rsidP="00076032">
      <w:pPr>
        <w:pStyle w:val="TH"/>
      </w:pPr>
      <w:r w:rsidRPr="00720561">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76032" w:rsidRPr="00720561" w14:paraId="22EAA8F9" w14:textId="77777777" w:rsidTr="001C1B8E">
        <w:trPr>
          <w:trHeight w:val="270"/>
          <w:tblHeader/>
          <w:jc w:val="center"/>
        </w:trPr>
        <w:tc>
          <w:tcPr>
            <w:tcW w:w="959" w:type="dxa"/>
            <w:tcBorders>
              <w:bottom w:val="nil"/>
            </w:tcBorders>
            <w:shd w:val="clear" w:color="auto" w:fill="auto"/>
            <w:vAlign w:val="center"/>
            <w:hideMark/>
          </w:tcPr>
          <w:p w14:paraId="5BD6E46C" w14:textId="77777777" w:rsidR="00076032" w:rsidRPr="00720561" w:rsidRDefault="00076032" w:rsidP="001C1B8E">
            <w:pPr>
              <w:pStyle w:val="TAH"/>
            </w:pPr>
            <w:r w:rsidRPr="00720561">
              <w:t>NR Band</w:t>
            </w:r>
          </w:p>
        </w:tc>
        <w:tc>
          <w:tcPr>
            <w:tcW w:w="7981" w:type="dxa"/>
            <w:gridSpan w:val="7"/>
            <w:hideMark/>
          </w:tcPr>
          <w:p w14:paraId="5E05E337" w14:textId="77777777" w:rsidR="00076032" w:rsidRPr="00720561" w:rsidRDefault="00076032" w:rsidP="001C1B8E">
            <w:pPr>
              <w:pStyle w:val="TAH"/>
            </w:pPr>
            <w:r w:rsidRPr="00720561">
              <w:t>Spurious emission for UE co-existence</w:t>
            </w:r>
          </w:p>
        </w:tc>
      </w:tr>
      <w:tr w:rsidR="00076032" w:rsidRPr="00720561" w14:paraId="78A250AA" w14:textId="77777777" w:rsidTr="001C1B8E">
        <w:trPr>
          <w:trHeight w:val="450"/>
          <w:tblHeader/>
          <w:jc w:val="center"/>
        </w:trPr>
        <w:tc>
          <w:tcPr>
            <w:tcW w:w="959" w:type="dxa"/>
            <w:tcBorders>
              <w:top w:val="nil"/>
              <w:bottom w:val="single" w:sz="4" w:space="0" w:color="auto"/>
            </w:tcBorders>
            <w:shd w:val="clear" w:color="auto" w:fill="auto"/>
            <w:vAlign w:val="center"/>
            <w:hideMark/>
          </w:tcPr>
          <w:p w14:paraId="1F6112D4" w14:textId="77777777" w:rsidR="00076032" w:rsidRPr="00720561" w:rsidRDefault="00076032" w:rsidP="001C1B8E">
            <w:pPr>
              <w:pStyle w:val="TAH"/>
            </w:pPr>
          </w:p>
        </w:tc>
        <w:tc>
          <w:tcPr>
            <w:tcW w:w="2831" w:type="dxa"/>
            <w:hideMark/>
          </w:tcPr>
          <w:p w14:paraId="6A1C1599" w14:textId="77777777" w:rsidR="00076032" w:rsidRPr="00720561" w:rsidRDefault="00076032" w:rsidP="001C1B8E">
            <w:pPr>
              <w:pStyle w:val="TAH"/>
            </w:pPr>
            <w:r w:rsidRPr="00720561">
              <w:t>Protected band</w:t>
            </w:r>
          </w:p>
        </w:tc>
        <w:tc>
          <w:tcPr>
            <w:tcW w:w="2239" w:type="dxa"/>
            <w:gridSpan w:val="3"/>
            <w:hideMark/>
          </w:tcPr>
          <w:p w14:paraId="52756C77" w14:textId="77777777" w:rsidR="00076032" w:rsidRPr="00720561" w:rsidRDefault="00076032" w:rsidP="001C1B8E">
            <w:pPr>
              <w:pStyle w:val="TAH"/>
            </w:pPr>
            <w:r w:rsidRPr="00720561">
              <w:t>Frequency range (MHz)</w:t>
            </w:r>
          </w:p>
        </w:tc>
        <w:tc>
          <w:tcPr>
            <w:tcW w:w="1133" w:type="dxa"/>
            <w:hideMark/>
          </w:tcPr>
          <w:p w14:paraId="7DCF01EB" w14:textId="77777777" w:rsidR="00076032" w:rsidRPr="00720561" w:rsidRDefault="00076032" w:rsidP="001C1B8E">
            <w:pPr>
              <w:pStyle w:val="TAH"/>
            </w:pPr>
            <w:r w:rsidRPr="00720561">
              <w:t>Maximum Level (dBm)</w:t>
            </w:r>
          </w:p>
        </w:tc>
        <w:tc>
          <w:tcPr>
            <w:tcW w:w="850" w:type="dxa"/>
            <w:hideMark/>
          </w:tcPr>
          <w:p w14:paraId="09899BC5" w14:textId="77777777" w:rsidR="00076032" w:rsidRPr="00720561" w:rsidRDefault="00076032" w:rsidP="001C1B8E">
            <w:pPr>
              <w:pStyle w:val="TAH"/>
            </w:pPr>
            <w:r w:rsidRPr="00720561">
              <w:t>MBW (MHz)</w:t>
            </w:r>
          </w:p>
        </w:tc>
        <w:tc>
          <w:tcPr>
            <w:tcW w:w="928" w:type="dxa"/>
            <w:noWrap/>
            <w:hideMark/>
          </w:tcPr>
          <w:p w14:paraId="7F2990BB" w14:textId="77777777" w:rsidR="00076032" w:rsidRPr="00720561" w:rsidRDefault="00076032" w:rsidP="001C1B8E">
            <w:pPr>
              <w:pStyle w:val="TAH"/>
            </w:pPr>
            <w:r w:rsidRPr="00720561">
              <w:t>NOTE</w:t>
            </w:r>
          </w:p>
        </w:tc>
      </w:tr>
      <w:tr w:rsidR="00076032" w:rsidRPr="00720561" w14:paraId="27C0C947" w14:textId="77777777" w:rsidTr="001C1B8E">
        <w:trPr>
          <w:trHeight w:val="225"/>
          <w:jc w:val="center"/>
        </w:trPr>
        <w:tc>
          <w:tcPr>
            <w:tcW w:w="959" w:type="dxa"/>
            <w:tcBorders>
              <w:bottom w:val="nil"/>
            </w:tcBorders>
            <w:shd w:val="clear" w:color="auto" w:fill="auto"/>
          </w:tcPr>
          <w:p w14:paraId="05FD77FB" w14:textId="77777777" w:rsidR="00076032" w:rsidRPr="00720561" w:rsidRDefault="00076032" w:rsidP="001C1B8E">
            <w:pPr>
              <w:pStyle w:val="TAC"/>
            </w:pPr>
            <w:r w:rsidRPr="00720561">
              <w:t>n1, n84</w:t>
            </w:r>
          </w:p>
        </w:tc>
        <w:tc>
          <w:tcPr>
            <w:tcW w:w="2831" w:type="dxa"/>
            <w:vAlign w:val="center"/>
          </w:tcPr>
          <w:p w14:paraId="67F09326" w14:textId="77777777" w:rsidR="00076032" w:rsidRPr="00720561" w:rsidRDefault="00076032" w:rsidP="001C1B8E">
            <w:pPr>
              <w:pStyle w:val="TAL"/>
            </w:pPr>
            <w:r w:rsidRPr="00720561">
              <w:t>E-UTRA Band 1, 5, 7, 8, 11, 18, 19, 20, 21, 22, 26, 27, 28, 31, 32, 38, 40, 41, 42, 43, 44, 45, 50, 51, 52, 65, 67, 68, 69, 72, 73, 74, 75, 76,</w:t>
            </w:r>
          </w:p>
          <w:p w14:paraId="134A1723" w14:textId="77777777" w:rsidR="00076032" w:rsidRPr="00720561" w:rsidRDefault="00076032" w:rsidP="001C1B8E">
            <w:pPr>
              <w:pStyle w:val="TAL"/>
            </w:pPr>
            <w:r w:rsidRPr="00720561">
              <w:t>NR Band n78, n79</w:t>
            </w:r>
          </w:p>
        </w:tc>
        <w:tc>
          <w:tcPr>
            <w:tcW w:w="810" w:type="dxa"/>
          </w:tcPr>
          <w:p w14:paraId="1C6656A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D16522E" w14:textId="77777777" w:rsidR="00076032" w:rsidRPr="00720561" w:rsidRDefault="00076032" w:rsidP="001C1B8E">
            <w:pPr>
              <w:pStyle w:val="TAC"/>
            </w:pPr>
            <w:r w:rsidRPr="00720561">
              <w:t>-</w:t>
            </w:r>
          </w:p>
        </w:tc>
        <w:tc>
          <w:tcPr>
            <w:tcW w:w="889" w:type="dxa"/>
          </w:tcPr>
          <w:p w14:paraId="7C5B739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B6D7F1B" w14:textId="77777777" w:rsidR="00076032" w:rsidRPr="00720561" w:rsidRDefault="00076032" w:rsidP="001C1B8E">
            <w:pPr>
              <w:pStyle w:val="TAC"/>
            </w:pPr>
            <w:r w:rsidRPr="00720561">
              <w:t>-50</w:t>
            </w:r>
          </w:p>
        </w:tc>
        <w:tc>
          <w:tcPr>
            <w:tcW w:w="850" w:type="dxa"/>
            <w:noWrap/>
          </w:tcPr>
          <w:p w14:paraId="12B20B59" w14:textId="77777777" w:rsidR="00076032" w:rsidRPr="00720561" w:rsidRDefault="00076032" w:rsidP="001C1B8E">
            <w:pPr>
              <w:pStyle w:val="TAC"/>
            </w:pPr>
            <w:r w:rsidRPr="00720561">
              <w:t>1</w:t>
            </w:r>
          </w:p>
        </w:tc>
        <w:tc>
          <w:tcPr>
            <w:tcW w:w="928" w:type="dxa"/>
            <w:noWrap/>
          </w:tcPr>
          <w:p w14:paraId="536A1552" w14:textId="77777777" w:rsidR="00076032" w:rsidRPr="00720561" w:rsidRDefault="00076032" w:rsidP="001C1B8E">
            <w:pPr>
              <w:pStyle w:val="TAC"/>
            </w:pPr>
          </w:p>
        </w:tc>
      </w:tr>
      <w:tr w:rsidR="00076032" w:rsidRPr="00720561" w14:paraId="10B0FA95" w14:textId="77777777" w:rsidTr="001C1B8E">
        <w:trPr>
          <w:trHeight w:val="225"/>
          <w:jc w:val="center"/>
        </w:trPr>
        <w:tc>
          <w:tcPr>
            <w:tcW w:w="959" w:type="dxa"/>
            <w:tcBorders>
              <w:top w:val="nil"/>
              <w:bottom w:val="nil"/>
            </w:tcBorders>
            <w:shd w:val="clear" w:color="auto" w:fill="auto"/>
          </w:tcPr>
          <w:p w14:paraId="29F65E25" w14:textId="77777777" w:rsidR="00076032" w:rsidRPr="00720561" w:rsidRDefault="00076032" w:rsidP="001C1B8E">
            <w:pPr>
              <w:pStyle w:val="TAC"/>
            </w:pPr>
          </w:p>
        </w:tc>
        <w:tc>
          <w:tcPr>
            <w:tcW w:w="2831" w:type="dxa"/>
            <w:vAlign w:val="center"/>
          </w:tcPr>
          <w:p w14:paraId="6B867181" w14:textId="77777777" w:rsidR="00076032" w:rsidRPr="00720561" w:rsidRDefault="00076032" w:rsidP="001C1B8E">
            <w:pPr>
              <w:pStyle w:val="TAL"/>
            </w:pPr>
            <w:r w:rsidRPr="00720561">
              <w:t>NR Band n77</w:t>
            </w:r>
          </w:p>
        </w:tc>
        <w:tc>
          <w:tcPr>
            <w:tcW w:w="810" w:type="dxa"/>
          </w:tcPr>
          <w:p w14:paraId="1FBD475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B65C62B" w14:textId="77777777" w:rsidR="00076032" w:rsidRPr="00720561" w:rsidRDefault="00076032" w:rsidP="001C1B8E">
            <w:pPr>
              <w:pStyle w:val="TAC"/>
            </w:pPr>
            <w:r w:rsidRPr="00720561">
              <w:t>-</w:t>
            </w:r>
          </w:p>
        </w:tc>
        <w:tc>
          <w:tcPr>
            <w:tcW w:w="889" w:type="dxa"/>
          </w:tcPr>
          <w:p w14:paraId="4A702DFF"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CA16953" w14:textId="77777777" w:rsidR="00076032" w:rsidRPr="00720561" w:rsidRDefault="00076032" w:rsidP="001C1B8E">
            <w:pPr>
              <w:pStyle w:val="TAC"/>
            </w:pPr>
            <w:r w:rsidRPr="00720561">
              <w:t>-50</w:t>
            </w:r>
          </w:p>
        </w:tc>
        <w:tc>
          <w:tcPr>
            <w:tcW w:w="850" w:type="dxa"/>
            <w:noWrap/>
          </w:tcPr>
          <w:p w14:paraId="67527F40" w14:textId="77777777" w:rsidR="00076032" w:rsidRPr="00720561" w:rsidRDefault="00076032" w:rsidP="001C1B8E">
            <w:pPr>
              <w:pStyle w:val="TAC"/>
            </w:pPr>
            <w:r w:rsidRPr="00720561">
              <w:t>1</w:t>
            </w:r>
          </w:p>
        </w:tc>
        <w:tc>
          <w:tcPr>
            <w:tcW w:w="928" w:type="dxa"/>
            <w:noWrap/>
          </w:tcPr>
          <w:p w14:paraId="62E89BE1" w14:textId="77777777" w:rsidR="00076032" w:rsidRPr="00720561" w:rsidRDefault="00076032" w:rsidP="001C1B8E">
            <w:pPr>
              <w:pStyle w:val="TAC"/>
            </w:pPr>
            <w:r w:rsidRPr="00720561">
              <w:t>2</w:t>
            </w:r>
          </w:p>
        </w:tc>
      </w:tr>
      <w:tr w:rsidR="00076032" w:rsidRPr="00720561" w14:paraId="468448D1" w14:textId="77777777" w:rsidTr="001C1B8E">
        <w:trPr>
          <w:trHeight w:val="225"/>
          <w:jc w:val="center"/>
        </w:trPr>
        <w:tc>
          <w:tcPr>
            <w:tcW w:w="959" w:type="dxa"/>
            <w:tcBorders>
              <w:top w:val="nil"/>
              <w:bottom w:val="nil"/>
            </w:tcBorders>
            <w:shd w:val="clear" w:color="auto" w:fill="auto"/>
            <w:vAlign w:val="center"/>
            <w:hideMark/>
          </w:tcPr>
          <w:p w14:paraId="7089D28F" w14:textId="77777777" w:rsidR="00076032" w:rsidRPr="00720561" w:rsidRDefault="00076032" w:rsidP="001C1B8E">
            <w:pPr>
              <w:pStyle w:val="TAC"/>
            </w:pPr>
          </w:p>
        </w:tc>
        <w:tc>
          <w:tcPr>
            <w:tcW w:w="2831" w:type="dxa"/>
            <w:vAlign w:val="center"/>
          </w:tcPr>
          <w:p w14:paraId="725FAD22" w14:textId="77777777" w:rsidR="00076032" w:rsidRPr="00720561" w:rsidRDefault="00076032" w:rsidP="001C1B8E">
            <w:pPr>
              <w:pStyle w:val="TAL"/>
            </w:pPr>
            <w:r w:rsidRPr="00720561">
              <w:t>E-UTRA Band 3, 34</w:t>
            </w:r>
          </w:p>
        </w:tc>
        <w:tc>
          <w:tcPr>
            <w:tcW w:w="810" w:type="dxa"/>
          </w:tcPr>
          <w:p w14:paraId="5B81F4D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39B20A5" w14:textId="77777777" w:rsidR="00076032" w:rsidRPr="00720561" w:rsidRDefault="00076032" w:rsidP="001C1B8E">
            <w:pPr>
              <w:pStyle w:val="TAC"/>
            </w:pPr>
            <w:r w:rsidRPr="00720561">
              <w:t>-</w:t>
            </w:r>
          </w:p>
        </w:tc>
        <w:tc>
          <w:tcPr>
            <w:tcW w:w="889" w:type="dxa"/>
          </w:tcPr>
          <w:p w14:paraId="11401E6E"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3DC162F" w14:textId="77777777" w:rsidR="00076032" w:rsidRPr="00720561" w:rsidRDefault="00076032" w:rsidP="001C1B8E">
            <w:pPr>
              <w:pStyle w:val="TAC"/>
            </w:pPr>
            <w:r w:rsidRPr="00720561">
              <w:t>-50</w:t>
            </w:r>
          </w:p>
        </w:tc>
        <w:tc>
          <w:tcPr>
            <w:tcW w:w="850" w:type="dxa"/>
            <w:noWrap/>
          </w:tcPr>
          <w:p w14:paraId="0D4BFA12" w14:textId="77777777" w:rsidR="00076032" w:rsidRPr="00720561" w:rsidRDefault="00076032" w:rsidP="001C1B8E">
            <w:pPr>
              <w:pStyle w:val="TAC"/>
            </w:pPr>
            <w:r w:rsidRPr="00720561">
              <w:t>1</w:t>
            </w:r>
          </w:p>
        </w:tc>
        <w:tc>
          <w:tcPr>
            <w:tcW w:w="928" w:type="dxa"/>
            <w:noWrap/>
          </w:tcPr>
          <w:p w14:paraId="36C534B8" w14:textId="77777777" w:rsidR="00076032" w:rsidRPr="00720561" w:rsidRDefault="00076032" w:rsidP="001C1B8E">
            <w:pPr>
              <w:pStyle w:val="TAC"/>
            </w:pPr>
            <w:r w:rsidRPr="00720561">
              <w:t>15</w:t>
            </w:r>
          </w:p>
        </w:tc>
      </w:tr>
      <w:tr w:rsidR="00076032" w:rsidRPr="00720561" w14:paraId="768452D0" w14:textId="77777777" w:rsidTr="001C1B8E">
        <w:trPr>
          <w:jc w:val="center"/>
        </w:trPr>
        <w:tc>
          <w:tcPr>
            <w:tcW w:w="959" w:type="dxa"/>
            <w:tcBorders>
              <w:top w:val="nil"/>
              <w:bottom w:val="nil"/>
            </w:tcBorders>
            <w:shd w:val="clear" w:color="auto" w:fill="auto"/>
            <w:vAlign w:val="center"/>
            <w:hideMark/>
          </w:tcPr>
          <w:p w14:paraId="5BEA48D3" w14:textId="77777777" w:rsidR="00076032" w:rsidRPr="00720561" w:rsidRDefault="00076032" w:rsidP="001C1B8E">
            <w:pPr>
              <w:pStyle w:val="TAC"/>
            </w:pPr>
          </w:p>
        </w:tc>
        <w:tc>
          <w:tcPr>
            <w:tcW w:w="2831" w:type="dxa"/>
            <w:vAlign w:val="center"/>
          </w:tcPr>
          <w:p w14:paraId="45F8AAC2" w14:textId="77777777" w:rsidR="00076032" w:rsidRPr="00720561" w:rsidRDefault="00076032" w:rsidP="001C1B8E">
            <w:pPr>
              <w:pStyle w:val="TAL"/>
            </w:pPr>
            <w:r w:rsidRPr="00720561">
              <w:t>Frequency range</w:t>
            </w:r>
          </w:p>
        </w:tc>
        <w:tc>
          <w:tcPr>
            <w:tcW w:w="810" w:type="dxa"/>
          </w:tcPr>
          <w:p w14:paraId="6FBBA1BA" w14:textId="77777777" w:rsidR="00076032" w:rsidRPr="00720561" w:rsidRDefault="00076032" w:rsidP="001C1B8E">
            <w:pPr>
              <w:pStyle w:val="TAC"/>
            </w:pPr>
            <w:r w:rsidRPr="00720561">
              <w:t>1880</w:t>
            </w:r>
          </w:p>
        </w:tc>
        <w:tc>
          <w:tcPr>
            <w:tcW w:w="540" w:type="dxa"/>
          </w:tcPr>
          <w:p w14:paraId="0C3840D4" w14:textId="77777777" w:rsidR="00076032" w:rsidRPr="00720561" w:rsidRDefault="00076032" w:rsidP="001C1B8E">
            <w:pPr>
              <w:pStyle w:val="TAC"/>
            </w:pPr>
            <w:r w:rsidRPr="00720561">
              <w:t>-</w:t>
            </w:r>
          </w:p>
        </w:tc>
        <w:tc>
          <w:tcPr>
            <w:tcW w:w="889" w:type="dxa"/>
          </w:tcPr>
          <w:p w14:paraId="651BB9FD" w14:textId="77777777" w:rsidR="00076032" w:rsidRPr="00720561" w:rsidRDefault="00076032" w:rsidP="001C1B8E">
            <w:pPr>
              <w:pStyle w:val="TAC"/>
            </w:pPr>
            <w:r w:rsidRPr="00720561">
              <w:t>1895</w:t>
            </w:r>
          </w:p>
        </w:tc>
        <w:tc>
          <w:tcPr>
            <w:tcW w:w="1133" w:type="dxa"/>
          </w:tcPr>
          <w:p w14:paraId="73BB08DB" w14:textId="77777777" w:rsidR="00076032" w:rsidRPr="00720561" w:rsidRDefault="00076032" w:rsidP="001C1B8E">
            <w:pPr>
              <w:pStyle w:val="TAC"/>
            </w:pPr>
            <w:r w:rsidRPr="00720561">
              <w:t>-40</w:t>
            </w:r>
          </w:p>
        </w:tc>
        <w:tc>
          <w:tcPr>
            <w:tcW w:w="850" w:type="dxa"/>
            <w:noWrap/>
          </w:tcPr>
          <w:p w14:paraId="694FB39D" w14:textId="77777777" w:rsidR="00076032" w:rsidRPr="00720561" w:rsidRDefault="00076032" w:rsidP="001C1B8E">
            <w:pPr>
              <w:pStyle w:val="TAC"/>
            </w:pPr>
            <w:r w:rsidRPr="00720561">
              <w:t>1</w:t>
            </w:r>
          </w:p>
        </w:tc>
        <w:tc>
          <w:tcPr>
            <w:tcW w:w="928" w:type="dxa"/>
            <w:noWrap/>
          </w:tcPr>
          <w:p w14:paraId="31AA8A31" w14:textId="77777777" w:rsidR="00076032" w:rsidRPr="00720561" w:rsidRDefault="00076032" w:rsidP="001C1B8E">
            <w:pPr>
              <w:pStyle w:val="TAC"/>
            </w:pPr>
            <w:r w:rsidRPr="00720561">
              <w:t>15, 27</w:t>
            </w:r>
          </w:p>
        </w:tc>
      </w:tr>
      <w:tr w:rsidR="00076032" w:rsidRPr="00720561" w14:paraId="4D73A408" w14:textId="77777777" w:rsidTr="001C1B8E">
        <w:trPr>
          <w:jc w:val="center"/>
        </w:trPr>
        <w:tc>
          <w:tcPr>
            <w:tcW w:w="959" w:type="dxa"/>
            <w:tcBorders>
              <w:top w:val="nil"/>
              <w:bottom w:val="nil"/>
            </w:tcBorders>
            <w:shd w:val="clear" w:color="auto" w:fill="auto"/>
            <w:vAlign w:val="center"/>
          </w:tcPr>
          <w:p w14:paraId="4D69EDAC" w14:textId="77777777" w:rsidR="00076032" w:rsidRPr="00720561" w:rsidRDefault="00076032" w:rsidP="001C1B8E">
            <w:pPr>
              <w:pStyle w:val="TAC"/>
            </w:pPr>
          </w:p>
        </w:tc>
        <w:tc>
          <w:tcPr>
            <w:tcW w:w="2831" w:type="dxa"/>
            <w:vAlign w:val="center"/>
          </w:tcPr>
          <w:p w14:paraId="73CFBFEA" w14:textId="77777777" w:rsidR="00076032" w:rsidRPr="00720561" w:rsidRDefault="00076032" w:rsidP="001C1B8E">
            <w:pPr>
              <w:pStyle w:val="TAL"/>
            </w:pPr>
            <w:r w:rsidRPr="00720561">
              <w:t>Frequency range</w:t>
            </w:r>
          </w:p>
        </w:tc>
        <w:tc>
          <w:tcPr>
            <w:tcW w:w="810" w:type="dxa"/>
          </w:tcPr>
          <w:p w14:paraId="04026B73" w14:textId="77777777" w:rsidR="00076032" w:rsidRPr="00720561" w:rsidRDefault="00076032" w:rsidP="001C1B8E">
            <w:pPr>
              <w:pStyle w:val="TAC"/>
            </w:pPr>
            <w:r w:rsidRPr="00720561">
              <w:t>1895</w:t>
            </w:r>
          </w:p>
        </w:tc>
        <w:tc>
          <w:tcPr>
            <w:tcW w:w="540" w:type="dxa"/>
          </w:tcPr>
          <w:p w14:paraId="6BE0BC91" w14:textId="77777777" w:rsidR="00076032" w:rsidRPr="00720561" w:rsidRDefault="00076032" w:rsidP="001C1B8E">
            <w:pPr>
              <w:pStyle w:val="TAC"/>
            </w:pPr>
            <w:r w:rsidRPr="00720561">
              <w:t>-</w:t>
            </w:r>
          </w:p>
        </w:tc>
        <w:tc>
          <w:tcPr>
            <w:tcW w:w="889" w:type="dxa"/>
          </w:tcPr>
          <w:p w14:paraId="27AF03CF" w14:textId="77777777" w:rsidR="00076032" w:rsidRPr="00720561" w:rsidRDefault="00076032" w:rsidP="001C1B8E">
            <w:pPr>
              <w:pStyle w:val="TAC"/>
            </w:pPr>
            <w:r w:rsidRPr="00720561">
              <w:t>1915</w:t>
            </w:r>
          </w:p>
        </w:tc>
        <w:tc>
          <w:tcPr>
            <w:tcW w:w="1133" w:type="dxa"/>
          </w:tcPr>
          <w:p w14:paraId="0031DCDE" w14:textId="77777777" w:rsidR="00076032" w:rsidRPr="00720561" w:rsidRDefault="00076032" w:rsidP="001C1B8E">
            <w:pPr>
              <w:pStyle w:val="TAC"/>
            </w:pPr>
            <w:r w:rsidRPr="00720561">
              <w:t>-15.5</w:t>
            </w:r>
          </w:p>
        </w:tc>
        <w:tc>
          <w:tcPr>
            <w:tcW w:w="850" w:type="dxa"/>
            <w:noWrap/>
          </w:tcPr>
          <w:p w14:paraId="13F2DAC3" w14:textId="77777777" w:rsidR="00076032" w:rsidRPr="00720561" w:rsidRDefault="00076032" w:rsidP="001C1B8E">
            <w:pPr>
              <w:pStyle w:val="TAC"/>
            </w:pPr>
            <w:r w:rsidRPr="00720561">
              <w:t>5</w:t>
            </w:r>
          </w:p>
        </w:tc>
        <w:tc>
          <w:tcPr>
            <w:tcW w:w="928" w:type="dxa"/>
            <w:noWrap/>
          </w:tcPr>
          <w:p w14:paraId="66BF2176" w14:textId="77777777" w:rsidR="00076032" w:rsidRPr="00720561" w:rsidRDefault="00076032" w:rsidP="001C1B8E">
            <w:pPr>
              <w:pStyle w:val="TAC"/>
            </w:pPr>
            <w:r w:rsidRPr="00720561">
              <w:t>15, 26, 27</w:t>
            </w:r>
          </w:p>
        </w:tc>
      </w:tr>
      <w:tr w:rsidR="00076032" w:rsidRPr="00720561" w14:paraId="08ECB04D" w14:textId="77777777" w:rsidTr="001C1B8E">
        <w:trPr>
          <w:jc w:val="center"/>
        </w:trPr>
        <w:tc>
          <w:tcPr>
            <w:tcW w:w="959" w:type="dxa"/>
            <w:tcBorders>
              <w:top w:val="nil"/>
              <w:bottom w:val="single" w:sz="4" w:space="0" w:color="auto"/>
            </w:tcBorders>
            <w:shd w:val="clear" w:color="auto" w:fill="auto"/>
            <w:vAlign w:val="center"/>
          </w:tcPr>
          <w:p w14:paraId="6868B619" w14:textId="77777777" w:rsidR="00076032" w:rsidRPr="00720561" w:rsidRDefault="00076032" w:rsidP="001C1B8E">
            <w:pPr>
              <w:pStyle w:val="TAC"/>
            </w:pPr>
          </w:p>
        </w:tc>
        <w:tc>
          <w:tcPr>
            <w:tcW w:w="2831" w:type="dxa"/>
            <w:vAlign w:val="center"/>
          </w:tcPr>
          <w:p w14:paraId="141ECC34" w14:textId="77777777" w:rsidR="00076032" w:rsidRPr="00720561" w:rsidRDefault="00076032" w:rsidP="001C1B8E">
            <w:pPr>
              <w:pStyle w:val="TAL"/>
            </w:pPr>
            <w:r w:rsidRPr="00720561">
              <w:t>Frequency range</w:t>
            </w:r>
          </w:p>
        </w:tc>
        <w:tc>
          <w:tcPr>
            <w:tcW w:w="810" w:type="dxa"/>
          </w:tcPr>
          <w:p w14:paraId="7C8CA8AD" w14:textId="77777777" w:rsidR="00076032" w:rsidRPr="00720561" w:rsidRDefault="00076032" w:rsidP="001C1B8E">
            <w:pPr>
              <w:pStyle w:val="TAC"/>
            </w:pPr>
            <w:r w:rsidRPr="00720561">
              <w:t>1915</w:t>
            </w:r>
          </w:p>
        </w:tc>
        <w:tc>
          <w:tcPr>
            <w:tcW w:w="540" w:type="dxa"/>
          </w:tcPr>
          <w:p w14:paraId="3B2FE11F" w14:textId="77777777" w:rsidR="00076032" w:rsidRPr="00720561" w:rsidRDefault="00076032" w:rsidP="001C1B8E">
            <w:pPr>
              <w:pStyle w:val="TAC"/>
            </w:pPr>
            <w:r w:rsidRPr="00720561">
              <w:t>-</w:t>
            </w:r>
          </w:p>
        </w:tc>
        <w:tc>
          <w:tcPr>
            <w:tcW w:w="889" w:type="dxa"/>
          </w:tcPr>
          <w:p w14:paraId="36DC27DF" w14:textId="77777777" w:rsidR="00076032" w:rsidRPr="00720561" w:rsidRDefault="00076032" w:rsidP="001C1B8E">
            <w:pPr>
              <w:pStyle w:val="TAC"/>
            </w:pPr>
            <w:r w:rsidRPr="00720561">
              <w:t>1920</w:t>
            </w:r>
          </w:p>
        </w:tc>
        <w:tc>
          <w:tcPr>
            <w:tcW w:w="1133" w:type="dxa"/>
          </w:tcPr>
          <w:p w14:paraId="36F26609" w14:textId="77777777" w:rsidR="00076032" w:rsidRPr="00720561" w:rsidRDefault="00076032" w:rsidP="001C1B8E">
            <w:pPr>
              <w:pStyle w:val="TAC"/>
            </w:pPr>
            <w:r w:rsidRPr="00720561">
              <w:t>+1.6</w:t>
            </w:r>
          </w:p>
        </w:tc>
        <w:tc>
          <w:tcPr>
            <w:tcW w:w="850" w:type="dxa"/>
            <w:noWrap/>
          </w:tcPr>
          <w:p w14:paraId="0C4140D0" w14:textId="77777777" w:rsidR="00076032" w:rsidRPr="00720561" w:rsidRDefault="00076032" w:rsidP="001C1B8E">
            <w:pPr>
              <w:pStyle w:val="TAC"/>
            </w:pPr>
            <w:r w:rsidRPr="00720561">
              <w:t>5</w:t>
            </w:r>
          </w:p>
        </w:tc>
        <w:tc>
          <w:tcPr>
            <w:tcW w:w="928" w:type="dxa"/>
            <w:noWrap/>
          </w:tcPr>
          <w:p w14:paraId="3E60215D" w14:textId="77777777" w:rsidR="00076032" w:rsidRPr="00720561" w:rsidRDefault="00076032" w:rsidP="001C1B8E">
            <w:pPr>
              <w:pStyle w:val="TAC"/>
            </w:pPr>
            <w:r w:rsidRPr="00720561">
              <w:t>15, 26, 27</w:t>
            </w:r>
          </w:p>
        </w:tc>
      </w:tr>
      <w:tr w:rsidR="00076032" w:rsidRPr="00720561" w14:paraId="7DC30B48" w14:textId="77777777" w:rsidTr="001C1B8E">
        <w:trPr>
          <w:trHeight w:val="225"/>
          <w:jc w:val="center"/>
        </w:trPr>
        <w:tc>
          <w:tcPr>
            <w:tcW w:w="959" w:type="dxa"/>
            <w:tcBorders>
              <w:bottom w:val="nil"/>
            </w:tcBorders>
            <w:shd w:val="clear" w:color="auto" w:fill="auto"/>
          </w:tcPr>
          <w:p w14:paraId="7B342055" w14:textId="77777777" w:rsidR="00076032" w:rsidRPr="00720561" w:rsidRDefault="00076032" w:rsidP="001C1B8E">
            <w:pPr>
              <w:pStyle w:val="TAC"/>
            </w:pPr>
            <w:r w:rsidRPr="00720561">
              <w:t>n2</w:t>
            </w:r>
          </w:p>
        </w:tc>
        <w:tc>
          <w:tcPr>
            <w:tcW w:w="2831" w:type="dxa"/>
          </w:tcPr>
          <w:p w14:paraId="19C95D15" w14:textId="77777777" w:rsidR="00076032" w:rsidRPr="00720561" w:rsidRDefault="00076032" w:rsidP="001C1B8E">
            <w:pPr>
              <w:pStyle w:val="TAL"/>
            </w:pPr>
            <w:r w:rsidRPr="00720561">
              <w:t>E-UTRA Band 4, 5,  12, 13, 14, 17, 24, 26, 27, 28, 29, 30, 41, 42, 48, 50, 51, 53, 66, 70, 71, 74, 85</w:t>
            </w:r>
          </w:p>
        </w:tc>
        <w:tc>
          <w:tcPr>
            <w:tcW w:w="810" w:type="dxa"/>
          </w:tcPr>
          <w:p w14:paraId="5D04C06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A55033C" w14:textId="77777777" w:rsidR="00076032" w:rsidRPr="00720561" w:rsidRDefault="00076032" w:rsidP="001C1B8E">
            <w:pPr>
              <w:pStyle w:val="TAC"/>
            </w:pPr>
            <w:r w:rsidRPr="00720561">
              <w:t>-</w:t>
            </w:r>
          </w:p>
        </w:tc>
        <w:tc>
          <w:tcPr>
            <w:tcW w:w="889" w:type="dxa"/>
          </w:tcPr>
          <w:p w14:paraId="4A69DEE7"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A99100B" w14:textId="77777777" w:rsidR="00076032" w:rsidRPr="00720561" w:rsidRDefault="00076032" w:rsidP="001C1B8E">
            <w:pPr>
              <w:pStyle w:val="TAC"/>
            </w:pPr>
            <w:r w:rsidRPr="00720561">
              <w:t>-50</w:t>
            </w:r>
          </w:p>
        </w:tc>
        <w:tc>
          <w:tcPr>
            <w:tcW w:w="850" w:type="dxa"/>
            <w:noWrap/>
          </w:tcPr>
          <w:p w14:paraId="3D0964D1" w14:textId="77777777" w:rsidR="00076032" w:rsidRPr="00720561" w:rsidRDefault="00076032" w:rsidP="001C1B8E">
            <w:pPr>
              <w:pStyle w:val="TAC"/>
            </w:pPr>
            <w:r w:rsidRPr="00720561">
              <w:t>1</w:t>
            </w:r>
          </w:p>
        </w:tc>
        <w:tc>
          <w:tcPr>
            <w:tcW w:w="928" w:type="dxa"/>
            <w:noWrap/>
          </w:tcPr>
          <w:p w14:paraId="2C6D7234" w14:textId="77777777" w:rsidR="00076032" w:rsidRPr="00720561" w:rsidRDefault="00076032" w:rsidP="001C1B8E">
            <w:pPr>
              <w:pStyle w:val="TAC"/>
            </w:pPr>
          </w:p>
        </w:tc>
      </w:tr>
      <w:tr w:rsidR="00076032" w:rsidRPr="00720561" w14:paraId="4D89875B" w14:textId="77777777" w:rsidTr="001C1B8E">
        <w:trPr>
          <w:trHeight w:val="225"/>
          <w:jc w:val="center"/>
        </w:trPr>
        <w:tc>
          <w:tcPr>
            <w:tcW w:w="959" w:type="dxa"/>
            <w:tcBorders>
              <w:top w:val="nil"/>
              <w:bottom w:val="nil"/>
            </w:tcBorders>
            <w:shd w:val="clear" w:color="auto" w:fill="auto"/>
          </w:tcPr>
          <w:p w14:paraId="3E94B38E" w14:textId="77777777" w:rsidR="00076032" w:rsidRPr="00720561" w:rsidRDefault="00076032" w:rsidP="001C1B8E">
            <w:pPr>
              <w:pStyle w:val="TAC"/>
            </w:pPr>
          </w:p>
        </w:tc>
        <w:tc>
          <w:tcPr>
            <w:tcW w:w="2831" w:type="dxa"/>
          </w:tcPr>
          <w:p w14:paraId="69B925BA" w14:textId="77777777" w:rsidR="00076032" w:rsidRPr="00720561" w:rsidRDefault="00076032" w:rsidP="001C1B8E">
            <w:pPr>
              <w:pStyle w:val="TAL"/>
            </w:pPr>
            <w:r w:rsidRPr="00720561">
              <w:t>E-UTRA Band 2, 25</w:t>
            </w:r>
          </w:p>
        </w:tc>
        <w:tc>
          <w:tcPr>
            <w:tcW w:w="810" w:type="dxa"/>
          </w:tcPr>
          <w:p w14:paraId="7EE933E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379DF64" w14:textId="77777777" w:rsidR="00076032" w:rsidRPr="00720561" w:rsidRDefault="00076032" w:rsidP="001C1B8E">
            <w:pPr>
              <w:pStyle w:val="TAC"/>
            </w:pPr>
            <w:r w:rsidRPr="00720561">
              <w:t>-</w:t>
            </w:r>
          </w:p>
        </w:tc>
        <w:tc>
          <w:tcPr>
            <w:tcW w:w="889" w:type="dxa"/>
          </w:tcPr>
          <w:p w14:paraId="057BE68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D46C145" w14:textId="77777777" w:rsidR="00076032" w:rsidRPr="00720561" w:rsidRDefault="00076032" w:rsidP="001C1B8E">
            <w:pPr>
              <w:pStyle w:val="TAC"/>
            </w:pPr>
            <w:r w:rsidRPr="00720561">
              <w:t>-50</w:t>
            </w:r>
          </w:p>
        </w:tc>
        <w:tc>
          <w:tcPr>
            <w:tcW w:w="850" w:type="dxa"/>
            <w:noWrap/>
          </w:tcPr>
          <w:p w14:paraId="1E716F2D" w14:textId="77777777" w:rsidR="00076032" w:rsidRPr="00720561" w:rsidRDefault="00076032" w:rsidP="001C1B8E">
            <w:pPr>
              <w:pStyle w:val="TAC"/>
            </w:pPr>
            <w:r w:rsidRPr="00720561">
              <w:t>1</w:t>
            </w:r>
          </w:p>
        </w:tc>
        <w:tc>
          <w:tcPr>
            <w:tcW w:w="928" w:type="dxa"/>
            <w:noWrap/>
          </w:tcPr>
          <w:p w14:paraId="00C2D59D" w14:textId="77777777" w:rsidR="00076032" w:rsidRPr="00720561" w:rsidRDefault="00076032" w:rsidP="001C1B8E">
            <w:pPr>
              <w:pStyle w:val="TAC"/>
            </w:pPr>
            <w:r w:rsidRPr="00720561">
              <w:t>15</w:t>
            </w:r>
          </w:p>
        </w:tc>
      </w:tr>
      <w:tr w:rsidR="00076032" w:rsidRPr="00720561" w14:paraId="220A3CFC" w14:textId="77777777" w:rsidTr="001C1B8E">
        <w:trPr>
          <w:trHeight w:val="225"/>
          <w:jc w:val="center"/>
        </w:trPr>
        <w:tc>
          <w:tcPr>
            <w:tcW w:w="959" w:type="dxa"/>
            <w:tcBorders>
              <w:top w:val="nil"/>
              <w:bottom w:val="single" w:sz="4" w:space="0" w:color="auto"/>
            </w:tcBorders>
            <w:shd w:val="clear" w:color="auto" w:fill="auto"/>
          </w:tcPr>
          <w:p w14:paraId="301A850E" w14:textId="77777777" w:rsidR="00076032" w:rsidRPr="00720561" w:rsidRDefault="00076032" w:rsidP="001C1B8E">
            <w:pPr>
              <w:pStyle w:val="TAC"/>
            </w:pPr>
          </w:p>
        </w:tc>
        <w:tc>
          <w:tcPr>
            <w:tcW w:w="2831" w:type="dxa"/>
          </w:tcPr>
          <w:p w14:paraId="046F249C" w14:textId="77777777" w:rsidR="00076032" w:rsidRPr="00720561" w:rsidRDefault="00076032" w:rsidP="001C1B8E">
            <w:pPr>
              <w:pStyle w:val="TAL"/>
            </w:pPr>
            <w:r w:rsidRPr="00720561">
              <w:t>E-UTRA Band 43,</w:t>
            </w:r>
          </w:p>
          <w:p w14:paraId="36DC22D4" w14:textId="77777777" w:rsidR="00076032" w:rsidRPr="00720561" w:rsidRDefault="00076032" w:rsidP="001C1B8E">
            <w:pPr>
              <w:pStyle w:val="TAL"/>
            </w:pPr>
            <w:r w:rsidRPr="00720561">
              <w:t>NR Band n77</w:t>
            </w:r>
          </w:p>
        </w:tc>
        <w:tc>
          <w:tcPr>
            <w:tcW w:w="810" w:type="dxa"/>
          </w:tcPr>
          <w:p w14:paraId="3630F4A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F26C27A" w14:textId="77777777" w:rsidR="00076032" w:rsidRPr="00720561" w:rsidRDefault="00076032" w:rsidP="001C1B8E">
            <w:pPr>
              <w:pStyle w:val="TAC"/>
            </w:pPr>
            <w:r w:rsidRPr="00720561">
              <w:t>-</w:t>
            </w:r>
          </w:p>
        </w:tc>
        <w:tc>
          <w:tcPr>
            <w:tcW w:w="889" w:type="dxa"/>
          </w:tcPr>
          <w:p w14:paraId="5CFF75F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4F5CA486" w14:textId="77777777" w:rsidR="00076032" w:rsidRPr="00720561" w:rsidRDefault="00076032" w:rsidP="001C1B8E">
            <w:pPr>
              <w:pStyle w:val="TAC"/>
            </w:pPr>
            <w:r w:rsidRPr="00720561">
              <w:t>-50</w:t>
            </w:r>
          </w:p>
        </w:tc>
        <w:tc>
          <w:tcPr>
            <w:tcW w:w="850" w:type="dxa"/>
            <w:noWrap/>
          </w:tcPr>
          <w:p w14:paraId="302079D4" w14:textId="77777777" w:rsidR="00076032" w:rsidRPr="00720561" w:rsidRDefault="00076032" w:rsidP="001C1B8E">
            <w:pPr>
              <w:pStyle w:val="TAC"/>
            </w:pPr>
            <w:r w:rsidRPr="00720561">
              <w:t>1</w:t>
            </w:r>
          </w:p>
        </w:tc>
        <w:tc>
          <w:tcPr>
            <w:tcW w:w="928" w:type="dxa"/>
            <w:noWrap/>
          </w:tcPr>
          <w:p w14:paraId="68EE88FD" w14:textId="77777777" w:rsidR="00076032" w:rsidRPr="00720561" w:rsidRDefault="00076032" w:rsidP="001C1B8E">
            <w:pPr>
              <w:pStyle w:val="TAC"/>
            </w:pPr>
            <w:r w:rsidRPr="00720561">
              <w:t>2</w:t>
            </w:r>
          </w:p>
        </w:tc>
      </w:tr>
      <w:tr w:rsidR="00076032" w:rsidRPr="00720561" w14:paraId="4854A6BC" w14:textId="77777777" w:rsidTr="001C1B8E">
        <w:trPr>
          <w:trHeight w:val="225"/>
          <w:jc w:val="center"/>
        </w:trPr>
        <w:tc>
          <w:tcPr>
            <w:tcW w:w="959" w:type="dxa"/>
            <w:tcBorders>
              <w:bottom w:val="nil"/>
            </w:tcBorders>
            <w:shd w:val="clear" w:color="auto" w:fill="auto"/>
          </w:tcPr>
          <w:p w14:paraId="7DD258AC" w14:textId="77777777" w:rsidR="00076032" w:rsidRPr="00720561" w:rsidRDefault="00076032" w:rsidP="001C1B8E">
            <w:pPr>
              <w:pStyle w:val="TAC"/>
            </w:pPr>
            <w:r w:rsidRPr="00720561">
              <w:t>n3, n80</w:t>
            </w:r>
          </w:p>
        </w:tc>
        <w:tc>
          <w:tcPr>
            <w:tcW w:w="2831" w:type="dxa"/>
          </w:tcPr>
          <w:p w14:paraId="09A0C97B" w14:textId="77777777" w:rsidR="00076032" w:rsidRPr="00720561" w:rsidRDefault="00076032" w:rsidP="001C1B8E">
            <w:pPr>
              <w:pStyle w:val="TAL"/>
            </w:pPr>
            <w:r w:rsidRPr="00720561">
              <w:t>E-UTRA Band 1, 5, 7, 8, 20, 26, 27, 28, 31, 32, 33, 34, 38, 39, 40, 41, 43, 44, 45, 50, 51, 65, 67, 68, 69, 72, 73,74, 75, 76.</w:t>
            </w:r>
          </w:p>
          <w:p w14:paraId="785E250F" w14:textId="77777777" w:rsidR="00076032" w:rsidRPr="00720561" w:rsidRDefault="00076032" w:rsidP="001C1B8E">
            <w:pPr>
              <w:pStyle w:val="TAL"/>
            </w:pPr>
            <w:r w:rsidRPr="00720561">
              <w:t>NR Band n79</w:t>
            </w:r>
          </w:p>
        </w:tc>
        <w:tc>
          <w:tcPr>
            <w:tcW w:w="810" w:type="dxa"/>
          </w:tcPr>
          <w:p w14:paraId="4EC0A53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F8DFC47" w14:textId="77777777" w:rsidR="00076032" w:rsidRPr="00720561" w:rsidRDefault="00076032" w:rsidP="001C1B8E">
            <w:pPr>
              <w:pStyle w:val="TAC"/>
            </w:pPr>
            <w:r w:rsidRPr="00720561">
              <w:t>-</w:t>
            </w:r>
          </w:p>
        </w:tc>
        <w:tc>
          <w:tcPr>
            <w:tcW w:w="889" w:type="dxa"/>
          </w:tcPr>
          <w:p w14:paraId="15140178"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B890B9F" w14:textId="77777777" w:rsidR="00076032" w:rsidRPr="00720561" w:rsidRDefault="00076032" w:rsidP="001C1B8E">
            <w:pPr>
              <w:pStyle w:val="TAC"/>
            </w:pPr>
            <w:r w:rsidRPr="00720561">
              <w:t>-50</w:t>
            </w:r>
          </w:p>
        </w:tc>
        <w:tc>
          <w:tcPr>
            <w:tcW w:w="850" w:type="dxa"/>
            <w:noWrap/>
          </w:tcPr>
          <w:p w14:paraId="138FA0FD" w14:textId="77777777" w:rsidR="00076032" w:rsidRPr="00720561" w:rsidRDefault="00076032" w:rsidP="001C1B8E">
            <w:pPr>
              <w:pStyle w:val="TAC"/>
            </w:pPr>
            <w:r w:rsidRPr="00720561">
              <w:t>1</w:t>
            </w:r>
          </w:p>
        </w:tc>
        <w:tc>
          <w:tcPr>
            <w:tcW w:w="928" w:type="dxa"/>
            <w:noWrap/>
          </w:tcPr>
          <w:p w14:paraId="081FD5AB" w14:textId="77777777" w:rsidR="00076032" w:rsidRPr="00720561" w:rsidRDefault="00076032" w:rsidP="001C1B8E">
            <w:pPr>
              <w:pStyle w:val="TAC"/>
            </w:pPr>
          </w:p>
        </w:tc>
      </w:tr>
      <w:tr w:rsidR="00076032" w:rsidRPr="00720561" w14:paraId="27319795" w14:textId="77777777" w:rsidTr="001C1B8E">
        <w:trPr>
          <w:trHeight w:val="225"/>
          <w:jc w:val="center"/>
        </w:trPr>
        <w:tc>
          <w:tcPr>
            <w:tcW w:w="959" w:type="dxa"/>
            <w:tcBorders>
              <w:top w:val="nil"/>
              <w:bottom w:val="nil"/>
            </w:tcBorders>
            <w:shd w:val="clear" w:color="auto" w:fill="auto"/>
          </w:tcPr>
          <w:p w14:paraId="728D5B2D" w14:textId="77777777" w:rsidR="00076032" w:rsidRPr="00720561" w:rsidRDefault="00076032" w:rsidP="001C1B8E">
            <w:pPr>
              <w:pStyle w:val="TAC"/>
            </w:pPr>
          </w:p>
        </w:tc>
        <w:tc>
          <w:tcPr>
            <w:tcW w:w="2831" w:type="dxa"/>
          </w:tcPr>
          <w:p w14:paraId="33EFC83B" w14:textId="77777777" w:rsidR="00076032" w:rsidRPr="00720561" w:rsidRDefault="00076032" w:rsidP="001C1B8E">
            <w:pPr>
              <w:pStyle w:val="TAL"/>
            </w:pPr>
            <w:r w:rsidRPr="00720561">
              <w:t>E-UTRA Band 3</w:t>
            </w:r>
          </w:p>
        </w:tc>
        <w:tc>
          <w:tcPr>
            <w:tcW w:w="810" w:type="dxa"/>
          </w:tcPr>
          <w:p w14:paraId="10E1551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F89AB58" w14:textId="77777777" w:rsidR="00076032" w:rsidRPr="00720561" w:rsidRDefault="00076032" w:rsidP="001C1B8E">
            <w:pPr>
              <w:pStyle w:val="TAC"/>
            </w:pPr>
            <w:r w:rsidRPr="00720561">
              <w:t>-</w:t>
            </w:r>
          </w:p>
        </w:tc>
        <w:tc>
          <w:tcPr>
            <w:tcW w:w="889" w:type="dxa"/>
          </w:tcPr>
          <w:p w14:paraId="4F7F28F5"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C531E9C" w14:textId="77777777" w:rsidR="00076032" w:rsidRPr="00720561" w:rsidRDefault="00076032" w:rsidP="001C1B8E">
            <w:pPr>
              <w:pStyle w:val="TAC"/>
            </w:pPr>
            <w:r w:rsidRPr="00720561">
              <w:t>-50</w:t>
            </w:r>
          </w:p>
        </w:tc>
        <w:tc>
          <w:tcPr>
            <w:tcW w:w="850" w:type="dxa"/>
            <w:noWrap/>
          </w:tcPr>
          <w:p w14:paraId="7BCA3E2E" w14:textId="77777777" w:rsidR="00076032" w:rsidRPr="00720561" w:rsidRDefault="00076032" w:rsidP="001C1B8E">
            <w:pPr>
              <w:pStyle w:val="TAC"/>
            </w:pPr>
            <w:r w:rsidRPr="00720561">
              <w:t>1</w:t>
            </w:r>
          </w:p>
        </w:tc>
        <w:tc>
          <w:tcPr>
            <w:tcW w:w="928" w:type="dxa"/>
            <w:noWrap/>
          </w:tcPr>
          <w:p w14:paraId="18C0600D" w14:textId="77777777" w:rsidR="00076032" w:rsidRPr="00720561" w:rsidRDefault="00076032" w:rsidP="001C1B8E">
            <w:pPr>
              <w:pStyle w:val="TAC"/>
            </w:pPr>
            <w:r w:rsidRPr="00720561">
              <w:t>15</w:t>
            </w:r>
          </w:p>
        </w:tc>
      </w:tr>
      <w:tr w:rsidR="00076032" w:rsidRPr="00720561" w14:paraId="7D9D71DF" w14:textId="77777777" w:rsidTr="001C1B8E">
        <w:trPr>
          <w:trHeight w:val="225"/>
          <w:jc w:val="center"/>
        </w:trPr>
        <w:tc>
          <w:tcPr>
            <w:tcW w:w="959" w:type="dxa"/>
            <w:tcBorders>
              <w:top w:val="nil"/>
              <w:bottom w:val="nil"/>
            </w:tcBorders>
            <w:shd w:val="clear" w:color="auto" w:fill="auto"/>
          </w:tcPr>
          <w:p w14:paraId="34910632" w14:textId="77777777" w:rsidR="00076032" w:rsidRPr="00720561" w:rsidRDefault="00076032" w:rsidP="001C1B8E">
            <w:pPr>
              <w:pStyle w:val="TAC"/>
            </w:pPr>
          </w:p>
        </w:tc>
        <w:tc>
          <w:tcPr>
            <w:tcW w:w="2831" w:type="dxa"/>
          </w:tcPr>
          <w:p w14:paraId="3AA7888D" w14:textId="77777777" w:rsidR="00076032" w:rsidRPr="00720561" w:rsidRDefault="00076032" w:rsidP="001C1B8E">
            <w:pPr>
              <w:pStyle w:val="TAL"/>
            </w:pPr>
            <w:r w:rsidRPr="00720561">
              <w:t>E-UTRA Band 11, 18, 19, 21</w:t>
            </w:r>
          </w:p>
        </w:tc>
        <w:tc>
          <w:tcPr>
            <w:tcW w:w="810" w:type="dxa"/>
          </w:tcPr>
          <w:p w14:paraId="482E61A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66490F1" w14:textId="77777777" w:rsidR="00076032" w:rsidRPr="00720561" w:rsidRDefault="00076032" w:rsidP="001C1B8E">
            <w:pPr>
              <w:pStyle w:val="TAC"/>
            </w:pPr>
            <w:r w:rsidRPr="00720561">
              <w:t>-</w:t>
            </w:r>
          </w:p>
        </w:tc>
        <w:tc>
          <w:tcPr>
            <w:tcW w:w="889" w:type="dxa"/>
          </w:tcPr>
          <w:p w14:paraId="4B194883"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23FFB710" w14:textId="77777777" w:rsidR="00076032" w:rsidRPr="00720561" w:rsidRDefault="00076032" w:rsidP="001C1B8E">
            <w:pPr>
              <w:pStyle w:val="TAC"/>
            </w:pPr>
            <w:r w:rsidRPr="00720561">
              <w:t>-50</w:t>
            </w:r>
          </w:p>
        </w:tc>
        <w:tc>
          <w:tcPr>
            <w:tcW w:w="850" w:type="dxa"/>
            <w:noWrap/>
          </w:tcPr>
          <w:p w14:paraId="241EA2C0" w14:textId="77777777" w:rsidR="00076032" w:rsidRPr="00720561" w:rsidRDefault="00076032" w:rsidP="001C1B8E">
            <w:pPr>
              <w:pStyle w:val="TAC"/>
            </w:pPr>
            <w:r w:rsidRPr="00720561">
              <w:t>1</w:t>
            </w:r>
          </w:p>
        </w:tc>
        <w:tc>
          <w:tcPr>
            <w:tcW w:w="928" w:type="dxa"/>
            <w:noWrap/>
          </w:tcPr>
          <w:p w14:paraId="46567398" w14:textId="77777777" w:rsidR="00076032" w:rsidRPr="00720561" w:rsidRDefault="00076032" w:rsidP="001C1B8E">
            <w:pPr>
              <w:pStyle w:val="TAC"/>
            </w:pPr>
          </w:p>
        </w:tc>
      </w:tr>
      <w:tr w:rsidR="00076032" w:rsidRPr="00720561" w14:paraId="3DEAEA80" w14:textId="77777777" w:rsidTr="001C1B8E">
        <w:trPr>
          <w:trHeight w:val="225"/>
          <w:jc w:val="center"/>
        </w:trPr>
        <w:tc>
          <w:tcPr>
            <w:tcW w:w="959" w:type="dxa"/>
            <w:tcBorders>
              <w:top w:val="nil"/>
              <w:bottom w:val="nil"/>
            </w:tcBorders>
            <w:shd w:val="clear" w:color="auto" w:fill="auto"/>
          </w:tcPr>
          <w:p w14:paraId="1C26682F" w14:textId="77777777" w:rsidR="00076032" w:rsidRPr="00720561" w:rsidRDefault="00076032" w:rsidP="001C1B8E">
            <w:pPr>
              <w:pStyle w:val="TAC"/>
            </w:pPr>
          </w:p>
        </w:tc>
        <w:tc>
          <w:tcPr>
            <w:tcW w:w="2831" w:type="dxa"/>
          </w:tcPr>
          <w:p w14:paraId="08778368" w14:textId="77777777" w:rsidR="00076032" w:rsidRPr="00720561" w:rsidRDefault="00076032" w:rsidP="001C1B8E">
            <w:pPr>
              <w:pStyle w:val="TAL"/>
            </w:pPr>
            <w:r w:rsidRPr="00720561">
              <w:t>E-UTRA Band 22, 42, 52,</w:t>
            </w:r>
          </w:p>
          <w:p w14:paraId="6BF8E653" w14:textId="77777777" w:rsidR="00076032" w:rsidRPr="00720561" w:rsidRDefault="00076032" w:rsidP="001C1B8E">
            <w:pPr>
              <w:pStyle w:val="TAL"/>
            </w:pPr>
            <w:r w:rsidRPr="00720561">
              <w:t>NR Band n77, n78</w:t>
            </w:r>
          </w:p>
        </w:tc>
        <w:tc>
          <w:tcPr>
            <w:tcW w:w="810" w:type="dxa"/>
          </w:tcPr>
          <w:p w14:paraId="46A8EB2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952DBE9" w14:textId="77777777" w:rsidR="00076032" w:rsidRPr="00720561" w:rsidRDefault="00076032" w:rsidP="001C1B8E">
            <w:pPr>
              <w:pStyle w:val="TAC"/>
            </w:pPr>
            <w:r w:rsidRPr="00720561">
              <w:t>-</w:t>
            </w:r>
          </w:p>
        </w:tc>
        <w:tc>
          <w:tcPr>
            <w:tcW w:w="889" w:type="dxa"/>
          </w:tcPr>
          <w:p w14:paraId="5ACB6D2F"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4928815C" w14:textId="77777777" w:rsidR="00076032" w:rsidRPr="00720561" w:rsidRDefault="00076032" w:rsidP="001C1B8E">
            <w:pPr>
              <w:pStyle w:val="TAC"/>
            </w:pPr>
            <w:r w:rsidRPr="00720561">
              <w:t>-50</w:t>
            </w:r>
          </w:p>
        </w:tc>
        <w:tc>
          <w:tcPr>
            <w:tcW w:w="850" w:type="dxa"/>
            <w:noWrap/>
          </w:tcPr>
          <w:p w14:paraId="31F785BB" w14:textId="77777777" w:rsidR="00076032" w:rsidRPr="00720561" w:rsidRDefault="00076032" w:rsidP="001C1B8E">
            <w:pPr>
              <w:pStyle w:val="TAC"/>
            </w:pPr>
            <w:r w:rsidRPr="00720561">
              <w:t>1</w:t>
            </w:r>
          </w:p>
        </w:tc>
        <w:tc>
          <w:tcPr>
            <w:tcW w:w="928" w:type="dxa"/>
            <w:noWrap/>
          </w:tcPr>
          <w:p w14:paraId="7FD23291" w14:textId="77777777" w:rsidR="00076032" w:rsidRPr="00720561" w:rsidRDefault="00076032" w:rsidP="001C1B8E">
            <w:pPr>
              <w:pStyle w:val="TAC"/>
            </w:pPr>
            <w:r w:rsidRPr="00720561">
              <w:t>2</w:t>
            </w:r>
          </w:p>
        </w:tc>
      </w:tr>
      <w:tr w:rsidR="00076032" w:rsidRPr="00720561" w14:paraId="23266E0E" w14:textId="77777777" w:rsidTr="001C1B8E">
        <w:trPr>
          <w:trHeight w:val="225"/>
          <w:jc w:val="center"/>
        </w:trPr>
        <w:tc>
          <w:tcPr>
            <w:tcW w:w="959" w:type="dxa"/>
            <w:tcBorders>
              <w:top w:val="nil"/>
              <w:bottom w:val="single" w:sz="4" w:space="0" w:color="auto"/>
            </w:tcBorders>
            <w:shd w:val="clear" w:color="auto" w:fill="auto"/>
          </w:tcPr>
          <w:p w14:paraId="7832F3DC" w14:textId="77777777" w:rsidR="00076032" w:rsidRPr="00720561" w:rsidRDefault="00076032" w:rsidP="001C1B8E">
            <w:pPr>
              <w:pStyle w:val="TAC"/>
            </w:pPr>
          </w:p>
        </w:tc>
        <w:tc>
          <w:tcPr>
            <w:tcW w:w="2831" w:type="dxa"/>
          </w:tcPr>
          <w:p w14:paraId="55C22413" w14:textId="77777777" w:rsidR="00076032" w:rsidRPr="00720561" w:rsidRDefault="00076032" w:rsidP="001C1B8E">
            <w:pPr>
              <w:pStyle w:val="TAL"/>
            </w:pPr>
            <w:r w:rsidRPr="00720561">
              <w:t>Frequency range</w:t>
            </w:r>
          </w:p>
        </w:tc>
        <w:tc>
          <w:tcPr>
            <w:tcW w:w="810" w:type="dxa"/>
          </w:tcPr>
          <w:p w14:paraId="13EECF23" w14:textId="77777777" w:rsidR="00076032" w:rsidRPr="00720561" w:rsidRDefault="00076032" w:rsidP="001C1B8E">
            <w:pPr>
              <w:pStyle w:val="TAC"/>
            </w:pPr>
            <w:r w:rsidRPr="00720561">
              <w:t>1884.5</w:t>
            </w:r>
          </w:p>
        </w:tc>
        <w:tc>
          <w:tcPr>
            <w:tcW w:w="540" w:type="dxa"/>
          </w:tcPr>
          <w:p w14:paraId="4B8D2A36" w14:textId="77777777" w:rsidR="00076032" w:rsidRPr="00720561" w:rsidRDefault="00076032" w:rsidP="001C1B8E">
            <w:pPr>
              <w:pStyle w:val="TAC"/>
            </w:pPr>
            <w:r w:rsidRPr="00720561">
              <w:t>-</w:t>
            </w:r>
          </w:p>
        </w:tc>
        <w:tc>
          <w:tcPr>
            <w:tcW w:w="889" w:type="dxa"/>
          </w:tcPr>
          <w:p w14:paraId="019931D0" w14:textId="77777777" w:rsidR="00076032" w:rsidRPr="00720561" w:rsidRDefault="00076032" w:rsidP="001C1B8E">
            <w:pPr>
              <w:pStyle w:val="TAC"/>
            </w:pPr>
            <w:r w:rsidRPr="00720561">
              <w:t>1915.7</w:t>
            </w:r>
          </w:p>
        </w:tc>
        <w:tc>
          <w:tcPr>
            <w:tcW w:w="1133" w:type="dxa"/>
          </w:tcPr>
          <w:p w14:paraId="6D18A405" w14:textId="77777777" w:rsidR="00076032" w:rsidRPr="00720561" w:rsidRDefault="00076032" w:rsidP="001C1B8E">
            <w:pPr>
              <w:pStyle w:val="TAC"/>
            </w:pPr>
            <w:r w:rsidRPr="00720561">
              <w:t>-41</w:t>
            </w:r>
          </w:p>
        </w:tc>
        <w:tc>
          <w:tcPr>
            <w:tcW w:w="850" w:type="dxa"/>
            <w:noWrap/>
          </w:tcPr>
          <w:p w14:paraId="65593B24" w14:textId="77777777" w:rsidR="00076032" w:rsidRPr="00720561" w:rsidRDefault="00076032" w:rsidP="001C1B8E">
            <w:pPr>
              <w:pStyle w:val="TAC"/>
            </w:pPr>
            <w:r w:rsidRPr="00720561">
              <w:t>0.3</w:t>
            </w:r>
          </w:p>
        </w:tc>
        <w:tc>
          <w:tcPr>
            <w:tcW w:w="928" w:type="dxa"/>
            <w:noWrap/>
          </w:tcPr>
          <w:p w14:paraId="2B3ECC0A" w14:textId="77777777" w:rsidR="00076032" w:rsidRPr="00720561" w:rsidRDefault="00076032" w:rsidP="001C1B8E">
            <w:pPr>
              <w:pStyle w:val="TAC"/>
            </w:pPr>
            <w:r w:rsidRPr="00720561">
              <w:t>8</w:t>
            </w:r>
          </w:p>
        </w:tc>
      </w:tr>
      <w:tr w:rsidR="00076032" w:rsidRPr="00720561" w14:paraId="6588C039" w14:textId="77777777" w:rsidTr="001C1B8E">
        <w:trPr>
          <w:trHeight w:val="225"/>
          <w:jc w:val="center"/>
        </w:trPr>
        <w:tc>
          <w:tcPr>
            <w:tcW w:w="959" w:type="dxa"/>
            <w:tcBorders>
              <w:bottom w:val="nil"/>
            </w:tcBorders>
            <w:shd w:val="clear" w:color="auto" w:fill="auto"/>
          </w:tcPr>
          <w:p w14:paraId="1458E16F" w14:textId="77777777" w:rsidR="00076032" w:rsidRPr="00720561" w:rsidRDefault="00076032" w:rsidP="001C1B8E">
            <w:pPr>
              <w:pStyle w:val="TAC"/>
            </w:pPr>
            <w:r w:rsidRPr="00720561">
              <w:t>n5, n89</w:t>
            </w:r>
          </w:p>
        </w:tc>
        <w:tc>
          <w:tcPr>
            <w:tcW w:w="2831" w:type="dxa"/>
          </w:tcPr>
          <w:p w14:paraId="30CD2AB4" w14:textId="77777777" w:rsidR="00076032" w:rsidRPr="00720561" w:rsidRDefault="00076032" w:rsidP="001C1B8E">
            <w:pPr>
              <w:pStyle w:val="TAL"/>
            </w:pPr>
            <w:r w:rsidRPr="00720561">
              <w:t>E-UTRA Band 1, 2, 3, 4, 5, 7, 8, 12, 13, 14, 17, 18, 19, 24, 25, 26, 28, 29, 30, 31, 34, 38, 40, 42, 43, 45, 48, 50, 51, 65, 66, 70, 71, 73, 74, 85</w:t>
            </w:r>
          </w:p>
          <w:p w14:paraId="49EC0AE4" w14:textId="77777777" w:rsidR="00076032" w:rsidRPr="00720561" w:rsidRDefault="00076032" w:rsidP="001C1B8E">
            <w:pPr>
              <w:pStyle w:val="TAL"/>
            </w:pPr>
            <w:r w:rsidRPr="00720561">
              <w:t>NR Band n79</w:t>
            </w:r>
          </w:p>
        </w:tc>
        <w:tc>
          <w:tcPr>
            <w:tcW w:w="810" w:type="dxa"/>
          </w:tcPr>
          <w:p w14:paraId="7F6A9BF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7EDB24A" w14:textId="77777777" w:rsidR="00076032" w:rsidRPr="00720561" w:rsidRDefault="00076032" w:rsidP="001C1B8E">
            <w:pPr>
              <w:pStyle w:val="TAC"/>
            </w:pPr>
            <w:r w:rsidRPr="00720561">
              <w:t>-</w:t>
            </w:r>
          </w:p>
        </w:tc>
        <w:tc>
          <w:tcPr>
            <w:tcW w:w="889" w:type="dxa"/>
          </w:tcPr>
          <w:p w14:paraId="34DD81D9"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30CB27D1" w14:textId="77777777" w:rsidR="00076032" w:rsidRPr="00720561" w:rsidRDefault="00076032" w:rsidP="001C1B8E">
            <w:pPr>
              <w:pStyle w:val="TAC"/>
            </w:pPr>
            <w:r w:rsidRPr="00720561">
              <w:t>-50</w:t>
            </w:r>
          </w:p>
        </w:tc>
        <w:tc>
          <w:tcPr>
            <w:tcW w:w="850" w:type="dxa"/>
            <w:noWrap/>
          </w:tcPr>
          <w:p w14:paraId="7CC3496D" w14:textId="77777777" w:rsidR="00076032" w:rsidRPr="00720561" w:rsidRDefault="00076032" w:rsidP="001C1B8E">
            <w:pPr>
              <w:pStyle w:val="TAC"/>
            </w:pPr>
            <w:r w:rsidRPr="00720561">
              <w:t>1</w:t>
            </w:r>
          </w:p>
        </w:tc>
        <w:tc>
          <w:tcPr>
            <w:tcW w:w="928" w:type="dxa"/>
            <w:noWrap/>
          </w:tcPr>
          <w:p w14:paraId="6AE4C5E5" w14:textId="77777777" w:rsidR="00076032" w:rsidRPr="00720561" w:rsidRDefault="00076032" w:rsidP="001C1B8E">
            <w:pPr>
              <w:pStyle w:val="TAC"/>
            </w:pPr>
          </w:p>
        </w:tc>
      </w:tr>
      <w:tr w:rsidR="00076032" w:rsidRPr="00720561" w14:paraId="54EA513B" w14:textId="77777777" w:rsidTr="001C1B8E">
        <w:trPr>
          <w:trHeight w:val="225"/>
          <w:jc w:val="center"/>
        </w:trPr>
        <w:tc>
          <w:tcPr>
            <w:tcW w:w="959" w:type="dxa"/>
            <w:tcBorders>
              <w:top w:val="nil"/>
              <w:bottom w:val="nil"/>
            </w:tcBorders>
            <w:shd w:val="clear" w:color="auto" w:fill="auto"/>
          </w:tcPr>
          <w:p w14:paraId="4A434969" w14:textId="77777777" w:rsidR="00076032" w:rsidRPr="00720561" w:rsidRDefault="00076032" w:rsidP="001C1B8E">
            <w:pPr>
              <w:pStyle w:val="TAC"/>
            </w:pPr>
          </w:p>
        </w:tc>
        <w:tc>
          <w:tcPr>
            <w:tcW w:w="2831" w:type="dxa"/>
          </w:tcPr>
          <w:p w14:paraId="126420E8" w14:textId="77777777" w:rsidR="00076032" w:rsidRPr="00720561" w:rsidRDefault="00076032" w:rsidP="001C1B8E">
            <w:pPr>
              <w:pStyle w:val="TAL"/>
            </w:pPr>
            <w:r w:rsidRPr="00720561">
              <w:t>E-UTRA Band 41, 52, 53</w:t>
            </w:r>
          </w:p>
          <w:p w14:paraId="264F1D01" w14:textId="77777777" w:rsidR="00076032" w:rsidRPr="00720561" w:rsidRDefault="00076032" w:rsidP="001C1B8E">
            <w:pPr>
              <w:pStyle w:val="TAL"/>
            </w:pPr>
            <w:r w:rsidRPr="00720561">
              <w:t>NR Band n77, n78</w:t>
            </w:r>
          </w:p>
        </w:tc>
        <w:tc>
          <w:tcPr>
            <w:tcW w:w="810" w:type="dxa"/>
          </w:tcPr>
          <w:p w14:paraId="4418761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977628A" w14:textId="77777777" w:rsidR="00076032" w:rsidRPr="00720561" w:rsidRDefault="00076032" w:rsidP="001C1B8E">
            <w:pPr>
              <w:pStyle w:val="TAC"/>
            </w:pPr>
            <w:r w:rsidRPr="00720561">
              <w:t>-</w:t>
            </w:r>
          </w:p>
        </w:tc>
        <w:tc>
          <w:tcPr>
            <w:tcW w:w="889" w:type="dxa"/>
          </w:tcPr>
          <w:p w14:paraId="740C3094"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12B0A610" w14:textId="77777777" w:rsidR="00076032" w:rsidRPr="00720561" w:rsidRDefault="00076032" w:rsidP="001C1B8E">
            <w:pPr>
              <w:pStyle w:val="TAC"/>
            </w:pPr>
            <w:r w:rsidRPr="00720561">
              <w:t>-50</w:t>
            </w:r>
          </w:p>
        </w:tc>
        <w:tc>
          <w:tcPr>
            <w:tcW w:w="850" w:type="dxa"/>
            <w:noWrap/>
          </w:tcPr>
          <w:p w14:paraId="1DDF76E0" w14:textId="77777777" w:rsidR="00076032" w:rsidRPr="00720561" w:rsidRDefault="00076032" w:rsidP="001C1B8E">
            <w:pPr>
              <w:pStyle w:val="TAC"/>
            </w:pPr>
            <w:r w:rsidRPr="00720561">
              <w:t>1</w:t>
            </w:r>
          </w:p>
        </w:tc>
        <w:tc>
          <w:tcPr>
            <w:tcW w:w="928" w:type="dxa"/>
            <w:noWrap/>
          </w:tcPr>
          <w:p w14:paraId="20E038A8" w14:textId="77777777" w:rsidR="00076032" w:rsidRPr="00720561" w:rsidRDefault="00076032" w:rsidP="001C1B8E">
            <w:pPr>
              <w:pStyle w:val="TAC"/>
            </w:pPr>
            <w:r w:rsidRPr="00720561">
              <w:t>2</w:t>
            </w:r>
          </w:p>
        </w:tc>
      </w:tr>
      <w:tr w:rsidR="00076032" w:rsidRPr="00720561" w14:paraId="3074B11D" w14:textId="77777777" w:rsidTr="001C1B8E">
        <w:trPr>
          <w:trHeight w:val="225"/>
          <w:jc w:val="center"/>
        </w:trPr>
        <w:tc>
          <w:tcPr>
            <w:tcW w:w="959" w:type="dxa"/>
            <w:tcBorders>
              <w:top w:val="nil"/>
              <w:bottom w:val="nil"/>
            </w:tcBorders>
            <w:shd w:val="clear" w:color="auto" w:fill="auto"/>
          </w:tcPr>
          <w:p w14:paraId="3C3B3A39" w14:textId="77777777" w:rsidR="00076032" w:rsidRPr="00720561" w:rsidRDefault="00076032" w:rsidP="001C1B8E">
            <w:pPr>
              <w:pStyle w:val="TAC"/>
            </w:pPr>
          </w:p>
        </w:tc>
        <w:tc>
          <w:tcPr>
            <w:tcW w:w="2831" w:type="dxa"/>
          </w:tcPr>
          <w:p w14:paraId="473564DD" w14:textId="77777777" w:rsidR="00076032" w:rsidRPr="00720561" w:rsidRDefault="00076032" w:rsidP="001C1B8E">
            <w:pPr>
              <w:pStyle w:val="TAL"/>
            </w:pPr>
            <w:r w:rsidRPr="00720561">
              <w:t>E-UTRA Band 11, 21</w:t>
            </w:r>
          </w:p>
        </w:tc>
        <w:tc>
          <w:tcPr>
            <w:tcW w:w="810" w:type="dxa"/>
          </w:tcPr>
          <w:p w14:paraId="666B490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CDE5E9A" w14:textId="77777777" w:rsidR="00076032" w:rsidRPr="00720561" w:rsidRDefault="00076032" w:rsidP="001C1B8E">
            <w:pPr>
              <w:pStyle w:val="TAC"/>
            </w:pPr>
            <w:r w:rsidRPr="00720561">
              <w:t>-</w:t>
            </w:r>
          </w:p>
        </w:tc>
        <w:tc>
          <w:tcPr>
            <w:tcW w:w="889" w:type="dxa"/>
          </w:tcPr>
          <w:p w14:paraId="39DFFC7B"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0E5DFE9" w14:textId="77777777" w:rsidR="00076032" w:rsidRPr="00720561" w:rsidRDefault="00076032" w:rsidP="001C1B8E">
            <w:pPr>
              <w:pStyle w:val="TAC"/>
            </w:pPr>
            <w:r w:rsidRPr="00720561">
              <w:t>-50</w:t>
            </w:r>
          </w:p>
        </w:tc>
        <w:tc>
          <w:tcPr>
            <w:tcW w:w="850" w:type="dxa"/>
            <w:noWrap/>
          </w:tcPr>
          <w:p w14:paraId="6DCBD6B1" w14:textId="77777777" w:rsidR="00076032" w:rsidRPr="00720561" w:rsidRDefault="00076032" w:rsidP="001C1B8E">
            <w:pPr>
              <w:pStyle w:val="TAC"/>
            </w:pPr>
            <w:r w:rsidRPr="00720561">
              <w:t>1</w:t>
            </w:r>
          </w:p>
        </w:tc>
        <w:tc>
          <w:tcPr>
            <w:tcW w:w="928" w:type="dxa"/>
            <w:noWrap/>
          </w:tcPr>
          <w:p w14:paraId="3FF83777" w14:textId="77777777" w:rsidR="00076032" w:rsidRPr="00720561" w:rsidRDefault="00076032" w:rsidP="001C1B8E">
            <w:pPr>
              <w:pStyle w:val="TAC"/>
            </w:pPr>
          </w:p>
        </w:tc>
      </w:tr>
      <w:tr w:rsidR="00076032" w:rsidRPr="00720561" w14:paraId="250B2428" w14:textId="77777777" w:rsidTr="001C1B8E">
        <w:trPr>
          <w:trHeight w:val="225"/>
          <w:jc w:val="center"/>
        </w:trPr>
        <w:tc>
          <w:tcPr>
            <w:tcW w:w="959" w:type="dxa"/>
            <w:tcBorders>
              <w:top w:val="nil"/>
              <w:bottom w:val="single" w:sz="4" w:space="0" w:color="auto"/>
            </w:tcBorders>
            <w:shd w:val="clear" w:color="auto" w:fill="auto"/>
          </w:tcPr>
          <w:p w14:paraId="07BB7A0F" w14:textId="77777777" w:rsidR="00076032" w:rsidRPr="00720561" w:rsidRDefault="00076032" w:rsidP="001C1B8E">
            <w:pPr>
              <w:pStyle w:val="TAC"/>
            </w:pPr>
          </w:p>
        </w:tc>
        <w:tc>
          <w:tcPr>
            <w:tcW w:w="2831" w:type="dxa"/>
          </w:tcPr>
          <w:p w14:paraId="3E4640BB" w14:textId="77777777" w:rsidR="00076032" w:rsidRPr="00720561" w:rsidRDefault="00076032" w:rsidP="001C1B8E">
            <w:pPr>
              <w:pStyle w:val="TAL"/>
            </w:pPr>
            <w:r w:rsidRPr="00720561">
              <w:t>Frequency range</w:t>
            </w:r>
          </w:p>
        </w:tc>
        <w:tc>
          <w:tcPr>
            <w:tcW w:w="810" w:type="dxa"/>
          </w:tcPr>
          <w:p w14:paraId="282E1103" w14:textId="77777777" w:rsidR="00076032" w:rsidRPr="00720561" w:rsidRDefault="00076032" w:rsidP="001C1B8E">
            <w:pPr>
              <w:pStyle w:val="TAC"/>
            </w:pPr>
            <w:r w:rsidRPr="00720561">
              <w:t>1884.5</w:t>
            </w:r>
          </w:p>
        </w:tc>
        <w:tc>
          <w:tcPr>
            <w:tcW w:w="540" w:type="dxa"/>
          </w:tcPr>
          <w:p w14:paraId="0A4F7A15" w14:textId="77777777" w:rsidR="00076032" w:rsidRPr="00720561" w:rsidRDefault="00076032" w:rsidP="001C1B8E">
            <w:pPr>
              <w:pStyle w:val="TAC"/>
            </w:pPr>
            <w:r w:rsidRPr="00720561">
              <w:t>-</w:t>
            </w:r>
          </w:p>
        </w:tc>
        <w:tc>
          <w:tcPr>
            <w:tcW w:w="889" w:type="dxa"/>
          </w:tcPr>
          <w:p w14:paraId="260B30E0" w14:textId="77777777" w:rsidR="00076032" w:rsidRPr="00720561" w:rsidRDefault="00076032" w:rsidP="001C1B8E">
            <w:pPr>
              <w:pStyle w:val="TAC"/>
              <w:rPr>
                <w:rStyle w:val="TALCar"/>
                <w:rFonts w:eastAsia="Malgun Gothic"/>
              </w:rPr>
            </w:pPr>
            <w:r w:rsidRPr="00720561">
              <w:t>1915.7</w:t>
            </w:r>
          </w:p>
        </w:tc>
        <w:tc>
          <w:tcPr>
            <w:tcW w:w="1133" w:type="dxa"/>
          </w:tcPr>
          <w:p w14:paraId="165ED286" w14:textId="77777777" w:rsidR="00076032" w:rsidRPr="00720561" w:rsidRDefault="00076032" w:rsidP="001C1B8E">
            <w:pPr>
              <w:pStyle w:val="TAC"/>
            </w:pPr>
            <w:r w:rsidRPr="00720561">
              <w:t>-41</w:t>
            </w:r>
          </w:p>
        </w:tc>
        <w:tc>
          <w:tcPr>
            <w:tcW w:w="850" w:type="dxa"/>
            <w:noWrap/>
          </w:tcPr>
          <w:p w14:paraId="4EBF2DA7" w14:textId="77777777" w:rsidR="00076032" w:rsidRPr="00720561" w:rsidRDefault="00076032" w:rsidP="001C1B8E">
            <w:pPr>
              <w:pStyle w:val="TAC"/>
            </w:pPr>
            <w:r w:rsidRPr="00720561">
              <w:t>0.3</w:t>
            </w:r>
          </w:p>
        </w:tc>
        <w:tc>
          <w:tcPr>
            <w:tcW w:w="928" w:type="dxa"/>
            <w:noWrap/>
          </w:tcPr>
          <w:p w14:paraId="17474ABE" w14:textId="77777777" w:rsidR="00076032" w:rsidRPr="00720561" w:rsidRDefault="00076032" w:rsidP="001C1B8E">
            <w:pPr>
              <w:pStyle w:val="TAC"/>
            </w:pPr>
            <w:r w:rsidRPr="00720561">
              <w:t>8</w:t>
            </w:r>
          </w:p>
        </w:tc>
      </w:tr>
      <w:tr w:rsidR="00076032" w:rsidRPr="00720561" w14:paraId="69E7381C" w14:textId="77777777" w:rsidTr="001C1B8E">
        <w:trPr>
          <w:trHeight w:val="225"/>
          <w:jc w:val="center"/>
        </w:trPr>
        <w:tc>
          <w:tcPr>
            <w:tcW w:w="959" w:type="dxa"/>
            <w:tcBorders>
              <w:bottom w:val="nil"/>
            </w:tcBorders>
            <w:shd w:val="clear" w:color="auto" w:fill="auto"/>
          </w:tcPr>
          <w:p w14:paraId="3776D0CC" w14:textId="77777777" w:rsidR="00076032" w:rsidRPr="00720561" w:rsidRDefault="00076032" w:rsidP="001C1B8E">
            <w:pPr>
              <w:pStyle w:val="TAC"/>
            </w:pPr>
            <w:r w:rsidRPr="00720561">
              <w:t>n7</w:t>
            </w:r>
          </w:p>
        </w:tc>
        <w:tc>
          <w:tcPr>
            <w:tcW w:w="2831" w:type="dxa"/>
          </w:tcPr>
          <w:p w14:paraId="6434F9C6" w14:textId="77777777" w:rsidR="00076032" w:rsidRPr="00720561" w:rsidRDefault="00076032" w:rsidP="001C1B8E">
            <w:pPr>
              <w:pStyle w:val="TAL"/>
            </w:pPr>
            <w:r w:rsidRPr="00720561">
              <w:t>E-UTRA Band 1, 2, 3, 4, 5, 7, 8,  12, 13, 14, 17, 20, 22, 26, 27, 28, 29, 30, 31, 32, 33, 34, 40, 42, 43, 50, 51, 52, 65, 66, 67, 68, 72, 74, 75, 76, 85,</w:t>
            </w:r>
          </w:p>
          <w:p w14:paraId="5F5F0EB3" w14:textId="77777777" w:rsidR="00076032" w:rsidRPr="00720561" w:rsidRDefault="00076032" w:rsidP="001C1B8E">
            <w:pPr>
              <w:pStyle w:val="TAL"/>
            </w:pPr>
            <w:r w:rsidRPr="00720561">
              <w:t>NR Band n77, n78</w:t>
            </w:r>
          </w:p>
        </w:tc>
        <w:tc>
          <w:tcPr>
            <w:tcW w:w="810" w:type="dxa"/>
          </w:tcPr>
          <w:p w14:paraId="5CC3C6D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DAFE977" w14:textId="77777777" w:rsidR="00076032" w:rsidRPr="00720561" w:rsidRDefault="00076032" w:rsidP="001C1B8E">
            <w:pPr>
              <w:pStyle w:val="TAC"/>
            </w:pPr>
            <w:r w:rsidRPr="00720561">
              <w:t>-</w:t>
            </w:r>
          </w:p>
        </w:tc>
        <w:tc>
          <w:tcPr>
            <w:tcW w:w="889" w:type="dxa"/>
          </w:tcPr>
          <w:p w14:paraId="409C5F6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4A0414AF" w14:textId="77777777" w:rsidR="00076032" w:rsidRPr="00720561" w:rsidRDefault="00076032" w:rsidP="001C1B8E">
            <w:pPr>
              <w:pStyle w:val="TAC"/>
            </w:pPr>
            <w:r w:rsidRPr="00720561">
              <w:t>-50</w:t>
            </w:r>
          </w:p>
        </w:tc>
        <w:tc>
          <w:tcPr>
            <w:tcW w:w="850" w:type="dxa"/>
            <w:noWrap/>
          </w:tcPr>
          <w:p w14:paraId="199A4E80" w14:textId="77777777" w:rsidR="00076032" w:rsidRPr="00720561" w:rsidRDefault="00076032" w:rsidP="001C1B8E">
            <w:pPr>
              <w:pStyle w:val="TAC"/>
            </w:pPr>
            <w:r w:rsidRPr="00720561">
              <w:t>1</w:t>
            </w:r>
          </w:p>
        </w:tc>
        <w:tc>
          <w:tcPr>
            <w:tcW w:w="928" w:type="dxa"/>
            <w:noWrap/>
          </w:tcPr>
          <w:p w14:paraId="4FC23E92" w14:textId="77777777" w:rsidR="00076032" w:rsidRPr="00720561" w:rsidRDefault="00076032" w:rsidP="001C1B8E">
            <w:pPr>
              <w:pStyle w:val="TAC"/>
            </w:pPr>
          </w:p>
        </w:tc>
      </w:tr>
      <w:tr w:rsidR="00076032" w:rsidRPr="00720561" w14:paraId="5A8526EA" w14:textId="77777777" w:rsidTr="001C1B8E">
        <w:trPr>
          <w:trHeight w:val="225"/>
          <w:jc w:val="center"/>
        </w:trPr>
        <w:tc>
          <w:tcPr>
            <w:tcW w:w="959" w:type="dxa"/>
            <w:tcBorders>
              <w:top w:val="nil"/>
              <w:bottom w:val="nil"/>
            </w:tcBorders>
            <w:shd w:val="clear" w:color="auto" w:fill="auto"/>
          </w:tcPr>
          <w:p w14:paraId="6660788A" w14:textId="77777777" w:rsidR="00076032" w:rsidRPr="00720561" w:rsidRDefault="00076032" w:rsidP="001C1B8E">
            <w:pPr>
              <w:pStyle w:val="TAC"/>
            </w:pPr>
          </w:p>
        </w:tc>
        <w:tc>
          <w:tcPr>
            <w:tcW w:w="2831" w:type="dxa"/>
          </w:tcPr>
          <w:p w14:paraId="1DFD3554" w14:textId="77777777" w:rsidR="00076032" w:rsidRPr="00720561" w:rsidRDefault="00076032" w:rsidP="001C1B8E">
            <w:pPr>
              <w:pStyle w:val="TAL"/>
            </w:pPr>
            <w:r w:rsidRPr="00720561">
              <w:t>Frequency range</w:t>
            </w:r>
          </w:p>
        </w:tc>
        <w:tc>
          <w:tcPr>
            <w:tcW w:w="810" w:type="dxa"/>
          </w:tcPr>
          <w:p w14:paraId="15F3A046" w14:textId="77777777" w:rsidR="00076032" w:rsidRPr="00720561" w:rsidRDefault="00076032" w:rsidP="001C1B8E">
            <w:pPr>
              <w:pStyle w:val="TAC"/>
            </w:pPr>
            <w:r w:rsidRPr="00720561">
              <w:t>2570</w:t>
            </w:r>
          </w:p>
        </w:tc>
        <w:tc>
          <w:tcPr>
            <w:tcW w:w="540" w:type="dxa"/>
          </w:tcPr>
          <w:p w14:paraId="3E585F38" w14:textId="77777777" w:rsidR="00076032" w:rsidRPr="00720561" w:rsidRDefault="00076032" w:rsidP="001C1B8E">
            <w:pPr>
              <w:pStyle w:val="TAC"/>
            </w:pPr>
            <w:r w:rsidRPr="00720561">
              <w:t>-</w:t>
            </w:r>
          </w:p>
        </w:tc>
        <w:tc>
          <w:tcPr>
            <w:tcW w:w="889" w:type="dxa"/>
          </w:tcPr>
          <w:p w14:paraId="5F49AD40" w14:textId="77777777" w:rsidR="00076032" w:rsidRPr="00720561" w:rsidRDefault="00076032" w:rsidP="001C1B8E">
            <w:pPr>
              <w:pStyle w:val="TAC"/>
            </w:pPr>
            <w:r w:rsidRPr="00720561">
              <w:t>2575</w:t>
            </w:r>
          </w:p>
        </w:tc>
        <w:tc>
          <w:tcPr>
            <w:tcW w:w="1133" w:type="dxa"/>
          </w:tcPr>
          <w:p w14:paraId="28885C26" w14:textId="77777777" w:rsidR="00076032" w:rsidRPr="00720561" w:rsidRDefault="00076032" w:rsidP="001C1B8E">
            <w:pPr>
              <w:pStyle w:val="TAC"/>
            </w:pPr>
            <w:r w:rsidRPr="00720561">
              <w:t>+1.6</w:t>
            </w:r>
          </w:p>
        </w:tc>
        <w:tc>
          <w:tcPr>
            <w:tcW w:w="850" w:type="dxa"/>
            <w:noWrap/>
          </w:tcPr>
          <w:p w14:paraId="1243E6DD" w14:textId="77777777" w:rsidR="00076032" w:rsidRPr="00720561" w:rsidRDefault="00076032" w:rsidP="001C1B8E">
            <w:pPr>
              <w:pStyle w:val="TAC"/>
            </w:pPr>
            <w:r w:rsidRPr="00720561">
              <w:t>5</w:t>
            </w:r>
          </w:p>
        </w:tc>
        <w:tc>
          <w:tcPr>
            <w:tcW w:w="928" w:type="dxa"/>
            <w:noWrap/>
          </w:tcPr>
          <w:p w14:paraId="51FC6395" w14:textId="77777777" w:rsidR="00076032" w:rsidRPr="00720561" w:rsidRDefault="00076032" w:rsidP="001C1B8E">
            <w:pPr>
              <w:pStyle w:val="TAC"/>
            </w:pPr>
            <w:r w:rsidRPr="00720561">
              <w:t>15, 21, 26</w:t>
            </w:r>
          </w:p>
        </w:tc>
      </w:tr>
      <w:tr w:rsidR="00076032" w:rsidRPr="00720561" w14:paraId="1C0F6622" w14:textId="77777777" w:rsidTr="001C1B8E">
        <w:trPr>
          <w:trHeight w:val="225"/>
          <w:jc w:val="center"/>
        </w:trPr>
        <w:tc>
          <w:tcPr>
            <w:tcW w:w="959" w:type="dxa"/>
            <w:tcBorders>
              <w:top w:val="nil"/>
              <w:bottom w:val="nil"/>
            </w:tcBorders>
            <w:shd w:val="clear" w:color="auto" w:fill="auto"/>
          </w:tcPr>
          <w:p w14:paraId="4132CC67" w14:textId="77777777" w:rsidR="00076032" w:rsidRPr="00720561" w:rsidRDefault="00076032" w:rsidP="001C1B8E">
            <w:pPr>
              <w:pStyle w:val="TAC"/>
            </w:pPr>
          </w:p>
        </w:tc>
        <w:tc>
          <w:tcPr>
            <w:tcW w:w="2831" w:type="dxa"/>
          </w:tcPr>
          <w:p w14:paraId="54D86CC0" w14:textId="77777777" w:rsidR="00076032" w:rsidRPr="00720561" w:rsidRDefault="00076032" w:rsidP="001C1B8E">
            <w:pPr>
              <w:pStyle w:val="TAL"/>
            </w:pPr>
            <w:r w:rsidRPr="00720561">
              <w:t>Frequency range</w:t>
            </w:r>
          </w:p>
        </w:tc>
        <w:tc>
          <w:tcPr>
            <w:tcW w:w="810" w:type="dxa"/>
          </w:tcPr>
          <w:p w14:paraId="0DD0D9B8" w14:textId="77777777" w:rsidR="00076032" w:rsidRPr="00720561" w:rsidRDefault="00076032" w:rsidP="001C1B8E">
            <w:pPr>
              <w:pStyle w:val="TAC"/>
            </w:pPr>
            <w:r w:rsidRPr="00720561">
              <w:t>2575</w:t>
            </w:r>
          </w:p>
        </w:tc>
        <w:tc>
          <w:tcPr>
            <w:tcW w:w="540" w:type="dxa"/>
          </w:tcPr>
          <w:p w14:paraId="203D24C3" w14:textId="77777777" w:rsidR="00076032" w:rsidRPr="00720561" w:rsidRDefault="00076032" w:rsidP="001C1B8E">
            <w:pPr>
              <w:pStyle w:val="TAC"/>
            </w:pPr>
            <w:r w:rsidRPr="00720561">
              <w:t>-</w:t>
            </w:r>
          </w:p>
        </w:tc>
        <w:tc>
          <w:tcPr>
            <w:tcW w:w="889" w:type="dxa"/>
          </w:tcPr>
          <w:p w14:paraId="64B81A2A" w14:textId="77777777" w:rsidR="00076032" w:rsidRPr="00720561" w:rsidRDefault="00076032" w:rsidP="001C1B8E">
            <w:pPr>
              <w:pStyle w:val="TAC"/>
            </w:pPr>
            <w:r w:rsidRPr="00720561">
              <w:t>2595</w:t>
            </w:r>
          </w:p>
        </w:tc>
        <w:tc>
          <w:tcPr>
            <w:tcW w:w="1133" w:type="dxa"/>
          </w:tcPr>
          <w:p w14:paraId="05D0A87C" w14:textId="77777777" w:rsidR="00076032" w:rsidRPr="00720561" w:rsidRDefault="00076032" w:rsidP="001C1B8E">
            <w:pPr>
              <w:pStyle w:val="TAC"/>
            </w:pPr>
            <w:r w:rsidRPr="00720561">
              <w:t>-15.5</w:t>
            </w:r>
          </w:p>
        </w:tc>
        <w:tc>
          <w:tcPr>
            <w:tcW w:w="850" w:type="dxa"/>
            <w:noWrap/>
          </w:tcPr>
          <w:p w14:paraId="30DC4DC0" w14:textId="77777777" w:rsidR="00076032" w:rsidRPr="00720561" w:rsidRDefault="00076032" w:rsidP="001C1B8E">
            <w:pPr>
              <w:pStyle w:val="TAC"/>
            </w:pPr>
            <w:r w:rsidRPr="00720561">
              <w:t>5</w:t>
            </w:r>
          </w:p>
        </w:tc>
        <w:tc>
          <w:tcPr>
            <w:tcW w:w="928" w:type="dxa"/>
            <w:noWrap/>
          </w:tcPr>
          <w:p w14:paraId="0E9F9B24" w14:textId="77777777" w:rsidR="00076032" w:rsidRPr="00720561" w:rsidRDefault="00076032" w:rsidP="001C1B8E">
            <w:pPr>
              <w:pStyle w:val="TAC"/>
            </w:pPr>
            <w:r w:rsidRPr="00720561">
              <w:t>15, 21, 26</w:t>
            </w:r>
          </w:p>
        </w:tc>
      </w:tr>
      <w:tr w:rsidR="00076032" w:rsidRPr="00720561" w14:paraId="196A07FB" w14:textId="77777777" w:rsidTr="001C1B8E">
        <w:trPr>
          <w:trHeight w:val="225"/>
          <w:jc w:val="center"/>
        </w:trPr>
        <w:tc>
          <w:tcPr>
            <w:tcW w:w="959" w:type="dxa"/>
            <w:tcBorders>
              <w:top w:val="nil"/>
              <w:bottom w:val="single" w:sz="4" w:space="0" w:color="auto"/>
            </w:tcBorders>
            <w:shd w:val="clear" w:color="auto" w:fill="auto"/>
          </w:tcPr>
          <w:p w14:paraId="15CDE6B8" w14:textId="77777777" w:rsidR="00076032" w:rsidRPr="00720561" w:rsidRDefault="00076032" w:rsidP="001C1B8E">
            <w:pPr>
              <w:pStyle w:val="TAC"/>
            </w:pPr>
          </w:p>
        </w:tc>
        <w:tc>
          <w:tcPr>
            <w:tcW w:w="2831" w:type="dxa"/>
          </w:tcPr>
          <w:p w14:paraId="1718D572" w14:textId="77777777" w:rsidR="00076032" w:rsidRPr="00720561" w:rsidRDefault="00076032" w:rsidP="001C1B8E">
            <w:pPr>
              <w:pStyle w:val="TAL"/>
            </w:pPr>
            <w:r w:rsidRPr="00720561">
              <w:t>Frequency range</w:t>
            </w:r>
          </w:p>
        </w:tc>
        <w:tc>
          <w:tcPr>
            <w:tcW w:w="810" w:type="dxa"/>
          </w:tcPr>
          <w:p w14:paraId="2EC13D86" w14:textId="77777777" w:rsidR="00076032" w:rsidRPr="00720561" w:rsidRDefault="00076032" w:rsidP="001C1B8E">
            <w:pPr>
              <w:pStyle w:val="TAC"/>
            </w:pPr>
            <w:r w:rsidRPr="00720561">
              <w:t>2595</w:t>
            </w:r>
          </w:p>
        </w:tc>
        <w:tc>
          <w:tcPr>
            <w:tcW w:w="540" w:type="dxa"/>
          </w:tcPr>
          <w:p w14:paraId="4661FF9E" w14:textId="77777777" w:rsidR="00076032" w:rsidRPr="00720561" w:rsidRDefault="00076032" w:rsidP="001C1B8E">
            <w:pPr>
              <w:pStyle w:val="TAC"/>
            </w:pPr>
            <w:r w:rsidRPr="00720561">
              <w:t>-</w:t>
            </w:r>
          </w:p>
        </w:tc>
        <w:tc>
          <w:tcPr>
            <w:tcW w:w="889" w:type="dxa"/>
          </w:tcPr>
          <w:p w14:paraId="3898243E" w14:textId="77777777" w:rsidR="00076032" w:rsidRPr="00720561" w:rsidRDefault="00076032" w:rsidP="001C1B8E">
            <w:pPr>
              <w:pStyle w:val="TAC"/>
            </w:pPr>
            <w:r w:rsidRPr="00720561">
              <w:t>2620</w:t>
            </w:r>
          </w:p>
        </w:tc>
        <w:tc>
          <w:tcPr>
            <w:tcW w:w="1133" w:type="dxa"/>
          </w:tcPr>
          <w:p w14:paraId="3FB3422E" w14:textId="77777777" w:rsidR="00076032" w:rsidRPr="00720561" w:rsidRDefault="00076032" w:rsidP="001C1B8E">
            <w:pPr>
              <w:pStyle w:val="TAC"/>
            </w:pPr>
            <w:r w:rsidRPr="00720561">
              <w:t>-40</w:t>
            </w:r>
          </w:p>
        </w:tc>
        <w:tc>
          <w:tcPr>
            <w:tcW w:w="850" w:type="dxa"/>
            <w:noWrap/>
          </w:tcPr>
          <w:p w14:paraId="5AFEA884" w14:textId="77777777" w:rsidR="00076032" w:rsidRPr="00720561" w:rsidRDefault="00076032" w:rsidP="001C1B8E">
            <w:pPr>
              <w:pStyle w:val="TAC"/>
            </w:pPr>
            <w:r w:rsidRPr="00720561">
              <w:t>1</w:t>
            </w:r>
          </w:p>
        </w:tc>
        <w:tc>
          <w:tcPr>
            <w:tcW w:w="928" w:type="dxa"/>
            <w:noWrap/>
          </w:tcPr>
          <w:p w14:paraId="7693A691" w14:textId="77777777" w:rsidR="00076032" w:rsidRPr="00720561" w:rsidRDefault="00076032" w:rsidP="001C1B8E">
            <w:pPr>
              <w:pStyle w:val="TAC"/>
            </w:pPr>
            <w:r w:rsidRPr="00720561">
              <w:t>15, 21</w:t>
            </w:r>
          </w:p>
        </w:tc>
      </w:tr>
      <w:tr w:rsidR="00076032" w:rsidRPr="00720561" w14:paraId="620AD589" w14:textId="77777777" w:rsidTr="001C1B8E">
        <w:trPr>
          <w:trHeight w:val="225"/>
          <w:jc w:val="center"/>
        </w:trPr>
        <w:tc>
          <w:tcPr>
            <w:tcW w:w="959" w:type="dxa"/>
            <w:tcBorders>
              <w:bottom w:val="nil"/>
            </w:tcBorders>
            <w:shd w:val="clear" w:color="auto" w:fill="auto"/>
          </w:tcPr>
          <w:p w14:paraId="13C0F30A" w14:textId="77777777" w:rsidR="00076032" w:rsidRPr="00720561" w:rsidRDefault="00076032" w:rsidP="001C1B8E">
            <w:pPr>
              <w:pStyle w:val="TAC"/>
            </w:pPr>
            <w:r w:rsidRPr="00720561">
              <w:t>n8, n81</w:t>
            </w:r>
          </w:p>
        </w:tc>
        <w:tc>
          <w:tcPr>
            <w:tcW w:w="2831" w:type="dxa"/>
          </w:tcPr>
          <w:p w14:paraId="6C388BB7" w14:textId="77777777" w:rsidR="00076032" w:rsidRPr="00720561" w:rsidRDefault="00076032" w:rsidP="001C1B8E">
            <w:pPr>
              <w:pStyle w:val="TAL"/>
            </w:pPr>
            <w:r w:rsidRPr="00720561">
              <w:t>E-UTRA Band 1, 20, 28, 31, 32, 33, 34, 38, 39, 40, 45, 50, 51, 65, 67, 68, 69, 72, 73, 74, 75, 76</w:t>
            </w:r>
          </w:p>
        </w:tc>
        <w:tc>
          <w:tcPr>
            <w:tcW w:w="810" w:type="dxa"/>
          </w:tcPr>
          <w:p w14:paraId="5054D77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1DA4D3D" w14:textId="77777777" w:rsidR="00076032" w:rsidRPr="00720561" w:rsidRDefault="00076032" w:rsidP="001C1B8E">
            <w:pPr>
              <w:pStyle w:val="TAC"/>
            </w:pPr>
            <w:r w:rsidRPr="00720561">
              <w:t>-</w:t>
            </w:r>
          </w:p>
        </w:tc>
        <w:tc>
          <w:tcPr>
            <w:tcW w:w="889" w:type="dxa"/>
          </w:tcPr>
          <w:p w14:paraId="0ED1FDAC"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28FD612A" w14:textId="77777777" w:rsidR="00076032" w:rsidRPr="00720561" w:rsidRDefault="00076032" w:rsidP="001C1B8E">
            <w:pPr>
              <w:pStyle w:val="TAC"/>
            </w:pPr>
            <w:r w:rsidRPr="00720561">
              <w:t>-50</w:t>
            </w:r>
          </w:p>
        </w:tc>
        <w:tc>
          <w:tcPr>
            <w:tcW w:w="850" w:type="dxa"/>
            <w:noWrap/>
          </w:tcPr>
          <w:p w14:paraId="1B854C25" w14:textId="77777777" w:rsidR="00076032" w:rsidRPr="00720561" w:rsidRDefault="00076032" w:rsidP="001C1B8E">
            <w:pPr>
              <w:pStyle w:val="TAC"/>
            </w:pPr>
            <w:r w:rsidRPr="00720561">
              <w:t>1</w:t>
            </w:r>
          </w:p>
        </w:tc>
        <w:tc>
          <w:tcPr>
            <w:tcW w:w="928" w:type="dxa"/>
            <w:noWrap/>
          </w:tcPr>
          <w:p w14:paraId="63C6F0A5" w14:textId="77777777" w:rsidR="00076032" w:rsidRPr="00720561" w:rsidRDefault="00076032" w:rsidP="001C1B8E">
            <w:pPr>
              <w:pStyle w:val="TAC"/>
            </w:pPr>
          </w:p>
        </w:tc>
      </w:tr>
      <w:tr w:rsidR="00076032" w:rsidRPr="00720561" w14:paraId="4C2DD653" w14:textId="77777777" w:rsidTr="001C1B8E">
        <w:trPr>
          <w:trHeight w:val="225"/>
          <w:jc w:val="center"/>
        </w:trPr>
        <w:tc>
          <w:tcPr>
            <w:tcW w:w="959" w:type="dxa"/>
            <w:tcBorders>
              <w:top w:val="nil"/>
              <w:bottom w:val="nil"/>
            </w:tcBorders>
            <w:shd w:val="clear" w:color="auto" w:fill="auto"/>
          </w:tcPr>
          <w:p w14:paraId="54AEE2AD" w14:textId="77777777" w:rsidR="00076032" w:rsidRPr="00720561" w:rsidRDefault="00076032" w:rsidP="001C1B8E">
            <w:pPr>
              <w:pStyle w:val="TAC"/>
            </w:pPr>
          </w:p>
        </w:tc>
        <w:tc>
          <w:tcPr>
            <w:tcW w:w="2831" w:type="dxa"/>
          </w:tcPr>
          <w:p w14:paraId="543AF4FE" w14:textId="77777777" w:rsidR="00076032" w:rsidRPr="00720561" w:rsidRDefault="00076032" w:rsidP="001C1B8E">
            <w:pPr>
              <w:pStyle w:val="TAL"/>
            </w:pPr>
            <w:r w:rsidRPr="00720561">
              <w:t>E-UTRA band  3, 7, 22, 41, 42, 43, 52,</w:t>
            </w:r>
          </w:p>
          <w:p w14:paraId="74D58E8F" w14:textId="77777777" w:rsidR="00076032" w:rsidRPr="00720561" w:rsidRDefault="00076032" w:rsidP="001C1B8E">
            <w:pPr>
              <w:pStyle w:val="TAL"/>
            </w:pPr>
            <w:r w:rsidRPr="00720561">
              <w:t>NR Band n77, n78, n79</w:t>
            </w:r>
          </w:p>
        </w:tc>
        <w:tc>
          <w:tcPr>
            <w:tcW w:w="810" w:type="dxa"/>
          </w:tcPr>
          <w:p w14:paraId="3FCAFF6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9B605FC" w14:textId="77777777" w:rsidR="00076032" w:rsidRPr="00720561" w:rsidRDefault="00076032" w:rsidP="001C1B8E">
            <w:pPr>
              <w:pStyle w:val="TAC"/>
            </w:pPr>
            <w:r w:rsidRPr="00720561">
              <w:t>-</w:t>
            </w:r>
          </w:p>
        </w:tc>
        <w:tc>
          <w:tcPr>
            <w:tcW w:w="889" w:type="dxa"/>
          </w:tcPr>
          <w:p w14:paraId="07108B63"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20C00B97" w14:textId="77777777" w:rsidR="00076032" w:rsidRPr="00720561" w:rsidRDefault="00076032" w:rsidP="001C1B8E">
            <w:pPr>
              <w:pStyle w:val="TAC"/>
            </w:pPr>
            <w:r w:rsidRPr="00720561">
              <w:t>-50</w:t>
            </w:r>
          </w:p>
        </w:tc>
        <w:tc>
          <w:tcPr>
            <w:tcW w:w="850" w:type="dxa"/>
            <w:noWrap/>
          </w:tcPr>
          <w:p w14:paraId="0289634C" w14:textId="77777777" w:rsidR="00076032" w:rsidRPr="00720561" w:rsidRDefault="00076032" w:rsidP="001C1B8E">
            <w:pPr>
              <w:pStyle w:val="TAC"/>
            </w:pPr>
            <w:r w:rsidRPr="00720561">
              <w:t>1</w:t>
            </w:r>
          </w:p>
        </w:tc>
        <w:tc>
          <w:tcPr>
            <w:tcW w:w="928" w:type="dxa"/>
            <w:noWrap/>
          </w:tcPr>
          <w:p w14:paraId="6BB2FA01" w14:textId="77777777" w:rsidR="00076032" w:rsidRPr="00720561" w:rsidRDefault="00076032" w:rsidP="001C1B8E">
            <w:pPr>
              <w:pStyle w:val="TAC"/>
            </w:pPr>
            <w:r w:rsidRPr="00720561">
              <w:t>2</w:t>
            </w:r>
          </w:p>
        </w:tc>
      </w:tr>
      <w:tr w:rsidR="00076032" w:rsidRPr="00720561" w14:paraId="5C863FF2" w14:textId="77777777" w:rsidTr="001C1B8E">
        <w:trPr>
          <w:trHeight w:val="225"/>
          <w:jc w:val="center"/>
        </w:trPr>
        <w:tc>
          <w:tcPr>
            <w:tcW w:w="959" w:type="dxa"/>
            <w:tcBorders>
              <w:top w:val="nil"/>
              <w:bottom w:val="nil"/>
            </w:tcBorders>
            <w:shd w:val="clear" w:color="auto" w:fill="auto"/>
          </w:tcPr>
          <w:p w14:paraId="15841688" w14:textId="77777777" w:rsidR="00076032" w:rsidRPr="00720561" w:rsidRDefault="00076032" w:rsidP="001C1B8E">
            <w:pPr>
              <w:pStyle w:val="TAC"/>
            </w:pPr>
          </w:p>
        </w:tc>
        <w:tc>
          <w:tcPr>
            <w:tcW w:w="2831" w:type="dxa"/>
          </w:tcPr>
          <w:p w14:paraId="076113DC" w14:textId="77777777" w:rsidR="00076032" w:rsidRPr="00720561" w:rsidRDefault="00076032" w:rsidP="001C1B8E">
            <w:pPr>
              <w:pStyle w:val="TAL"/>
            </w:pPr>
            <w:r w:rsidRPr="00720561">
              <w:t>E-UTRA 8</w:t>
            </w:r>
          </w:p>
        </w:tc>
        <w:tc>
          <w:tcPr>
            <w:tcW w:w="810" w:type="dxa"/>
          </w:tcPr>
          <w:p w14:paraId="32439818"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62E9AE5" w14:textId="77777777" w:rsidR="00076032" w:rsidRPr="00720561" w:rsidRDefault="00076032" w:rsidP="001C1B8E">
            <w:pPr>
              <w:pStyle w:val="TAC"/>
            </w:pPr>
            <w:r w:rsidRPr="00720561">
              <w:t>-</w:t>
            </w:r>
          </w:p>
        </w:tc>
        <w:tc>
          <w:tcPr>
            <w:tcW w:w="889" w:type="dxa"/>
          </w:tcPr>
          <w:p w14:paraId="24F93CA7"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8989702" w14:textId="77777777" w:rsidR="00076032" w:rsidRPr="00720561" w:rsidRDefault="00076032" w:rsidP="001C1B8E">
            <w:pPr>
              <w:pStyle w:val="TAC"/>
            </w:pPr>
            <w:r w:rsidRPr="00720561">
              <w:t>-50</w:t>
            </w:r>
          </w:p>
        </w:tc>
        <w:tc>
          <w:tcPr>
            <w:tcW w:w="850" w:type="dxa"/>
            <w:noWrap/>
          </w:tcPr>
          <w:p w14:paraId="60E5CE03" w14:textId="77777777" w:rsidR="00076032" w:rsidRPr="00720561" w:rsidRDefault="00076032" w:rsidP="001C1B8E">
            <w:pPr>
              <w:pStyle w:val="TAC"/>
            </w:pPr>
            <w:r w:rsidRPr="00720561">
              <w:t>1</w:t>
            </w:r>
          </w:p>
        </w:tc>
        <w:tc>
          <w:tcPr>
            <w:tcW w:w="928" w:type="dxa"/>
            <w:noWrap/>
          </w:tcPr>
          <w:p w14:paraId="6B1D4252" w14:textId="77777777" w:rsidR="00076032" w:rsidRPr="00720561" w:rsidRDefault="00076032" w:rsidP="001C1B8E">
            <w:pPr>
              <w:pStyle w:val="TAC"/>
            </w:pPr>
            <w:r w:rsidRPr="00720561">
              <w:t>15</w:t>
            </w:r>
          </w:p>
        </w:tc>
      </w:tr>
      <w:tr w:rsidR="00076032" w:rsidRPr="00720561" w14:paraId="14761BD4" w14:textId="77777777" w:rsidTr="001C1B8E">
        <w:trPr>
          <w:trHeight w:val="225"/>
          <w:jc w:val="center"/>
        </w:trPr>
        <w:tc>
          <w:tcPr>
            <w:tcW w:w="959" w:type="dxa"/>
            <w:tcBorders>
              <w:top w:val="nil"/>
              <w:bottom w:val="nil"/>
            </w:tcBorders>
            <w:shd w:val="clear" w:color="auto" w:fill="auto"/>
          </w:tcPr>
          <w:p w14:paraId="25500001" w14:textId="77777777" w:rsidR="00076032" w:rsidRPr="00720561" w:rsidRDefault="00076032" w:rsidP="001C1B8E">
            <w:pPr>
              <w:pStyle w:val="TAC"/>
            </w:pPr>
          </w:p>
        </w:tc>
        <w:tc>
          <w:tcPr>
            <w:tcW w:w="2831" w:type="dxa"/>
          </w:tcPr>
          <w:p w14:paraId="091CFF15" w14:textId="77777777" w:rsidR="00076032" w:rsidRPr="00720561" w:rsidRDefault="00076032" w:rsidP="001C1B8E">
            <w:pPr>
              <w:pStyle w:val="TAL"/>
            </w:pPr>
            <w:r w:rsidRPr="00720561">
              <w:t>E-UTRA Band 11, 21</w:t>
            </w:r>
          </w:p>
        </w:tc>
        <w:tc>
          <w:tcPr>
            <w:tcW w:w="810" w:type="dxa"/>
          </w:tcPr>
          <w:p w14:paraId="38727E8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B6BE558" w14:textId="77777777" w:rsidR="00076032" w:rsidRPr="00720561" w:rsidRDefault="00076032" w:rsidP="001C1B8E">
            <w:pPr>
              <w:pStyle w:val="TAC"/>
            </w:pPr>
            <w:r w:rsidRPr="00720561">
              <w:t>-</w:t>
            </w:r>
          </w:p>
        </w:tc>
        <w:tc>
          <w:tcPr>
            <w:tcW w:w="889" w:type="dxa"/>
          </w:tcPr>
          <w:p w14:paraId="154A2994"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929C69D" w14:textId="77777777" w:rsidR="00076032" w:rsidRPr="00720561" w:rsidRDefault="00076032" w:rsidP="001C1B8E">
            <w:pPr>
              <w:pStyle w:val="TAC"/>
            </w:pPr>
            <w:r w:rsidRPr="00720561">
              <w:t>-50</w:t>
            </w:r>
          </w:p>
        </w:tc>
        <w:tc>
          <w:tcPr>
            <w:tcW w:w="850" w:type="dxa"/>
            <w:noWrap/>
          </w:tcPr>
          <w:p w14:paraId="32B5698D" w14:textId="77777777" w:rsidR="00076032" w:rsidRPr="00720561" w:rsidRDefault="00076032" w:rsidP="001C1B8E">
            <w:pPr>
              <w:pStyle w:val="TAC"/>
            </w:pPr>
            <w:r w:rsidRPr="00720561">
              <w:t>1</w:t>
            </w:r>
          </w:p>
        </w:tc>
        <w:tc>
          <w:tcPr>
            <w:tcW w:w="928" w:type="dxa"/>
            <w:noWrap/>
          </w:tcPr>
          <w:p w14:paraId="749F0B01" w14:textId="77777777" w:rsidR="00076032" w:rsidRPr="00720561" w:rsidRDefault="00076032" w:rsidP="001C1B8E">
            <w:pPr>
              <w:pStyle w:val="TAC"/>
            </w:pPr>
          </w:p>
        </w:tc>
      </w:tr>
      <w:tr w:rsidR="00076032" w:rsidRPr="00720561" w14:paraId="103D1761" w14:textId="77777777" w:rsidTr="001C1B8E">
        <w:trPr>
          <w:trHeight w:val="225"/>
          <w:jc w:val="center"/>
        </w:trPr>
        <w:tc>
          <w:tcPr>
            <w:tcW w:w="959" w:type="dxa"/>
            <w:tcBorders>
              <w:top w:val="nil"/>
              <w:bottom w:val="single" w:sz="4" w:space="0" w:color="auto"/>
            </w:tcBorders>
            <w:shd w:val="clear" w:color="auto" w:fill="auto"/>
          </w:tcPr>
          <w:p w14:paraId="12164E3D" w14:textId="77777777" w:rsidR="00076032" w:rsidRPr="00720561" w:rsidRDefault="00076032" w:rsidP="001C1B8E">
            <w:pPr>
              <w:pStyle w:val="TAC"/>
            </w:pPr>
          </w:p>
        </w:tc>
        <w:tc>
          <w:tcPr>
            <w:tcW w:w="2831" w:type="dxa"/>
          </w:tcPr>
          <w:p w14:paraId="7CC432CD" w14:textId="77777777" w:rsidR="00076032" w:rsidRPr="00720561" w:rsidRDefault="00076032" w:rsidP="001C1B8E">
            <w:pPr>
              <w:pStyle w:val="TAL"/>
            </w:pPr>
            <w:r w:rsidRPr="00720561">
              <w:t>Frequency range</w:t>
            </w:r>
          </w:p>
        </w:tc>
        <w:tc>
          <w:tcPr>
            <w:tcW w:w="810" w:type="dxa"/>
          </w:tcPr>
          <w:p w14:paraId="0DDDEEF7" w14:textId="77777777" w:rsidR="00076032" w:rsidRPr="00720561" w:rsidRDefault="00076032" w:rsidP="001C1B8E">
            <w:pPr>
              <w:pStyle w:val="TAC"/>
            </w:pPr>
            <w:r w:rsidRPr="00720561">
              <w:t>1884.5</w:t>
            </w:r>
          </w:p>
        </w:tc>
        <w:tc>
          <w:tcPr>
            <w:tcW w:w="540" w:type="dxa"/>
          </w:tcPr>
          <w:p w14:paraId="16254363" w14:textId="77777777" w:rsidR="00076032" w:rsidRPr="00720561" w:rsidRDefault="00076032" w:rsidP="001C1B8E">
            <w:pPr>
              <w:pStyle w:val="TAC"/>
            </w:pPr>
            <w:r w:rsidRPr="00720561">
              <w:t>-</w:t>
            </w:r>
          </w:p>
        </w:tc>
        <w:tc>
          <w:tcPr>
            <w:tcW w:w="889" w:type="dxa"/>
          </w:tcPr>
          <w:p w14:paraId="2E96F5A6" w14:textId="77777777" w:rsidR="00076032" w:rsidRPr="00720561" w:rsidRDefault="00076032" w:rsidP="001C1B8E">
            <w:pPr>
              <w:pStyle w:val="TAC"/>
            </w:pPr>
            <w:r w:rsidRPr="00720561">
              <w:t>1915.7</w:t>
            </w:r>
          </w:p>
        </w:tc>
        <w:tc>
          <w:tcPr>
            <w:tcW w:w="1133" w:type="dxa"/>
          </w:tcPr>
          <w:p w14:paraId="705A9C1F" w14:textId="77777777" w:rsidR="00076032" w:rsidRPr="00720561" w:rsidRDefault="00076032" w:rsidP="001C1B8E">
            <w:pPr>
              <w:pStyle w:val="TAC"/>
            </w:pPr>
            <w:r w:rsidRPr="00720561">
              <w:t>-41</w:t>
            </w:r>
          </w:p>
        </w:tc>
        <w:tc>
          <w:tcPr>
            <w:tcW w:w="850" w:type="dxa"/>
            <w:noWrap/>
          </w:tcPr>
          <w:p w14:paraId="5F2441A7" w14:textId="77777777" w:rsidR="00076032" w:rsidRPr="00720561" w:rsidRDefault="00076032" w:rsidP="001C1B8E">
            <w:pPr>
              <w:pStyle w:val="TAC"/>
            </w:pPr>
            <w:r w:rsidRPr="00720561">
              <w:t>0.3</w:t>
            </w:r>
          </w:p>
        </w:tc>
        <w:tc>
          <w:tcPr>
            <w:tcW w:w="928" w:type="dxa"/>
            <w:noWrap/>
          </w:tcPr>
          <w:p w14:paraId="0CF78F32" w14:textId="77777777" w:rsidR="00076032" w:rsidRPr="00720561" w:rsidRDefault="00076032" w:rsidP="001C1B8E">
            <w:pPr>
              <w:pStyle w:val="TAC"/>
            </w:pPr>
            <w:r w:rsidRPr="00720561">
              <w:t>8</w:t>
            </w:r>
          </w:p>
        </w:tc>
      </w:tr>
      <w:tr w:rsidR="00076032" w:rsidRPr="00720561" w14:paraId="30CE389C" w14:textId="77777777" w:rsidTr="001C1B8E">
        <w:trPr>
          <w:trHeight w:val="225"/>
          <w:jc w:val="center"/>
        </w:trPr>
        <w:tc>
          <w:tcPr>
            <w:tcW w:w="959" w:type="dxa"/>
            <w:tcBorders>
              <w:bottom w:val="nil"/>
            </w:tcBorders>
            <w:shd w:val="clear" w:color="auto" w:fill="auto"/>
          </w:tcPr>
          <w:p w14:paraId="12B6B025" w14:textId="77777777" w:rsidR="00076032" w:rsidRPr="00720561" w:rsidRDefault="00076032" w:rsidP="001C1B8E">
            <w:pPr>
              <w:pStyle w:val="TAC"/>
            </w:pPr>
            <w:r w:rsidRPr="00720561">
              <w:t>n12</w:t>
            </w:r>
          </w:p>
        </w:tc>
        <w:tc>
          <w:tcPr>
            <w:tcW w:w="2831" w:type="dxa"/>
          </w:tcPr>
          <w:p w14:paraId="05902EFF" w14:textId="77777777" w:rsidR="00076032" w:rsidRPr="00720561" w:rsidRDefault="00076032" w:rsidP="001C1B8E">
            <w:pPr>
              <w:pStyle w:val="TAL"/>
            </w:pPr>
            <w:r w:rsidRPr="00720561">
              <w:t>E-UTRA Band 2, 5, 13, 14, 17, 24, 25, 26, 27, 30, 41, 50, 53, 70, 71, 74</w:t>
            </w:r>
          </w:p>
        </w:tc>
        <w:tc>
          <w:tcPr>
            <w:tcW w:w="810" w:type="dxa"/>
          </w:tcPr>
          <w:p w14:paraId="07679EE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D484C47" w14:textId="77777777" w:rsidR="00076032" w:rsidRPr="00720561" w:rsidRDefault="00076032" w:rsidP="001C1B8E">
            <w:pPr>
              <w:pStyle w:val="TAC"/>
            </w:pPr>
            <w:r w:rsidRPr="00720561">
              <w:t>-</w:t>
            </w:r>
          </w:p>
        </w:tc>
        <w:tc>
          <w:tcPr>
            <w:tcW w:w="889" w:type="dxa"/>
          </w:tcPr>
          <w:p w14:paraId="49A30E64"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F6C00ED" w14:textId="77777777" w:rsidR="00076032" w:rsidRPr="00720561" w:rsidRDefault="00076032" w:rsidP="001C1B8E">
            <w:pPr>
              <w:pStyle w:val="TAC"/>
            </w:pPr>
            <w:r w:rsidRPr="00720561">
              <w:t>-50</w:t>
            </w:r>
          </w:p>
        </w:tc>
        <w:tc>
          <w:tcPr>
            <w:tcW w:w="850" w:type="dxa"/>
            <w:noWrap/>
          </w:tcPr>
          <w:p w14:paraId="3D6C3B78" w14:textId="77777777" w:rsidR="00076032" w:rsidRPr="00720561" w:rsidRDefault="00076032" w:rsidP="001C1B8E">
            <w:pPr>
              <w:pStyle w:val="TAC"/>
            </w:pPr>
            <w:r w:rsidRPr="00720561">
              <w:t>1</w:t>
            </w:r>
          </w:p>
        </w:tc>
        <w:tc>
          <w:tcPr>
            <w:tcW w:w="928" w:type="dxa"/>
            <w:noWrap/>
          </w:tcPr>
          <w:p w14:paraId="7C324D59" w14:textId="77777777" w:rsidR="00076032" w:rsidRPr="00720561" w:rsidRDefault="00076032" w:rsidP="001C1B8E">
            <w:pPr>
              <w:pStyle w:val="TAC"/>
            </w:pPr>
          </w:p>
        </w:tc>
      </w:tr>
      <w:tr w:rsidR="00076032" w:rsidRPr="00720561" w14:paraId="3860E370" w14:textId="77777777" w:rsidTr="001C1B8E">
        <w:trPr>
          <w:trHeight w:val="225"/>
          <w:jc w:val="center"/>
        </w:trPr>
        <w:tc>
          <w:tcPr>
            <w:tcW w:w="959" w:type="dxa"/>
            <w:tcBorders>
              <w:top w:val="nil"/>
              <w:bottom w:val="nil"/>
            </w:tcBorders>
            <w:shd w:val="clear" w:color="auto" w:fill="auto"/>
          </w:tcPr>
          <w:p w14:paraId="725E7416" w14:textId="77777777" w:rsidR="00076032" w:rsidRPr="00720561" w:rsidRDefault="00076032" w:rsidP="001C1B8E">
            <w:pPr>
              <w:pStyle w:val="TAC"/>
            </w:pPr>
          </w:p>
        </w:tc>
        <w:tc>
          <w:tcPr>
            <w:tcW w:w="2831" w:type="dxa"/>
          </w:tcPr>
          <w:p w14:paraId="2C9871C5" w14:textId="77777777" w:rsidR="00076032" w:rsidRPr="00720561" w:rsidRDefault="00076032" w:rsidP="001C1B8E">
            <w:pPr>
              <w:pStyle w:val="TAL"/>
            </w:pPr>
            <w:r w:rsidRPr="00720561">
              <w:t>E-UTRA Band 4, 48, 51, 66</w:t>
            </w:r>
          </w:p>
          <w:p w14:paraId="6F515D1E" w14:textId="77777777" w:rsidR="00076032" w:rsidRPr="00720561" w:rsidRDefault="00076032" w:rsidP="001C1B8E">
            <w:pPr>
              <w:pStyle w:val="TAL"/>
            </w:pPr>
            <w:r w:rsidRPr="00720561">
              <w:t>NR Band n77</w:t>
            </w:r>
          </w:p>
        </w:tc>
        <w:tc>
          <w:tcPr>
            <w:tcW w:w="810" w:type="dxa"/>
          </w:tcPr>
          <w:p w14:paraId="1F6E3DD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34710FC" w14:textId="77777777" w:rsidR="00076032" w:rsidRPr="00720561" w:rsidRDefault="00076032" w:rsidP="001C1B8E">
            <w:pPr>
              <w:pStyle w:val="TAC"/>
            </w:pPr>
            <w:r w:rsidRPr="00720561">
              <w:t>-</w:t>
            </w:r>
          </w:p>
        </w:tc>
        <w:tc>
          <w:tcPr>
            <w:tcW w:w="889" w:type="dxa"/>
          </w:tcPr>
          <w:p w14:paraId="3863700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9CCDC1C" w14:textId="77777777" w:rsidR="00076032" w:rsidRPr="00720561" w:rsidRDefault="00076032" w:rsidP="001C1B8E">
            <w:pPr>
              <w:pStyle w:val="TAC"/>
            </w:pPr>
            <w:r w:rsidRPr="00720561">
              <w:t>-50</w:t>
            </w:r>
          </w:p>
        </w:tc>
        <w:tc>
          <w:tcPr>
            <w:tcW w:w="850" w:type="dxa"/>
            <w:noWrap/>
          </w:tcPr>
          <w:p w14:paraId="232500C8" w14:textId="77777777" w:rsidR="00076032" w:rsidRPr="00720561" w:rsidRDefault="00076032" w:rsidP="001C1B8E">
            <w:pPr>
              <w:pStyle w:val="TAC"/>
            </w:pPr>
            <w:r w:rsidRPr="00720561">
              <w:t>1</w:t>
            </w:r>
          </w:p>
        </w:tc>
        <w:tc>
          <w:tcPr>
            <w:tcW w:w="928" w:type="dxa"/>
            <w:noWrap/>
          </w:tcPr>
          <w:p w14:paraId="5D9BADA1" w14:textId="77777777" w:rsidR="00076032" w:rsidRPr="00720561" w:rsidRDefault="00076032" w:rsidP="001C1B8E">
            <w:pPr>
              <w:pStyle w:val="TAC"/>
            </w:pPr>
            <w:r w:rsidRPr="00720561">
              <w:t>2</w:t>
            </w:r>
          </w:p>
        </w:tc>
      </w:tr>
      <w:tr w:rsidR="00076032" w:rsidRPr="00720561" w14:paraId="119A1C6E" w14:textId="77777777" w:rsidTr="001C1B8E">
        <w:trPr>
          <w:trHeight w:val="225"/>
          <w:jc w:val="center"/>
        </w:trPr>
        <w:tc>
          <w:tcPr>
            <w:tcW w:w="959" w:type="dxa"/>
            <w:tcBorders>
              <w:top w:val="nil"/>
              <w:bottom w:val="single" w:sz="4" w:space="0" w:color="auto"/>
            </w:tcBorders>
            <w:shd w:val="clear" w:color="auto" w:fill="auto"/>
          </w:tcPr>
          <w:p w14:paraId="78021361" w14:textId="77777777" w:rsidR="00076032" w:rsidRPr="00720561" w:rsidRDefault="00076032" w:rsidP="001C1B8E">
            <w:pPr>
              <w:pStyle w:val="TAC"/>
            </w:pPr>
          </w:p>
        </w:tc>
        <w:tc>
          <w:tcPr>
            <w:tcW w:w="2831" w:type="dxa"/>
          </w:tcPr>
          <w:p w14:paraId="02AE6C53" w14:textId="77777777" w:rsidR="00076032" w:rsidRPr="00720561" w:rsidRDefault="00076032" w:rsidP="001C1B8E">
            <w:pPr>
              <w:pStyle w:val="TAL"/>
            </w:pPr>
            <w:r w:rsidRPr="00720561">
              <w:t>E-UTRA Band 12, 85</w:t>
            </w:r>
          </w:p>
        </w:tc>
        <w:tc>
          <w:tcPr>
            <w:tcW w:w="810" w:type="dxa"/>
          </w:tcPr>
          <w:p w14:paraId="787E57D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1FC829D" w14:textId="77777777" w:rsidR="00076032" w:rsidRPr="00720561" w:rsidRDefault="00076032" w:rsidP="001C1B8E">
            <w:pPr>
              <w:pStyle w:val="TAC"/>
            </w:pPr>
            <w:r w:rsidRPr="00720561">
              <w:t>-</w:t>
            </w:r>
          </w:p>
        </w:tc>
        <w:tc>
          <w:tcPr>
            <w:tcW w:w="889" w:type="dxa"/>
          </w:tcPr>
          <w:p w14:paraId="6F2B91BB"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582A4D2" w14:textId="77777777" w:rsidR="00076032" w:rsidRPr="00720561" w:rsidRDefault="00076032" w:rsidP="001C1B8E">
            <w:pPr>
              <w:pStyle w:val="TAC"/>
            </w:pPr>
            <w:r w:rsidRPr="00720561">
              <w:t>-50</w:t>
            </w:r>
          </w:p>
        </w:tc>
        <w:tc>
          <w:tcPr>
            <w:tcW w:w="850" w:type="dxa"/>
            <w:noWrap/>
          </w:tcPr>
          <w:p w14:paraId="2FFA1017" w14:textId="77777777" w:rsidR="00076032" w:rsidRPr="00720561" w:rsidRDefault="00076032" w:rsidP="001C1B8E">
            <w:pPr>
              <w:pStyle w:val="TAC"/>
            </w:pPr>
            <w:r w:rsidRPr="00720561">
              <w:t>1</w:t>
            </w:r>
          </w:p>
        </w:tc>
        <w:tc>
          <w:tcPr>
            <w:tcW w:w="928" w:type="dxa"/>
            <w:noWrap/>
          </w:tcPr>
          <w:p w14:paraId="27480950" w14:textId="77777777" w:rsidR="00076032" w:rsidRPr="00720561" w:rsidRDefault="00076032" w:rsidP="001C1B8E">
            <w:pPr>
              <w:pStyle w:val="TAC"/>
            </w:pPr>
            <w:r w:rsidRPr="00720561">
              <w:t>15</w:t>
            </w:r>
          </w:p>
        </w:tc>
      </w:tr>
      <w:tr w:rsidR="00076032" w:rsidRPr="00720561" w14:paraId="3AED3651" w14:textId="77777777" w:rsidTr="001C1B8E">
        <w:trPr>
          <w:trHeight w:val="225"/>
          <w:jc w:val="center"/>
        </w:trPr>
        <w:tc>
          <w:tcPr>
            <w:tcW w:w="959" w:type="dxa"/>
            <w:tcBorders>
              <w:top w:val="nil"/>
              <w:bottom w:val="nil"/>
            </w:tcBorders>
            <w:shd w:val="clear" w:color="auto" w:fill="auto"/>
          </w:tcPr>
          <w:p w14:paraId="60415DAF" w14:textId="77777777" w:rsidR="00076032" w:rsidRPr="00720561" w:rsidRDefault="00076032" w:rsidP="001C1B8E">
            <w:pPr>
              <w:pStyle w:val="TAC"/>
            </w:pPr>
            <w:r w:rsidRPr="00720561">
              <w:rPr>
                <w:lang w:eastAsia="zh-CN"/>
              </w:rPr>
              <w:t>n13</w:t>
            </w:r>
          </w:p>
        </w:tc>
        <w:tc>
          <w:tcPr>
            <w:tcW w:w="2831" w:type="dxa"/>
          </w:tcPr>
          <w:p w14:paraId="46B3E57B" w14:textId="77777777" w:rsidR="00076032" w:rsidRPr="00720561" w:rsidRDefault="00076032" w:rsidP="001C1B8E">
            <w:pPr>
              <w:pStyle w:val="TAL"/>
            </w:pPr>
            <w:r w:rsidRPr="00720561">
              <w:t>E-UTRA Band 2, 4, 5,12, 13, 17</w:t>
            </w:r>
            <w:r w:rsidRPr="00720561">
              <w:rPr>
                <w:lang w:eastAsia="zh-CN"/>
              </w:rPr>
              <w:t xml:space="preserve">, 25, 26, 27, 29, 41, 48, 50, 51, </w:t>
            </w:r>
            <w:r w:rsidRPr="00720561">
              <w:t>53,</w:t>
            </w:r>
            <w:r w:rsidRPr="00720561">
              <w:rPr>
                <w:rFonts w:ascii="Times New Roman" w:hAnsi="Times New Roman"/>
                <w:sz w:val="20"/>
              </w:rPr>
              <w:t xml:space="preserve"> </w:t>
            </w:r>
            <w:r w:rsidRPr="00720561">
              <w:rPr>
                <w:lang w:eastAsia="zh-CN"/>
              </w:rPr>
              <w:t>66, 70, 71</w:t>
            </w:r>
            <w:r w:rsidRPr="00720561">
              <w:t>, 74, 85</w:t>
            </w:r>
          </w:p>
        </w:tc>
        <w:tc>
          <w:tcPr>
            <w:tcW w:w="810" w:type="dxa"/>
          </w:tcPr>
          <w:p w14:paraId="7E77708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724EADF" w14:textId="77777777" w:rsidR="00076032" w:rsidRPr="00720561" w:rsidRDefault="00076032" w:rsidP="001C1B8E">
            <w:pPr>
              <w:pStyle w:val="TAC"/>
            </w:pPr>
            <w:r w:rsidRPr="00720561">
              <w:t>-</w:t>
            </w:r>
          </w:p>
        </w:tc>
        <w:tc>
          <w:tcPr>
            <w:tcW w:w="889" w:type="dxa"/>
          </w:tcPr>
          <w:p w14:paraId="6E53425A"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B2572A1" w14:textId="77777777" w:rsidR="00076032" w:rsidRPr="00720561" w:rsidRDefault="00076032" w:rsidP="001C1B8E">
            <w:pPr>
              <w:pStyle w:val="TAC"/>
            </w:pPr>
            <w:r w:rsidRPr="00720561">
              <w:t>-50</w:t>
            </w:r>
          </w:p>
        </w:tc>
        <w:tc>
          <w:tcPr>
            <w:tcW w:w="850" w:type="dxa"/>
            <w:noWrap/>
          </w:tcPr>
          <w:p w14:paraId="36AB4EC0" w14:textId="77777777" w:rsidR="00076032" w:rsidRPr="00720561" w:rsidRDefault="00076032" w:rsidP="001C1B8E">
            <w:pPr>
              <w:pStyle w:val="TAC"/>
            </w:pPr>
            <w:r w:rsidRPr="00720561">
              <w:t>1</w:t>
            </w:r>
          </w:p>
        </w:tc>
        <w:tc>
          <w:tcPr>
            <w:tcW w:w="928" w:type="dxa"/>
            <w:noWrap/>
          </w:tcPr>
          <w:p w14:paraId="64F8E16E" w14:textId="77777777" w:rsidR="00076032" w:rsidRPr="00720561" w:rsidRDefault="00076032" w:rsidP="001C1B8E">
            <w:pPr>
              <w:pStyle w:val="TAC"/>
            </w:pPr>
          </w:p>
        </w:tc>
      </w:tr>
      <w:tr w:rsidR="00076032" w:rsidRPr="00720561" w14:paraId="2991D41F" w14:textId="77777777" w:rsidTr="001C1B8E">
        <w:trPr>
          <w:trHeight w:val="225"/>
          <w:jc w:val="center"/>
        </w:trPr>
        <w:tc>
          <w:tcPr>
            <w:tcW w:w="959" w:type="dxa"/>
            <w:tcBorders>
              <w:top w:val="nil"/>
              <w:bottom w:val="nil"/>
            </w:tcBorders>
            <w:shd w:val="clear" w:color="auto" w:fill="auto"/>
          </w:tcPr>
          <w:p w14:paraId="394996D8" w14:textId="77777777" w:rsidR="00076032" w:rsidRPr="00720561" w:rsidRDefault="00076032" w:rsidP="001C1B8E">
            <w:pPr>
              <w:pStyle w:val="TAC"/>
            </w:pPr>
          </w:p>
        </w:tc>
        <w:tc>
          <w:tcPr>
            <w:tcW w:w="2831" w:type="dxa"/>
          </w:tcPr>
          <w:p w14:paraId="572CB901" w14:textId="77777777" w:rsidR="00076032" w:rsidRPr="00720561" w:rsidRDefault="00076032" w:rsidP="001C1B8E">
            <w:pPr>
              <w:pStyle w:val="TAL"/>
            </w:pPr>
            <w:r w:rsidRPr="00720561">
              <w:t>E-UTRA Band 14</w:t>
            </w:r>
          </w:p>
        </w:tc>
        <w:tc>
          <w:tcPr>
            <w:tcW w:w="810" w:type="dxa"/>
          </w:tcPr>
          <w:p w14:paraId="69C241B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C5FE7F7" w14:textId="77777777" w:rsidR="00076032" w:rsidRPr="00720561" w:rsidRDefault="00076032" w:rsidP="001C1B8E">
            <w:pPr>
              <w:pStyle w:val="TAC"/>
            </w:pPr>
            <w:r w:rsidRPr="00720561">
              <w:t>-</w:t>
            </w:r>
          </w:p>
        </w:tc>
        <w:tc>
          <w:tcPr>
            <w:tcW w:w="889" w:type="dxa"/>
          </w:tcPr>
          <w:p w14:paraId="6652CA7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12D377B" w14:textId="77777777" w:rsidR="00076032" w:rsidRPr="00720561" w:rsidRDefault="00076032" w:rsidP="001C1B8E">
            <w:pPr>
              <w:pStyle w:val="TAC"/>
            </w:pPr>
            <w:r w:rsidRPr="00720561">
              <w:t>-50</w:t>
            </w:r>
          </w:p>
        </w:tc>
        <w:tc>
          <w:tcPr>
            <w:tcW w:w="850" w:type="dxa"/>
            <w:noWrap/>
          </w:tcPr>
          <w:p w14:paraId="0EB628C7" w14:textId="77777777" w:rsidR="00076032" w:rsidRPr="00720561" w:rsidRDefault="00076032" w:rsidP="001C1B8E">
            <w:pPr>
              <w:pStyle w:val="TAC"/>
            </w:pPr>
            <w:r w:rsidRPr="00720561">
              <w:t>1</w:t>
            </w:r>
          </w:p>
        </w:tc>
        <w:tc>
          <w:tcPr>
            <w:tcW w:w="928" w:type="dxa"/>
            <w:noWrap/>
          </w:tcPr>
          <w:p w14:paraId="7D470B84" w14:textId="77777777" w:rsidR="00076032" w:rsidRPr="00720561" w:rsidRDefault="00076032" w:rsidP="001C1B8E">
            <w:pPr>
              <w:pStyle w:val="TAC"/>
            </w:pPr>
            <w:r w:rsidRPr="00720561">
              <w:t>15</w:t>
            </w:r>
          </w:p>
        </w:tc>
      </w:tr>
      <w:tr w:rsidR="00076032" w:rsidRPr="00720561" w14:paraId="1A03B855" w14:textId="77777777" w:rsidTr="001C1B8E">
        <w:trPr>
          <w:trHeight w:val="225"/>
          <w:jc w:val="center"/>
        </w:trPr>
        <w:tc>
          <w:tcPr>
            <w:tcW w:w="959" w:type="dxa"/>
            <w:tcBorders>
              <w:top w:val="nil"/>
              <w:bottom w:val="nil"/>
            </w:tcBorders>
            <w:shd w:val="clear" w:color="auto" w:fill="auto"/>
          </w:tcPr>
          <w:p w14:paraId="5A8364D4" w14:textId="77777777" w:rsidR="00076032" w:rsidRPr="00720561" w:rsidRDefault="00076032" w:rsidP="001C1B8E">
            <w:pPr>
              <w:pStyle w:val="TAC"/>
            </w:pPr>
          </w:p>
        </w:tc>
        <w:tc>
          <w:tcPr>
            <w:tcW w:w="2831" w:type="dxa"/>
          </w:tcPr>
          <w:p w14:paraId="7DC0025D" w14:textId="77777777" w:rsidR="00076032" w:rsidRPr="00720561" w:rsidRDefault="00076032" w:rsidP="001C1B8E">
            <w:pPr>
              <w:pStyle w:val="TAL"/>
            </w:pPr>
            <w:r w:rsidRPr="00720561">
              <w:t>E-UTRA Band 24, 30</w:t>
            </w:r>
          </w:p>
          <w:p w14:paraId="4A279276" w14:textId="77777777" w:rsidR="00076032" w:rsidRPr="00720561" w:rsidRDefault="00076032" w:rsidP="001C1B8E">
            <w:pPr>
              <w:pStyle w:val="TAL"/>
            </w:pPr>
            <w:r w:rsidRPr="00720561">
              <w:t>NR Band n77</w:t>
            </w:r>
          </w:p>
        </w:tc>
        <w:tc>
          <w:tcPr>
            <w:tcW w:w="810" w:type="dxa"/>
          </w:tcPr>
          <w:p w14:paraId="6B2A894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9E0CBB8" w14:textId="77777777" w:rsidR="00076032" w:rsidRPr="00720561" w:rsidRDefault="00076032" w:rsidP="001C1B8E">
            <w:pPr>
              <w:pStyle w:val="TAC"/>
            </w:pPr>
            <w:r w:rsidRPr="00720561">
              <w:t>-</w:t>
            </w:r>
          </w:p>
        </w:tc>
        <w:tc>
          <w:tcPr>
            <w:tcW w:w="889" w:type="dxa"/>
          </w:tcPr>
          <w:p w14:paraId="1FF43FC4"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83F0795" w14:textId="77777777" w:rsidR="00076032" w:rsidRPr="00720561" w:rsidRDefault="00076032" w:rsidP="001C1B8E">
            <w:pPr>
              <w:pStyle w:val="TAC"/>
            </w:pPr>
            <w:r w:rsidRPr="00720561">
              <w:t>-50</w:t>
            </w:r>
          </w:p>
        </w:tc>
        <w:tc>
          <w:tcPr>
            <w:tcW w:w="850" w:type="dxa"/>
            <w:noWrap/>
          </w:tcPr>
          <w:p w14:paraId="2512E6FA" w14:textId="77777777" w:rsidR="00076032" w:rsidRPr="00720561" w:rsidRDefault="00076032" w:rsidP="001C1B8E">
            <w:pPr>
              <w:pStyle w:val="TAC"/>
            </w:pPr>
            <w:r w:rsidRPr="00720561">
              <w:t>1</w:t>
            </w:r>
          </w:p>
        </w:tc>
        <w:tc>
          <w:tcPr>
            <w:tcW w:w="928" w:type="dxa"/>
            <w:noWrap/>
          </w:tcPr>
          <w:p w14:paraId="6133C46F" w14:textId="77777777" w:rsidR="00076032" w:rsidRPr="00720561" w:rsidRDefault="00076032" w:rsidP="001C1B8E">
            <w:pPr>
              <w:pStyle w:val="TAC"/>
            </w:pPr>
            <w:r w:rsidRPr="00720561">
              <w:t>2</w:t>
            </w:r>
          </w:p>
        </w:tc>
      </w:tr>
      <w:tr w:rsidR="00076032" w:rsidRPr="00720561" w14:paraId="62685900" w14:textId="77777777" w:rsidTr="001C1B8E">
        <w:trPr>
          <w:trHeight w:val="225"/>
          <w:jc w:val="center"/>
        </w:trPr>
        <w:tc>
          <w:tcPr>
            <w:tcW w:w="959" w:type="dxa"/>
            <w:tcBorders>
              <w:top w:val="nil"/>
              <w:bottom w:val="nil"/>
            </w:tcBorders>
            <w:shd w:val="clear" w:color="auto" w:fill="auto"/>
          </w:tcPr>
          <w:p w14:paraId="1BC35ED6" w14:textId="77777777" w:rsidR="00076032" w:rsidRPr="00720561" w:rsidRDefault="00076032" w:rsidP="001C1B8E">
            <w:pPr>
              <w:pStyle w:val="TAC"/>
            </w:pPr>
          </w:p>
        </w:tc>
        <w:tc>
          <w:tcPr>
            <w:tcW w:w="2831" w:type="dxa"/>
          </w:tcPr>
          <w:p w14:paraId="3119F5EF" w14:textId="77777777" w:rsidR="00076032" w:rsidRPr="00720561" w:rsidRDefault="00076032" w:rsidP="001C1B8E">
            <w:pPr>
              <w:pStyle w:val="TAL"/>
            </w:pPr>
            <w:r w:rsidRPr="00720561">
              <w:t>Frequency range</w:t>
            </w:r>
          </w:p>
        </w:tc>
        <w:tc>
          <w:tcPr>
            <w:tcW w:w="810" w:type="dxa"/>
          </w:tcPr>
          <w:p w14:paraId="4BFCA286" w14:textId="77777777" w:rsidR="00076032" w:rsidRPr="00720561" w:rsidRDefault="00076032" w:rsidP="001C1B8E">
            <w:pPr>
              <w:pStyle w:val="TAC"/>
            </w:pPr>
            <w:r w:rsidRPr="00720561">
              <w:t>769</w:t>
            </w:r>
          </w:p>
        </w:tc>
        <w:tc>
          <w:tcPr>
            <w:tcW w:w="540" w:type="dxa"/>
          </w:tcPr>
          <w:p w14:paraId="35F3BA35" w14:textId="77777777" w:rsidR="00076032" w:rsidRPr="00720561" w:rsidRDefault="00076032" w:rsidP="001C1B8E">
            <w:pPr>
              <w:pStyle w:val="TAC"/>
            </w:pPr>
            <w:r w:rsidRPr="00720561">
              <w:t>-</w:t>
            </w:r>
          </w:p>
        </w:tc>
        <w:tc>
          <w:tcPr>
            <w:tcW w:w="889" w:type="dxa"/>
          </w:tcPr>
          <w:p w14:paraId="623B60B0" w14:textId="77777777" w:rsidR="00076032" w:rsidRPr="00720561" w:rsidRDefault="00076032" w:rsidP="001C1B8E">
            <w:pPr>
              <w:pStyle w:val="TAC"/>
            </w:pPr>
            <w:r w:rsidRPr="00720561">
              <w:t>775</w:t>
            </w:r>
          </w:p>
        </w:tc>
        <w:tc>
          <w:tcPr>
            <w:tcW w:w="1133" w:type="dxa"/>
          </w:tcPr>
          <w:p w14:paraId="1AF92D2F" w14:textId="77777777" w:rsidR="00076032" w:rsidRPr="00720561" w:rsidRDefault="00076032" w:rsidP="001C1B8E">
            <w:pPr>
              <w:pStyle w:val="TAC"/>
            </w:pPr>
            <w:r w:rsidRPr="00720561">
              <w:t>-35</w:t>
            </w:r>
          </w:p>
        </w:tc>
        <w:tc>
          <w:tcPr>
            <w:tcW w:w="850" w:type="dxa"/>
            <w:noWrap/>
          </w:tcPr>
          <w:p w14:paraId="64473778" w14:textId="77777777" w:rsidR="00076032" w:rsidRPr="00720561" w:rsidRDefault="00076032" w:rsidP="001C1B8E">
            <w:pPr>
              <w:pStyle w:val="TAC"/>
            </w:pPr>
            <w:r w:rsidRPr="00720561">
              <w:t>0.00625</w:t>
            </w:r>
          </w:p>
        </w:tc>
        <w:tc>
          <w:tcPr>
            <w:tcW w:w="928" w:type="dxa"/>
            <w:noWrap/>
          </w:tcPr>
          <w:p w14:paraId="1B27D6CE" w14:textId="77777777" w:rsidR="00076032" w:rsidRPr="00720561" w:rsidRDefault="00076032" w:rsidP="001C1B8E">
            <w:pPr>
              <w:pStyle w:val="TAC"/>
            </w:pPr>
            <w:r w:rsidRPr="00720561">
              <w:t>15</w:t>
            </w:r>
          </w:p>
        </w:tc>
      </w:tr>
      <w:tr w:rsidR="00076032" w:rsidRPr="00720561" w14:paraId="69C5B2E2" w14:textId="77777777" w:rsidTr="001C1B8E">
        <w:trPr>
          <w:trHeight w:val="225"/>
          <w:jc w:val="center"/>
        </w:trPr>
        <w:tc>
          <w:tcPr>
            <w:tcW w:w="959" w:type="dxa"/>
            <w:tcBorders>
              <w:top w:val="nil"/>
              <w:bottom w:val="single" w:sz="4" w:space="0" w:color="auto"/>
            </w:tcBorders>
            <w:shd w:val="clear" w:color="auto" w:fill="auto"/>
          </w:tcPr>
          <w:p w14:paraId="582B4FBB" w14:textId="77777777" w:rsidR="00076032" w:rsidRPr="00720561" w:rsidRDefault="00076032" w:rsidP="001C1B8E">
            <w:pPr>
              <w:pStyle w:val="TAC"/>
            </w:pPr>
          </w:p>
        </w:tc>
        <w:tc>
          <w:tcPr>
            <w:tcW w:w="2831" w:type="dxa"/>
          </w:tcPr>
          <w:p w14:paraId="109EA702" w14:textId="77777777" w:rsidR="00076032" w:rsidRPr="00720561" w:rsidRDefault="00076032" w:rsidP="001C1B8E">
            <w:pPr>
              <w:pStyle w:val="TAL"/>
            </w:pPr>
            <w:r w:rsidRPr="00720561">
              <w:t>Frequency range</w:t>
            </w:r>
          </w:p>
        </w:tc>
        <w:tc>
          <w:tcPr>
            <w:tcW w:w="810" w:type="dxa"/>
          </w:tcPr>
          <w:p w14:paraId="3179A4AF" w14:textId="77777777" w:rsidR="00076032" w:rsidRPr="00720561" w:rsidRDefault="00076032" w:rsidP="001C1B8E">
            <w:pPr>
              <w:pStyle w:val="TAC"/>
            </w:pPr>
            <w:r w:rsidRPr="00720561">
              <w:t>799</w:t>
            </w:r>
          </w:p>
        </w:tc>
        <w:tc>
          <w:tcPr>
            <w:tcW w:w="540" w:type="dxa"/>
          </w:tcPr>
          <w:p w14:paraId="22AFA6D1" w14:textId="77777777" w:rsidR="00076032" w:rsidRPr="00720561" w:rsidRDefault="00076032" w:rsidP="001C1B8E">
            <w:pPr>
              <w:pStyle w:val="TAC"/>
            </w:pPr>
            <w:r w:rsidRPr="00720561">
              <w:t>-</w:t>
            </w:r>
          </w:p>
        </w:tc>
        <w:tc>
          <w:tcPr>
            <w:tcW w:w="889" w:type="dxa"/>
          </w:tcPr>
          <w:p w14:paraId="479F6037" w14:textId="77777777" w:rsidR="00076032" w:rsidRPr="00720561" w:rsidRDefault="00076032" w:rsidP="001C1B8E">
            <w:pPr>
              <w:pStyle w:val="TAC"/>
            </w:pPr>
            <w:r w:rsidRPr="00720561">
              <w:t>805</w:t>
            </w:r>
          </w:p>
        </w:tc>
        <w:tc>
          <w:tcPr>
            <w:tcW w:w="1133" w:type="dxa"/>
          </w:tcPr>
          <w:p w14:paraId="483AF1FA" w14:textId="77777777" w:rsidR="00076032" w:rsidRPr="00720561" w:rsidRDefault="00076032" w:rsidP="001C1B8E">
            <w:pPr>
              <w:pStyle w:val="TAC"/>
            </w:pPr>
            <w:r w:rsidRPr="00720561">
              <w:t>-35</w:t>
            </w:r>
          </w:p>
        </w:tc>
        <w:tc>
          <w:tcPr>
            <w:tcW w:w="850" w:type="dxa"/>
            <w:noWrap/>
          </w:tcPr>
          <w:p w14:paraId="1861CF0D" w14:textId="77777777" w:rsidR="00076032" w:rsidRPr="00720561" w:rsidRDefault="00076032" w:rsidP="001C1B8E">
            <w:pPr>
              <w:pStyle w:val="TAC"/>
            </w:pPr>
            <w:r w:rsidRPr="00720561">
              <w:t>0.00625</w:t>
            </w:r>
          </w:p>
        </w:tc>
        <w:tc>
          <w:tcPr>
            <w:tcW w:w="928" w:type="dxa"/>
            <w:noWrap/>
          </w:tcPr>
          <w:p w14:paraId="7B50E748" w14:textId="77777777" w:rsidR="00076032" w:rsidRPr="00720561" w:rsidRDefault="00076032" w:rsidP="001C1B8E">
            <w:pPr>
              <w:pStyle w:val="TAC"/>
            </w:pPr>
            <w:r w:rsidRPr="00720561">
              <w:t>11, 15</w:t>
            </w:r>
          </w:p>
        </w:tc>
      </w:tr>
      <w:tr w:rsidR="00076032" w:rsidRPr="00720561" w14:paraId="14AEF282" w14:textId="77777777" w:rsidTr="001C1B8E">
        <w:trPr>
          <w:trHeight w:val="225"/>
          <w:jc w:val="center"/>
        </w:trPr>
        <w:tc>
          <w:tcPr>
            <w:tcW w:w="959" w:type="dxa"/>
            <w:tcBorders>
              <w:bottom w:val="nil"/>
            </w:tcBorders>
            <w:shd w:val="clear" w:color="auto" w:fill="auto"/>
          </w:tcPr>
          <w:p w14:paraId="606C8082" w14:textId="77777777" w:rsidR="00076032" w:rsidRPr="00720561" w:rsidRDefault="00076032" w:rsidP="001C1B8E">
            <w:pPr>
              <w:pStyle w:val="TAC"/>
            </w:pPr>
            <w:r w:rsidRPr="00720561">
              <w:t>n14</w:t>
            </w:r>
          </w:p>
        </w:tc>
        <w:tc>
          <w:tcPr>
            <w:tcW w:w="2831" w:type="dxa"/>
          </w:tcPr>
          <w:p w14:paraId="3D8AF775" w14:textId="77777777" w:rsidR="00076032" w:rsidRPr="00720561" w:rsidRDefault="00076032" w:rsidP="001C1B8E">
            <w:pPr>
              <w:pStyle w:val="TAL"/>
            </w:pPr>
            <w:r w:rsidRPr="00720561">
              <w:t>E-UTRA Band 2, 4, 5,  12, 13, 14, 17</w:t>
            </w:r>
            <w:r w:rsidRPr="00720561">
              <w:rPr>
                <w:lang w:eastAsia="zh-CN"/>
              </w:rPr>
              <w:t>, 23, 24, 25, 26, 27, 29, 30, 41, 48, 53, 66, 70, 71, 85</w:t>
            </w:r>
          </w:p>
        </w:tc>
        <w:tc>
          <w:tcPr>
            <w:tcW w:w="810" w:type="dxa"/>
          </w:tcPr>
          <w:p w14:paraId="1744237D" w14:textId="77777777" w:rsidR="00076032" w:rsidRPr="00720561" w:rsidRDefault="00076032" w:rsidP="001C1B8E">
            <w:pPr>
              <w:pStyle w:val="TAC"/>
            </w:pPr>
            <w:proofErr w:type="spellStart"/>
            <w:r w:rsidRPr="00720561">
              <w:t>FD</w:t>
            </w:r>
            <w:r w:rsidRPr="00720561">
              <w:rPr>
                <w:vertAlign w:val="subscript"/>
              </w:rPr>
              <w:t>L_low</w:t>
            </w:r>
            <w:proofErr w:type="spellEnd"/>
          </w:p>
        </w:tc>
        <w:tc>
          <w:tcPr>
            <w:tcW w:w="540" w:type="dxa"/>
          </w:tcPr>
          <w:p w14:paraId="2C12400A" w14:textId="77777777" w:rsidR="00076032" w:rsidRPr="00720561" w:rsidRDefault="00076032" w:rsidP="001C1B8E">
            <w:pPr>
              <w:pStyle w:val="TAC"/>
            </w:pPr>
            <w:r w:rsidRPr="00720561">
              <w:t>-</w:t>
            </w:r>
          </w:p>
        </w:tc>
        <w:tc>
          <w:tcPr>
            <w:tcW w:w="889" w:type="dxa"/>
          </w:tcPr>
          <w:p w14:paraId="532F7A00" w14:textId="77777777" w:rsidR="00076032" w:rsidRPr="00720561" w:rsidRDefault="00076032" w:rsidP="001C1B8E">
            <w:pPr>
              <w:pStyle w:val="TAC"/>
              <w:rPr>
                <w:rStyle w:val="TALCar"/>
                <w:rFonts w:eastAsia="Malgun Gothic"/>
              </w:rPr>
            </w:pPr>
            <w:proofErr w:type="spellStart"/>
            <w:r w:rsidRPr="00720561">
              <w:t>FD</w:t>
            </w:r>
            <w:r w:rsidRPr="00720561">
              <w:rPr>
                <w:vertAlign w:val="subscript"/>
              </w:rPr>
              <w:t>L_high</w:t>
            </w:r>
            <w:proofErr w:type="spellEnd"/>
          </w:p>
        </w:tc>
        <w:tc>
          <w:tcPr>
            <w:tcW w:w="1133" w:type="dxa"/>
          </w:tcPr>
          <w:p w14:paraId="5F683EF2" w14:textId="77777777" w:rsidR="00076032" w:rsidRPr="00720561" w:rsidRDefault="00076032" w:rsidP="001C1B8E">
            <w:pPr>
              <w:pStyle w:val="TAC"/>
            </w:pPr>
            <w:r w:rsidRPr="00720561">
              <w:t>-50</w:t>
            </w:r>
          </w:p>
        </w:tc>
        <w:tc>
          <w:tcPr>
            <w:tcW w:w="850" w:type="dxa"/>
            <w:noWrap/>
          </w:tcPr>
          <w:p w14:paraId="3D43A7CD" w14:textId="77777777" w:rsidR="00076032" w:rsidRPr="00720561" w:rsidRDefault="00076032" w:rsidP="001C1B8E">
            <w:pPr>
              <w:pStyle w:val="TAC"/>
            </w:pPr>
            <w:r w:rsidRPr="00720561">
              <w:t>1</w:t>
            </w:r>
          </w:p>
        </w:tc>
        <w:tc>
          <w:tcPr>
            <w:tcW w:w="928" w:type="dxa"/>
            <w:noWrap/>
          </w:tcPr>
          <w:p w14:paraId="67892DCD" w14:textId="77777777" w:rsidR="00076032" w:rsidRPr="00720561" w:rsidRDefault="00076032" w:rsidP="001C1B8E">
            <w:pPr>
              <w:pStyle w:val="TAC"/>
            </w:pPr>
          </w:p>
        </w:tc>
      </w:tr>
      <w:tr w:rsidR="00076032" w:rsidRPr="00720561" w14:paraId="04B9C887" w14:textId="77777777" w:rsidTr="001C1B8E">
        <w:trPr>
          <w:trHeight w:val="225"/>
          <w:jc w:val="center"/>
        </w:trPr>
        <w:tc>
          <w:tcPr>
            <w:tcW w:w="959" w:type="dxa"/>
            <w:tcBorders>
              <w:top w:val="nil"/>
              <w:bottom w:val="nil"/>
            </w:tcBorders>
            <w:shd w:val="clear" w:color="auto" w:fill="auto"/>
          </w:tcPr>
          <w:p w14:paraId="169A2152" w14:textId="77777777" w:rsidR="00076032" w:rsidRPr="00720561" w:rsidRDefault="00076032" w:rsidP="001C1B8E">
            <w:pPr>
              <w:pStyle w:val="TAC"/>
            </w:pPr>
          </w:p>
        </w:tc>
        <w:tc>
          <w:tcPr>
            <w:tcW w:w="2831" w:type="dxa"/>
          </w:tcPr>
          <w:p w14:paraId="31FD1431" w14:textId="77777777" w:rsidR="00076032" w:rsidRPr="00720561" w:rsidRDefault="00076032" w:rsidP="001C1B8E">
            <w:pPr>
              <w:pStyle w:val="TAL"/>
            </w:pPr>
            <w:r w:rsidRPr="00720561">
              <w:t>NR Band n77</w:t>
            </w:r>
          </w:p>
        </w:tc>
        <w:tc>
          <w:tcPr>
            <w:tcW w:w="810" w:type="dxa"/>
          </w:tcPr>
          <w:p w14:paraId="54FC67A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2205E6E" w14:textId="77777777" w:rsidR="00076032" w:rsidRPr="00720561" w:rsidRDefault="00076032" w:rsidP="001C1B8E">
            <w:pPr>
              <w:pStyle w:val="TAC"/>
            </w:pPr>
            <w:r w:rsidRPr="00720561">
              <w:t>-</w:t>
            </w:r>
          </w:p>
        </w:tc>
        <w:tc>
          <w:tcPr>
            <w:tcW w:w="889" w:type="dxa"/>
          </w:tcPr>
          <w:p w14:paraId="5ED3A515"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8711208" w14:textId="77777777" w:rsidR="00076032" w:rsidRPr="00720561" w:rsidRDefault="00076032" w:rsidP="001C1B8E">
            <w:pPr>
              <w:pStyle w:val="TAC"/>
            </w:pPr>
            <w:r w:rsidRPr="00720561">
              <w:t>-50</w:t>
            </w:r>
          </w:p>
        </w:tc>
        <w:tc>
          <w:tcPr>
            <w:tcW w:w="850" w:type="dxa"/>
            <w:noWrap/>
          </w:tcPr>
          <w:p w14:paraId="24CDC354" w14:textId="77777777" w:rsidR="00076032" w:rsidRPr="00720561" w:rsidRDefault="00076032" w:rsidP="001C1B8E">
            <w:pPr>
              <w:pStyle w:val="TAC"/>
            </w:pPr>
            <w:r w:rsidRPr="00720561">
              <w:t>1</w:t>
            </w:r>
          </w:p>
        </w:tc>
        <w:tc>
          <w:tcPr>
            <w:tcW w:w="928" w:type="dxa"/>
            <w:noWrap/>
          </w:tcPr>
          <w:p w14:paraId="04CB4243" w14:textId="77777777" w:rsidR="00076032" w:rsidRPr="00720561" w:rsidRDefault="00076032" w:rsidP="001C1B8E">
            <w:pPr>
              <w:pStyle w:val="TAC"/>
            </w:pPr>
            <w:r w:rsidRPr="00720561">
              <w:t>2</w:t>
            </w:r>
          </w:p>
        </w:tc>
      </w:tr>
      <w:tr w:rsidR="00076032" w:rsidRPr="00720561" w14:paraId="19222F0F" w14:textId="77777777" w:rsidTr="001C1B8E">
        <w:trPr>
          <w:trHeight w:val="225"/>
          <w:jc w:val="center"/>
        </w:trPr>
        <w:tc>
          <w:tcPr>
            <w:tcW w:w="959" w:type="dxa"/>
            <w:tcBorders>
              <w:top w:val="nil"/>
              <w:bottom w:val="nil"/>
            </w:tcBorders>
            <w:shd w:val="clear" w:color="auto" w:fill="auto"/>
          </w:tcPr>
          <w:p w14:paraId="664EA1C2" w14:textId="77777777" w:rsidR="00076032" w:rsidRPr="00720561" w:rsidRDefault="00076032" w:rsidP="001C1B8E">
            <w:pPr>
              <w:pStyle w:val="TAC"/>
            </w:pPr>
          </w:p>
        </w:tc>
        <w:tc>
          <w:tcPr>
            <w:tcW w:w="2831" w:type="dxa"/>
          </w:tcPr>
          <w:p w14:paraId="71A06A96" w14:textId="77777777" w:rsidR="00076032" w:rsidRPr="00720561" w:rsidRDefault="00076032" w:rsidP="001C1B8E">
            <w:pPr>
              <w:pStyle w:val="TAL"/>
            </w:pPr>
            <w:r w:rsidRPr="00720561">
              <w:t>Frequency range</w:t>
            </w:r>
          </w:p>
        </w:tc>
        <w:tc>
          <w:tcPr>
            <w:tcW w:w="810" w:type="dxa"/>
          </w:tcPr>
          <w:p w14:paraId="3225F7E6" w14:textId="77777777" w:rsidR="00076032" w:rsidRPr="00720561" w:rsidRDefault="00076032" w:rsidP="001C1B8E">
            <w:pPr>
              <w:pStyle w:val="TAC"/>
            </w:pPr>
            <w:r w:rsidRPr="00720561">
              <w:t>769</w:t>
            </w:r>
          </w:p>
        </w:tc>
        <w:tc>
          <w:tcPr>
            <w:tcW w:w="540" w:type="dxa"/>
          </w:tcPr>
          <w:p w14:paraId="75A412AF" w14:textId="77777777" w:rsidR="00076032" w:rsidRPr="00720561" w:rsidRDefault="00076032" w:rsidP="001C1B8E">
            <w:pPr>
              <w:pStyle w:val="TAC"/>
            </w:pPr>
            <w:r w:rsidRPr="00720561">
              <w:t>-</w:t>
            </w:r>
          </w:p>
        </w:tc>
        <w:tc>
          <w:tcPr>
            <w:tcW w:w="889" w:type="dxa"/>
          </w:tcPr>
          <w:p w14:paraId="326DC580" w14:textId="77777777" w:rsidR="00076032" w:rsidRPr="00720561" w:rsidRDefault="00076032" w:rsidP="001C1B8E">
            <w:pPr>
              <w:pStyle w:val="TAC"/>
              <w:rPr>
                <w:rStyle w:val="TALCar"/>
                <w:rFonts w:eastAsia="Malgun Gothic"/>
              </w:rPr>
            </w:pPr>
            <w:r w:rsidRPr="00720561">
              <w:t>775</w:t>
            </w:r>
          </w:p>
        </w:tc>
        <w:tc>
          <w:tcPr>
            <w:tcW w:w="1133" w:type="dxa"/>
          </w:tcPr>
          <w:p w14:paraId="383E9824" w14:textId="77777777" w:rsidR="00076032" w:rsidRPr="00720561" w:rsidRDefault="00076032" w:rsidP="001C1B8E">
            <w:pPr>
              <w:pStyle w:val="TAC"/>
            </w:pPr>
            <w:r w:rsidRPr="00720561">
              <w:t>-35</w:t>
            </w:r>
          </w:p>
        </w:tc>
        <w:tc>
          <w:tcPr>
            <w:tcW w:w="850" w:type="dxa"/>
            <w:noWrap/>
          </w:tcPr>
          <w:p w14:paraId="545F7258" w14:textId="77777777" w:rsidR="00076032" w:rsidRPr="00720561" w:rsidRDefault="00076032" w:rsidP="001C1B8E">
            <w:pPr>
              <w:pStyle w:val="TAC"/>
            </w:pPr>
            <w:r w:rsidRPr="00720561">
              <w:t>0.00625</w:t>
            </w:r>
          </w:p>
        </w:tc>
        <w:tc>
          <w:tcPr>
            <w:tcW w:w="928" w:type="dxa"/>
            <w:noWrap/>
          </w:tcPr>
          <w:p w14:paraId="6CB28EEE" w14:textId="77777777" w:rsidR="00076032" w:rsidRPr="00720561" w:rsidRDefault="00076032" w:rsidP="001C1B8E">
            <w:pPr>
              <w:pStyle w:val="TAC"/>
            </w:pPr>
            <w:r w:rsidRPr="00720561">
              <w:t>12, 15</w:t>
            </w:r>
          </w:p>
        </w:tc>
      </w:tr>
      <w:tr w:rsidR="00076032" w:rsidRPr="00720561" w14:paraId="5CD2F7BE" w14:textId="77777777" w:rsidTr="001C1B8E">
        <w:trPr>
          <w:trHeight w:val="225"/>
          <w:jc w:val="center"/>
        </w:trPr>
        <w:tc>
          <w:tcPr>
            <w:tcW w:w="959" w:type="dxa"/>
            <w:tcBorders>
              <w:top w:val="nil"/>
              <w:bottom w:val="single" w:sz="4" w:space="0" w:color="auto"/>
            </w:tcBorders>
            <w:shd w:val="clear" w:color="auto" w:fill="auto"/>
          </w:tcPr>
          <w:p w14:paraId="4F7409D2" w14:textId="77777777" w:rsidR="00076032" w:rsidRPr="00720561" w:rsidRDefault="00076032" w:rsidP="001C1B8E">
            <w:pPr>
              <w:pStyle w:val="TAC"/>
            </w:pPr>
          </w:p>
        </w:tc>
        <w:tc>
          <w:tcPr>
            <w:tcW w:w="2831" w:type="dxa"/>
          </w:tcPr>
          <w:p w14:paraId="31A9A00C" w14:textId="77777777" w:rsidR="00076032" w:rsidRPr="00720561" w:rsidRDefault="00076032" w:rsidP="001C1B8E">
            <w:pPr>
              <w:pStyle w:val="TAL"/>
            </w:pPr>
            <w:r w:rsidRPr="00720561">
              <w:t>Frequency range</w:t>
            </w:r>
          </w:p>
        </w:tc>
        <w:tc>
          <w:tcPr>
            <w:tcW w:w="810" w:type="dxa"/>
          </w:tcPr>
          <w:p w14:paraId="536DAF45" w14:textId="77777777" w:rsidR="00076032" w:rsidRPr="00720561" w:rsidRDefault="00076032" w:rsidP="001C1B8E">
            <w:pPr>
              <w:pStyle w:val="TAC"/>
            </w:pPr>
            <w:r w:rsidRPr="00720561">
              <w:t>799</w:t>
            </w:r>
          </w:p>
        </w:tc>
        <w:tc>
          <w:tcPr>
            <w:tcW w:w="540" w:type="dxa"/>
          </w:tcPr>
          <w:p w14:paraId="31E9CBC6" w14:textId="77777777" w:rsidR="00076032" w:rsidRPr="00720561" w:rsidRDefault="00076032" w:rsidP="001C1B8E">
            <w:pPr>
              <w:pStyle w:val="TAC"/>
            </w:pPr>
            <w:r w:rsidRPr="00720561">
              <w:t>-</w:t>
            </w:r>
          </w:p>
        </w:tc>
        <w:tc>
          <w:tcPr>
            <w:tcW w:w="889" w:type="dxa"/>
          </w:tcPr>
          <w:p w14:paraId="713B3F5F" w14:textId="77777777" w:rsidR="00076032" w:rsidRPr="00720561" w:rsidRDefault="00076032" w:rsidP="001C1B8E">
            <w:pPr>
              <w:pStyle w:val="TAC"/>
              <w:rPr>
                <w:rStyle w:val="TALCar"/>
                <w:rFonts w:eastAsia="Malgun Gothic"/>
              </w:rPr>
            </w:pPr>
            <w:r w:rsidRPr="00720561">
              <w:t>805</w:t>
            </w:r>
          </w:p>
        </w:tc>
        <w:tc>
          <w:tcPr>
            <w:tcW w:w="1133" w:type="dxa"/>
          </w:tcPr>
          <w:p w14:paraId="08FB148E" w14:textId="77777777" w:rsidR="00076032" w:rsidRPr="00720561" w:rsidRDefault="00076032" w:rsidP="001C1B8E">
            <w:pPr>
              <w:pStyle w:val="TAC"/>
            </w:pPr>
            <w:r w:rsidRPr="00720561">
              <w:t>-35</w:t>
            </w:r>
          </w:p>
        </w:tc>
        <w:tc>
          <w:tcPr>
            <w:tcW w:w="850" w:type="dxa"/>
            <w:noWrap/>
          </w:tcPr>
          <w:p w14:paraId="23503493" w14:textId="77777777" w:rsidR="00076032" w:rsidRPr="00720561" w:rsidRDefault="00076032" w:rsidP="001C1B8E">
            <w:pPr>
              <w:pStyle w:val="TAC"/>
            </w:pPr>
            <w:r w:rsidRPr="00720561">
              <w:t>0.00625</w:t>
            </w:r>
          </w:p>
        </w:tc>
        <w:tc>
          <w:tcPr>
            <w:tcW w:w="928" w:type="dxa"/>
            <w:noWrap/>
          </w:tcPr>
          <w:p w14:paraId="56FDAC97" w14:textId="77777777" w:rsidR="00076032" w:rsidRPr="00720561" w:rsidRDefault="00076032" w:rsidP="001C1B8E">
            <w:pPr>
              <w:pStyle w:val="TAC"/>
            </w:pPr>
            <w:r w:rsidRPr="00720561">
              <w:t>11, 12, 15</w:t>
            </w:r>
          </w:p>
        </w:tc>
      </w:tr>
      <w:tr w:rsidR="00076032" w:rsidRPr="00720561" w14:paraId="0BD44DEF" w14:textId="77777777" w:rsidTr="001C1B8E">
        <w:trPr>
          <w:trHeight w:val="225"/>
          <w:jc w:val="center"/>
        </w:trPr>
        <w:tc>
          <w:tcPr>
            <w:tcW w:w="959" w:type="dxa"/>
            <w:tcBorders>
              <w:bottom w:val="nil"/>
            </w:tcBorders>
            <w:shd w:val="clear" w:color="auto" w:fill="auto"/>
          </w:tcPr>
          <w:p w14:paraId="24771A87" w14:textId="77777777" w:rsidR="00076032" w:rsidRPr="00720561" w:rsidRDefault="00076032" w:rsidP="001C1B8E">
            <w:pPr>
              <w:pStyle w:val="TAC"/>
            </w:pPr>
            <w:r w:rsidRPr="00720561">
              <w:rPr>
                <w:rFonts w:eastAsia="Yu Mincho"/>
              </w:rPr>
              <w:t>n18</w:t>
            </w:r>
          </w:p>
        </w:tc>
        <w:tc>
          <w:tcPr>
            <w:tcW w:w="2831" w:type="dxa"/>
          </w:tcPr>
          <w:p w14:paraId="0841731B" w14:textId="77777777" w:rsidR="00076032" w:rsidRPr="00720561" w:rsidRDefault="00076032" w:rsidP="001C1B8E">
            <w:pPr>
              <w:pStyle w:val="TAL"/>
              <w:rPr>
                <w:lang w:eastAsia="zh-CN"/>
              </w:rPr>
            </w:pPr>
            <w:r w:rsidRPr="00720561">
              <w:t>E-UTRA Band 1, 3, 11, 21, 34, 40, 42, 65</w:t>
            </w:r>
          </w:p>
          <w:p w14:paraId="51E97FEA" w14:textId="77777777" w:rsidR="00076032" w:rsidRPr="00720561" w:rsidRDefault="00076032" w:rsidP="001C1B8E">
            <w:pPr>
              <w:pStyle w:val="TAL"/>
            </w:pPr>
            <w:r w:rsidRPr="00720561">
              <w:rPr>
                <w:lang w:eastAsia="zh-CN"/>
              </w:rPr>
              <w:t>NR Band n79</w:t>
            </w:r>
          </w:p>
        </w:tc>
        <w:tc>
          <w:tcPr>
            <w:tcW w:w="810" w:type="dxa"/>
          </w:tcPr>
          <w:p w14:paraId="05DD1B3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E68B87D" w14:textId="77777777" w:rsidR="00076032" w:rsidRPr="00720561" w:rsidRDefault="00076032" w:rsidP="001C1B8E">
            <w:pPr>
              <w:pStyle w:val="TAC"/>
            </w:pPr>
            <w:r w:rsidRPr="00720561">
              <w:t>-</w:t>
            </w:r>
          </w:p>
        </w:tc>
        <w:tc>
          <w:tcPr>
            <w:tcW w:w="889" w:type="dxa"/>
          </w:tcPr>
          <w:p w14:paraId="627A41CA"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73ACCEF" w14:textId="77777777" w:rsidR="00076032" w:rsidRPr="00720561" w:rsidRDefault="00076032" w:rsidP="001C1B8E">
            <w:pPr>
              <w:pStyle w:val="TAC"/>
            </w:pPr>
            <w:r w:rsidRPr="00720561">
              <w:t>-50</w:t>
            </w:r>
          </w:p>
        </w:tc>
        <w:tc>
          <w:tcPr>
            <w:tcW w:w="850" w:type="dxa"/>
            <w:noWrap/>
          </w:tcPr>
          <w:p w14:paraId="75D4AB89" w14:textId="77777777" w:rsidR="00076032" w:rsidRPr="00720561" w:rsidRDefault="00076032" w:rsidP="001C1B8E">
            <w:pPr>
              <w:pStyle w:val="TAC"/>
            </w:pPr>
            <w:r w:rsidRPr="00720561">
              <w:t>1</w:t>
            </w:r>
          </w:p>
        </w:tc>
        <w:tc>
          <w:tcPr>
            <w:tcW w:w="928" w:type="dxa"/>
            <w:noWrap/>
          </w:tcPr>
          <w:p w14:paraId="7AC5A83E" w14:textId="77777777" w:rsidR="00076032" w:rsidRPr="00720561" w:rsidRDefault="00076032" w:rsidP="001C1B8E">
            <w:pPr>
              <w:pStyle w:val="TAC"/>
            </w:pPr>
          </w:p>
        </w:tc>
      </w:tr>
      <w:tr w:rsidR="00076032" w:rsidRPr="00720561" w14:paraId="2AD0F0DF" w14:textId="77777777" w:rsidTr="001C1B8E">
        <w:trPr>
          <w:trHeight w:val="225"/>
          <w:jc w:val="center"/>
        </w:trPr>
        <w:tc>
          <w:tcPr>
            <w:tcW w:w="959" w:type="dxa"/>
            <w:tcBorders>
              <w:top w:val="nil"/>
              <w:bottom w:val="nil"/>
            </w:tcBorders>
            <w:shd w:val="clear" w:color="auto" w:fill="auto"/>
          </w:tcPr>
          <w:p w14:paraId="6ABE8397" w14:textId="77777777" w:rsidR="00076032" w:rsidRPr="00720561" w:rsidRDefault="00076032" w:rsidP="001C1B8E">
            <w:pPr>
              <w:pStyle w:val="TAC"/>
            </w:pPr>
          </w:p>
        </w:tc>
        <w:tc>
          <w:tcPr>
            <w:tcW w:w="2831" w:type="dxa"/>
          </w:tcPr>
          <w:p w14:paraId="29CB39C8" w14:textId="77777777" w:rsidR="00076032" w:rsidRPr="00720561" w:rsidRDefault="00076032" w:rsidP="001C1B8E">
            <w:pPr>
              <w:pStyle w:val="TAL"/>
            </w:pPr>
            <w:r w:rsidRPr="00720561">
              <w:rPr>
                <w:lang w:eastAsia="zh-CN"/>
              </w:rPr>
              <w:t>NR Band n77, n78</w:t>
            </w:r>
          </w:p>
        </w:tc>
        <w:tc>
          <w:tcPr>
            <w:tcW w:w="810" w:type="dxa"/>
          </w:tcPr>
          <w:p w14:paraId="7474862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54B2723" w14:textId="77777777" w:rsidR="00076032" w:rsidRPr="00720561" w:rsidRDefault="00076032" w:rsidP="001C1B8E">
            <w:pPr>
              <w:pStyle w:val="TAC"/>
            </w:pPr>
            <w:r w:rsidRPr="00720561">
              <w:t>-</w:t>
            </w:r>
          </w:p>
        </w:tc>
        <w:tc>
          <w:tcPr>
            <w:tcW w:w="889" w:type="dxa"/>
          </w:tcPr>
          <w:p w14:paraId="1F29408F"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C9E756F" w14:textId="77777777" w:rsidR="00076032" w:rsidRPr="00720561" w:rsidRDefault="00076032" w:rsidP="001C1B8E">
            <w:pPr>
              <w:pStyle w:val="TAC"/>
            </w:pPr>
            <w:r w:rsidRPr="00720561">
              <w:t>-50</w:t>
            </w:r>
          </w:p>
        </w:tc>
        <w:tc>
          <w:tcPr>
            <w:tcW w:w="850" w:type="dxa"/>
            <w:noWrap/>
          </w:tcPr>
          <w:p w14:paraId="360BE1BE" w14:textId="77777777" w:rsidR="00076032" w:rsidRPr="00720561" w:rsidRDefault="00076032" w:rsidP="001C1B8E">
            <w:pPr>
              <w:pStyle w:val="TAC"/>
            </w:pPr>
            <w:r w:rsidRPr="00720561">
              <w:t>1</w:t>
            </w:r>
          </w:p>
        </w:tc>
        <w:tc>
          <w:tcPr>
            <w:tcW w:w="928" w:type="dxa"/>
            <w:noWrap/>
          </w:tcPr>
          <w:p w14:paraId="00DFF544" w14:textId="77777777" w:rsidR="00076032" w:rsidRPr="00720561" w:rsidRDefault="00076032" w:rsidP="001C1B8E">
            <w:pPr>
              <w:pStyle w:val="TAC"/>
            </w:pPr>
            <w:r w:rsidRPr="00720561">
              <w:rPr>
                <w:rFonts w:eastAsia="Yu Mincho"/>
              </w:rPr>
              <w:t>2</w:t>
            </w:r>
          </w:p>
        </w:tc>
      </w:tr>
      <w:tr w:rsidR="00076032" w:rsidRPr="00720561" w14:paraId="0F4F348C" w14:textId="77777777" w:rsidTr="001C1B8E">
        <w:trPr>
          <w:trHeight w:val="225"/>
          <w:jc w:val="center"/>
        </w:trPr>
        <w:tc>
          <w:tcPr>
            <w:tcW w:w="959" w:type="dxa"/>
            <w:tcBorders>
              <w:top w:val="nil"/>
              <w:bottom w:val="nil"/>
            </w:tcBorders>
            <w:shd w:val="clear" w:color="auto" w:fill="auto"/>
          </w:tcPr>
          <w:p w14:paraId="2CB55336" w14:textId="77777777" w:rsidR="00076032" w:rsidRPr="00720561" w:rsidRDefault="00076032" w:rsidP="001C1B8E">
            <w:pPr>
              <w:pStyle w:val="TAC"/>
            </w:pPr>
          </w:p>
        </w:tc>
        <w:tc>
          <w:tcPr>
            <w:tcW w:w="2831" w:type="dxa"/>
            <w:vAlign w:val="center"/>
          </w:tcPr>
          <w:p w14:paraId="43460670" w14:textId="77777777" w:rsidR="00076032" w:rsidRPr="00720561" w:rsidRDefault="00076032" w:rsidP="001C1B8E">
            <w:pPr>
              <w:pStyle w:val="TAL"/>
            </w:pPr>
            <w:r w:rsidRPr="00720561">
              <w:t>Frequency range</w:t>
            </w:r>
          </w:p>
        </w:tc>
        <w:tc>
          <w:tcPr>
            <w:tcW w:w="810" w:type="dxa"/>
          </w:tcPr>
          <w:p w14:paraId="7071C147" w14:textId="77777777" w:rsidR="00076032" w:rsidRPr="00720561" w:rsidRDefault="00076032" w:rsidP="001C1B8E">
            <w:pPr>
              <w:pStyle w:val="TAC"/>
            </w:pPr>
            <w:r w:rsidRPr="00720561">
              <w:t>758</w:t>
            </w:r>
          </w:p>
        </w:tc>
        <w:tc>
          <w:tcPr>
            <w:tcW w:w="540" w:type="dxa"/>
          </w:tcPr>
          <w:p w14:paraId="5710A6FE" w14:textId="77777777" w:rsidR="00076032" w:rsidRPr="00720561" w:rsidRDefault="00076032" w:rsidP="001C1B8E">
            <w:pPr>
              <w:pStyle w:val="TAC"/>
            </w:pPr>
            <w:r w:rsidRPr="00720561">
              <w:t>-</w:t>
            </w:r>
          </w:p>
        </w:tc>
        <w:tc>
          <w:tcPr>
            <w:tcW w:w="889" w:type="dxa"/>
          </w:tcPr>
          <w:p w14:paraId="34E35530" w14:textId="77777777" w:rsidR="00076032" w:rsidRPr="00720561" w:rsidRDefault="00076032" w:rsidP="001C1B8E">
            <w:pPr>
              <w:pStyle w:val="TAC"/>
            </w:pPr>
            <w:r w:rsidRPr="00720561">
              <w:t>799</w:t>
            </w:r>
          </w:p>
        </w:tc>
        <w:tc>
          <w:tcPr>
            <w:tcW w:w="1133" w:type="dxa"/>
          </w:tcPr>
          <w:p w14:paraId="1047D008" w14:textId="77777777" w:rsidR="00076032" w:rsidRPr="00720561" w:rsidRDefault="00076032" w:rsidP="001C1B8E">
            <w:pPr>
              <w:pStyle w:val="TAC"/>
            </w:pPr>
            <w:r w:rsidRPr="00720561">
              <w:t>-50</w:t>
            </w:r>
          </w:p>
        </w:tc>
        <w:tc>
          <w:tcPr>
            <w:tcW w:w="850" w:type="dxa"/>
            <w:noWrap/>
          </w:tcPr>
          <w:p w14:paraId="2E048239" w14:textId="77777777" w:rsidR="00076032" w:rsidRPr="00720561" w:rsidRDefault="00076032" w:rsidP="001C1B8E">
            <w:pPr>
              <w:pStyle w:val="TAC"/>
            </w:pPr>
            <w:r w:rsidRPr="00720561">
              <w:t>1</w:t>
            </w:r>
          </w:p>
        </w:tc>
        <w:tc>
          <w:tcPr>
            <w:tcW w:w="928" w:type="dxa"/>
            <w:noWrap/>
          </w:tcPr>
          <w:p w14:paraId="7E048AD6" w14:textId="77777777" w:rsidR="00076032" w:rsidRPr="00720561" w:rsidRDefault="00076032" w:rsidP="001C1B8E">
            <w:pPr>
              <w:pStyle w:val="TAC"/>
            </w:pPr>
          </w:p>
        </w:tc>
      </w:tr>
      <w:tr w:rsidR="00076032" w:rsidRPr="00720561" w14:paraId="6EED3740" w14:textId="77777777" w:rsidTr="001C1B8E">
        <w:trPr>
          <w:trHeight w:val="225"/>
          <w:jc w:val="center"/>
        </w:trPr>
        <w:tc>
          <w:tcPr>
            <w:tcW w:w="959" w:type="dxa"/>
            <w:tcBorders>
              <w:top w:val="nil"/>
              <w:bottom w:val="nil"/>
            </w:tcBorders>
            <w:shd w:val="clear" w:color="auto" w:fill="auto"/>
          </w:tcPr>
          <w:p w14:paraId="6C9F9BA0" w14:textId="77777777" w:rsidR="00076032" w:rsidRPr="00720561" w:rsidRDefault="00076032" w:rsidP="001C1B8E">
            <w:pPr>
              <w:pStyle w:val="TAC"/>
            </w:pPr>
          </w:p>
        </w:tc>
        <w:tc>
          <w:tcPr>
            <w:tcW w:w="2831" w:type="dxa"/>
            <w:vAlign w:val="center"/>
          </w:tcPr>
          <w:p w14:paraId="42222EE1" w14:textId="77777777" w:rsidR="00076032" w:rsidRPr="00720561" w:rsidRDefault="00076032" w:rsidP="001C1B8E">
            <w:pPr>
              <w:pStyle w:val="TAL"/>
            </w:pPr>
            <w:r w:rsidRPr="00720561">
              <w:t>Frequency range</w:t>
            </w:r>
          </w:p>
        </w:tc>
        <w:tc>
          <w:tcPr>
            <w:tcW w:w="810" w:type="dxa"/>
          </w:tcPr>
          <w:p w14:paraId="346D3AFE" w14:textId="77777777" w:rsidR="00076032" w:rsidRPr="00720561" w:rsidRDefault="00076032" w:rsidP="001C1B8E">
            <w:pPr>
              <w:pStyle w:val="TAC"/>
            </w:pPr>
            <w:r w:rsidRPr="00720561">
              <w:t>799</w:t>
            </w:r>
          </w:p>
        </w:tc>
        <w:tc>
          <w:tcPr>
            <w:tcW w:w="540" w:type="dxa"/>
          </w:tcPr>
          <w:p w14:paraId="5D7CE02A" w14:textId="77777777" w:rsidR="00076032" w:rsidRPr="00720561" w:rsidRDefault="00076032" w:rsidP="001C1B8E">
            <w:pPr>
              <w:pStyle w:val="TAC"/>
            </w:pPr>
            <w:r w:rsidRPr="00720561">
              <w:t>-</w:t>
            </w:r>
          </w:p>
        </w:tc>
        <w:tc>
          <w:tcPr>
            <w:tcW w:w="889" w:type="dxa"/>
          </w:tcPr>
          <w:p w14:paraId="1AB08673" w14:textId="77777777" w:rsidR="00076032" w:rsidRPr="00720561" w:rsidRDefault="00076032" w:rsidP="001C1B8E">
            <w:pPr>
              <w:pStyle w:val="TAC"/>
            </w:pPr>
            <w:r w:rsidRPr="00720561">
              <w:t>803</w:t>
            </w:r>
          </w:p>
        </w:tc>
        <w:tc>
          <w:tcPr>
            <w:tcW w:w="1133" w:type="dxa"/>
          </w:tcPr>
          <w:p w14:paraId="01229F6E" w14:textId="77777777" w:rsidR="00076032" w:rsidRPr="00720561" w:rsidRDefault="00076032" w:rsidP="001C1B8E">
            <w:pPr>
              <w:pStyle w:val="TAC"/>
            </w:pPr>
            <w:r w:rsidRPr="00720561">
              <w:t>-40</w:t>
            </w:r>
          </w:p>
        </w:tc>
        <w:tc>
          <w:tcPr>
            <w:tcW w:w="850" w:type="dxa"/>
            <w:noWrap/>
          </w:tcPr>
          <w:p w14:paraId="284AF489" w14:textId="77777777" w:rsidR="00076032" w:rsidRPr="00720561" w:rsidRDefault="00076032" w:rsidP="001C1B8E">
            <w:pPr>
              <w:pStyle w:val="TAC"/>
            </w:pPr>
            <w:r w:rsidRPr="00720561">
              <w:t>1</w:t>
            </w:r>
          </w:p>
        </w:tc>
        <w:tc>
          <w:tcPr>
            <w:tcW w:w="928" w:type="dxa"/>
            <w:noWrap/>
          </w:tcPr>
          <w:p w14:paraId="5E9400BD" w14:textId="77777777" w:rsidR="00076032" w:rsidRPr="00720561" w:rsidRDefault="00076032" w:rsidP="001C1B8E">
            <w:pPr>
              <w:pStyle w:val="TAC"/>
            </w:pPr>
          </w:p>
        </w:tc>
      </w:tr>
      <w:tr w:rsidR="00076032" w:rsidRPr="00720561" w14:paraId="59C2601C" w14:textId="77777777" w:rsidTr="001C1B8E">
        <w:trPr>
          <w:trHeight w:val="225"/>
          <w:jc w:val="center"/>
        </w:trPr>
        <w:tc>
          <w:tcPr>
            <w:tcW w:w="959" w:type="dxa"/>
            <w:tcBorders>
              <w:top w:val="nil"/>
              <w:bottom w:val="nil"/>
            </w:tcBorders>
            <w:shd w:val="clear" w:color="auto" w:fill="auto"/>
          </w:tcPr>
          <w:p w14:paraId="1D6D79A7" w14:textId="77777777" w:rsidR="00076032" w:rsidRPr="00720561" w:rsidRDefault="00076032" w:rsidP="001C1B8E">
            <w:pPr>
              <w:pStyle w:val="TAC"/>
            </w:pPr>
          </w:p>
        </w:tc>
        <w:tc>
          <w:tcPr>
            <w:tcW w:w="2831" w:type="dxa"/>
            <w:vAlign w:val="center"/>
          </w:tcPr>
          <w:p w14:paraId="0BE0C89F" w14:textId="77777777" w:rsidR="00076032" w:rsidRPr="00720561" w:rsidRDefault="00076032" w:rsidP="001C1B8E">
            <w:pPr>
              <w:pStyle w:val="TAL"/>
            </w:pPr>
            <w:r w:rsidRPr="00720561">
              <w:t>Frequency range</w:t>
            </w:r>
          </w:p>
        </w:tc>
        <w:tc>
          <w:tcPr>
            <w:tcW w:w="810" w:type="dxa"/>
          </w:tcPr>
          <w:p w14:paraId="497D4424" w14:textId="77777777" w:rsidR="00076032" w:rsidRPr="00720561" w:rsidRDefault="00076032" w:rsidP="001C1B8E">
            <w:pPr>
              <w:pStyle w:val="TAC"/>
            </w:pPr>
            <w:r w:rsidRPr="00720561">
              <w:t>860</w:t>
            </w:r>
          </w:p>
        </w:tc>
        <w:tc>
          <w:tcPr>
            <w:tcW w:w="540" w:type="dxa"/>
          </w:tcPr>
          <w:p w14:paraId="65AC04C0" w14:textId="77777777" w:rsidR="00076032" w:rsidRPr="00720561" w:rsidRDefault="00076032" w:rsidP="001C1B8E">
            <w:pPr>
              <w:pStyle w:val="TAC"/>
            </w:pPr>
            <w:r w:rsidRPr="00720561">
              <w:t>-</w:t>
            </w:r>
          </w:p>
        </w:tc>
        <w:tc>
          <w:tcPr>
            <w:tcW w:w="889" w:type="dxa"/>
          </w:tcPr>
          <w:p w14:paraId="133F1444" w14:textId="77777777" w:rsidR="00076032" w:rsidRPr="00720561" w:rsidRDefault="00076032" w:rsidP="001C1B8E">
            <w:pPr>
              <w:pStyle w:val="TAC"/>
            </w:pPr>
            <w:r w:rsidRPr="00720561">
              <w:t>890</w:t>
            </w:r>
          </w:p>
        </w:tc>
        <w:tc>
          <w:tcPr>
            <w:tcW w:w="1133" w:type="dxa"/>
          </w:tcPr>
          <w:p w14:paraId="75F9385C" w14:textId="77777777" w:rsidR="00076032" w:rsidRPr="00720561" w:rsidRDefault="00076032" w:rsidP="001C1B8E">
            <w:pPr>
              <w:pStyle w:val="TAC"/>
            </w:pPr>
            <w:r w:rsidRPr="00720561">
              <w:t>-40</w:t>
            </w:r>
          </w:p>
        </w:tc>
        <w:tc>
          <w:tcPr>
            <w:tcW w:w="850" w:type="dxa"/>
            <w:noWrap/>
          </w:tcPr>
          <w:p w14:paraId="74F42272" w14:textId="77777777" w:rsidR="00076032" w:rsidRPr="00720561" w:rsidRDefault="00076032" w:rsidP="001C1B8E">
            <w:pPr>
              <w:pStyle w:val="TAC"/>
            </w:pPr>
            <w:r w:rsidRPr="00720561">
              <w:t>1</w:t>
            </w:r>
          </w:p>
        </w:tc>
        <w:tc>
          <w:tcPr>
            <w:tcW w:w="928" w:type="dxa"/>
            <w:noWrap/>
          </w:tcPr>
          <w:p w14:paraId="54DA6786" w14:textId="77777777" w:rsidR="00076032" w:rsidRPr="00720561" w:rsidRDefault="00076032" w:rsidP="001C1B8E">
            <w:pPr>
              <w:pStyle w:val="TAC"/>
            </w:pPr>
          </w:p>
        </w:tc>
      </w:tr>
      <w:tr w:rsidR="00076032" w:rsidRPr="00720561" w14:paraId="54304C74" w14:textId="77777777" w:rsidTr="001C1B8E">
        <w:trPr>
          <w:trHeight w:val="225"/>
          <w:jc w:val="center"/>
        </w:trPr>
        <w:tc>
          <w:tcPr>
            <w:tcW w:w="959" w:type="dxa"/>
            <w:tcBorders>
              <w:top w:val="nil"/>
              <w:bottom w:val="nil"/>
            </w:tcBorders>
            <w:shd w:val="clear" w:color="auto" w:fill="auto"/>
          </w:tcPr>
          <w:p w14:paraId="10EE099C" w14:textId="77777777" w:rsidR="00076032" w:rsidRPr="00720561" w:rsidRDefault="00076032" w:rsidP="001C1B8E">
            <w:pPr>
              <w:pStyle w:val="TAC"/>
            </w:pPr>
          </w:p>
        </w:tc>
        <w:tc>
          <w:tcPr>
            <w:tcW w:w="2831" w:type="dxa"/>
            <w:vAlign w:val="center"/>
          </w:tcPr>
          <w:p w14:paraId="16F36DAE" w14:textId="77777777" w:rsidR="00076032" w:rsidRPr="00720561" w:rsidRDefault="00076032" w:rsidP="001C1B8E">
            <w:pPr>
              <w:pStyle w:val="TAL"/>
            </w:pPr>
            <w:r w:rsidRPr="00720561">
              <w:t>Frequency range</w:t>
            </w:r>
          </w:p>
        </w:tc>
        <w:tc>
          <w:tcPr>
            <w:tcW w:w="810" w:type="dxa"/>
          </w:tcPr>
          <w:p w14:paraId="13C3750B" w14:textId="77777777" w:rsidR="00076032" w:rsidRPr="00720561" w:rsidRDefault="00076032" w:rsidP="001C1B8E">
            <w:pPr>
              <w:pStyle w:val="TAC"/>
            </w:pPr>
            <w:r w:rsidRPr="00720561">
              <w:t>945</w:t>
            </w:r>
          </w:p>
        </w:tc>
        <w:tc>
          <w:tcPr>
            <w:tcW w:w="540" w:type="dxa"/>
          </w:tcPr>
          <w:p w14:paraId="4C6DEFC0" w14:textId="77777777" w:rsidR="00076032" w:rsidRPr="00720561" w:rsidRDefault="00076032" w:rsidP="001C1B8E">
            <w:pPr>
              <w:pStyle w:val="TAC"/>
            </w:pPr>
            <w:r w:rsidRPr="00720561">
              <w:t>-</w:t>
            </w:r>
          </w:p>
        </w:tc>
        <w:tc>
          <w:tcPr>
            <w:tcW w:w="889" w:type="dxa"/>
          </w:tcPr>
          <w:p w14:paraId="309380E7" w14:textId="77777777" w:rsidR="00076032" w:rsidRPr="00720561" w:rsidRDefault="00076032" w:rsidP="001C1B8E">
            <w:pPr>
              <w:pStyle w:val="TAC"/>
            </w:pPr>
            <w:r w:rsidRPr="00720561">
              <w:t>960</w:t>
            </w:r>
          </w:p>
        </w:tc>
        <w:tc>
          <w:tcPr>
            <w:tcW w:w="1133" w:type="dxa"/>
          </w:tcPr>
          <w:p w14:paraId="25C4E3D4" w14:textId="77777777" w:rsidR="00076032" w:rsidRPr="00720561" w:rsidRDefault="00076032" w:rsidP="001C1B8E">
            <w:pPr>
              <w:pStyle w:val="TAC"/>
            </w:pPr>
            <w:r w:rsidRPr="00720561">
              <w:t>-50</w:t>
            </w:r>
          </w:p>
        </w:tc>
        <w:tc>
          <w:tcPr>
            <w:tcW w:w="850" w:type="dxa"/>
            <w:noWrap/>
          </w:tcPr>
          <w:p w14:paraId="0D65018D" w14:textId="77777777" w:rsidR="00076032" w:rsidRPr="00720561" w:rsidRDefault="00076032" w:rsidP="001C1B8E">
            <w:pPr>
              <w:pStyle w:val="TAC"/>
            </w:pPr>
            <w:r w:rsidRPr="00720561">
              <w:t>1</w:t>
            </w:r>
          </w:p>
        </w:tc>
        <w:tc>
          <w:tcPr>
            <w:tcW w:w="928" w:type="dxa"/>
            <w:noWrap/>
          </w:tcPr>
          <w:p w14:paraId="76F94746" w14:textId="77777777" w:rsidR="00076032" w:rsidRPr="00720561" w:rsidRDefault="00076032" w:rsidP="001C1B8E">
            <w:pPr>
              <w:pStyle w:val="TAC"/>
            </w:pPr>
          </w:p>
        </w:tc>
      </w:tr>
      <w:tr w:rsidR="00076032" w:rsidRPr="00720561" w14:paraId="74CB839E" w14:textId="77777777" w:rsidTr="001C1B8E">
        <w:trPr>
          <w:trHeight w:val="225"/>
          <w:jc w:val="center"/>
        </w:trPr>
        <w:tc>
          <w:tcPr>
            <w:tcW w:w="959" w:type="dxa"/>
            <w:tcBorders>
              <w:top w:val="nil"/>
              <w:bottom w:val="nil"/>
            </w:tcBorders>
            <w:shd w:val="clear" w:color="auto" w:fill="auto"/>
          </w:tcPr>
          <w:p w14:paraId="5BF1DA14" w14:textId="77777777" w:rsidR="00076032" w:rsidRPr="00720561" w:rsidRDefault="00076032" w:rsidP="001C1B8E">
            <w:pPr>
              <w:pStyle w:val="TAC"/>
            </w:pPr>
          </w:p>
        </w:tc>
        <w:tc>
          <w:tcPr>
            <w:tcW w:w="2831" w:type="dxa"/>
            <w:vAlign w:val="center"/>
          </w:tcPr>
          <w:p w14:paraId="6848063B" w14:textId="77777777" w:rsidR="00076032" w:rsidRPr="00720561" w:rsidRDefault="00076032" w:rsidP="001C1B8E">
            <w:pPr>
              <w:pStyle w:val="TAL"/>
            </w:pPr>
            <w:r w:rsidRPr="00720561">
              <w:t>Frequency range</w:t>
            </w:r>
          </w:p>
        </w:tc>
        <w:tc>
          <w:tcPr>
            <w:tcW w:w="810" w:type="dxa"/>
          </w:tcPr>
          <w:p w14:paraId="2E2404E3" w14:textId="77777777" w:rsidR="00076032" w:rsidRPr="00720561" w:rsidRDefault="00076032" w:rsidP="001C1B8E">
            <w:pPr>
              <w:pStyle w:val="TAC"/>
            </w:pPr>
            <w:r w:rsidRPr="00720561">
              <w:t>1884.5</w:t>
            </w:r>
          </w:p>
        </w:tc>
        <w:tc>
          <w:tcPr>
            <w:tcW w:w="540" w:type="dxa"/>
          </w:tcPr>
          <w:p w14:paraId="36DC512E" w14:textId="77777777" w:rsidR="00076032" w:rsidRPr="00720561" w:rsidRDefault="00076032" w:rsidP="001C1B8E">
            <w:pPr>
              <w:pStyle w:val="TAC"/>
            </w:pPr>
            <w:r w:rsidRPr="00720561">
              <w:t>-</w:t>
            </w:r>
          </w:p>
        </w:tc>
        <w:tc>
          <w:tcPr>
            <w:tcW w:w="889" w:type="dxa"/>
          </w:tcPr>
          <w:p w14:paraId="3D232DF3" w14:textId="77777777" w:rsidR="00076032" w:rsidRPr="00720561" w:rsidRDefault="00076032" w:rsidP="001C1B8E">
            <w:pPr>
              <w:pStyle w:val="TAC"/>
            </w:pPr>
            <w:r w:rsidRPr="00720561">
              <w:t>1915.7</w:t>
            </w:r>
          </w:p>
        </w:tc>
        <w:tc>
          <w:tcPr>
            <w:tcW w:w="1133" w:type="dxa"/>
          </w:tcPr>
          <w:p w14:paraId="09A68DC2" w14:textId="77777777" w:rsidR="00076032" w:rsidRPr="00720561" w:rsidRDefault="00076032" w:rsidP="001C1B8E">
            <w:pPr>
              <w:pStyle w:val="TAC"/>
            </w:pPr>
            <w:r w:rsidRPr="00720561">
              <w:t>-41</w:t>
            </w:r>
          </w:p>
        </w:tc>
        <w:tc>
          <w:tcPr>
            <w:tcW w:w="850" w:type="dxa"/>
            <w:noWrap/>
          </w:tcPr>
          <w:p w14:paraId="55991415" w14:textId="77777777" w:rsidR="00076032" w:rsidRPr="00720561" w:rsidRDefault="00076032" w:rsidP="001C1B8E">
            <w:pPr>
              <w:pStyle w:val="TAC"/>
            </w:pPr>
            <w:r w:rsidRPr="00720561">
              <w:t>0.3</w:t>
            </w:r>
          </w:p>
        </w:tc>
        <w:tc>
          <w:tcPr>
            <w:tcW w:w="928" w:type="dxa"/>
            <w:noWrap/>
          </w:tcPr>
          <w:p w14:paraId="6CA443D7" w14:textId="77777777" w:rsidR="00076032" w:rsidRPr="00720561" w:rsidRDefault="00076032" w:rsidP="001C1B8E">
            <w:pPr>
              <w:pStyle w:val="TAC"/>
            </w:pPr>
            <w:r w:rsidRPr="00720561">
              <w:t>8</w:t>
            </w:r>
          </w:p>
        </w:tc>
      </w:tr>
      <w:tr w:rsidR="00076032" w:rsidRPr="00720561" w14:paraId="56BB2ECE" w14:textId="77777777" w:rsidTr="001C1B8E">
        <w:trPr>
          <w:trHeight w:val="225"/>
          <w:jc w:val="center"/>
        </w:trPr>
        <w:tc>
          <w:tcPr>
            <w:tcW w:w="959" w:type="dxa"/>
            <w:tcBorders>
              <w:top w:val="nil"/>
              <w:bottom w:val="nil"/>
            </w:tcBorders>
            <w:shd w:val="clear" w:color="auto" w:fill="auto"/>
          </w:tcPr>
          <w:p w14:paraId="3E852F9F" w14:textId="77777777" w:rsidR="00076032" w:rsidRPr="00720561" w:rsidRDefault="00076032" w:rsidP="001C1B8E">
            <w:pPr>
              <w:pStyle w:val="TAC"/>
            </w:pPr>
          </w:p>
        </w:tc>
        <w:tc>
          <w:tcPr>
            <w:tcW w:w="2831" w:type="dxa"/>
            <w:vAlign w:val="center"/>
          </w:tcPr>
          <w:p w14:paraId="1680BDE8" w14:textId="77777777" w:rsidR="00076032" w:rsidRPr="00720561" w:rsidRDefault="00076032" w:rsidP="001C1B8E">
            <w:pPr>
              <w:pStyle w:val="TAL"/>
            </w:pPr>
            <w:r w:rsidRPr="00720561">
              <w:t>Frequency range</w:t>
            </w:r>
          </w:p>
        </w:tc>
        <w:tc>
          <w:tcPr>
            <w:tcW w:w="810" w:type="dxa"/>
          </w:tcPr>
          <w:p w14:paraId="64022A45" w14:textId="77777777" w:rsidR="00076032" w:rsidRPr="00720561" w:rsidRDefault="00076032" w:rsidP="001C1B8E">
            <w:pPr>
              <w:pStyle w:val="TAC"/>
            </w:pPr>
            <w:r w:rsidRPr="00720561">
              <w:t>2545</w:t>
            </w:r>
          </w:p>
        </w:tc>
        <w:tc>
          <w:tcPr>
            <w:tcW w:w="540" w:type="dxa"/>
          </w:tcPr>
          <w:p w14:paraId="421C93B9" w14:textId="77777777" w:rsidR="00076032" w:rsidRPr="00720561" w:rsidRDefault="00076032" w:rsidP="001C1B8E">
            <w:pPr>
              <w:pStyle w:val="TAC"/>
            </w:pPr>
            <w:r w:rsidRPr="00720561">
              <w:t>-</w:t>
            </w:r>
          </w:p>
        </w:tc>
        <w:tc>
          <w:tcPr>
            <w:tcW w:w="889" w:type="dxa"/>
          </w:tcPr>
          <w:p w14:paraId="5D5C074F" w14:textId="77777777" w:rsidR="00076032" w:rsidRPr="00720561" w:rsidRDefault="00076032" w:rsidP="001C1B8E">
            <w:pPr>
              <w:pStyle w:val="TAC"/>
            </w:pPr>
            <w:r w:rsidRPr="00720561">
              <w:t>2575</w:t>
            </w:r>
          </w:p>
        </w:tc>
        <w:tc>
          <w:tcPr>
            <w:tcW w:w="1133" w:type="dxa"/>
          </w:tcPr>
          <w:p w14:paraId="2E913924" w14:textId="77777777" w:rsidR="00076032" w:rsidRPr="00720561" w:rsidRDefault="00076032" w:rsidP="001C1B8E">
            <w:pPr>
              <w:pStyle w:val="TAC"/>
            </w:pPr>
            <w:r w:rsidRPr="00720561">
              <w:t>-50</w:t>
            </w:r>
          </w:p>
        </w:tc>
        <w:tc>
          <w:tcPr>
            <w:tcW w:w="850" w:type="dxa"/>
            <w:noWrap/>
          </w:tcPr>
          <w:p w14:paraId="1449F2F2" w14:textId="77777777" w:rsidR="00076032" w:rsidRPr="00720561" w:rsidRDefault="00076032" w:rsidP="001C1B8E">
            <w:pPr>
              <w:pStyle w:val="TAC"/>
            </w:pPr>
            <w:r w:rsidRPr="00720561">
              <w:t>1</w:t>
            </w:r>
          </w:p>
        </w:tc>
        <w:tc>
          <w:tcPr>
            <w:tcW w:w="928" w:type="dxa"/>
            <w:noWrap/>
          </w:tcPr>
          <w:p w14:paraId="73F9F1B9" w14:textId="77777777" w:rsidR="00076032" w:rsidRPr="00720561" w:rsidRDefault="00076032" w:rsidP="001C1B8E">
            <w:pPr>
              <w:pStyle w:val="TAC"/>
            </w:pPr>
          </w:p>
        </w:tc>
      </w:tr>
      <w:tr w:rsidR="00076032" w:rsidRPr="00720561" w14:paraId="5378C478" w14:textId="77777777" w:rsidTr="001C1B8E">
        <w:trPr>
          <w:trHeight w:val="225"/>
          <w:jc w:val="center"/>
        </w:trPr>
        <w:tc>
          <w:tcPr>
            <w:tcW w:w="959" w:type="dxa"/>
            <w:tcBorders>
              <w:top w:val="nil"/>
              <w:bottom w:val="single" w:sz="4" w:space="0" w:color="auto"/>
            </w:tcBorders>
            <w:shd w:val="clear" w:color="auto" w:fill="auto"/>
          </w:tcPr>
          <w:p w14:paraId="65FF848D" w14:textId="77777777" w:rsidR="00076032" w:rsidRPr="00720561" w:rsidRDefault="00076032" w:rsidP="001C1B8E">
            <w:pPr>
              <w:pStyle w:val="TAC"/>
            </w:pPr>
          </w:p>
        </w:tc>
        <w:tc>
          <w:tcPr>
            <w:tcW w:w="2831" w:type="dxa"/>
            <w:vAlign w:val="center"/>
          </w:tcPr>
          <w:p w14:paraId="168D0EC2" w14:textId="77777777" w:rsidR="00076032" w:rsidRPr="00720561" w:rsidRDefault="00076032" w:rsidP="001C1B8E">
            <w:pPr>
              <w:pStyle w:val="TAL"/>
            </w:pPr>
            <w:r w:rsidRPr="00720561">
              <w:t>Frequency range</w:t>
            </w:r>
          </w:p>
        </w:tc>
        <w:tc>
          <w:tcPr>
            <w:tcW w:w="810" w:type="dxa"/>
          </w:tcPr>
          <w:p w14:paraId="3C7BF3C8" w14:textId="77777777" w:rsidR="00076032" w:rsidRPr="00720561" w:rsidRDefault="00076032" w:rsidP="001C1B8E">
            <w:pPr>
              <w:pStyle w:val="TAC"/>
            </w:pPr>
            <w:r w:rsidRPr="00720561">
              <w:t>2595</w:t>
            </w:r>
          </w:p>
        </w:tc>
        <w:tc>
          <w:tcPr>
            <w:tcW w:w="540" w:type="dxa"/>
          </w:tcPr>
          <w:p w14:paraId="7A44082F" w14:textId="77777777" w:rsidR="00076032" w:rsidRPr="00720561" w:rsidRDefault="00076032" w:rsidP="001C1B8E">
            <w:pPr>
              <w:pStyle w:val="TAC"/>
            </w:pPr>
            <w:r w:rsidRPr="00720561">
              <w:t>-</w:t>
            </w:r>
          </w:p>
        </w:tc>
        <w:tc>
          <w:tcPr>
            <w:tcW w:w="889" w:type="dxa"/>
          </w:tcPr>
          <w:p w14:paraId="1EFAECAF" w14:textId="77777777" w:rsidR="00076032" w:rsidRPr="00720561" w:rsidRDefault="00076032" w:rsidP="001C1B8E">
            <w:pPr>
              <w:pStyle w:val="TAC"/>
            </w:pPr>
            <w:r w:rsidRPr="00720561">
              <w:t>2645</w:t>
            </w:r>
          </w:p>
        </w:tc>
        <w:tc>
          <w:tcPr>
            <w:tcW w:w="1133" w:type="dxa"/>
          </w:tcPr>
          <w:p w14:paraId="1B56C7EC" w14:textId="77777777" w:rsidR="00076032" w:rsidRPr="00720561" w:rsidRDefault="00076032" w:rsidP="001C1B8E">
            <w:pPr>
              <w:pStyle w:val="TAC"/>
            </w:pPr>
            <w:r w:rsidRPr="00720561">
              <w:t>-50</w:t>
            </w:r>
          </w:p>
        </w:tc>
        <w:tc>
          <w:tcPr>
            <w:tcW w:w="850" w:type="dxa"/>
            <w:noWrap/>
          </w:tcPr>
          <w:p w14:paraId="6B40741C" w14:textId="77777777" w:rsidR="00076032" w:rsidRPr="00720561" w:rsidRDefault="00076032" w:rsidP="001C1B8E">
            <w:pPr>
              <w:pStyle w:val="TAC"/>
            </w:pPr>
            <w:r w:rsidRPr="00720561">
              <w:t>1</w:t>
            </w:r>
          </w:p>
        </w:tc>
        <w:tc>
          <w:tcPr>
            <w:tcW w:w="928" w:type="dxa"/>
            <w:noWrap/>
          </w:tcPr>
          <w:p w14:paraId="22B34C09" w14:textId="77777777" w:rsidR="00076032" w:rsidRPr="00720561" w:rsidRDefault="00076032" w:rsidP="001C1B8E">
            <w:pPr>
              <w:pStyle w:val="TAC"/>
            </w:pPr>
          </w:p>
        </w:tc>
      </w:tr>
      <w:tr w:rsidR="00076032" w:rsidRPr="00720561" w14:paraId="4F292FA7" w14:textId="77777777" w:rsidTr="001C1B8E">
        <w:trPr>
          <w:trHeight w:val="225"/>
          <w:jc w:val="center"/>
        </w:trPr>
        <w:tc>
          <w:tcPr>
            <w:tcW w:w="959" w:type="dxa"/>
            <w:tcBorders>
              <w:bottom w:val="nil"/>
            </w:tcBorders>
            <w:shd w:val="clear" w:color="auto" w:fill="auto"/>
          </w:tcPr>
          <w:p w14:paraId="5B160935" w14:textId="77777777" w:rsidR="00076032" w:rsidRPr="00720561" w:rsidRDefault="00076032" w:rsidP="001C1B8E">
            <w:pPr>
              <w:pStyle w:val="TAC"/>
            </w:pPr>
            <w:r w:rsidRPr="00720561">
              <w:t>n20, n82</w:t>
            </w:r>
          </w:p>
        </w:tc>
        <w:tc>
          <w:tcPr>
            <w:tcW w:w="2831" w:type="dxa"/>
          </w:tcPr>
          <w:p w14:paraId="776C1962" w14:textId="77777777" w:rsidR="00076032" w:rsidRPr="00720561" w:rsidRDefault="00076032" w:rsidP="001C1B8E">
            <w:pPr>
              <w:pStyle w:val="TAL"/>
            </w:pPr>
            <w:r w:rsidRPr="00720561">
              <w:t>E-UTRA Band 1, 3, 7, 8, 22, 31, 32, 33, 34, 40, 43, 50, 51, 65, 67, 68, 72, 74, 75, 76</w:t>
            </w:r>
          </w:p>
        </w:tc>
        <w:tc>
          <w:tcPr>
            <w:tcW w:w="810" w:type="dxa"/>
          </w:tcPr>
          <w:p w14:paraId="0916AA5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592324F" w14:textId="77777777" w:rsidR="00076032" w:rsidRPr="00720561" w:rsidRDefault="00076032" w:rsidP="001C1B8E">
            <w:pPr>
              <w:pStyle w:val="TAC"/>
            </w:pPr>
            <w:r w:rsidRPr="00720561">
              <w:t>-</w:t>
            </w:r>
          </w:p>
        </w:tc>
        <w:tc>
          <w:tcPr>
            <w:tcW w:w="889" w:type="dxa"/>
          </w:tcPr>
          <w:p w14:paraId="14A0E4F5"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B7C3FD3" w14:textId="77777777" w:rsidR="00076032" w:rsidRPr="00720561" w:rsidRDefault="00076032" w:rsidP="001C1B8E">
            <w:pPr>
              <w:pStyle w:val="TAC"/>
            </w:pPr>
            <w:r w:rsidRPr="00720561">
              <w:t>-50</w:t>
            </w:r>
          </w:p>
        </w:tc>
        <w:tc>
          <w:tcPr>
            <w:tcW w:w="850" w:type="dxa"/>
            <w:noWrap/>
          </w:tcPr>
          <w:p w14:paraId="68A98407" w14:textId="77777777" w:rsidR="00076032" w:rsidRPr="00720561" w:rsidRDefault="00076032" w:rsidP="001C1B8E">
            <w:pPr>
              <w:pStyle w:val="TAC"/>
            </w:pPr>
            <w:r w:rsidRPr="00720561">
              <w:t>1</w:t>
            </w:r>
          </w:p>
        </w:tc>
        <w:tc>
          <w:tcPr>
            <w:tcW w:w="928" w:type="dxa"/>
            <w:noWrap/>
          </w:tcPr>
          <w:p w14:paraId="4A3ADC7B" w14:textId="77777777" w:rsidR="00076032" w:rsidRPr="00720561" w:rsidRDefault="00076032" w:rsidP="001C1B8E">
            <w:pPr>
              <w:pStyle w:val="TAC"/>
            </w:pPr>
          </w:p>
        </w:tc>
      </w:tr>
      <w:tr w:rsidR="00076032" w:rsidRPr="00720561" w14:paraId="2DDF9F35" w14:textId="77777777" w:rsidTr="001C1B8E">
        <w:trPr>
          <w:trHeight w:val="225"/>
          <w:jc w:val="center"/>
        </w:trPr>
        <w:tc>
          <w:tcPr>
            <w:tcW w:w="959" w:type="dxa"/>
            <w:tcBorders>
              <w:top w:val="nil"/>
              <w:bottom w:val="nil"/>
            </w:tcBorders>
            <w:shd w:val="clear" w:color="auto" w:fill="auto"/>
          </w:tcPr>
          <w:p w14:paraId="7A15F2C1" w14:textId="77777777" w:rsidR="00076032" w:rsidRPr="00720561" w:rsidRDefault="00076032" w:rsidP="001C1B8E">
            <w:pPr>
              <w:pStyle w:val="TAC"/>
            </w:pPr>
          </w:p>
        </w:tc>
        <w:tc>
          <w:tcPr>
            <w:tcW w:w="2831" w:type="dxa"/>
          </w:tcPr>
          <w:p w14:paraId="370ED531" w14:textId="77777777" w:rsidR="00076032" w:rsidRPr="00720561" w:rsidRDefault="00076032" w:rsidP="001C1B8E">
            <w:pPr>
              <w:pStyle w:val="TAL"/>
            </w:pPr>
            <w:r w:rsidRPr="00720561">
              <w:t>E-UTRA Band 20</w:t>
            </w:r>
          </w:p>
        </w:tc>
        <w:tc>
          <w:tcPr>
            <w:tcW w:w="810" w:type="dxa"/>
          </w:tcPr>
          <w:p w14:paraId="4F15950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A036B1D" w14:textId="77777777" w:rsidR="00076032" w:rsidRPr="00720561" w:rsidRDefault="00076032" w:rsidP="001C1B8E">
            <w:pPr>
              <w:pStyle w:val="TAC"/>
            </w:pPr>
            <w:r w:rsidRPr="00720561">
              <w:t>-</w:t>
            </w:r>
          </w:p>
        </w:tc>
        <w:tc>
          <w:tcPr>
            <w:tcW w:w="889" w:type="dxa"/>
          </w:tcPr>
          <w:p w14:paraId="40310024"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2DF3F4B" w14:textId="77777777" w:rsidR="00076032" w:rsidRPr="00720561" w:rsidRDefault="00076032" w:rsidP="001C1B8E">
            <w:pPr>
              <w:pStyle w:val="TAC"/>
            </w:pPr>
            <w:r w:rsidRPr="00720561">
              <w:t>-50</w:t>
            </w:r>
          </w:p>
        </w:tc>
        <w:tc>
          <w:tcPr>
            <w:tcW w:w="850" w:type="dxa"/>
            <w:noWrap/>
          </w:tcPr>
          <w:p w14:paraId="398BEE66" w14:textId="77777777" w:rsidR="00076032" w:rsidRPr="00720561" w:rsidRDefault="00076032" w:rsidP="001C1B8E">
            <w:pPr>
              <w:pStyle w:val="TAC"/>
            </w:pPr>
            <w:r w:rsidRPr="00720561">
              <w:t>1</w:t>
            </w:r>
          </w:p>
        </w:tc>
        <w:tc>
          <w:tcPr>
            <w:tcW w:w="928" w:type="dxa"/>
            <w:noWrap/>
          </w:tcPr>
          <w:p w14:paraId="484583D7" w14:textId="77777777" w:rsidR="00076032" w:rsidRPr="00720561" w:rsidRDefault="00076032" w:rsidP="001C1B8E">
            <w:pPr>
              <w:pStyle w:val="TAC"/>
            </w:pPr>
            <w:r w:rsidRPr="00720561">
              <w:t>15</w:t>
            </w:r>
          </w:p>
        </w:tc>
      </w:tr>
      <w:tr w:rsidR="00076032" w:rsidRPr="00720561" w14:paraId="33C269CD" w14:textId="77777777" w:rsidTr="001C1B8E">
        <w:trPr>
          <w:trHeight w:val="225"/>
          <w:jc w:val="center"/>
        </w:trPr>
        <w:tc>
          <w:tcPr>
            <w:tcW w:w="959" w:type="dxa"/>
            <w:tcBorders>
              <w:top w:val="nil"/>
              <w:bottom w:val="nil"/>
            </w:tcBorders>
            <w:shd w:val="clear" w:color="auto" w:fill="auto"/>
          </w:tcPr>
          <w:p w14:paraId="76EB6E65" w14:textId="77777777" w:rsidR="00076032" w:rsidRPr="00720561" w:rsidRDefault="00076032" w:rsidP="001C1B8E">
            <w:pPr>
              <w:pStyle w:val="TAC"/>
            </w:pPr>
          </w:p>
        </w:tc>
        <w:tc>
          <w:tcPr>
            <w:tcW w:w="2831" w:type="dxa"/>
          </w:tcPr>
          <w:p w14:paraId="40F71719" w14:textId="77777777" w:rsidR="00076032" w:rsidRPr="00720561" w:rsidRDefault="00076032" w:rsidP="001C1B8E">
            <w:pPr>
              <w:pStyle w:val="TAL"/>
            </w:pPr>
            <w:r w:rsidRPr="00720561">
              <w:t>E-UTRA Band 38, 42, 52, 69,</w:t>
            </w:r>
          </w:p>
          <w:p w14:paraId="623DDE0A" w14:textId="77777777" w:rsidR="00076032" w:rsidRPr="00720561" w:rsidRDefault="00076032" w:rsidP="001C1B8E">
            <w:pPr>
              <w:pStyle w:val="TAL"/>
            </w:pPr>
            <w:r w:rsidRPr="00720561">
              <w:t>NR Band n77, n78</w:t>
            </w:r>
          </w:p>
        </w:tc>
        <w:tc>
          <w:tcPr>
            <w:tcW w:w="810" w:type="dxa"/>
          </w:tcPr>
          <w:p w14:paraId="7A7C1C2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651851A" w14:textId="77777777" w:rsidR="00076032" w:rsidRPr="00720561" w:rsidRDefault="00076032" w:rsidP="001C1B8E">
            <w:pPr>
              <w:pStyle w:val="TAC"/>
            </w:pPr>
            <w:r w:rsidRPr="00720561">
              <w:t>-</w:t>
            </w:r>
          </w:p>
        </w:tc>
        <w:tc>
          <w:tcPr>
            <w:tcW w:w="889" w:type="dxa"/>
          </w:tcPr>
          <w:p w14:paraId="006BE415"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46199E7E" w14:textId="77777777" w:rsidR="00076032" w:rsidRPr="00720561" w:rsidRDefault="00076032" w:rsidP="001C1B8E">
            <w:pPr>
              <w:pStyle w:val="TAC"/>
            </w:pPr>
            <w:r w:rsidRPr="00720561">
              <w:t>-50</w:t>
            </w:r>
          </w:p>
        </w:tc>
        <w:tc>
          <w:tcPr>
            <w:tcW w:w="850" w:type="dxa"/>
            <w:noWrap/>
          </w:tcPr>
          <w:p w14:paraId="5FE22FB3" w14:textId="77777777" w:rsidR="00076032" w:rsidRPr="00720561" w:rsidRDefault="00076032" w:rsidP="001C1B8E">
            <w:pPr>
              <w:pStyle w:val="TAC"/>
            </w:pPr>
            <w:r w:rsidRPr="00720561">
              <w:t>1</w:t>
            </w:r>
          </w:p>
        </w:tc>
        <w:tc>
          <w:tcPr>
            <w:tcW w:w="928" w:type="dxa"/>
            <w:noWrap/>
          </w:tcPr>
          <w:p w14:paraId="034CC8DD" w14:textId="77777777" w:rsidR="00076032" w:rsidRPr="00720561" w:rsidRDefault="00076032" w:rsidP="001C1B8E">
            <w:pPr>
              <w:pStyle w:val="TAC"/>
            </w:pPr>
            <w:r w:rsidRPr="00720561">
              <w:t>2</w:t>
            </w:r>
          </w:p>
        </w:tc>
      </w:tr>
      <w:tr w:rsidR="00076032" w:rsidRPr="00720561" w14:paraId="23B854D6" w14:textId="77777777" w:rsidTr="001C1B8E">
        <w:trPr>
          <w:trHeight w:val="225"/>
          <w:jc w:val="center"/>
        </w:trPr>
        <w:tc>
          <w:tcPr>
            <w:tcW w:w="959" w:type="dxa"/>
            <w:tcBorders>
              <w:top w:val="nil"/>
              <w:bottom w:val="single" w:sz="4" w:space="0" w:color="auto"/>
            </w:tcBorders>
            <w:shd w:val="clear" w:color="auto" w:fill="auto"/>
          </w:tcPr>
          <w:p w14:paraId="4461BB0F" w14:textId="77777777" w:rsidR="00076032" w:rsidRPr="00720561" w:rsidRDefault="00076032" w:rsidP="001C1B8E">
            <w:pPr>
              <w:pStyle w:val="TAC"/>
            </w:pPr>
          </w:p>
        </w:tc>
        <w:tc>
          <w:tcPr>
            <w:tcW w:w="2831" w:type="dxa"/>
          </w:tcPr>
          <w:p w14:paraId="74521A45" w14:textId="77777777" w:rsidR="00076032" w:rsidRPr="00720561" w:rsidRDefault="00076032" w:rsidP="001C1B8E">
            <w:pPr>
              <w:pStyle w:val="TAL"/>
            </w:pPr>
            <w:r w:rsidRPr="00720561">
              <w:t>Frequency range</w:t>
            </w:r>
          </w:p>
        </w:tc>
        <w:tc>
          <w:tcPr>
            <w:tcW w:w="810" w:type="dxa"/>
          </w:tcPr>
          <w:p w14:paraId="0CC6B185" w14:textId="77777777" w:rsidR="00076032" w:rsidRPr="00720561" w:rsidRDefault="00076032" w:rsidP="001C1B8E">
            <w:pPr>
              <w:pStyle w:val="TAC"/>
            </w:pPr>
            <w:r w:rsidRPr="00720561">
              <w:t>758</w:t>
            </w:r>
          </w:p>
        </w:tc>
        <w:tc>
          <w:tcPr>
            <w:tcW w:w="540" w:type="dxa"/>
          </w:tcPr>
          <w:p w14:paraId="3D94F6E3" w14:textId="77777777" w:rsidR="00076032" w:rsidRPr="00720561" w:rsidRDefault="00076032" w:rsidP="001C1B8E">
            <w:pPr>
              <w:pStyle w:val="TAC"/>
            </w:pPr>
            <w:r w:rsidRPr="00720561">
              <w:t>-</w:t>
            </w:r>
          </w:p>
        </w:tc>
        <w:tc>
          <w:tcPr>
            <w:tcW w:w="889" w:type="dxa"/>
          </w:tcPr>
          <w:p w14:paraId="16D02574" w14:textId="77777777" w:rsidR="00076032" w:rsidRPr="00720561" w:rsidRDefault="00076032" w:rsidP="001C1B8E">
            <w:pPr>
              <w:pStyle w:val="TAC"/>
            </w:pPr>
            <w:r w:rsidRPr="00720561">
              <w:t>788</w:t>
            </w:r>
          </w:p>
        </w:tc>
        <w:tc>
          <w:tcPr>
            <w:tcW w:w="1133" w:type="dxa"/>
          </w:tcPr>
          <w:p w14:paraId="4A399574" w14:textId="77777777" w:rsidR="00076032" w:rsidRPr="00720561" w:rsidRDefault="00076032" w:rsidP="001C1B8E">
            <w:pPr>
              <w:pStyle w:val="TAC"/>
            </w:pPr>
            <w:r w:rsidRPr="00720561">
              <w:t>-50</w:t>
            </w:r>
          </w:p>
        </w:tc>
        <w:tc>
          <w:tcPr>
            <w:tcW w:w="850" w:type="dxa"/>
            <w:noWrap/>
          </w:tcPr>
          <w:p w14:paraId="1E275377" w14:textId="77777777" w:rsidR="00076032" w:rsidRPr="00720561" w:rsidRDefault="00076032" w:rsidP="001C1B8E">
            <w:pPr>
              <w:pStyle w:val="TAC"/>
            </w:pPr>
            <w:r w:rsidRPr="00720561">
              <w:t>1</w:t>
            </w:r>
          </w:p>
        </w:tc>
        <w:tc>
          <w:tcPr>
            <w:tcW w:w="928" w:type="dxa"/>
            <w:noWrap/>
          </w:tcPr>
          <w:p w14:paraId="65B9CB47" w14:textId="77777777" w:rsidR="00076032" w:rsidRPr="00720561" w:rsidRDefault="00076032" w:rsidP="001C1B8E">
            <w:pPr>
              <w:pStyle w:val="TAC"/>
            </w:pPr>
          </w:p>
        </w:tc>
      </w:tr>
      <w:tr w:rsidR="00076032" w:rsidRPr="00720561" w14:paraId="1E89CA22" w14:textId="77777777" w:rsidTr="001C1B8E">
        <w:trPr>
          <w:trHeight w:val="225"/>
          <w:jc w:val="center"/>
        </w:trPr>
        <w:tc>
          <w:tcPr>
            <w:tcW w:w="959" w:type="dxa"/>
            <w:tcBorders>
              <w:bottom w:val="nil"/>
            </w:tcBorders>
            <w:shd w:val="clear" w:color="auto" w:fill="auto"/>
          </w:tcPr>
          <w:p w14:paraId="719B5AC0" w14:textId="77777777" w:rsidR="00076032" w:rsidRPr="00720561" w:rsidRDefault="00076032" w:rsidP="001C1B8E">
            <w:pPr>
              <w:pStyle w:val="TAC"/>
            </w:pPr>
            <w:r w:rsidRPr="00720561">
              <w:t>n24, n99</w:t>
            </w:r>
          </w:p>
        </w:tc>
        <w:tc>
          <w:tcPr>
            <w:tcW w:w="2831" w:type="dxa"/>
          </w:tcPr>
          <w:p w14:paraId="6FF55CC0" w14:textId="77777777" w:rsidR="00076032" w:rsidRPr="00720561" w:rsidRDefault="00076032" w:rsidP="001C1B8E">
            <w:pPr>
              <w:pStyle w:val="TAL"/>
            </w:pPr>
            <w:r w:rsidRPr="00720561">
              <w:t>E-UTRA Band 2, 4, 5, 10, 12, 13, 14, 17, 24, 25, 26, 29, 30, 41, 48, 66, 70, 71, 85</w:t>
            </w:r>
          </w:p>
        </w:tc>
        <w:tc>
          <w:tcPr>
            <w:tcW w:w="810" w:type="dxa"/>
          </w:tcPr>
          <w:p w14:paraId="32F42C42" w14:textId="77777777" w:rsidR="00076032" w:rsidRPr="00720561" w:rsidRDefault="00076032" w:rsidP="001C1B8E">
            <w:pPr>
              <w:pStyle w:val="TAC"/>
            </w:pPr>
            <w:proofErr w:type="spellStart"/>
            <w:r w:rsidRPr="00720561">
              <w:t>F</w:t>
            </w:r>
            <w:r w:rsidRPr="00720561">
              <w:rPr>
                <w:vertAlign w:val="subscript"/>
              </w:rPr>
              <w:t>DL_low</w:t>
            </w:r>
            <w:proofErr w:type="spellEnd"/>
            <w:r w:rsidRPr="00720561">
              <w:t xml:space="preserve"> </w:t>
            </w:r>
          </w:p>
        </w:tc>
        <w:tc>
          <w:tcPr>
            <w:tcW w:w="540" w:type="dxa"/>
          </w:tcPr>
          <w:p w14:paraId="5C52B937" w14:textId="77777777" w:rsidR="00076032" w:rsidRPr="00720561" w:rsidRDefault="00076032" w:rsidP="001C1B8E">
            <w:pPr>
              <w:pStyle w:val="TAC"/>
            </w:pPr>
            <w:r w:rsidRPr="00720561">
              <w:t>-</w:t>
            </w:r>
          </w:p>
        </w:tc>
        <w:tc>
          <w:tcPr>
            <w:tcW w:w="889" w:type="dxa"/>
          </w:tcPr>
          <w:p w14:paraId="6C9859A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2BB36FD9" w14:textId="77777777" w:rsidR="00076032" w:rsidRPr="00720561" w:rsidRDefault="00076032" w:rsidP="001C1B8E">
            <w:pPr>
              <w:pStyle w:val="TAC"/>
            </w:pPr>
            <w:r w:rsidRPr="00720561">
              <w:t>-50</w:t>
            </w:r>
          </w:p>
        </w:tc>
        <w:tc>
          <w:tcPr>
            <w:tcW w:w="850" w:type="dxa"/>
            <w:noWrap/>
          </w:tcPr>
          <w:p w14:paraId="1DD6A323" w14:textId="77777777" w:rsidR="00076032" w:rsidRPr="00720561" w:rsidRDefault="00076032" w:rsidP="001C1B8E">
            <w:pPr>
              <w:pStyle w:val="TAC"/>
            </w:pPr>
            <w:r w:rsidRPr="00720561">
              <w:t>1</w:t>
            </w:r>
          </w:p>
        </w:tc>
        <w:tc>
          <w:tcPr>
            <w:tcW w:w="928" w:type="dxa"/>
            <w:noWrap/>
          </w:tcPr>
          <w:p w14:paraId="4E3D3E3F" w14:textId="77777777" w:rsidR="00076032" w:rsidRPr="00720561" w:rsidRDefault="00076032" w:rsidP="001C1B8E">
            <w:pPr>
              <w:pStyle w:val="TAC"/>
            </w:pPr>
          </w:p>
        </w:tc>
      </w:tr>
      <w:tr w:rsidR="00076032" w:rsidRPr="00720561" w14:paraId="054765AA" w14:textId="77777777" w:rsidTr="001C1B8E">
        <w:trPr>
          <w:trHeight w:val="225"/>
          <w:jc w:val="center"/>
        </w:trPr>
        <w:tc>
          <w:tcPr>
            <w:tcW w:w="959" w:type="dxa"/>
            <w:tcBorders>
              <w:top w:val="nil"/>
              <w:bottom w:val="single" w:sz="4" w:space="0" w:color="auto"/>
            </w:tcBorders>
            <w:shd w:val="clear" w:color="auto" w:fill="auto"/>
          </w:tcPr>
          <w:p w14:paraId="271C4CA0" w14:textId="77777777" w:rsidR="00076032" w:rsidRPr="00720561" w:rsidRDefault="00076032" w:rsidP="001C1B8E">
            <w:pPr>
              <w:pStyle w:val="TAC"/>
            </w:pPr>
          </w:p>
        </w:tc>
        <w:tc>
          <w:tcPr>
            <w:tcW w:w="2831" w:type="dxa"/>
          </w:tcPr>
          <w:p w14:paraId="03B45A8A" w14:textId="77777777" w:rsidR="00076032" w:rsidRPr="00720561" w:rsidRDefault="00076032" w:rsidP="001C1B8E">
            <w:pPr>
              <w:pStyle w:val="TAL"/>
            </w:pPr>
            <w:r w:rsidRPr="00720561">
              <w:t>NR Band n77</w:t>
            </w:r>
          </w:p>
        </w:tc>
        <w:tc>
          <w:tcPr>
            <w:tcW w:w="810" w:type="dxa"/>
          </w:tcPr>
          <w:p w14:paraId="39020D6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EC88415" w14:textId="77777777" w:rsidR="00076032" w:rsidRPr="00720561" w:rsidRDefault="00076032" w:rsidP="001C1B8E">
            <w:pPr>
              <w:pStyle w:val="TAC"/>
            </w:pPr>
            <w:r w:rsidRPr="00720561">
              <w:t>-</w:t>
            </w:r>
          </w:p>
        </w:tc>
        <w:tc>
          <w:tcPr>
            <w:tcW w:w="889" w:type="dxa"/>
          </w:tcPr>
          <w:p w14:paraId="0D7FC970"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A5F7CD0" w14:textId="77777777" w:rsidR="00076032" w:rsidRPr="00720561" w:rsidRDefault="00076032" w:rsidP="001C1B8E">
            <w:pPr>
              <w:pStyle w:val="TAC"/>
            </w:pPr>
            <w:r w:rsidRPr="00720561">
              <w:t>-50</w:t>
            </w:r>
          </w:p>
        </w:tc>
        <w:tc>
          <w:tcPr>
            <w:tcW w:w="850" w:type="dxa"/>
            <w:noWrap/>
          </w:tcPr>
          <w:p w14:paraId="3C44416E" w14:textId="77777777" w:rsidR="00076032" w:rsidRPr="00720561" w:rsidRDefault="00076032" w:rsidP="001C1B8E">
            <w:pPr>
              <w:pStyle w:val="TAC"/>
            </w:pPr>
            <w:r w:rsidRPr="00720561">
              <w:t>1</w:t>
            </w:r>
          </w:p>
        </w:tc>
        <w:tc>
          <w:tcPr>
            <w:tcW w:w="928" w:type="dxa"/>
            <w:noWrap/>
          </w:tcPr>
          <w:p w14:paraId="218EFB32" w14:textId="77777777" w:rsidR="00076032" w:rsidRPr="00720561" w:rsidRDefault="00076032" w:rsidP="001C1B8E">
            <w:pPr>
              <w:pStyle w:val="TAC"/>
            </w:pPr>
            <w:r w:rsidRPr="00720561">
              <w:t>2</w:t>
            </w:r>
          </w:p>
        </w:tc>
      </w:tr>
      <w:tr w:rsidR="00076032" w:rsidRPr="00720561" w14:paraId="2BEC689C" w14:textId="77777777" w:rsidTr="001C1B8E">
        <w:trPr>
          <w:trHeight w:val="225"/>
          <w:jc w:val="center"/>
        </w:trPr>
        <w:tc>
          <w:tcPr>
            <w:tcW w:w="959" w:type="dxa"/>
            <w:tcBorders>
              <w:top w:val="single" w:sz="4" w:space="0" w:color="auto"/>
              <w:bottom w:val="nil"/>
            </w:tcBorders>
            <w:shd w:val="clear" w:color="auto" w:fill="auto"/>
          </w:tcPr>
          <w:p w14:paraId="1F13DC96" w14:textId="77777777" w:rsidR="00076032" w:rsidRPr="00720561" w:rsidRDefault="00076032" w:rsidP="001C1B8E">
            <w:pPr>
              <w:pStyle w:val="TAC"/>
            </w:pPr>
            <w:r w:rsidRPr="00720561">
              <w:t>n25</w:t>
            </w:r>
          </w:p>
        </w:tc>
        <w:tc>
          <w:tcPr>
            <w:tcW w:w="2831" w:type="dxa"/>
          </w:tcPr>
          <w:p w14:paraId="58023850" w14:textId="77777777" w:rsidR="00076032" w:rsidRPr="00720561" w:rsidRDefault="00076032" w:rsidP="001C1B8E">
            <w:pPr>
              <w:pStyle w:val="TAL"/>
            </w:pPr>
            <w:r w:rsidRPr="00720561">
              <w:t>E-UTRA Band 4, 5, 12, 13, 14, 17, 24, 26, 27, 28, 29, 30, 41, 42, 48, 53, 66, 70, 71, 85</w:t>
            </w:r>
          </w:p>
        </w:tc>
        <w:tc>
          <w:tcPr>
            <w:tcW w:w="810" w:type="dxa"/>
          </w:tcPr>
          <w:p w14:paraId="68373C6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A148E50" w14:textId="77777777" w:rsidR="00076032" w:rsidRPr="00720561" w:rsidRDefault="00076032" w:rsidP="001C1B8E">
            <w:pPr>
              <w:pStyle w:val="TAC"/>
            </w:pPr>
            <w:r w:rsidRPr="00720561">
              <w:t>-</w:t>
            </w:r>
          </w:p>
        </w:tc>
        <w:tc>
          <w:tcPr>
            <w:tcW w:w="889" w:type="dxa"/>
          </w:tcPr>
          <w:p w14:paraId="71A45F90"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49F3029C" w14:textId="77777777" w:rsidR="00076032" w:rsidRPr="00720561" w:rsidRDefault="00076032" w:rsidP="001C1B8E">
            <w:pPr>
              <w:pStyle w:val="TAC"/>
            </w:pPr>
            <w:r w:rsidRPr="00720561">
              <w:t>-50</w:t>
            </w:r>
          </w:p>
        </w:tc>
        <w:tc>
          <w:tcPr>
            <w:tcW w:w="850" w:type="dxa"/>
            <w:noWrap/>
          </w:tcPr>
          <w:p w14:paraId="0AB7F8B6" w14:textId="77777777" w:rsidR="00076032" w:rsidRPr="00720561" w:rsidRDefault="00076032" w:rsidP="001C1B8E">
            <w:pPr>
              <w:pStyle w:val="TAC"/>
            </w:pPr>
            <w:r w:rsidRPr="00720561">
              <w:t>1</w:t>
            </w:r>
          </w:p>
        </w:tc>
        <w:tc>
          <w:tcPr>
            <w:tcW w:w="928" w:type="dxa"/>
            <w:noWrap/>
          </w:tcPr>
          <w:p w14:paraId="4ECD1005" w14:textId="77777777" w:rsidR="00076032" w:rsidRPr="00720561" w:rsidRDefault="00076032" w:rsidP="001C1B8E">
            <w:pPr>
              <w:pStyle w:val="TAC"/>
            </w:pPr>
          </w:p>
        </w:tc>
      </w:tr>
      <w:tr w:rsidR="00076032" w:rsidRPr="00720561" w14:paraId="4A4902DD" w14:textId="77777777" w:rsidTr="001C1B8E">
        <w:trPr>
          <w:trHeight w:val="225"/>
          <w:jc w:val="center"/>
        </w:trPr>
        <w:tc>
          <w:tcPr>
            <w:tcW w:w="959" w:type="dxa"/>
            <w:tcBorders>
              <w:top w:val="nil"/>
              <w:bottom w:val="nil"/>
            </w:tcBorders>
            <w:shd w:val="clear" w:color="auto" w:fill="auto"/>
          </w:tcPr>
          <w:p w14:paraId="2775E584" w14:textId="77777777" w:rsidR="00076032" w:rsidRPr="00720561" w:rsidRDefault="00076032" w:rsidP="001C1B8E">
            <w:pPr>
              <w:pStyle w:val="TAC"/>
            </w:pPr>
          </w:p>
        </w:tc>
        <w:tc>
          <w:tcPr>
            <w:tcW w:w="2831" w:type="dxa"/>
          </w:tcPr>
          <w:p w14:paraId="70F2BF4F" w14:textId="77777777" w:rsidR="00076032" w:rsidRPr="00720561" w:rsidRDefault="00076032" w:rsidP="001C1B8E">
            <w:pPr>
              <w:pStyle w:val="TAL"/>
            </w:pPr>
            <w:r w:rsidRPr="00720561">
              <w:t>E-UTRA Band 2</w:t>
            </w:r>
          </w:p>
        </w:tc>
        <w:tc>
          <w:tcPr>
            <w:tcW w:w="810" w:type="dxa"/>
          </w:tcPr>
          <w:p w14:paraId="2BA2290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70D61D7" w14:textId="77777777" w:rsidR="00076032" w:rsidRPr="00720561" w:rsidRDefault="00076032" w:rsidP="001C1B8E">
            <w:pPr>
              <w:pStyle w:val="TAC"/>
            </w:pPr>
            <w:r w:rsidRPr="00720561">
              <w:t>-</w:t>
            </w:r>
          </w:p>
        </w:tc>
        <w:tc>
          <w:tcPr>
            <w:tcW w:w="889" w:type="dxa"/>
          </w:tcPr>
          <w:p w14:paraId="276F3C97"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71742B45" w14:textId="77777777" w:rsidR="00076032" w:rsidRPr="00720561" w:rsidRDefault="00076032" w:rsidP="001C1B8E">
            <w:pPr>
              <w:pStyle w:val="TAC"/>
            </w:pPr>
            <w:r w:rsidRPr="00720561">
              <w:t>-50</w:t>
            </w:r>
          </w:p>
        </w:tc>
        <w:tc>
          <w:tcPr>
            <w:tcW w:w="850" w:type="dxa"/>
            <w:noWrap/>
          </w:tcPr>
          <w:p w14:paraId="10ACDBAC" w14:textId="77777777" w:rsidR="00076032" w:rsidRPr="00720561" w:rsidRDefault="00076032" w:rsidP="001C1B8E">
            <w:pPr>
              <w:pStyle w:val="TAC"/>
            </w:pPr>
            <w:r w:rsidRPr="00720561">
              <w:t>1</w:t>
            </w:r>
          </w:p>
        </w:tc>
        <w:tc>
          <w:tcPr>
            <w:tcW w:w="928" w:type="dxa"/>
            <w:noWrap/>
          </w:tcPr>
          <w:p w14:paraId="527414A6" w14:textId="77777777" w:rsidR="00076032" w:rsidRPr="00720561" w:rsidRDefault="00076032" w:rsidP="001C1B8E">
            <w:pPr>
              <w:pStyle w:val="TAC"/>
            </w:pPr>
            <w:r w:rsidRPr="00720561">
              <w:t>15</w:t>
            </w:r>
          </w:p>
        </w:tc>
      </w:tr>
      <w:tr w:rsidR="00076032" w:rsidRPr="00720561" w14:paraId="6216B6D7" w14:textId="77777777" w:rsidTr="001C1B8E">
        <w:trPr>
          <w:trHeight w:val="225"/>
          <w:jc w:val="center"/>
        </w:trPr>
        <w:tc>
          <w:tcPr>
            <w:tcW w:w="959" w:type="dxa"/>
            <w:tcBorders>
              <w:top w:val="nil"/>
              <w:bottom w:val="nil"/>
            </w:tcBorders>
            <w:shd w:val="clear" w:color="auto" w:fill="auto"/>
          </w:tcPr>
          <w:p w14:paraId="6DFFBAF7" w14:textId="77777777" w:rsidR="00076032" w:rsidRPr="00720561" w:rsidRDefault="00076032" w:rsidP="001C1B8E">
            <w:pPr>
              <w:pStyle w:val="TAC"/>
            </w:pPr>
          </w:p>
        </w:tc>
        <w:tc>
          <w:tcPr>
            <w:tcW w:w="2831" w:type="dxa"/>
          </w:tcPr>
          <w:p w14:paraId="06B4780A" w14:textId="77777777" w:rsidR="00076032" w:rsidRPr="00720561" w:rsidRDefault="00076032" w:rsidP="001C1B8E">
            <w:pPr>
              <w:pStyle w:val="TAL"/>
            </w:pPr>
            <w:r w:rsidRPr="00720561">
              <w:t>E-UTRA Band 25</w:t>
            </w:r>
          </w:p>
        </w:tc>
        <w:tc>
          <w:tcPr>
            <w:tcW w:w="810" w:type="dxa"/>
          </w:tcPr>
          <w:p w14:paraId="546DD71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4E1AE28" w14:textId="77777777" w:rsidR="00076032" w:rsidRPr="00720561" w:rsidRDefault="00076032" w:rsidP="001C1B8E">
            <w:pPr>
              <w:pStyle w:val="TAC"/>
            </w:pPr>
            <w:r w:rsidRPr="00720561">
              <w:t>-</w:t>
            </w:r>
          </w:p>
        </w:tc>
        <w:tc>
          <w:tcPr>
            <w:tcW w:w="889" w:type="dxa"/>
          </w:tcPr>
          <w:p w14:paraId="30E2E05E"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0AC63398" w14:textId="77777777" w:rsidR="00076032" w:rsidRPr="00720561" w:rsidRDefault="00076032" w:rsidP="001C1B8E">
            <w:pPr>
              <w:pStyle w:val="TAC"/>
            </w:pPr>
            <w:r w:rsidRPr="00720561">
              <w:t>-50</w:t>
            </w:r>
          </w:p>
        </w:tc>
        <w:tc>
          <w:tcPr>
            <w:tcW w:w="850" w:type="dxa"/>
            <w:noWrap/>
          </w:tcPr>
          <w:p w14:paraId="70B5FF98" w14:textId="77777777" w:rsidR="00076032" w:rsidRPr="00720561" w:rsidRDefault="00076032" w:rsidP="001C1B8E">
            <w:pPr>
              <w:pStyle w:val="TAC"/>
            </w:pPr>
            <w:r w:rsidRPr="00720561">
              <w:t>1</w:t>
            </w:r>
          </w:p>
        </w:tc>
        <w:tc>
          <w:tcPr>
            <w:tcW w:w="928" w:type="dxa"/>
            <w:noWrap/>
          </w:tcPr>
          <w:p w14:paraId="111B5EF6" w14:textId="77777777" w:rsidR="00076032" w:rsidRPr="00720561" w:rsidRDefault="00076032" w:rsidP="001C1B8E">
            <w:pPr>
              <w:pStyle w:val="TAC"/>
            </w:pPr>
            <w:r w:rsidRPr="00720561">
              <w:t>15</w:t>
            </w:r>
          </w:p>
        </w:tc>
      </w:tr>
      <w:tr w:rsidR="00076032" w:rsidRPr="00720561" w14:paraId="230FA1A3" w14:textId="77777777" w:rsidTr="001C1B8E">
        <w:trPr>
          <w:trHeight w:val="225"/>
          <w:jc w:val="center"/>
        </w:trPr>
        <w:tc>
          <w:tcPr>
            <w:tcW w:w="959" w:type="dxa"/>
            <w:tcBorders>
              <w:top w:val="nil"/>
              <w:bottom w:val="single" w:sz="4" w:space="0" w:color="auto"/>
            </w:tcBorders>
            <w:shd w:val="clear" w:color="auto" w:fill="auto"/>
          </w:tcPr>
          <w:p w14:paraId="1C714E25" w14:textId="77777777" w:rsidR="00076032" w:rsidRPr="00720561" w:rsidRDefault="00076032" w:rsidP="001C1B8E">
            <w:pPr>
              <w:pStyle w:val="TAC"/>
            </w:pPr>
          </w:p>
        </w:tc>
        <w:tc>
          <w:tcPr>
            <w:tcW w:w="2831" w:type="dxa"/>
          </w:tcPr>
          <w:p w14:paraId="41CF9478" w14:textId="77777777" w:rsidR="00076032" w:rsidRPr="00720561" w:rsidRDefault="00076032" w:rsidP="001C1B8E">
            <w:pPr>
              <w:pStyle w:val="TAL"/>
            </w:pPr>
            <w:r w:rsidRPr="00720561">
              <w:t>E-UTRA Band 43,</w:t>
            </w:r>
          </w:p>
          <w:p w14:paraId="537F8DD1" w14:textId="77777777" w:rsidR="00076032" w:rsidRPr="00720561" w:rsidRDefault="00076032" w:rsidP="001C1B8E">
            <w:pPr>
              <w:pStyle w:val="TAL"/>
            </w:pPr>
            <w:r w:rsidRPr="00720561">
              <w:t>NR Band n77</w:t>
            </w:r>
          </w:p>
        </w:tc>
        <w:tc>
          <w:tcPr>
            <w:tcW w:w="810" w:type="dxa"/>
          </w:tcPr>
          <w:p w14:paraId="5F707D0A"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979DAF8" w14:textId="77777777" w:rsidR="00076032" w:rsidRPr="00720561" w:rsidRDefault="00076032" w:rsidP="001C1B8E">
            <w:pPr>
              <w:pStyle w:val="TAC"/>
            </w:pPr>
            <w:r w:rsidRPr="00720561">
              <w:t>-</w:t>
            </w:r>
          </w:p>
        </w:tc>
        <w:tc>
          <w:tcPr>
            <w:tcW w:w="889" w:type="dxa"/>
          </w:tcPr>
          <w:p w14:paraId="52D26357"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C39D532" w14:textId="77777777" w:rsidR="00076032" w:rsidRPr="00720561" w:rsidRDefault="00076032" w:rsidP="001C1B8E">
            <w:pPr>
              <w:pStyle w:val="TAC"/>
            </w:pPr>
            <w:r w:rsidRPr="00720561">
              <w:t>-50</w:t>
            </w:r>
          </w:p>
        </w:tc>
        <w:tc>
          <w:tcPr>
            <w:tcW w:w="850" w:type="dxa"/>
            <w:noWrap/>
          </w:tcPr>
          <w:p w14:paraId="01B4E225" w14:textId="77777777" w:rsidR="00076032" w:rsidRPr="00720561" w:rsidRDefault="00076032" w:rsidP="001C1B8E">
            <w:pPr>
              <w:pStyle w:val="TAC"/>
            </w:pPr>
            <w:r w:rsidRPr="00720561">
              <w:t>1</w:t>
            </w:r>
          </w:p>
        </w:tc>
        <w:tc>
          <w:tcPr>
            <w:tcW w:w="928" w:type="dxa"/>
            <w:noWrap/>
          </w:tcPr>
          <w:p w14:paraId="1354460A" w14:textId="77777777" w:rsidR="00076032" w:rsidRPr="00720561" w:rsidRDefault="00076032" w:rsidP="001C1B8E">
            <w:pPr>
              <w:pStyle w:val="TAC"/>
            </w:pPr>
            <w:r w:rsidRPr="00720561">
              <w:t>2</w:t>
            </w:r>
          </w:p>
        </w:tc>
      </w:tr>
      <w:tr w:rsidR="00076032" w:rsidRPr="00720561" w14:paraId="440C8A5A" w14:textId="77777777" w:rsidTr="001C1B8E">
        <w:trPr>
          <w:trHeight w:val="225"/>
          <w:jc w:val="center"/>
        </w:trPr>
        <w:tc>
          <w:tcPr>
            <w:tcW w:w="959" w:type="dxa"/>
            <w:tcBorders>
              <w:bottom w:val="nil"/>
            </w:tcBorders>
            <w:shd w:val="clear" w:color="auto" w:fill="auto"/>
          </w:tcPr>
          <w:p w14:paraId="29B8B6F1" w14:textId="77777777" w:rsidR="00076032" w:rsidRPr="00720561" w:rsidRDefault="00076032" w:rsidP="001C1B8E">
            <w:pPr>
              <w:pStyle w:val="TAC"/>
            </w:pPr>
            <w:r w:rsidRPr="00720561">
              <w:t>n26</w:t>
            </w:r>
          </w:p>
        </w:tc>
        <w:tc>
          <w:tcPr>
            <w:tcW w:w="2831" w:type="dxa"/>
            <w:vAlign w:val="center"/>
          </w:tcPr>
          <w:p w14:paraId="2E4F1564" w14:textId="77777777" w:rsidR="00076032" w:rsidRPr="00720561" w:rsidRDefault="00076032" w:rsidP="001C1B8E">
            <w:pPr>
              <w:pStyle w:val="TAL"/>
            </w:pPr>
            <w:r w:rsidRPr="00720561">
              <w:t>E-UTRA Band 1, 2, 3, 4, 5,  11, 12, 13, 14, 17, 18,19, 21, 24, 25, 26, 29, 30, 31, 34, 39, 40, 42, 43, 48, 50, 51, 65, 66, 70, 71, 73,74, 85</w:t>
            </w:r>
          </w:p>
        </w:tc>
        <w:tc>
          <w:tcPr>
            <w:tcW w:w="810" w:type="dxa"/>
          </w:tcPr>
          <w:p w14:paraId="2AF46F0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E532C63" w14:textId="77777777" w:rsidR="00076032" w:rsidRPr="00720561" w:rsidRDefault="00076032" w:rsidP="001C1B8E">
            <w:pPr>
              <w:pStyle w:val="TAC"/>
            </w:pPr>
            <w:r w:rsidRPr="00720561">
              <w:t>-</w:t>
            </w:r>
          </w:p>
        </w:tc>
        <w:tc>
          <w:tcPr>
            <w:tcW w:w="889" w:type="dxa"/>
          </w:tcPr>
          <w:p w14:paraId="57DAC68D"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F000156" w14:textId="77777777" w:rsidR="00076032" w:rsidRPr="00720561" w:rsidRDefault="00076032" w:rsidP="001C1B8E">
            <w:pPr>
              <w:pStyle w:val="TAC"/>
            </w:pPr>
            <w:r w:rsidRPr="00720561">
              <w:t>-50</w:t>
            </w:r>
          </w:p>
        </w:tc>
        <w:tc>
          <w:tcPr>
            <w:tcW w:w="850" w:type="dxa"/>
            <w:noWrap/>
          </w:tcPr>
          <w:p w14:paraId="3E403295" w14:textId="77777777" w:rsidR="00076032" w:rsidRPr="00720561" w:rsidRDefault="00076032" w:rsidP="001C1B8E">
            <w:pPr>
              <w:pStyle w:val="TAC"/>
            </w:pPr>
            <w:r w:rsidRPr="00720561">
              <w:t>1</w:t>
            </w:r>
          </w:p>
        </w:tc>
        <w:tc>
          <w:tcPr>
            <w:tcW w:w="928" w:type="dxa"/>
            <w:noWrap/>
          </w:tcPr>
          <w:p w14:paraId="3FE15F29" w14:textId="77777777" w:rsidR="00076032" w:rsidRPr="00720561" w:rsidRDefault="00076032" w:rsidP="001C1B8E">
            <w:pPr>
              <w:pStyle w:val="TAC"/>
            </w:pPr>
          </w:p>
        </w:tc>
      </w:tr>
      <w:tr w:rsidR="00076032" w:rsidRPr="00720561" w14:paraId="67938894" w14:textId="77777777" w:rsidTr="001C1B8E">
        <w:trPr>
          <w:trHeight w:val="225"/>
          <w:jc w:val="center"/>
        </w:trPr>
        <w:tc>
          <w:tcPr>
            <w:tcW w:w="959" w:type="dxa"/>
            <w:tcBorders>
              <w:top w:val="nil"/>
              <w:bottom w:val="nil"/>
            </w:tcBorders>
            <w:shd w:val="clear" w:color="auto" w:fill="auto"/>
          </w:tcPr>
          <w:p w14:paraId="30246C19" w14:textId="77777777" w:rsidR="00076032" w:rsidRPr="00720561" w:rsidRDefault="00076032" w:rsidP="001C1B8E">
            <w:pPr>
              <w:pStyle w:val="TAC"/>
            </w:pPr>
          </w:p>
        </w:tc>
        <w:tc>
          <w:tcPr>
            <w:tcW w:w="2831" w:type="dxa"/>
            <w:vAlign w:val="center"/>
          </w:tcPr>
          <w:p w14:paraId="0053C6EA" w14:textId="77777777" w:rsidR="00076032" w:rsidRPr="00720561" w:rsidRDefault="00076032" w:rsidP="001C1B8E">
            <w:pPr>
              <w:pStyle w:val="TAL"/>
            </w:pPr>
            <w:r w:rsidRPr="00720561">
              <w:t>E-UTRA Band 41, 53</w:t>
            </w:r>
          </w:p>
          <w:p w14:paraId="2902AB98" w14:textId="77777777" w:rsidR="00076032" w:rsidRPr="00720561" w:rsidRDefault="00076032" w:rsidP="001C1B8E">
            <w:pPr>
              <w:pStyle w:val="TAL"/>
            </w:pPr>
            <w:r w:rsidRPr="00720561">
              <w:t>NR Band n77, n78, n79</w:t>
            </w:r>
          </w:p>
        </w:tc>
        <w:tc>
          <w:tcPr>
            <w:tcW w:w="810" w:type="dxa"/>
          </w:tcPr>
          <w:p w14:paraId="667D9C9E"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BEE3CAD" w14:textId="77777777" w:rsidR="00076032" w:rsidRPr="00720561" w:rsidRDefault="00076032" w:rsidP="001C1B8E">
            <w:pPr>
              <w:pStyle w:val="TAC"/>
            </w:pPr>
            <w:r w:rsidRPr="00720561">
              <w:t>-</w:t>
            </w:r>
          </w:p>
        </w:tc>
        <w:tc>
          <w:tcPr>
            <w:tcW w:w="889" w:type="dxa"/>
          </w:tcPr>
          <w:p w14:paraId="7D9AAC89"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1D9EEFE" w14:textId="77777777" w:rsidR="00076032" w:rsidRPr="00720561" w:rsidRDefault="00076032" w:rsidP="001C1B8E">
            <w:pPr>
              <w:pStyle w:val="TAC"/>
            </w:pPr>
            <w:r w:rsidRPr="00720561">
              <w:t>-50</w:t>
            </w:r>
          </w:p>
        </w:tc>
        <w:tc>
          <w:tcPr>
            <w:tcW w:w="850" w:type="dxa"/>
            <w:noWrap/>
          </w:tcPr>
          <w:p w14:paraId="10B25D6B" w14:textId="77777777" w:rsidR="00076032" w:rsidRPr="00720561" w:rsidRDefault="00076032" w:rsidP="001C1B8E">
            <w:pPr>
              <w:pStyle w:val="TAC"/>
            </w:pPr>
            <w:r w:rsidRPr="00720561">
              <w:t>1</w:t>
            </w:r>
          </w:p>
        </w:tc>
        <w:tc>
          <w:tcPr>
            <w:tcW w:w="928" w:type="dxa"/>
            <w:noWrap/>
          </w:tcPr>
          <w:p w14:paraId="25B68EDD" w14:textId="77777777" w:rsidR="00076032" w:rsidRPr="00720561" w:rsidRDefault="00076032" w:rsidP="001C1B8E">
            <w:pPr>
              <w:pStyle w:val="TAC"/>
            </w:pPr>
            <w:r w:rsidRPr="00720561">
              <w:t>2</w:t>
            </w:r>
          </w:p>
        </w:tc>
      </w:tr>
      <w:tr w:rsidR="00076032" w:rsidRPr="00720561" w14:paraId="536A5EDC" w14:textId="77777777" w:rsidTr="001C1B8E">
        <w:trPr>
          <w:trHeight w:val="225"/>
          <w:jc w:val="center"/>
        </w:trPr>
        <w:tc>
          <w:tcPr>
            <w:tcW w:w="959" w:type="dxa"/>
            <w:tcBorders>
              <w:top w:val="nil"/>
              <w:bottom w:val="nil"/>
            </w:tcBorders>
            <w:shd w:val="clear" w:color="auto" w:fill="auto"/>
          </w:tcPr>
          <w:p w14:paraId="21EB7CDE" w14:textId="77777777" w:rsidR="00076032" w:rsidRPr="00720561" w:rsidRDefault="00076032" w:rsidP="001C1B8E">
            <w:pPr>
              <w:pStyle w:val="TAC"/>
            </w:pPr>
          </w:p>
        </w:tc>
        <w:tc>
          <w:tcPr>
            <w:tcW w:w="2831" w:type="dxa"/>
            <w:vAlign w:val="center"/>
          </w:tcPr>
          <w:p w14:paraId="62222817" w14:textId="77777777" w:rsidR="00076032" w:rsidRPr="00720561" w:rsidRDefault="00076032" w:rsidP="001C1B8E">
            <w:pPr>
              <w:pStyle w:val="TAL"/>
            </w:pPr>
            <w:r w:rsidRPr="00720561">
              <w:t>Frequency range</w:t>
            </w:r>
          </w:p>
        </w:tc>
        <w:tc>
          <w:tcPr>
            <w:tcW w:w="810" w:type="dxa"/>
          </w:tcPr>
          <w:p w14:paraId="5368D338" w14:textId="77777777" w:rsidR="00076032" w:rsidRPr="00720561" w:rsidRDefault="00076032" w:rsidP="001C1B8E">
            <w:pPr>
              <w:pStyle w:val="TAC"/>
            </w:pPr>
            <w:r w:rsidRPr="00720561">
              <w:t>703</w:t>
            </w:r>
          </w:p>
        </w:tc>
        <w:tc>
          <w:tcPr>
            <w:tcW w:w="540" w:type="dxa"/>
          </w:tcPr>
          <w:p w14:paraId="777BF584" w14:textId="77777777" w:rsidR="00076032" w:rsidRPr="00720561" w:rsidRDefault="00076032" w:rsidP="001C1B8E">
            <w:pPr>
              <w:pStyle w:val="TAC"/>
            </w:pPr>
            <w:r w:rsidRPr="00720561">
              <w:t>-</w:t>
            </w:r>
          </w:p>
        </w:tc>
        <w:tc>
          <w:tcPr>
            <w:tcW w:w="889" w:type="dxa"/>
          </w:tcPr>
          <w:p w14:paraId="6986B18D" w14:textId="77777777" w:rsidR="00076032" w:rsidRPr="00720561" w:rsidRDefault="00076032" w:rsidP="001C1B8E">
            <w:pPr>
              <w:pStyle w:val="TAC"/>
            </w:pPr>
            <w:r w:rsidRPr="00720561">
              <w:t>799</w:t>
            </w:r>
          </w:p>
        </w:tc>
        <w:tc>
          <w:tcPr>
            <w:tcW w:w="1133" w:type="dxa"/>
          </w:tcPr>
          <w:p w14:paraId="6F565DF0" w14:textId="77777777" w:rsidR="00076032" w:rsidRPr="00720561" w:rsidRDefault="00076032" w:rsidP="001C1B8E">
            <w:pPr>
              <w:pStyle w:val="TAC"/>
            </w:pPr>
            <w:r w:rsidRPr="00720561">
              <w:t>-50</w:t>
            </w:r>
          </w:p>
        </w:tc>
        <w:tc>
          <w:tcPr>
            <w:tcW w:w="850" w:type="dxa"/>
            <w:noWrap/>
          </w:tcPr>
          <w:p w14:paraId="5F5EB9B8" w14:textId="77777777" w:rsidR="00076032" w:rsidRPr="00720561" w:rsidRDefault="00076032" w:rsidP="001C1B8E">
            <w:pPr>
              <w:pStyle w:val="TAC"/>
            </w:pPr>
            <w:r w:rsidRPr="00720561">
              <w:t>1</w:t>
            </w:r>
          </w:p>
        </w:tc>
        <w:tc>
          <w:tcPr>
            <w:tcW w:w="928" w:type="dxa"/>
            <w:noWrap/>
          </w:tcPr>
          <w:p w14:paraId="5007B9A9" w14:textId="77777777" w:rsidR="00076032" w:rsidRPr="00720561" w:rsidRDefault="00076032" w:rsidP="001C1B8E">
            <w:pPr>
              <w:pStyle w:val="TAC"/>
            </w:pPr>
          </w:p>
        </w:tc>
      </w:tr>
      <w:tr w:rsidR="00076032" w:rsidRPr="00720561" w14:paraId="3E01A760" w14:textId="77777777" w:rsidTr="001C1B8E">
        <w:trPr>
          <w:trHeight w:val="225"/>
          <w:jc w:val="center"/>
        </w:trPr>
        <w:tc>
          <w:tcPr>
            <w:tcW w:w="959" w:type="dxa"/>
            <w:tcBorders>
              <w:top w:val="nil"/>
              <w:bottom w:val="nil"/>
            </w:tcBorders>
            <w:shd w:val="clear" w:color="auto" w:fill="auto"/>
          </w:tcPr>
          <w:p w14:paraId="32C60F4A" w14:textId="77777777" w:rsidR="00076032" w:rsidRPr="00720561" w:rsidRDefault="00076032" w:rsidP="001C1B8E">
            <w:pPr>
              <w:pStyle w:val="TAC"/>
            </w:pPr>
          </w:p>
        </w:tc>
        <w:tc>
          <w:tcPr>
            <w:tcW w:w="2831" w:type="dxa"/>
            <w:vAlign w:val="center"/>
          </w:tcPr>
          <w:p w14:paraId="73455CE7" w14:textId="77777777" w:rsidR="00076032" w:rsidRPr="00720561" w:rsidRDefault="00076032" w:rsidP="001C1B8E">
            <w:pPr>
              <w:pStyle w:val="TAL"/>
            </w:pPr>
            <w:r w:rsidRPr="00720561">
              <w:t>Frequency range</w:t>
            </w:r>
          </w:p>
        </w:tc>
        <w:tc>
          <w:tcPr>
            <w:tcW w:w="810" w:type="dxa"/>
          </w:tcPr>
          <w:p w14:paraId="4709EDA6" w14:textId="77777777" w:rsidR="00076032" w:rsidRPr="00720561" w:rsidRDefault="00076032" w:rsidP="001C1B8E">
            <w:pPr>
              <w:pStyle w:val="TAC"/>
            </w:pPr>
            <w:r w:rsidRPr="00720561">
              <w:t>799</w:t>
            </w:r>
          </w:p>
        </w:tc>
        <w:tc>
          <w:tcPr>
            <w:tcW w:w="540" w:type="dxa"/>
          </w:tcPr>
          <w:p w14:paraId="62EECA27" w14:textId="77777777" w:rsidR="00076032" w:rsidRPr="00720561" w:rsidRDefault="00076032" w:rsidP="001C1B8E">
            <w:pPr>
              <w:pStyle w:val="TAC"/>
            </w:pPr>
            <w:r w:rsidRPr="00720561">
              <w:t>-</w:t>
            </w:r>
          </w:p>
        </w:tc>
        <w:tc>
          <w:tcPr>
            <w:tcW w:w="889" w:type="dxa"/>
          </w:tcPr>
          <w:p w14:paraId="7DCE13A1" w14:textId="77777777" w:rsidR="00076032" w:rsidRPr="00720561" w:rsidRDefault="00076032" w:rsidP="001C1B8E">
            <w:pPr>
              <w:pStyle w:val="TAC"/>
            </w:pPr>
            <w:r w:rsidRPr="00720561">
              <w:t>803</w:t>
            </w:r>
          </w:p>
        </w:tc>
        <w:tc>
          <w:tcPr>
            <w:tcW w:w="1133" w:type="dxa"/>
          </w:tcPr>
          <w:p w14:paraId="65D4030B" w14:textId="77777777" w:rsidR="00076032" w:rsidRPr="00720561" w:rsidRDefault="00076032" w:rsidP="001C1B8E">
            <w:pPr>
              <w:pStyle w:val="TAC"/>
            </w:pPr>
            <w:r w:rsidRPr="00720561">
              <w:t>-40</w:t>
            </w:r>
          </w:p>
        </w:tc>
        <w:tc>
          <w:tcPr>
            <w:tcW w:w="850" w:type="dxa"/>
            <w:noWrap/>
          </w:tcPr>
          <w:p w14:paraId="1185AB12" w14:textId="77777777" w:rsidR="00076032" w:rsidRPr="00720561" w:rsidRDefault="00076032" w:rsidP="001C1B8E">
            <w:pPr>
              <w:pStyle w:val="TAC"/>
            </w:pPr>
            <w:r w:rsidRPr="00720561">
              <w:t>1</w:t>
            </w:r>
          </w:p>
        </w:tc>
        <w:tc>
          <w:tcPr>
            <w:tcW w:w="928" w:type="dxa"/>
            <w:noWrap/>
          </w:tcPr>
          <w:p w14:paraId="50007E7F" w14:textId="77777777" w:rsidR="00076032" w:rsidRPr="00720561" w:rsidRDefault="00076032" w:rsidP="001C1B8E">
            <w:pPr>
              <w:pStyle w:val="TAC"/>
            </w:pPr>
            <w:r w:rsidRPr="00720561">
              <w:t>15</w:t>
            </w:r>
          </w:p>
        </w:tc>
      </w:tr>
      <w:tr w:rsidR="00076032" w:rsidRPr="00720561" w14:paraId="252A1D67" w14:textId="77777777" w:rsidTr="001C1B8E">
        <w:trPr>
          <w:trHeight w:val="225"/>
          <w:jc w:val="center"/>
        </w:trPr>
        <w:tc>
          <w:tcPr>
            <w:tcW w:w="959" w:type="dxa"/>
            <w:tcBorders>
              <w:top w:val="nil"/>
              <w:bottom w:val="nil"/>
            </w:tcBorders>
            <w:shd w:val="clear" w:color="auto" w:fill="auto"/>
          </w:tcPr>
          <w:p w14:paraId="607EF486" w14:textId="77777777" w:rsidR="00076032" w:rsidRPr="00720561" w:rsidRDefault="00076032" w:rsidP="001C1B8E">
            <w:pPr>
              <w:pStyle w:val="TAC"/>
            </w:pPr>
          </w:p>
        </w:tc>
        <w:tc>
          <w:tcPr>
            <w:tcW w:w="2831" w:type="dxa"/>
            <w:vAlign w:val="center"/>
          </w:tcPr>
          <w:p w14:paraId="0177B30B" w14:textId="77777777" w:rsidR="00076032" w:rsidRPr="00720561" w:rsidRDefault="00076032" w:rsidP="001C1B8E">
            <w:pPr>
              <w:pStyle w:val="TAL"/>
            </w:pPr>
            <w:r w:rsidRPr="00720561">
              <w:t>Frequency range</w:t>
            </w:r>
          </w:p>
        </w:tc>
        <w:tc>
          <w:tcPr>
            <w:tcW w:w="810" w:type="dxa"/>
          </w:tcPr>
          <w:p w14:paraId="681C51DC" w14:textId="77777777" w:rsidR="00076032" w:rsidRPr="00720561" w:rsidRDefault="00076032" w:rsidP="001C1B8E">
            <w:pPr>
              <w:pStyle w:val="TAC"/>
            </w:pPr>
            <w:r w:rsidRPr="00720561">
              <w:t>945</w:t>
            </w:r>
          </w:p>
        </w:tc>
        <w:tc>
          <w:tcPr>
            <w:tcW w:w="540" w:type="dxa"/>
          </w:tcPr>
          <w:p w14:paraId="217D4CDA" w14:textId="77777777" w:rsidR="00076032" w:rsidRPr="00720561" w:rsidRDefault="00076032" w:rsidP="001C1B8E">
            <w:pPr>
              <w:pStyle w:val="TAC"/>
            </w:pPr>
            <w:r w:rsidRPr="00720561">
              <w:t>-</w:t>
            </w:r>
          </w:p>
        </w:tc>
        <w:tc>
          <w:tcPr>
            <w:tcW w:w="889" w:type="dxa"/>
          </w:tcPr>
          <w:p w14:paraId="5EFA03A9" w14:textId="77777777" w:rsidR="00076032" w:rsidRPr="00720561" w:rsidRDefault="00076032" w:rsidP="001C1B8E">
            <w:pPr>
              <w:pStyle w:val="TAC"/>
            </w:pPr>
            <w:r w:rsidRPr="00720561">
              <w:t>960</w:t>
            </w:r>
          </w:p>
        </w:tc>
        <w:tc>
          <w:tcPr>
            <w:tcW w:w="1133" w:type="dxa"/>
          </w:tcPr>
          <w:p w14:paraId="386B5AA3" w14:textId="77777777" w:rsidR="00076032" w:rsidRPr="00720561" w:rsidRDefault="00076032" w:rsidP="001C1B8E">
            <w:pPr>
              <w:pStyle w:val="TAC"/>
            </w:pPr>
            <w:r w:rsidRPr="00720561">
              <w:t>-50</w:t>
            </w:r>
          </w:p>
        </w:tc>
        <w:tc>
          <w:tcPr>
            <w:tcW w:w="850" w:type="dxa"/>
            <w:noWrap/>
          </w:tcPr>
          <w:p w14:paraId="0980FCCE" w14:textId="77777777" w:rsidR="00076032" w:rsidRPr="00720561" w:rsidRDefault="00076032" w:rsidP="001C1B8E">
            <w:pPr>
              <w:pStyle w:val="TAC"/>
            </w:pPr>
            <w:r w:rsidRPr="00720561">
              <w:t>1</w:t>
            </w:r>
          </w:p>
        </w:tc>
        <w:tc>
          <w:tcPr>
            <w:tcW w:w="928" w:type="dxa"/>
            <w:noWrap/>
          </w:tcPr>
          <w:p w14:paraId="346F194B" w14:textId="77777777" w:rsidR="00076032" w:rsidRPr="00720561" w:rsidRDefault="00076032" w:rsidP="001C1B8E">
            <w:pPr>
              <w:pStyle w:val="TAC"/>
            </w:pPr>
          </w:p>
        </w:tc>
      </w:tr>
      <w:tr w:rsidR="00076032" w:rsidRPr="00720561" w14:paraId="4BA4FEA5" w14:textId="77777777" w:rsidTr="001C1B8E">
        <w:trPr>
          <w:trHeight w:val="225"/>
          <w:jc w:val="center"/>
        </w:trPr>
        <w:tc>
          <w:tcPr>
            <w:tcW w:w="959" w:type="dxa"/>
            <w:tcBorders>
              <w:top w:val="nil"/>
              <w:bottom w:val="single" w:sz="4" w:space="0" w:color="auto"/>
            </w:tcBorders>
            <w:shd w:val="clear" w:color="auto" w:fill="auto"/>
          </w:tcPr>
          <w:p w14:paraId="5BB6B303" w14:textId="77777777" w:rsidR="00076032" w:rsidRPr="00720561" w:rsidRDefault="00076032" w:rsidP="001C1B8E">
            <w:pPr>
              <w:pStyle w:val="TAC"/>
            </w:pPr>
          </w:p>
        </w:tc>
        <w:tc>
          <w:tcPr>
            <w:tcW w:w="2831" w:type="dxa"/>
            <w:vAlign w:val="center"/>
          </w:tcPr>
          <w:p w14:paraId="0AFE5595" w14:textId="77777777" w:rsidR="00076032" w:rsidRPr="00720561" w:rsidRDefault="00076032" w:rsidP="001C1B8E">
            <w:pPr>
              <w:pStyle w:val="TAL"/>
            </w:pPr>
            <w:r w:rsidRPr="00720561">
              <w:t>Frequency range</w:t>
            </w:r>
          </w:p>
        </w:tc>
        <w:tc>
          <w:tcPr>
            <w:tcW w:w="810" w:type="dxa"/>
          </w:tcPr>
          <w:p w14:paraId="5A25E049" w14:textId="77777777" w:rsidR="00076032" w:rsidRPr="00720561" w:rsidRDefault="00076032" w:rsidP="001C1B8E">
            <w:pPr>
              <w:pStyle w:val="TAC"/>
            </w:pPr>
            <w:r w:rsidRPr="00720561">
              <w:t>1884.5</w:t>
            </w:r>
          </w:p>
        </w:tc>
        <w:tc>
          <w:tcPr>
            <w:tcW w:w="540" w:type="dxa"/>
          </w:tcPr>
          <w:p w14:paraId="7A1A4255" w14:textId="77777777" w:rsidR="00076032" w:rsidRPr="00720561" w:rsidRDefault="00076032" w:rsidP="001C1B8E">
            <w:pPr>
              <w:pStyle w:val="TAC"/>
            </w:pPr>
            <w:r w:rsidRPr="00720561">
              <w:t>-</w:t>
            </w:r>
          </w:p>
        </w:tc>
        <w:tc>
          <w:tcPr>
            <w:tcW w:w="889" w:type="dxa"/>
          </w:tcPr>
          <w:p w14:paraId="5C6FB3B5" w14:textId="77777777" w:rsidR="00076032" w:rsidRPr="00720561" w:rsidRDefault="00076032" w:rsidP="001C1B8E">
            <w:pPr>
              <w:pStyle w:val="TAC"/>
            </w:pPr>
            <w:r w:rsidRPr="00720561">
              <w:t>1915.7</w:t>
            </w:r>
          </w:p>
        </w:tc>
        <w:tc>
          <w:tcPr>
            <w:tcW w:w="1133" w:type="dxa"/>
          </w:tcPr>
          <w:p w14:paraId="444E1845" w14:textId="77777777" w:rsidR="00076032" w:rsidRPr="00720561" w:rsidRDefault="00076032" w:rsidP="001C1B8E">
            <w:pPr>
              <w:pStyle w:val="TAC"/>
            </w:pPr>
            <w:r w:rsidRPr="00720561">
              <w:t>-41</w:t>
            </w:r>
          </w:p>
        </w:tc>
        <w:tc>
          <w:tcPr>
            <w:tcW w:w="850" w:type="dxa"/>
            <w:noWrap/>
          </w:tcPr>
          <w:p w14:paraId="0305F007" w14:textId="77777777" w:rsidR="00076032" w:rsidRPr="00720561" w:rsidRDefault="00076032" w:rsidP="001C1B8E">
            <w:pPr>
              <w:pStyle w:val="TAC"/>
            </w:pPr>
            <w:r w:rsidRPr="00720561">
              <w:t>0.3</w:t>
            </w:r>
          </w:p>
        </w:tc>
        <w:tc>
          <w:tcPr>
            <w:tcW w:w="928" w:type="dxa"/>
            <w:noWrap/>
          </w:tcPr>
          <w:p w14:paraId="15D5F1AC" w14:textId="77777777" w:rsidR="00076032" w:rsidRPr="00720561" w:rsidRDefault="00076032" w:rsidP="001C1B8E">
            <w:pPr>
              <w:pStyle w:val="TAC"/>
            </w:pPr>
            <w:r w:rsidRPr="00720561">
              <w:t>8</w:t>
            </w:r>
          </w:p>
        </w:tc>
      </w:tr>
      <w:tr w:rsidR="00076032" w:rsidRPr="00720561" w14:paraId="06514602" w14:textId="77777777" w:rsidTr="001C1B8E">
        <w:trPr>
          <w:trHeight w:val="225"/>
          <w:jc w:val="center"/>
        </w:trPr>
        <w:tc>
          <w:tcPr>
            <w:tcW w:w="959" w:type="dxa"/>
            <w:tcBorders>
              <w:bottom w:val="nil"/>
            </w:tcBorders>
            <w:shd w:val="clear" w:color="auto" w:fill="auto"/>
          </w:tcPr>
          <w:p w14:paraId="13C9E266" w14:textId="77777777" w:rsidR="00076032" w:rsidRPr="00720561" w:rsidRDefault="00076032" w:rsidP="001C1B8E">
            <w:pPr>
              <w:pStyle w:val="TAC"/>
            </w:pPr>
            <w:r w:rsidRPr="00720561">
              <w:t>n28, n83</w:t>
            </w:r>
          </w:p>
        </w:tc>
        <w:tc>
          <w:tcPr>
            <w:tcW w:w="2831" w:type="dxa"/>
          </w:tcPr>
          <w:p w14:paraId="42FF3075" w14:textId="77777777" w:rsidR="00076032" w:rsidRPr="00720561" w:rsidRDefault="00076032" w:rsidP="001C1B8E">
            <w:pPr>
              <w:pStyle w:val="TAL"/>
            </w:pPr>
            <w:r w:rsidRPr="00720561">
              <w:t>E-UTRA Band 1, 4,  22, 32, 42, 43, 50, 51, 65, 66, 74, 75, 76,</w:t>
            </w:r>
          </w:p>
          <w:p w14:paraId="52F2C455" w14:textId="77777777" w:rsidR="00076032" w:rsidRPr="00720561" w:rsidRDefault="00076032" w:rsidP="001C1B8E">
            <w:pPr>
              <w:pStyle w:val="TAL"/>
            </w:pPr>
            <w:r w:rsidRPr="00720561">
              <w:t>NR Band n77, n78</w:t>
            </w:r>
          </w:p>
        </w:tc>
        <w:tc>
          <w:tcPr>
            <w:tcW w:w="810" w:type="dxa"/>
          </w:tcPr>
          <w:p w14:paraId="4662C3D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5FF526A" w14:textId="77777777" w:rsidR="00076032" w:rsidRPr="00720561" w:rsidRDefault="00076032" w:rsidP="001C1B8E">
            <w:pPr>
              <w:pStyle w:val="TAC"/>
            </w:pPr>
            <w:r w:rsidRPr="00720561">
              <w:t>-</w:t>
            </w:r>
          </w:p>
        </w:tc>
        <w:tc>
          <w:tcPr>
            <w:tcW w:w="889" w:type="dxa"/>
          </w:tcPr>
          <w:p w14:paraId="3F098167"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AB61E89" w14:textId="77777777" w:rsidR="00076032" w:rsidRPr="00720561" w:rsidRDefault="00076032" w:rsidP="001C1B8E">
            <w:pPr>
              <w:pStyle w:val="TAC"/>
            </w:pPr>
            <w:r w:rsidRPr="00720561">
              <w:t>-50</w:t>
            </w:r>
          </w:p>
        </w:tc>
        <w:tc>
          <w:tcPr>
            <w:tcW w:w="850" w:type="dxa"/>
            <w:noWrap/>
          </w:tcPr>
          <w:p w14:paraId="67BE70F8" w14:textId="77777777" w:rsidR="00076032" w:rsidRPr="00720561" w:rsidRDefault="00076032" w:rsidP="001C1B8E">
            <w:pPr>
              <w:pStyle w:val="TAC"/>
            </w:pPr>
            <w:r w:rsidRPr="00720561">
              <w:t>1</w:t>
            </w:r>
          </w:p>
        </w:tc>
        <w:tc>
          <w:tcPr>
            <w:tcW w:w="928" w:type="dxa"/>
            <w:noWrap/>
          </w:tcPr>
          <w:p w14:paraId="1000B5F6" w14:textId="77777777" w:rsidR="00076032" w:rsidRPr="00720561" w:rsidRDefault="00076032" w:rsidP="001C1B8E">
            <w:pPr>
              <w:pStyle w:val="TAC"/>
            </w:pPr>
            <w:r w:rsidRPr="00720561">
              <w:t>2</w:t>
            </w:r>
          </w:p>
        </w:tc>
      </w:tr>
      <w:tr w:rsidR="00076032" w:rsidRPr="00720561" w14:paraId="6420182F" w14:textId="77777777" w:rsidTr="001C1B8E">
        <w:trPr>
          <w:trHeight w:val="225"/>
          <w:jc w:val="center"/>
        </w:trPr>
        <w:tc>
          <w:tcPr>
            <w:tcW w:w="959" w:type="dxa"/>
            <w:tcBorders>
              <w:top w:val="nil"/>
              <w:bottom w:val="nil"/>
            </w:tcBorders>
            <w:shd w:val="clear" w:color="auto" w:fill="auto"/>
          </w:tcPr>
          <w:p w14:paraId="76F77192" w14:textId="77777777" w:rsidR="00076032" w:rsidRPr="00720561" w:rsidRDefault="00076032" w:rsidP="001C1B8E">
            <w:pPr>
              <w:pStyle w:val="TAC"/>
            </w:pPr>
          </w:p>
        </w:tc>
        <w:tc>
          <w:tcPr>
            <w:tcW w:w="2831" w:type="dxa"/>
          </w:tcPr>
          <w:p w14:paraId="0DCCECBF" w14:textId="77777777" w:rsidR="00076032" w:rsidRPr="00720561" w:rsidRDefault="00076032" w:rsidP="001C1B8E">
            <w:pPr>
              <w:pStyle w:val="TAL"/>
            </w:pPr>
            <w:r w:rsidRPr="00720561">
              <w:t>E-UTRA Band 1</w:t>
            </w:r>
          </w:p>
        </w:tc>
        <w:tc>
          <w:tcPr>
            <w:tcW w:w="810" w:type="dxa"/>
          </w:tcPr>
          <w:p w14:paraId="09A314DC"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063FB9C" w14:textId="77777777" w:rsidR="00076032" w:rsidRPr="00720561" w:rsidRDefault="00076032" w:rsidP="001C1B8E">
            <w:pPr>
              <w:pStyle w:val="TAC"/>
            </w:pPr>
            <w:r w:rsidRPr="00720561">
              <w:t>-</w:t>
            </w:r>
          </w:p>
        </w:tc>
        <w:tc>
          <w:tcPr>
            <w:tcW w:w="889" w:type="dxa"/>
          </w:tcPr>
          <w:p w14:paraId="26B878A6"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0DF93E24" w14:textId="77777777" w:rsidR="00076032" w:rsidRPr="00720561" w:rsidRDefault="00076032" w:rsidP="001C1B8E">
            <w:pPr>
              <w:pStyle w:val="TAC"/>
            </w:pPr>
            <w:r w:rsidRPr="00720561">
              <w:t>-50</w:t>
            </w:r>
          </w:p>
        </w:tc>
        <w:tc>
          <w:tcPr>
            <w:tcW w:w="850" w:type="dxa"/>
            <w:noWrap/>
          </w:tcPr>
          <w:p w14:paraId="2DD1A9A5" w14:textId="77777777" w:rsidR="00076032" w:rsidRPr="00720561" w:rsidRDefault="00076032" w:rsidP="001C1B8E">
            <w:pPr>
              <w:pStyle w:val="TAC"/>
            </w:pPr>
            <w:r w:rsidRPr="00720561">
              <w:t>1</w:t>
            </w:r>
          </w:p>
        </w:tc>
        <w:tc>
          <w:tcPr>
            <w:tcW w:w="928" w:type="dxa"/>
            <w:noWrap/>
          </w:tcPr>
          <w:p w14:paraId="5F65EC1E" w14:textId="77777777" w:rsidR="00076032" w:rsidRPr="00720561" w:rsidRDefault="00076032" w:rsidP="001C1B8E">
            <w:pPr>
              <w:pStyle w:val="TAC"/>
            </w:pPr>
            <w:r w:rsidRPr="00720561">
              <w:t>19, 25</w:t>
            </w:r>
          </w:p>
        </w:tc>
      </w:tr>
      <w:tr w:rsidR="00076032" w:rsidRPr="00720561" w14:paraId="57ED31A3" w14:textId="77777777" w:rsidTr="001C1B8E">
        <w:trPr>
          <w:trHeight w:val="225"/>
          <w:jc w:val="center"/>
        </w:trPr>
        <w:tc>
          <w:tcPr>
            <w:tcW w:w="959" w:type="dxa"/>
            <w:tcBorders>
              <w:top w:val="nil"/>
              <w:bottom w:val="nil"/>
            </w:tcBorders>
            <w:shd w:val="clear" w:color="auto" w:fill="auto"/>
          </w:tcPr>
          <w:p w14:paraId="3E4CA262" w14:textId="77777777" w:rsidR="00076032" w:rsidRPr="00720561" w:rsidRDefault="00076032" w:rsidP="001C1B8E">
            <w:pPr>
              <w:pStyle w:val="TAC"/>
            </w:pPr>
          </w:p>
        </w:tc>
        <w:tc>
          <w:tcPr>
            <w:tcW w:w="2831" w:type="dxa"/>
          </w:tcPr>
          <w:p w14:paraId="1CFE653E" w14:textId="77777777" w:rsidR="00076032" w:rsidRPr="00720561" w:rsidRDefault="00076032" w:rsidP="001C1B8E">
            <w:pPr>
              <w:pStyle w:val="TAL"/>
            </w:pPr>
            <w:r w:rsidRPr="00720561">
              <w:t>E-UTRA Band 2, 3, 5, 7, 8, 18, 19, 20, 25, 26, 27, 31, 34, 38, 39, 40, 41, 52, 72, 73</w:t>
            </w:r>
          </w:p>
          <w:p w14:paraId="667EB49E" w14:textId="77777777" w:rsidR="00076032" w:rsidRPr="00720561" w:rsidRDefault="00076032" w:rsidP="001C1B8E">
            <w:pPr>
              <w:pStyle w:val="TAL"/>
            </w:pPr>
            <w:r w:rsidRPr="00720561">
              <w:t>NR Band n79</w:t>
            </w:r>
          </w:p>
        </w:tc>
        <w:tc>
          <w:tcPr>
            <w:tcW w:w="810" w:type="dxa"/>
          </w:tcPr>
          <w:p w14:paraId="25E3FAF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61FF9AD" w14:textId="77777777" w:rsidR="00076032" w:rsidRPr="00720561" w:rsidRDefault="00076032" w:rsidP="001C1B8E">
            <w:pPr>
              <w:pStyle w:val="TAC"/>
            </w:pPr>
            <w:r w:rsidRPr="00720561">
              <w:t>-</w:t>
            </w:r>
          </w:p>
        </w:tc>
        <w:tc>
          <w:tcPr>
            <w:tcW w:w="889" w:type="dxa"/>
          </w:tcPr>
          <w:p w14:paraId="03BA25D0"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7494660" w14:textId="77777777" w:rsidR="00076032" w:rsidRPr="00720561" w:rsidRDefault="00076032" w:rsidP="001C1B8E">
            <w:pPr>
              <w:pStyle w:val="TAC"/>
            </w:pPr>
            <w:r w:rsidRPr="00720561">
              <w:t>-50</w:t>
            </w:r>
          </w:p>
        </w:tc>
        <w:tc>
          <w:tcPr>
            <w:tcW w:w="850" w:type="dxa"/>
            <w:noWrap/>
          </w:tcPr>
          <w:p w14:paraId="711D91FC" w14:textId="77777777" w:rsidR="00076032" w:rsidRPr="00720561" w:rsidRDefault="00076032" w:rsidP="001C1B8E">
            <w:pPr>
              <w:pStyle w:val="TAC"/>
            </w:pPr>
            <w:r w:rsidRPr="00720561">
              <w:t>1</w:t>
            </w:r>
          </w:p>
        </w:tc>
        <w:tc>
          <w:tcPr>
            <w:tcW w:w="928" w:type="dxa"/>
            <w:noWrap/>
          </w:tcPr>
          <w:p w14:paraId="16766AD5" w14:textId="77777777" w:rsidR="00076032" w:rsidRPr="00720561" w:rsidRDefault="00076032" w:rsidP="001C1B8E">
            <w:pPr>
              <w:pStyle w:val="TAC"/>
            </w:pPr>
          </w:p>
        </w:tc>
      </w:tr>
      <w:tr w:rsidR="00076032" w:rsidRPr="00720561" w14:paraId="1965522E" w14:textId="77777777" w:rsidTr="001C1B8E">
        <w:trPr>
          <w:trHeight w:val="225"/>
          <w:jc w:val="center"/>
        </w:trPr>
        <w:tc>
          <w:tcPr>
            <w:tcW w:w="959" w:type="dxa"/>
            <w:tcBorders>
              <w:top w:val="nil"/>
              <w:bottom w:val="nil"/>
            </w:tcBorders>
            <w:shd w:val="clear" w:color="auto" w:fill="auto"/>
          </w:tcPr>
          <w:p w14:paraId="41962643" w14:textId="77777777" w:rsidR="00076032" w:rsidRPr="00720561" w:rsidRDefault="00076032" w:rsidP="001C1B8E">
            <w:pPr>
              <w:pStyle w:val="TAC"/>
            </w:pPr>
          </w:p>
        </w:tc>
        <w:tc>
          <w:tcPr>
            <w:tcW w:w="2831" w:type="dxa"/>
          </w:tcPr>
          <w:p w14:paraId="3846AF55" w14:textId="77777777" w:rsidR="00076032" w:rsidRPr="00720561" w:rsidRDefault="00076032" w:rsidP="001C1B8E">
            <w:pPr>
              <w:pStyle w:val="TAL"/>
            </w:pPr>
            <w:r w:rsidRPr="00720561">
              <w:t>E-UTRA Band 11, 21</w:t>
            </w:r>
          </w:p>
        </w:tc>
        <w:tc>
          <w:tcPr>
            <w:tcW w:w="810" w:type="dxa"/>
          </w:tcPr>
          <w:p w14:paraId="0AC1254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EC0B126" w14:textId="77777777" w:rsidR="00076032" w:rsidRPr="00720561" w:rsidRDefault="00076032" w:rsidP="001C1B8E">
            <w:pPr>
              <w:pStyle w:val="TAC"/>
            </w:pPr>
            <w:r w:rsidRPr="00720561">
              <w:t>-</w:t>
            </w:r>
          </w:p>
        </w:tc>
        <w:tc>
          <w:tcPr>
            <w:tcW w:w="889" w:type="dxa"/>
          </w:tcPr>
          <w:p w14:paraId="3158BECB"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49C503B" w14:textId="77777777" w:rsidR="00076032" w:rsidRPr="00720561" w:rsidRDefault="00076032" w:rsidP="001C1B8E">
            <w:pPr>
              <w:pStyle w:val="TAC"/>
            </w:pPr>
            <w:r w:rsidRPr="00720561">
              <w:t>-50</w:t>
            </w:r>
          </w:p>
        </w:tc>
        <w:tc>
          <w:tcPr>
            <w:tcW w:w="850" w:type="dxa"/>
            <w:noWrap/>
          </w:tcPr>
          <w:p w14:paraId="6BBEC325" w14:textId="77777777" w:rsidR="00076032" w:rsidRPr="00720561" w:rsidRDefault="00076032" w:rsidP="001C1B8E">
            <w:pPr>
              <w:pStyle w:val="TAC"/>
            </w:pPr>
            <w:r w:rsidRPr="00720561">
              <w:t>1</w:t>
            </w:r>
          </w:p>
        </w:tc>
        <w:tc>
          <w:tcPr>
            <w:tcW w:w="928" w:type="dxa"/>
            <w:noWrap/>
          </w:tcPr>
          <w:p w14:paraId="105148DF" w14:textId="77777777" w:rsidR="00076032" w:rsidRPr="00720561" w:rsidRDefault="00076032" w:rsidP="001C1B8E">
            <w:pPr>
              <w:pStyle w:val="TAC"/>
            </w:pPr>
            <w:r w:rsidRPr="00720561">
              <w:t>19, 24</w:t>
            </w:r>
          </w:p>
        </w:tc>
      </w:tr>
      <w:tr w:rsidR="00076032" w:rsidRPr="00720561" w14:paraId="5468B972" w14:textId="77777777" w:rsidTr="001C1B8E">
        <w:trPr>
          <w:trHeight w:val="225"/>
          <w:jc w:val="center"/>
        </w:trPr>
        <w:tc>
          <w:tcPr>
            <w:tcW w:w="959" w:type="dxa"/>
            <w:tcBorders>
              <w:top w:val="nil"/>
              <w:bottom w:val="nil"/>
            </w:tcBorders>
            <w:shd w:val="clear" w:color="auto" w:fill="auto"/>
          </w:tcPr>
          <w:p w14:paraId="5F0E66E8" w14:textId="77777777" w:rsidR="00076032" w:rsidRPr="00720561" w:rsidRDefault="00076032" w:rsidP="001C1B8E">
            <w:pPr>
              <w:pStyle w:val="TAC"/>
            </w:pPr>
          </w:p>
        </w:tc>
        <w:tc>
          <w:tcPr>
            <w:tcW w:w="2831" w:type="dxa"/>
          </w:tcPr>
          <w:p w14:paraId="468EB4F6" w14:textId="77777777" w:rsidR="00076032" w:rsidRPr="00720561" w:rsidRDefault="00076032" w:rsidP="001C1B8E">
            <w:pPr>
              <w:pStyle w:val="TAL"/>
            </w:pPr>
            <w:r w:rsidRPr="00720561">
              <w:t>Frequency range</w:t>
            </w:r>
          </w:p>
        </w:tc>
        <w:tc>
          <w:tcPr>
            <w:tcW w:w="810" w:type="dxa"/>
          </w:tcPr>
          <w:p w14:paraId="6BC123AC" w14:textId="77777777" w:rsidR="00076032" w:rsidRPr="00720561" w:rsidRDefault="00076032" w:rsidP="001C1B8E">
            <w:pPr>
              <w:pStyle w:val="TAC"/>
            </w:pPr>
            <w:r w:rsidRPr="00720561">
              <w:t>470</w:t>
            </w:r>
          </w:p>
        </w:tc>
        <w:tc>
          <w:tcPr>
            <w:tcW w:w="540" w:type="dxa"/>
          </w:tcPr>
          <w:p w14:paraId="6B82634F" w14:textId="77777777" w:rsidR="00076032" w:rsidRPr="00720561" w:rsidRDefault="00076032" w:rsidP="001C1B8E">
            <w:pPr>
              <w:pStyle w:val="TAC"/>
            </w:pPr>
            <w:r w:rsidRPr="00720561">
              <w:t>-</w:t>
            </w:r>
          </w:p>
        </w:tc>
        <w:tc>
          <w:tcPr>
            <w:tcW w:w="889" w:type="dxa"/>
          </w:tcPr>
          <w:p w14:paraId="0428C836" w14:textId="77777777" w:rsidR="00076032" w:rsidRPr="00720561" w:rsidRDefault="00076032" w:rsidP="001C1B8E">
            <w:pPr>
              <w:pStyle w:val="TAC"/>
            </w:pPr>
            <w:r w:rsidRPr="00720561">
              <w:t>694</w:t>
            </w:r>
          </w:p>
        </w:tc>
        <w:tc>
          <w:tcPr>
            <w:tcW w:w="1133" w:type="dxa"/>
          </w:tcPr>
          <w:p w14:paraId="2B95727F" w14:textId="77777777" w:rsidR="00076032" w:rsidRPr="00720561" w:rsidRDefault="00076032" w:rsidP="001C1B8E">
            <w:pPr>
              <w:pStyle w:val="TAC"/>
            </w:pPr>
            <w:r w:rsidRPr="00720561">
              <w:t>-42</w:t>
            </w:r>
          </w:p>
        </w:tc>
        <w:tc>
          <w:tcPr>
            <w:tcW w:w="850" w:type="dxa"/>
            <w:noWrap/>
          </w:tcPr>
          <w:p w14:paraId="1F56326D" w14:textId="77777777" w:rsidR="00076032" w:rsidRPr="00720561" w:rsidRDefault="00076032" w:rsidP="001C1B8E">
            <w:pPr>
              <w:pStyle w:val="TAC"/>
            </w:pPr>
            <w:r w:rsidRPr="00720561">
              <w:t>8</w:t>
            </w:r>
          </w:p>
        </w:tc>
        <w:tc>
          <w:tcPr>
            <w:tcW w:w="928" w:type="dxa"/>
            <w:noWrap/>
          </w:tcPr>
          <w:p w14:paraId="48D95398" w14:textId="77777777" w:rsidR="00076032" w:rsidRPr="00720561" w:rsidRDefault="00076032" w:rsidP="001C1B8E">
            <w:pPr>
              <w:pStyle w:val="TAC"/>
            </w:pPr>
            <w:r w:rsidRPr="00720561">
              <w:t>15, 35</w:t>
            </w:r>
          </w:p>
        </w:tc>
      </w:tr>
      <w:tr w:rsidR="00076032" w:rsidRPr="00720561" w14:paraId="46892B4B" w14:textId="77777777" w:rsidTr="001C1B8E">
        <w:trPr>
          <w:trHeight w:val="225"/>
          <w:jc w:val="center"/>
        </w:trPr>
        <w:tc>
          <w:tcPr>
            <w:tcW w:w="959" w:type="dxa"/>
            <w:tcBorders>
              <w:top w:val="nil"/>
              <w:bottom w:val="nil"/>
            </w:tcBorders>
            <w:shd w:val="clear" w:color="auto" w:fill="auto"/>
          </w:tcPr>
          <w:p w14:paraId="509F3257" w14:textId="77777777" w:rsidR="00076032" w:rsidRPr="00720561" w:rsidRDefault="00076032" w:rsidP="001C1B8E">
            <w:pPr>
              <w:pStyle w:val="TAC"/>
            </w:pPr>
          </w:p>
        </w:tc>
        <w:tc>
          <w:tcPr>
            <w:tcW w:w="2831" w:type="dxa"/>
          </w:tcPr>
          <w:p w14:paraId="065B0AFA" w14:textId="77777777" w:rsidR="00076032" w:rsidRPr="00720561" w:rsidRDefault="00076032" w:rsidP="001C1B8E">
            <w:pPr>
              <w:pStyle w:val="TAL"/>
            </w:pPr>
            <w:r w:rsidRPr="00720561">
              <w:t>Frequency range</w:t>
            </w:r>
          </w:p>
        </w:tc>
        <w:tc>
          <w:tcPr>
            <w:tcW w:w="810" w:type="dxa"/>
          </w:tcPr>
          <w:p w14:paraId="6DC0C45A" w14:textId="77777777" w:rsidR="00076032" w:rsidRPr="00720561" w:rsidRDefault="00076032" w:rsidP="001C1B8E">
            <w:pPr>
              <w:pStyle w:val="TAC"/>
            </w:pPr>
            <w:r w:rsidRPr="00720561">
              <w:t>470</w:t>
            </w:r>
          </w:p>
        </w:tc>
        <w:tc>
          <w:tcPr>
            <w:tcW w:w="540" w:type="dxa"/>
          </w:tcPr>
          <w:p w14:paraId="17399EFE" w14:textId="77777777" w:rsidR="00076032" w:rsidRPr="00720561" w:rsidRDefault="00076032" w:rsidP="001C1B8E">
            <w:pPr>
              <w:pStyle w:val="TAC"/>
            </w:pPr>
            <w:r w:rsidRPr="00720561">
              <w:t>-</w:t>
            </w:r>
          </w:p>
        </w:tc>
        <w:tc>
          <w:tcPr>
            <w:tcW w:w="889" w:type="dxa"/>
          </w:tcPr>
          <w:p w14:paraId="18953823" w14:textId="77777777" w:rsidR="00076032" w:rsidRPr="00720561" w:rsidRDefault="00076032" w:rsidP="001C1B8E">
            <w:pPr>
              <w:pStyle w:val="TAC"/>
            </w:pPr>
            <w:r w:rsidRPr="00720561">
              <w:t>710</w:t>
            </w:r>
          </w:p>
        </w:tc>
        <w:tc>
          <w:tcPr>
            <w:tcW w:w="1133" w:type="dxa"/>
          </w:tcPr>
          <w:p w14:paraId="2F976398" w14:textId="77777777" w:rsidR="00076032" w:rsidRPr="00720561" w:rsidRDefault="00076032" w:rsidP="001C1B8E">
            <w:pPr>
              <w:pStyle w:val="TAC"/>
            </w:pPr>
            <w:r w:rsidRPr="00720561">
              <w:t>-26.2</w:t>
            </w:r>
          </w:p>
        </w:tc>
        <w:tc>
          <w:tcPr>
            <w:tcW w:w="850" w:type="dxa"/>
            <w:noWrap/>
          </w:tcPr>
          <w:p w14:paraId="5DD47FA1" w14:textId="77777777" w:rsidR="00076032" w:rsidRPr="00720561" w:rsidRDefault="00076032" w:rsidP="001C1B8E">
            <w:pPr>
              <w:pStyle w:val="TAC"/>
            </w:pPr>
            <w:r w:rsidRPr="00720561">
              <w:t>6</w:t>
            </w:r>
          </w:p>
        </w:tc>
        <w:tc>
          <w:tcPr>
            <w:tcW w:w="928" w:type="dxa"/>
            <w:noWrap/>
          </w:tcPr>
          <w:p w14:paraId="3C313348" w14:textId="77777777" w:rsidR="00076032" w:rsidRPr="00720561" w:rsidRDefault="00076032" w:rsidP="001C1B8E">
            <w:pPr>
              <w:pStyle w:val="TAC"/>
            </w:pPr>
            <w:r w:rsidRPr="00720561">
              <w:t>34</w:t>
            </w:r>
          </w:p>
        </w:tc>
      </w:tr>
      <w:tr w:rsidR="00076032" w:rsidRPr="00720561" w14:paraId="6D8D36EC" w14:textId="77777777" w:rsidTr="001C1B8E">
        <w:trPr>
          <w:trHeight w:val="225"/>
          <w:jc w:val="center"/>
        </w:trPr>
        <w:tc>
          <w:tcPr>
            <w:tcW w:w="959" w:type="dxa"/>
            <w:tcBorders>
              <w:top w:val="nil"/>
              <w:bottom w:val="nil"/>
            </w:tcBorders>
            <w:shd w:val="clear" w:color="auto" w:fill="auto"/>
          </w:tcPr>
          <w:p w14:paraId="174EC9CB" w14:textId="77777777" w:rsidR="00076032" w:rsidRPr="00720561" w:rsidRDefault="00076032" w:rsidP="001C1B8E">
            <w:pPr>
              <w:pStyle w:val="TAC"/>
            </w:pPr>
          </w:p>
        </w:tc>
        <w:tc>
          <w:tcPr>
            <w:tcW w:w="2831" w:type="dxa"/>
          </w:tcPr>
          <w:p w14:paraId="44A039A7" w14:textId="77777777" w:rsidR="00076032" w:rsidRPr="00720561" w:rsidRDefault="00076032" w:rsidP="001C1B8E">
            <w:pPr>
              <w:pStyle w:val="TAL"/>
            </w:pPr>
            <w:r w:rsidRPr="00720561">
              <w:t>Frequency range</w:t>
            </w:r>
          </w:p>
        </w:tc>
        <w:tc>
          <w:tcPr>
            <w:tcW w:w="810" w:type="dxa"/>
          </w:tcPr>
          <w:p w14:paraId="51D08B64" w14:textId="77777777" w:rsidR="00076032" w:rsidRPr="00720561" w:rsidRDefault="00076032" w:rsidP="001C1B8E">
            <w:pPr>
              <w:pStyle w:val="TAC"/>
            </w:pPr>
            <w:r w:rsidRPr="00720561">
              <w:t>662</w:t>
            </w:r>
          </w:p>
        </w:tc>
        <w:tc>
          <w:tcPr>
            <w:tcW w:w="540" w:type="dxa"/>
          </w:tcPr>
          <w:p w14:paraId="48805F5B" w14:textId="77777777" w:rsidR="00076032" w:rsidRPr="00720561" w:rsidRDefault="00076032" w:rsidP="001C1B8E">
            <w:pPr>
              <w:pStyle w:val="TAC"/>
            </w:pPr>
            <w:r w:rsidRPr="00720561">
              <w:t>-</w:t>
            </w:r>
          </w:p>
        </w:tc>
        <w:tc>
          <w:tcPr>
            <w:tcW w:w="889" w:type="dxa"/>
          </w:tcPr>
          <w:p w14:paraId="7FD712B3" w14:textId="77777777" w:rsidR="00076032" w:rsidRPr="00720561" w:rsidRDefault="00076032" w:rsidP="001C1B8E">
            <w:pPr>
              <w:pStyle w:val="TAC"/>
            </w:pPr>
            <w:r w:rsidRPr="00720561">
              <w:t>694</w:t>
            </w:r>
          </w:p>
        </w:tc>
        <w:tc>
          <w:tcPr>
            <w:tcW w:w="1133" w:type="dxa"/>
          </w:tcPr>
          <w:p w14:paraId="78F56BC3" w14:textId="77777777" w:rsidR="00076032" w:rsidRPr="00720561" w:rsidRDefault="00076032" w:rsidP="001C1B8E">
            <w:pPr>
              <w:pStyle w:val="TAC"/>
            </w:pPr>
            <w:r w:rsidRPr="00720561">
              <w:t>-26.2</w:t>
            </w:r>
          </w:p>
        </w:tc>
        <w:tc>
          <w:tcPr>
            <w:tcW w:w="850" w:type="dxa"/>
            <w:noWrap/>
          </w:tcPr>
          <w:p w14:paraId="7A341917" w14:textId="77777777" w:rsidR="00076032" w:rsidRPr="00720561" w:rsidRDefault="00076032" w:rsidP="001C1B8E">
            <w:pPr>
              <w:pStyle w:val="TAC"/>
            </w:pPr>
            <w:r w:rsidRPr="00720561">
              <w:t>6</w:t>
            </w:r>
          </w:p>
        </w:tc>
        <w:tc>
          <w:tcPr>
            <w:tcW w:w="928" w:type="dxa"/>
            <w:noWrap/>
          </w:tcPr>
          <w:p w14:paraId="3BB36DEF" w14:textId="77777777" w:rsidR="00076032" w:rsidRPr="00720561" w:rsidRDefault="00076032" w:rsidP="001C1B8E">
            <w:pPr>
              <w:pStyle w:val="TAC"/>
            </w:pPr>
            <w:r w:rsidRPr="00720561">
              <w:t>15</w:t>
            </w:r>
          </w:p>
        </w:tc>
      </w:tr>
      <w:tr w:rsidR="00076032" w:rsidRPr="00720561" w14:paraId="3E1D85DD" w14:textId="77777777" w:rsidTr="001C1B8E">
        <w:trPr>
          <w:trHeight w:val="225"/>
          <w:jc w:val="center"/>
        </w:trPr>
        <w:tc>
          <w:tcPr>
            <w:tcW w:w="959" w:type="dxa"/>
            <w:tcBorders>
              <w:top w:val="nil"/>
              <w:bottom w:val="nil"/>
            </w:tcBorders>
            <w:shd w:val="clear" w:color="auto" w:fill="auto"/>
          </w:tcPr>
          <w:p w14:paraId="5D80F86A" w14:textId="77777777" w:rsidR="00076032" w:rsidRPr="00720561" w:rsidRDefault="00076032" w:rsidP="001C1B8E">
            <w:pPr>
              <w:pStyle w:val="TAC"/>
            </w:pPr>
          </w:p>
        </w:tc>
        <w:tc>
          <w:tcPr>
            <w:tcW w:w="2831" w:type="dxa"/>
          </w:tcPr>
          <w:p w14:paraId="37C6DDF0" w14:textId="77777777" w:rsidR="00076032" w:rsidRPr="00720561" w:rsidRDefault="00076032" w:rsidP="001C1B8E">
            <w:pPr>
              <w:pStyle w:val="TAL"/>
            </w:pPr>
            <w:r w:rsidRPr="00720561">
              <w:t>Frequency range</w:t>
            </w:r>
          </w:p>
        </w:tc>
        <w:tc>
          <w:tcPr>
            <w:tcW w:w="810" w:type="dxa"/>
          </w:tcPr>
          <w:p w14:paraId="633D1B73" w14:textId="77777777" w:rsidR="00076032" w:rsidRPr="00720561" w:rsidRDefault="00076032" w:rsidP="001C1B8E">
            <w:pPr>
              <w:pStyle w:val="TAC"/>
            </w:pPr>
            <w:r w:rsidRPr="00720561">
              <w:t>758</w:t>
            </w:r>
          </w:p>
        </w:tc>
        <w:tc>
          <w:tcPr>
            <w:tcW w:w="540" w:type="dxa"/>
          </w:tcPr>
          <w:p w14:paraId="3A52EDC2" w14:textId="77777777" w:rsidR="00076032" w:rsidRPr="00720561" w:rsidRDefault="00076032" w:rsidP="001C1B8E">
            <w:pPr>
              <w:pStyle w:val="TAC"/>
            </w:pPr>
            <w:r w:rsidRPr="00720561">
              <w:t>-</w:t>
            </w:r>
          </w:p>
        </w:tc>
        <w:tc>
          <w:tcPr>
            <w:tcW w:w="889" w:type="dxa"/>
          </w:tcPr>
          <w:p w14:paraId="1A78034C" w14:textId="77777777" w:rsidR="00076032" w:rsidRPr="00720561" w:rsidRDefault="00076032" w:rsidP="001C1B8E">
            <w:pPr>
              <w:pStyle w:val="TAC"/>
            </w:pPr>
            <w:r w:rsidRPr="00720561">
              <w:t>773</w:t>
            </w:r>
          </w:p>
        </w:tc>
        <w:tc>
          <w:tcPr>
            <w:tcW w:w="1133" w:type="dxa"/>
          </w:tcPr>
          <w:p w14:paraId="09232998" w14:textId="77777777" w:rsidR="00076032" w:rsidRPr="00720561" w:rsidRDefault="00076032" w:rsidP="001C1B8E">
            <w:pPr>
              <w:pStyle w:val="TAC"/>
            </w:pPr>
            <w:r w:rsidRPr="00720561">
              <w:t>-32</w:t>
            </w:r>
          </w:p>
        </w:tc>
        <w:tc>
          <w:tcPr>
            <w:tcW w:w="850" w:type="dxa"/>
            <w:noWrap/>
          </w:tcPr>
          <w:p w14:paraId="24FF5B6D" w14:textId="77777777" w:rsidR="00076032" w:rsidRPr="00720561" w:rsidRDefault="00076032" w:rsidP="001C1B8E">
            <w:pPr>
              <w:pStyle w:val="TAC"/>
            </w:pPr>
            <w:r w:rsidRPr="00720561">
              <w:t>1</w:t>
            </w:r>
          </w:p>
        </w:tc>
        <w:tc>
          <w:tcPr>
            <w:tcW w:w="928" w:type="dxa"/>
            <w:noWrap/>
          </w:tcPr>
          <w:p w14:paraId="736328B4" w14:textId="77777777" w:rsidR="00076032" w:rsidRPr="00720561" w:rsidRDefault="00076032" w:rsidP="001C1B8E">
            <w:pPr>
              <w:pStyle w:val="TAC"/>
            </w:pPr>
            <w:r w:rsidRPr="00720561">
              <w:t>15</w:t>
            </w:r>
          </w:p>
        </w:tc>
      </w:tr>
      <w:tr w:rsidR="00076032" w:rsidRPr="00720561" w14:paraId="223DB333" w14:textId="77777777" w:rsidTr="001C1B8E">
        <w:trPr>
          <w:trHeight w:val="225"/>
          <w:jc w:val="center"/>
        </w:trPr>
        <w:tc>
          <w:tcPr>
            <w:tcW w:w="959" w:type="dxa"/>
            <w:tcBorders>
              <w:top w:val="nil"/>
              <w:bottom w:val="nil"/>
            </w:tcBorders>
            <w:shd w:val="clear" w:color="auto" w:fill="auto"/>
          </w:tcPr>
          <w:p w14:paraId="0DA54E86" w14:textId="77777777" w:rsidR="00076032" w:rsidRPr="00720561" w:rsidRDefault="00076032" w:rsidP="001C1B8E">
            <w:pPr>
              <w:pStyle w:val="TAC"/>
            </w:pPr>
          </w:p>
        </w:tc>
        <w:tc>
          <w:tcPr>
            <w:tcW w:w="2831" w:type="dxa"/>
          </w:tcPr>
          <w:p w14:paraId="19C218FD" w14:textId="77777777" w:rsidR="00076032" w:rsidRPr="00720561" w:rsidRDefault="00076032" w:rsidP="001C1B8E">
            <w:pPr>
              <w:pStyle w:val="TAL"/>
            </w:pPr>
            <w:r w:rsidRPr="00720561">
              <w:t>Frequency range</w:t>
            </w:r>
          </w:p>
        </w:tc>
        <w:tc>
          <w:tcPr>
            <w:tcW w:w="810" w:type="dxa"/>
          </w:tcPr>
          <w:p w14:paraId="46455F20" w14:textId="77777777" w:rsidR="00076032" w:rsidRPr="00720561" w:rsidRDefault="00076032" w:rsidP="001C1B8E">
            <w:pPr>
              <w:pStyle w:val="TAC"/>
            </w:pPr>
            <w:r w:rsidRPr="00720561">
              <w:t>773</w:t>
            </w:r>
          </w:p>
        </w:tc>
        <w:tc>
          <w:tcPr>
            <w:tcW w:w="540" w:type="dxa"/>
          </w:tcPr>
          <w:p w14:paraId="6E5F37D2" w14:textId="77777777" w:rsidR="00076032" w:rsidRPr="00720561" w:rsidRDefault="00076032" w:rsidP="001C1B8E">
            <w:pPr>
              <w:pStyle w:val="TAC"/>
            </w:pPr>
            <w:r w:rsidRPr="00720561">
              <w:t>-</w:t>
            </w:r>
          </w:p>
        </w:tc>
        <w:tc>
          <w:tcPr>
            <w:tcW w:w="889" w:type="dxa"/>
          </w:tcPr>
          <w:p w14:paraId="55ED7464" w14:textId="77777777" w:rsidR="00076032" w:rsidRPr="00720561" w:rsidRDefault="00076032" w:rsidP="001C1B8E">
            <w:pPr>
              <w:pStyle w:val="TAC"/>
            </w:pPr>
            <w:r w:rsidRPr="00720561">
              <w:t>803</w:t>
            </w:r>
          </w:p>
        </w:tc>
        <w:tc>
          <w:tcPr>
            <w:tcW w:w="1133" w:type="dxa"/>
          </w:tcPr>
          <w:p w14:paraId="1196F8F9" w14:textId="77777777" w:rsidR="00076032" w:rsidRPr="00720561" w:rsidRDefault="00076032" w:rsidP="001C1B8E">
            <w:pPr>
              <w:pStyle w:val="TAC"/>
            </w:pPr>
            <w:r w:rsidRPr="00720561">
              <w:t>-50</w:t>
            </w:r>
          </w:p>
        </w:tc>
        <w:tc>
          <w:tcPr>
            <w:tcW w:w="850" w:type="dxa"/>
            <w:noWrap/>
          </w:tcPr>
          <w:p w14:paraId="67DA175C" w14:textId="77777777" w:rsidR="00076032" w:rsidRPr="00720561" w:rsidRDefault="00076032" w:rsidP="001C1B8E">
            <w:pPr>
              <w:pStyle w:val="TAC"/>
            </w:pPr>
            <w:r w:rsidRPr="00720561">
              <w:t>1</w:t>
            </w:r>
          </w:p>
        </w:tc>
        <w:tc>
          <w:tcPr>
            <w:tcW w:w="928" w:type="dxa"/>
            <w:noWrap/>
          </w:tcPr>
          <w:p w14:paraId="34BF1963" w14:textId="77777777" w:rsidR="00076032" w:rsidRPr="00720561" w:rsidRDefault="00076032" w:rsidP="001C1B8E">
            <w:pPr>
              <w:pStyle w:val="TAC"/>
            </w:pPr>
          </w:p>
        </w:tc>
      </w:tr>
      <w:tr w:rsidR="00076032" w:rsidRPr="00720561" w14:paraId="5E1D4C72" w14:textId="77777777" w:rsidTr="001C1B8E">
        <w:trPr>
          <w:trHeight w:val="225"/>
          <w:jc w:val="center"/>
        </w:trPr>
        <w:tc>
          <w:tcPr>
            <w:tcW w:w="959" w:type="dxa"/>
            <w:tcBorders>
              <w:top w:val="nil"/>
            </w:tcBorders>
            <w:shd w:val="clear" w:color="auto" w:fill="auto"/>
          </w:tcPr>
          <w:p w14:paraId="341062E7" w14:textId="77777777" w:rsidR="00076032" w:rsidRPr="00720561" w:rsidRDefault="00076032" w:rsidP="001C1B8E">
            <w:pPr>
              <w:pStyle w:val="TAC"/>
            </w:pPr>
          </w:p>
        </w:tc>
        <w:tc>
          <w:tcPr>
            <w:tcW w:w="2831" w:type="dxa"/>
          </w:tcPr>
          <w:p w14:paraId="73AEF44F" w14:textId="77777777" w:rsidR="00076032" w:rsidRPr="00720561" w:rsidRDefault="00076032" w:rsidP="001C1B8E">
            <w:pPr>
              <w:pStyle w:val="TAL"/>
            </w:pPr>
            <w:r w:rsidRPr="00720561">
              <w:t>Frequency range</w:t>
            </w:r>
          </w:p>
        </w:tc>
        <w:tc>
          <w:tcPr>
            <w:tcW w:w="810" w:type="dxa"/>
          </w:tcPr>
          <w:p w14:paraId="19DF63FA" w14:textId="77777777" w:rsidR="00076032" w:rsidRPr="00720561" w:rsidRDefault="00076032" w:rsidP="001C1B8E">
            <w:pPr>
              <w:pStyle w:val="TAC"/>
            </w:pPr>
            <w:r w:rsidRPr="00720561">
              <w:t>1884.5</w:t>
            </w:r>
          </w:p>
        </w:tc>
        <w:tc>
          <w:tcPr>
            <w:tcW w:w="540" w:type="dxa"/>
          </w:tcPr>
          <w:p w14:paraId="2A0B293D" w14:textId="77777777" w:rsidR="00076032" w:rsidRPr="00720561" w:rsidRDefault="00076032" w:rsidP="001C1B8E">
            <w:pPr>
              <w:pStyle w:val="TAC"/>
            </w:pPr>
            <w:r w:rsidRPr="00720561">
              <w:t>-</w:t>
            </w:r>
          </w:p>
        </w:tc>
        <w:tc>
          <w:tcPr>
            <w:tcW w:w="889" w:type="dxa"/>
          </w:tcPr>
          <w:p w14:paraId="0939E494" w14:textId="77777777" w:rsidR="00076032" w:rsidRPr="00720561" w:rsidRDefault="00076032" w:rsidP="001C1B8E">
            <w:pPr>
              <w:pStyle w:val="TAC"/>
            </w:pPr>
            <w:r w:rsidRPr="00720561">
              <w:t>1915.7</w:t>
            </w:r>
          </w:p>
        </w:tc>
        <w:tc>
          <w:tcPr>
            <w:tcW w:w="1133" w:type="dxa"/>
          </w:tcPr>
          <w:p w14:paraId="0D02A5F6" w14:textId="77777777" w:rsidR="00076032" w:rsidRPr="00720561" w:rsidRDefault="00076032" w:rsidP="001C1B8E">
            <w:pPr>
              <w:pStyle w:val="TAC"/>
            </w:pPr>
            <w:r w:rsidRPr="00720561">
              <w:t>-41</w:t>
            </w:r>
          </w:p>
        </w:tc>
        <w:tc>
          <w:tcPr>
            <w:tcW w:w="850" w:type="dxa"/>
            <w:noWrap/>
          </w:tcPr>
          <w:p w14:paraId="39A57794" w14:textId="77777777" w:rsidR="00076032" w:rsidRPr="00720561" w:rsidRDefault="00076032" w:rsidP="001C1B8E">
            <w:pPr>
              <w:pStyle w:val="TAC"/>
            </w:pPr>
            <w:r w:rsidRPr="00720561">
              <w:t>0.3</w:t>
            </w:r>
          </w:p>
        </w:tc>
        <w:tc>
          <w:tcPr>
            <w:tcW w:w="928" w:type="dxa"/>
            <w:noWrap/>
          </w:tcPr>
          <w:p w14:paraId="1BE93EDC" w14:textId="77777777" w:rsidR="00076032" w:rsidRPr="00720561" w:rsidRDefault="00076032" w:rsidP="001C1B8E">
            <w:pPr>
              <w:pStyle w:val="TAC"/>
            </w:pPr>
            <w:r w:rsidRPr="00720561">
              <w:t>8, 19</w:t>
            </w:r>
          </w:p>
        </w:tc>
      </w:tr>
      <w:tr w:rsidR="00076032" w:rsidRPr="00720561" w14:paraId="525842C3" w14:textId="77777777" w:rsidTr="001C1B8E">
        <w:trPr>
          <w:trHeight w:val="225"/>
          <w:jc w:val="center"/>
        </w:trPr>
        <w:tc>
          <w:tcPr>
            <w:tcW w:w="959" w:type="dxa"/>
            <w:tcBorders>
              <w:bottom w:val="single" w:sz="4" w:space="0" w:color="auto"/>
            </w:tcBorders>
          </w:tcPr>
          <w:p w14:paraId="250A990B" w14:textId="77777777" w:rsidR="00076032" w:rsidRPr="00720561" w:rsidRDefault="00076032" w:rsidP="001C1B8E">
            <w:pPr>
              <w:pStyle w:val="TAC"/>
            </w:pPr>
            <w:r w:rsidRPr="00720561">
              <w:t>n30</w:t>
            </w:r>
          </w:p>
        </w:tc>
        <w:tc>
          <w:tcPr>
            <w:tcW w:w="2831" w:type="dxa"/>
            <w:vAlign w:val="center"/>
          </w:tcPr>
          <w:p w14:paraId="229DF67E" w14:textId="77777777" w:rsidR="00076032" w:rsidRPr="00720561" w:rsidRDefault="00076032" w:rsidP="001C1B8E">
            <w:pPr>
              <w:pStyle w:val="TAL"/>
              <w:rPr>
                <w:lang w:eastAsia="zh-CN"/>
              </w:rPr>
            </w:pPr>
            <w:r w:rsidRPr="00720561">
              <w:t>E-UTRA Band 2, 4, 5, 7,  12, 13, 14, 17, 24, 25, 26, 27, 29, 30, 38, 41, 48, 53, 66, 70</w:t>
            </w:r>
            <w:r w:rsidRPr="00720561">
              <w:rPr>
                <w:lang w:eastAsia="zh-CN"/>
              </w:rPr>
              <w:t>, 71, 85,</w:t>
            </w:r>
          </w:p>
          <w:p w14:paraId="2105FBCB" w14:textId="77777777" w:rsidR="00076032" w:rsidRPr="00720561" w:rsidRDefault="00076032" w:rsidP="001C1B8E">
            <w:pPr>
              <w:pStyle w:val="TAL"/>
            </w:pPr>
            <w:r w:rsidRPr="00720561">
              <w:rPr>
                <w:lang w:eastAsia="zh-CN"/>
              </w:rPr>
              <w:t>NR Band n77</w:t>
            </w:r>
          </w:p>
        </w:tc>
        <w:tc>
          <w:tcPr>
            <w:tcW w:w="810" w:type="dxa"/>
          </w:tcPr>
          <w:p w14:paraId="7D99612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031F1AA" w14:textId="77777777" w:rsidR="00076032" w:rsidRPr="00720561" w:rsidRDefault="00076032" w:rsidP="001C1B8E">
            <w:pPr>
              <w:pStyle w:val="TAC"/>
            </w:pPr>
            <w:r w:rsidRPr="00720561">
              <w:t>-</w:t>
            </w:r>
          </w:p>
        </w:tc>
        <w:tc>
          <w:tcPr>
            <w:tcW w:w="889" w:type="dxa"/>
          </w:tcPr>
          <w:p w14:paraId="1710B30B"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6B16DE2" w14:textId="77777777" w:rsidR="00076032" w:rsidRPr="00720561" w:rsidRDefault="00076032" w:rsidP="001C1B8E">
            <w:pPr>
              <w:pStyle w:val="TAC"/>
            </w:pPr>
            <w:r w:rsidRPr="00720561">
              <w:t>-50</w:t>
            </w:r>
          </w:p>
        </w:tc>
        <w:tc>
          <w:tcPr>
            <w:tcW w:w="850" w:type="dxa"/>
            <w:noWrap/>
          </w:tcPr>
          <w:p w14:paraId="0FD16ADA" w14:textId="77777777" w:rsidR="00076032" w:rsidRPr="00720561" w:rsidRDefault="00076032" w:rsidP="001C1B8E">
            <w:pPr>
              <w:pStyle w:val="TAC"/>
            </w:pPr>
            <w:r w:rsidRPr="00720561">
              <w:t>1</w:t>
            </w:r>
          </w:p>
        </w:tc>
        <w:tc>
          <w:tcPr>
            <w:tcW w:w="928" w:type="dxa"/>
            <w:noWrap/>
          </w:tcPr>
          <w:p w14:paraId="6FFCDA86" w14:textId="77777777" w:rsidR="00076032" w:rsidRPr="00720561" w:rsidRDefault="00076032" w:rsidP="001C1B8E">
            <w:pPr>
              <w:pStyle w:val="TAC"/>
            </w:pPr>
          </w:p>
        </w:tc>
      </w:tr>
      <w:tr w:rsidR="00076032" w:rsidRPr="00720561" w14:paraId="3035EBC4" w14:textId="77777777" w:rsidTr="001C1B8E">
        <w:trPr>
          <w:trHeight w:val="225"/>
          <w:jc w:val="center"/>
        </w:trPr>
        <w:tc>
          <w:tcPr>
            <w:tcW w:w="959" w:type="dxa"/>
            <w:tcBorders>
              <w:bottom w:val="nil"/>
            </w:tcBorders>
            <w:shd w:val="clear" w:color="auto" w:fill="auto"/>
          </w:tcPr>
          <w:p w14:paraId="1F0604E3" w14:textId="77777777" w:rsidR="00076032" w:rsidRPr="00720561" w:rsidRDefault="00076032" w:rsidP="001C1B8E">
            <w:pPr>
              <w:pStyle w:val="TAC"/>
            </w:pPr>
            <w:r w:rsidRPr="00720561">
              <w:t>n34</w:t>
            </w:r>
          </w:p>
        </w:tc>
        <w:tc>
          <w:tcPr>
            <w:tcW w:w="2831" w:type="dxa"/>
          </w:tcPr>
          <w:p w14:paraId="44F64E55" w14:textId="77777777" w:rsidR="00076032" w:rsidRPr="00720561" w:rsidRDefault="00076032" w:rsidP="001C1B8E">
            <w:pPr>
              <w:pStyle w:val="TAL"/>
            </w:pPr>
            <w:r w:rsidRPr="00720561">
              <w:t>E-UTRA Band 1, 3, 7, 8, 11, 18, 19, 20, 21, 22, 26, 28, 31, 32, 33, 38,39, 40, 41, 42, 43, 44, 45, 50, 51, 52, 65, 67, 69, 72, 74, 75, 76,</w:t>
            </w:r>
          </w:p>
          <w:p w14:paraId="3827F2DD" w14:textId="77777777" w:rsidR="00076032" w:rsidRPr="00720561" w:rsidRDefault="00076032" w:rsidP="001C1B8E">
            <w:pPr>
              <w:pStyle w:val="TAL"/>
            </w:pPr>
            <w:r w:rsidRPr="00720561">
              <w:t>NR Band n78, n79</w:t>
            </w:r>
          </w:p>
        </w:tc>
        <w:tc>
          <w:tcPr>
            <w:tcW w:w="810" w:type="dxa"/>
          </w:tcPr>
          <w:p w14:paraId="6F9CD5E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EC72C60" w14:textId="77777777" w:rsidR="00076032" w:rsidRPr="00720561" w:rsidRDefault="00076032" w:rsidP="001C1B8E">
            <w:pPr>
              <w:pStyle w:val="TAC"/>
            </w:pPr>
            <w:r w:rsidRPr="00720561">
              <w:t>-</w:t>
            </w:r>
          </w:p>
        </w:tc>
        <w:tc>
          <w:tcPr>
            <w:tcW w:w="889" w:type="dxa"/>
          </w:tcPr>
          <w:p w14:paraId="69FE4BE5" w14:textId="77777777" w:rsidR="00076032" w:rsidRPr="00720561" w:rsidRDefault="00076032" w:rsidP="001C1B8E">
            <w:pPr>
              <w:pStyle w:val="TAC"/>
              <w:rPr>
                <w:rStyle w:val="TALCar"/>
                <w:rFonts w:eastAsia="Malgun Gothic"/>
              </w:rPr>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133" w:type="dxa"/>
          </w:tcPr>
          <w:p w14:paraId="5BB2751E" w14:textId="77777777" w:rsidR="00076032" w:rsidRPr="00720561" w:rsidRDefault="00076032" w:rsidP="001C1B8E">
            <w:pPr>
              <w:pStyle w:val="TAC"/>
            </w:pPr>
            <w:r w:rsidRPr="00720561">
              <w:t>-50</w:t>
            </w:r>
          </w:p>
        </w:tc>
        <w:tc>
          <w:tcPr>
            <w:tcW w:w="850" w:type="dxa"/>
            <w:noWrap/>
          </w:tcPr>
          <w:p w14:paraId="6843F370" w14:textId="77777777" w:rsidR="00076032" w:rsidRPr="00720561" w:rsidRDefault="00076032" w:rsidP="001C1B8E">
            <w:pPr>
              <w:pStyle w:val="TAC"/>
            </w:pPr>
            <w:r w:rsidRPr="00720561">
              <w:t>1</w:t>
            </w:r>
          </w:p>
        </w:tc>
        <w:tc>
          <w:tcPr>
            <w:tcW w:w="928" w:type="dxa"/>
            <w:noWrap/>
          </w:tcPr>
          <w:p w14:paraId="11DEECFA" w14:textId="77777777" w:rsidR="00076032" w:rsidRPr="00720561" w:rsidRDefault="00076032" w:rsidP="001C1B8E">
            <w:pPr>
              <w:pStyle w:val="TAC"/>
            </w:pPr>
            <w:r w:rsidRPr="00720561">
              <w:t>5</w:t>
            </w:r>
          </w:p>
        </w:tc>
      </w:tr>
      <w:tr w:rsidR="00076032" w:rsidRPr="00720561" w14:paraId="7D21165B" w14:textId="77777777" w:rsidTr="001C1B8E">
        <w:trPr>
          <w:trHeight w:val="225"/>
          <w:jc w:val="center"/>
        </w:trPr>
        <w:tc>
          <w:tcPr>
            <w:tcW w:w="959" w:type="dxa"/>
            <w:tcBorders>
              <w:top w:val="nil"/>
              <w:bottom w:val="nil"/>
            </w:tcBorders>
            <w:shd w:val="clear" w:color="auto" w:fill="auto"/>
          </w:tcPr>
          <w:p w14:paraId="1FA299D8" w14:textId="77777777" w:rsidR="00076032" w:rsidRPr="00720561" w:rsidRDefault="00076032" w:rsidP="001C1B8E">
            <w:pPr>
              <w:pStyle w:val="TAC"/>
            </w:pPr>
          </w:p>
        </w:tc>
        <w:tc>
          <w:tcPr>
            <w:tcW w:w="2831" w:type="dxa"/>
          </w:tcPr>
          <w:p w14:paraId="3BF4AC91" w14:textId="77777777" w:rsidR="00076032" w:rsidRPr="00720561" w:rsidRDefault="00076032" w:rsidP="001C1B8E">
            <w:pPr>
              <w:pStyle w:val="TAL"/>
            </w:pPr>
            <w:r w:rsidRPr="00720561">
              <w:t>NR Band n77</w:t>
            </w:r>
          </w:p>
        </w:tc>
        <w:tc>
          <w:tcPr>
            <w:tcW w:w="810" w:type="dxa"/>
          </w:tcPr>
          <w:p w14:paraId="348CF9E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F5B50AF" w14:textId="77777777" w:rsidR="00076032" w:rsidRPr="00720561" w:rsidRDefault="00076032" w:rsidP="001C1B8E">
            <w:pPr>
              <w:pStyle w:val="TAC"/>
            </w:pPr>
            <w:r w:rsidRPr="00720561">
              <w:t>-</w:t>
            </w:r>
          </w:p>
        </w:tc>
        <w:tc>
          <w:tcPr>
            <w:tcW w:w="889" w:type="dxa"/>
          </w:tcPr>
          <w:p w14:paraId="0D330D8A" w14:textId="77777777" w:rsidR="00076032" w:rsidRPr="00720561" w:rsidRDefault="00076032" w:rsidP="001C1B8E">
            <w:pPr>
              <w:pStyle w:val="TAC"/>
              <w:rPr>
                <w:rStyle w:val="TALCar"/>
                <w:rFonts w:eastAsia="Malgun Gothic"/>
              </w:rPr>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7A9B10F1" w14:textId="77777777" w:rsidR="00076032" w:rsidRPr="00720561" w:rsidRDefault="00076032" w:rsidP="001C1B8E">
            <w:pPr>
              <w:pStyle w:val="TAC"/>
            </w:pPr>
            <w:r w:rsidRPr="00720561">
              <w:t>-50</w:t>
            </w:r>
          </w:p>
        </w:tc>
        <w:tc>
          <w:tcPr>
            <w:tcW w:w="850" w:type="dxa"/>
            <w:noWrap/>
          </w:tcPr>
          <w:p w14:paraId="29E5D507" w14:textId="77777777" w:rsidR="00076032" w:rsidRPr="00720561" w:rsidRDefault="00076032" w:rsidP="001C1B8E">
            <w:pPr>
              <w:pStyle w:val="TAC"/>
            </w:pPr>
            <w:r w:rsidRPr="00720561">
              <w:t>1</w:t>
            </w:r>
          </w:p>
        </w:tc>
        <w:tc>
          <w:tcPr>
            <w:tcW w:w="928" w:type="dxa"/>
            <w:noWrap/>
          </w:tcPr>
          <w:p w14:paraId="712A4189" w14:textId="77777777" w:rsidR="00076032" w:rsidRPr="00720561" w:rsidRDefault="00076032" w:rsidP="001C1B8E">
            <w:pPr>
              <w:pStyle w:val="TAC"/>
            </w:pPr>
            <w:r w:rsidRPr="00720561">
              <w:t>2</w:t>
            </w:r>
          </w:p>
        </w:tc>
      </w:tr>
      <w:tr w:rsidR="00076032" w:rsidRPr="00720561" w14:paraId="2959BDAF" w14:textId="77777777" w:rsidTr="001C1B8E">
        <w:trPr>
          <w:trHeight w:val="225"/>
          <w:jc w:val="center"/>
        </w:trPr>
        <w:tc>
          <w:tcPr>
            <w:tcW w:w="959" w:type="dxa"/>
            <w:tcBorders>
              <w:top w:val="nil"/>
              <w:bottom w:val="single" w:sz="4" w:space="0" w:color="auto"/>
            </w:tcBorders>
            <w:shd w:val="clear" w:color="auto" w:fill="auto"/>
          </w:tcPr>
          <w:p w14:paraId="7963AF58" w14:textId="77777777" w:rsidR="00076032" w:rsidRPr="00720561" w:rsidRDefault="00076032" w:rsidP="001C1B8E">
            <w:pPr>
              <w:pStyle w:val="TAC"/>
            </w:pPr>
          </w:p>
        </w:tc>
        <w:tc>
          <w:tcPr>
            <w:tcW w:w="2831" w:type="dxa"/>
          </w:tcPr>
          <w:p w14:paraId="004AC0C7" w14:textId="77777777" w:rsidR="00076032" w:rsidRPr="00720561" w:rsidRDefault="00076032" w:rsidP="001C1B8E">
            <w:pPr>
              <w:pStyle w:val="TAL"/>
            </w:pPr>
            <w:r w:rsidRPr="00720561">
              <w:t>Frequency range</w:t>
            </w:r>
          </w:p>
        </w:tc>
        <w:tc>
          <w:tcPr>
            <w:tcW w:w="810" w:type="dxa"/>
          </w:tcPr>
          <w:p w14:paraId="4ED244DE" w14:textId="77777777" w:rsidR="00076032" w:rsidRPr="00720561" w:rsidRDefault="00076032" w:rsidP="001C1B8E">
            <w:pPr>
              <w:pStyle w:val="TAC"/>
            </w:pPr>
            <w:r w:rsidRPr="00720561">
              <w:t>1884.5</w:t>
            </w:r>
          </w:p>
        </w:tc>
        <w:tc>
          <w:tcPr>
            <w:tcW w:w="540" w:type="dxa"/>
          </w:tcPr>
          <w:p w14:paraId="73A8E9CA" w14:textId="77777777" w:rsidR="00076032" w:rsidRPr="00720561" w:rsidRDefault="00076032" w:rsidP="001C1B8E">
            <w:pPr>
              <w:pStyle w:val="TAC"/>
            </w:pPr>
            <w:r w:rsidRPr="00720561">
              <w:t>-</w:t>
            </w:r>
          </w:p>
        </w:tc>
        <w:tc>
          <w:tcPr>
            <w:tcW w:w="889" w:type="dxa"/>
          </w:tcPr>
          <w:p w14:paraId="321DDD40" w14:textId="77777777" w:rsidR="00076032" w:rsidRPr="00720561" w:rsidRDefault="00076032" w:rsidP="001C1B8E">
            <w:pPr>
              <w:pStyle w:val="TAC"/>
              <w:rPr>
                <w:rStyle w:val="TALCar"/>
                <w:rFonts w:eastAsia="Malgun Gothic"/>
              </w:rPr>
            </w:pPr>
            <w:r w:rsidRPr="00720561">
              <w:t>1915.7</w:t>
            </w:r>
          </w:p>
        </w:tc>
        <w:tc>
          <w:tcPr>
            <w:tcW w:w="1133" w:type="dxa"/>
          </w:tcPr>
          <w:p w14:paraId="3EBDA542" w14:textId="77777777" w:rsidR="00076032" w:rsidRPr="00720561" w:rsidRDefault="00076032" w:rsidP="001C1B8E">
            <w:pPr>
              <w:pStyle w:val="TAC"/>
            </w:pPr>
            <w:r w:rsidRPr="00720561">
              <w:t>-41</w:t>
            </w:r>
          </w:p>
        </w:tc>
        <w:tc>
          <w:tcPr>
            <w:tcW w:w="850" w:type="dxa"/>
            <w:noWrap/>
          </w:tcPr>
          <w:p w14:paraId="0C79B9FC" w14:textId="77777777" w:rsidR="00076032" w:rsidRPr="00720561" w:rsidRDefault="00076032" w:rsidP="001C1B8E">
            <w:pPr>
              <w:pStyle w:val="TAC"/>
            </w:pPr>
            <w:r w:rsidRPr="00720561">
              <w:t>0.3</w:t>
            </w:r>
          </w:p>
        </w:tc>
        <w:tc>
          <w:tcPr>
            <w:tcW w:w="928" w:type="dxa"/>
            <w:noWrap/>
          </w:tcPr>
          <w:p w14:paraId="34E0A654" w14:textId="77777777" w:rsidR="00076032" w:rsidRPr="00720561" w:rsidRDefault="00076032" w:rsidP="001C1B8E">
            <w:pPr>
              <w:pStyle w:val="TAC"/>
            </w:pPr>
            <w:r w:rsidRPr="00720561">
              <w:t>8</w:t>
            </w:r>
          </w:p>
        </w:tc>
      </w:tr>
      <w:tr w:rsidR="00076032" w:rsidRPr="00720561" w14:paraId="5111CBA1" w14:textId="77777777" w:rsidTr="001C1B8E">
        <w:trPr>
          <w:trHeight w:val="225"/>
          <w:jc w:val="center"/>
        </w:trPr>
        <w:tc>
          <w:tcPr>
            <w:tcW w:w="959" w:type="dxa"/>
            <w:tcBorders>
              <w:bottom w:val="nil"/>
            </w:tcBorders>
            <w:shd w:val="clear" w:color="auto" w:fill="auto"/>
          </w:tcPr>
          <w:p w14:paraId="72CE9BE4" w14:textId="77777777" w:rsidR="00076032" w:rsidRPr="00720561" w:rsidRDefault="00076032" w:rsidP="001C1B8E">
            <w:pPr>
              <w:pStyle w:val="TAC"/>
            </w:pPr>
            <w:r w:rsidRPr="00720561">
              <w:t>n38</w:t>
            </w:r>
          </w:p>
        </w:tc>
        <w:tc>
          <w:tcPr>
            <w:tcW w:w="2831" w:type="dxa"/>
          </w:tcPr>
          <w:p w14:paraId="7B3F784E" w14:textId="77777777" w:rsidR="00076032" w:rsidRPr="00720561" w:rsidRDefault="00076032" w:rsidP="001C1B8E">
            <w:pPr>
              <w:pStyle w:val="TAL"/>
            </w:pPr>
            <w:r w:rsidRPr="00720561">
              <w:t>E-UTRA Band 1, 2, 3, 4, 5, 8,  12, 13, 14, 17, 20, 22, 27, 28, 29, 30, 31, 32, 33, 34, 40, 42, 43, 50, 51, 52, 65, 66, 67, 68, 72, 74, 75, 76, 85</w:t>
            </w:r>
          </w:p>
        </w:tc>
        <w:tc>
          <w:tcPr>
            <w:tcW w:w="810" w:type="dxa"/>
          </w:tcPr>
          <w:p w14:paraId="4CF7398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367C1BF" w14:textId="77777777" w:rsidR="00076032" w:rsidRPr="00720561" w:rsidRDefault="00076032" w:rsidP="001C1B8E">
            <w:pPr>
              <w:pStyle w:val="TAC"/>
            </w:pPr>
            <w:r w:rsidRPr="00720561">
              <w:t>-</w:t>
            </w:r>
          </w:p>
        </w:tc>
        <w:tc>
          <w:tcPr>
            <w:tcW w:w="889" w:type="dxa"/>
          </w:tcPr>
          <w:p w14:paraId="7E8088F6"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241337A3" w14:textId="77777777" w:rsidR="00076032" w:rsidRPr="00720561" w:rsidRDefault="00076032" w:rsidP="001C1B8E">
            <w:pPr>
              <w:pStyle w:val="TAC"/>
            </w:pPr>
            <w:r w:rsidRPr="00720561">
              <w:t>-50</w:t>
            </w:r>
          </w:p>
        </w:tc>
        <w:tc>
          <w:tcPr>
            <w:tcW w:w="850" w:type="dxa"/>
            <w:noWrap/>
          </w:tcPr>
          <w:p w14:paraId="104A1BD8" w14:textId="77777777" w:rsidR="00076032" w:rsidRPr="00720561" w:rsidRDefault="00076032" w:rsidP="001C1B8E">
            <w:pPr>
              <w:pStyle w:val="TAC"/>
            </w:pPr>
            <w:r w:rsidRPr="00720561">
              <w:t>1</w:t>
            </w:r>
          </w:p>
        </w:tc>
        <w:tc>
          <w:tcPr>
            <w:tcW w:w="928" w:type="dxa"/>
            <w:noWrap/>
          </w:tcPr>
          <w:p w14:paraId="061AE6B8" w14:textId="77777777" w:rsidR="00076032" w:rsidRPr="00720561" w:rsidRDefault="00076032" w:rsidP="001C1B8E">
            <w:pPr>
              <w:pStyle w:val="TAC"/>
            </w:pPr>
          </w:p>
        </w:tc>
      </w:tr>
      <w:tr w:rsidR="00076032" w:rsidRPr="00720561" w14:paraId="39510991" w14:textId="77777777" w:rsidTr="001C1B8E">
        <w:trPr>
          <w:trHeight w:val="225"/>
          <w:jc w:val="center"/>
        </w:trPr>
        <w:tc>
          <w:tcPr>
            <w:tcW w:w="959" w:type="dxa"/>
            <w:tcBorders>
              <w:top w:val="nil"/>
              <w:bottom w:val="nil"/>
            </w:tcBorders>
            <w:shd w:val="clear" w:color="auto" w:fill="auto"/>
          </w:tcPr>
          <w:p w14:paraId="32BDAE77" w14:textId="77777777" w:rsidR="00076032" w:rsidRPr="00720561" w:rsidRDefault="00076032" w:rsidP="001C1B8E">
            <w:pPr>
              <w:pStyle w:val="TAC"/>
            </w:pPr>
          </w:p>
        </w:tc>
        <w:tc>
          <w:tcPr>
            <w:tcW w:w="2831" w:type="dxa"/>
            <w:vAlign w:val="center"/>
          </w:tcPr>
          <w:p w14:paraId="31DACFF1" w14:textId="77777777" w:rsidR="00076032" w:rsidRPr="00720561" w:rsidRDefault="00076032" w:rsidP="001C1B8E">
            <w:pPr>
              <w:pStyle w:val="TAL"/>
            </w:pPr>
            <w:r w:rsidRPr="00720561">
              <w:t>NR Band  n77, n78, n79</w:t>
            </w:r>
          </w:p>
        </w:tc>
        <w:tc>
          <w:tcPr>
            <w:tcW w:w="810" w:type="dxa"/>
          </w:tcPr>
          <w:p w14:paraId="326819AF" w14:textId="77777777" w:rsidR="00076032" w:rsidRPr="00720561" w:rsidRDefault="00076032" w:rsidP="001C1B8E">
            <w:pPr>
              <w:pStyle w:val="TAC"/>
            </w:pPr>
            <w:proofErr w:type="spellStart"/>
            <w:r w:rsidRPr="00720561">
              <w:t>FDL_low</w:t>
            </w:r>
            <w:proofErr w:type="spellEnd"/>
          </w:p>
        </w:tc>
        <w:tc>
          <w:tcPr>
            <w:tcW w:w="540" w:type="dxa"/>
          </w:tcPr>
          <w:p w14:paraId="5EAE0CD7" w14:textId="77777777" w:rsidR="00076032" w:rsidRPr="00720561" w:rsidRDefault="00076032" w:rsidP="001C1B8E">
            <w:pPr>
              <w:pStyle w:val="TAC"/>
            </w:pPr>
            <w:r w:rsidRPr="00720561">
              <w:t>-</w:t>
            </w:r>
          </w:p>
        </w:tc>
        <w:tc>
          <w:tcPr>
            <w:tcW w:w="889" w:type="dxa"/>
          </w:tcPr>
          <w:p w14:paraId="562F6BC5" w14:textId="77777777" w:rsidR="00076032" w:rsidRPr="00720561" w:rsidRDefault="00076032" w:rsidP="001C1B8E">
            <w:pPr>
              <w:pStyle w:val="TAC"/>
            </w:pPr>
            <w:proofErr w:type="spellStart"/>
            <w:r w:rsidRPr="00720561">
              <w:t>FDL_high</w:t>
            </w:r>
            <w:proofErr w:type="spellEnd"/>
          </w:p>
        </w:tc>
        <w:tc>
          <w:tcPr>
            <w:tcW w:w="1133" w:type="dxa"/>
          </w:tcPr>
          <w:p w14:paraId="74465255" w14:textId="77777777" w:rsidR="00076032" w:rsidRPr="00720561" w:rsidRDefault="00076032" w:rsidP="001C1B8E">
            <w:pPr>
              <w:pStyle w:val="TAC"/>
            </w:pPr>
            <w:r w:rsidRPr="00720561">
              <w:t>-50</w:t>
            </w:r>
          </w:p>
        </w:tc>
        <w:tc>
          <w:tcPr>
            <w:tcW w:w="850" w:type="dxa"/>
            <w:noWrap/>
          </w:tcPr>
          <w:p w14:paraId="48D18B0D" w14:textId="77777777" w:rsidR="00076032" w:rsidRPr="00720561" w:rsidRDefault="00076032" w:rsidP="001C1B8E">
            <w:pPr>
              <w:pStyle w:val="TAC"/>
            </w:pPr>
            <w:r w:rsidRPr="00720561">
              <w:t>1</w:t>
            </w:r>
          </w:p>
        </w:tc>
        <w:tc>
          <w:tcPr>
            <w:tcW w:w="928" w:type="dxa"/>
            <w:noWrap/>
          </w:tcPr>
          <w:p w14:paraId="29D05B73" w14:textId="77777777" w:rsidR="00076032" w:rsidRPr="00720561" w:rsidRDefault="00076032" w:rsidP="001C1B8E">
            <w:pPr>
              <w:pStyle w:val="TAC"/>
            </w:pPr>
          </w:p>
        </w:tc>
      </w:tr>
      <w:tr w:rsidR="00076032" w:rsidRPr="00720561" w14:paraId="7064684B" w14:textId="77777777" w:rsidTr="001C1B8E">
        <w:trPr>
          <w:trHeight w:val="225"/>
          <w:jc w:val="center"/>
        </w:trPr>
        <w:tc>
          <w:tcPr>
            <w:tcW w:w="959" w:type="dxa"/>
            <w:tcBorders>
              <w:top w:val="nil"/>
              <w:bottom w:val="nil"/>
            </w:tcBorders>
            <w:shd w:val="clear" w:color="auto" w:fill="auto"/>
          </w:tcPr>
          <w:p w14:paraId="74E8E1C1" w14:textId="77777777" w:rsidR="00076032" w:rsidRPr="00720561" w:rsidRDefault="00076032" w:rsidP="001C1B8E">
            <w:pPr>
              <w:pStyle w:val="TAC"/>
            </w:pPr>
          </w:p>
        </w:tc>
        <w:tc>
          <w:tcPr>
            <w:tcW w:w="2831" w:type="dxa"/>
          </w:tcPr>
          <w:p w14:paraId="2529A067" w14:textId="77777777" w:rsidR="00076032" w:rsidRPr="00720561" w:rsidRDefault="00076032" w:rsidP="001C1B8E">
            <w:pPr>
              <w:pStyle w:val="TAL"/>
            </w:pPr>
            <w:r w:rsidRPr="00720561">
              <w:t>Frequency range</w:t>
            </w:r>
          </w:p>
        </w:tc>
        <w:tc>
          <w:tcPr>
            <w:tcW w:w="810" w:type="dxa"/>
          </w:tcPr>
          <w:p w14:paraId="48FB497D" w14:textId="77777777" w:rsidR="00076032" w:rsidRPr="00720561" w:rsidRDefault="00076032" w:rsidP="001C1B8E">
            <w:pPr>
              <w:pStyle w:val="TAC"/>
            </w:pPr>
            <w:r w:rsidRPr="00720561">
              <w:t>2620</w:t>
            </w:r>
          </w:p>
        </w:tc>
        <w:tc>
          <w:tcPr>
            <w:tcW w:w="540" w:type="dxa"/>
          </w:tcPr>
          <w:p w14:paraId="6B3F117B" w14:textId="77777777" w:rsidR="00076032" w:rsidRPr="00720561" w:rsidRDefault="00076032" w:rsidP="001C1B8E">
            <w:pPr>
              <w:pStyle w:val="TAC"/>
            </w:pPr>
            <w:r w:rsidRPr="00720561">
              <w:t>-</w:t>
            </w:r>
          </w:p>
        </w:tc>
        <w:tc>
          <w:tcPr>
            <w:tcW w:w="889" w:type="dxa"/>
          </w:tcPr>
          <w:p w14:paraId="6D8E8A0D" w14:textId="77777777" w:rsidR="00076032" w:rsidRPr="00720561" w:rsidRDefault="00076032" w:rsidP="001C1B8E">
            <w:pPr>
              <w:pStyle w:val="TAC"/>
            </w:pPr>
            <w:r w:rsidRPr="00720561">
              <w:t>2645</w:t>
            </w:r>
          </w:p>
        </w:tc>
        <w:tc>
          <w:tcPr>
            <w:tcW w:w="1133" w:type="dxa"/>
          </w:tcPr>
          <w:p w14:paraId="105303FF" w14:textId="77777777" w:rsidR="00076032" w:rsidRPr="00720561" w:rsidRDefault="00076032" w:rsidP="001C1B8E">
            <w:pPr>
              <w:pStyle w:val="TAC"/>
            </w:pPr>
            <w:r w:rsidRPr="00720561">
              <w:t>-15.5</w:t>
            </w:r>
          </w:p>
        </w:tc>
        <w:tc>
          <w:tcPr>
            <w:tcW w:w="850" w:type="dxa"/>
            <w:noWrap/>
          </w:tcPr>
          <w:p w14:paraId="5BCCF712" w14:textId="77777777" w:rsidR="00076032" w:rsidRPr="00720561" w:rsidRDefault="00076032" w:rsidP="001C1B8E">
            <w:pPr>
              <w:pStyle w:val="TAC"/>
            </w:pPr>
            <w:r w:rsidRPr="00720561">
              <w:t>5</w:t>
            </w:r>
          </w:p>
        </w:tc>
        <w:tc>
          <w:tcPr>
            <w:tcW w:w="928" w:type="dxa"/>
            <w:noWrap/>
          </w:tcPr>
          <w:p w14:paraId="612F5889" w14:textId="77777777" w:rsidR="00076032" w:rsidRPr="00720561" w:rsidRDefault="00076032" w:rsidP="001C1B8E">
            <w:pPr>
              <w:pStyle w:val="TAC"/>
            </w:pPr>
            <w:r w:rsidRPr="00720561">
              <w:t>15, 22, 26</w:t>
            </w:r>
          </w:p>
        </w:tc>
      </w:tr>
      <w:tr w:rsidR="00076032" w:rsidRPr="00720561" w14:paraId="2FC7BA08" w14:textId="77777777" w:rsidTr="001C1B8E">
        <w:trPr>
          <w:trHeight w:val="225"/>
          <w:jc w:val="center"/>
        </w:trPr>
        <w:tc>
          <w:tcPr>
            <w:tcW w:w="959" w:type="dxa"/>
            <w:tcBorders>
              <w:top w:val="nil"/>
              <w:bottom w:val="single" w:sz="4" w:space="0" w:color="auto"/>
            </w:tcBorders>
            <w:shd w:val="clear" w:color="auto" w:fill="auto"/>
          </w:tcPr>
          <w:p w14:paraId="5701EDFF" w14:textId="77777777" w:rsidR="00076032" w:rsidRPr="00720561" w:rsidRDefault="00076032" w:rsidP="001C1B8E">
            <w:pPr>
              <w:pStyle w:val="TAC"/>
            </w:pPr>
          </w:p>
        </w:tc>
        <w:tc>
          <w:tcPr>
            <w:tcW w:w="2831" w:type="dxa"/>
          </w:tcPr>
          <w:p w14:paraId="00142715" w14:textId="77777777" w:rsidR="00076032" w:rsidRPr="00720561" w:rsidRDefault="00076032" w:rsidP="001C1B8E">
            <w:pPr>
              <w:pStyle w:val="TAL"/>
            </w:pPr>
            <w:r w:rsidRPr="00720561">
              <w:t>Frequency range</w:t>
            </w:r>
          </w:p>
        </w:tc>
        <w:tc>
          <w:tcPr>
            <w:tcW w:w="810" w:type="dxa"/>
          </w:tcPr>
          <w:p w14:paraId="202C0322" w14:textId="77777777" w:rsidR="00076032" w:rsidRPr="00720561" w:rsidRDefault="00076032" w:rsidP="001C1B8E">
            <w:pPr>
              <w:pStyle w:val="TAC"/>
            </w:pPr>
            <w:r w:rsidRPr="00720561">
              <w:t>2645</w:t>
            </w:r>
          </w:p>
        </w:tc>
        <w:tc>
          <w:tcPr>
            <w:tcW w:w="540" w:type="dxa"/>
          </w:tcPr>
          <w:p w14:paraId="5380F32A" w14:textId="77777777" w:rsidR="00076032" w:rsidRPr="00720561" w:rsidRDefault="00076032" w:rsidP="001C1B8E">
            <w:pPr>
              <w:pStyle w:val="TAC"/>
            </w:pPr>
            <w:r w:rsidRPr="00720561">
              <w:t>-</w:t>
            </w:r>
          </w:p>
        </w:tc>
        <w:tc>
          <w:tcPr>
            <w:tcW w:w="889" w:type="dxa"/>
          </w:tcPr>
          <w:p w14:paraId="14FD6222" w14:textId="77777777" w:rsidR="00076032" w:rsidRPr="00720561" w:rsidRDefault="00076032" w:rsidP="001C1B8E">
            <w:pPr>
              <w:pStyle w:val="TAC"/>
            </w:pPr>
            <w:r w:rsidRPr="00720561">
              <w:t>2690</w:t>
            </w:r>
          </w:p>
        </w:tc>
        <w:tc>
          <w:tcPr>
            <w:tcW w:w="1133" w:type="dxa"/>
          </w:tcPr>
          <w:p w14:paraId="57AA7DF4" w14:textId="77777777" w:rsidR="00076032" w:rsidRPr="00720561" w:rsidRDefault="00076032" w:rsidP="001C1B8E">
            <w:pPr>
              <w:pStyle w:val="TAC"/>
            </w:pPr>
            <w:r w:rsidRPr="00720561">
              <w:t>-40</w:t>
            </w:r>
          </w:p>
        </w:tc>
        <w:tc>
          <w:tcPr>
            <w:tcW w:w="850" w:type="dxa"/>
            <w:noWrap/>
          </w:tcPr>
          <w:p w14:paraId="42AEDE0B" w14:textId="77777777" w:rsidR="00076032" w:rsidRPr="00720561" w:rsidRDefault="00076032" w:rsidP="001C1B8E">
            <w:pPr>
              <w:pStyle w:val="TAC"/>
            </w:pPr>
            <w:r w:rsidRPr="00720561">
              <w:t>1</w:t>
            </w:r>
          </w:p>
        </w:tc>
        <w:tc>
          <w:tcPr>
            <w:tcW w:w="928" w:type="dxa"/>
            <w:noWrap/>
          </w:tcPr>
          <w:p w14:paraId="4989351F" w14:textId="77777777" w:rsidR="00076032" w:rsidRPr="00720561" w:rsidRDefault="00076032" w:rsidP="001C1B8E">
            <w:pPr>
              <w:pStyle w:val="TAC"/>
            </w:pPr>
            <w:r w:rsidRPr="00720561">
              <w:t>15, 22</w:t>
            </w:r>
          </w:p>
        </w:tc>
      </w:tr>
      <w:tr w:rsidR="00076032" w:rsidRPr="00720561" w14:paraId="4F1A9A01" w14:textId="77777777" w:rsidTr="001C1B8E">
        <w:trPr>
          <w:trHeight w:val="225"/>
          <w:jc w:val="center"/>
        </w:trPr>
        <w:tc>
          <w:tcPr>
            <w:tcW w:w="959" w:type="dxa"/>
            <w:tcBorders>
              <w:bottom w:val="nil"/>
            </w:tcBorders>
            <w:shd w:val="clear" w:color="auto" w:fill="auto"/>
          </w:tcPr>
          <w:p w14:paraId="1C38A198" w14:textId="77777777" w:rsidR="00076032" w:rsidRPr="00720561" w:rsidRDefault="00076032" w:rsidP="001C1B8E">
            <w:pPr>
              <w:pStyle w:val="TAC"/>
            </w:pPr>
            <w:r w:rsidRPr="00720561">
              <w:t>n39</w:t>
            </w:r>
            <w:r w:rsidRPr="00720561">
              <w:rPr>
                <w:lang w:eastAsia="zh-CN"/>
              </w:rPr>
              <w:t>, n98</w:t>
            </w:r>
          </w:p>
        </w:tc>
        <w:tc>
          <w:tcPr>
            <w:tcW w:w="2831" w:type="dxa"/>
          </w:tcPr>
          <w:p w14:paraId="439C1225" w14:textId="77777777" w:rsidR="00076032" w:rsidRPr="00720561" w:rsidRDefault="00076032" w:rsidP="001C1B8E">
            <w:pPr>
              <w:pStyle w:val="TAL"/>
            </w:pPr>
            <w:r w:rsidRPr="00720561">
              <w:t>E-UTRA Band 1, 8, 22, 26, 28, 34, 40, 41, 42, 44, 45, 50, 51, 52, 74,</w:t>
            </w:r>
          </w:p>
          <w:p w14:paraId="5570EBAF" w14:textId="77777777" w:rsidR="00076032" w:rsidRPr="00720561" w:rsidRDefault="00076032" w:rsidP="001C1B8E">
            <w:pPr>
              <w:pStyle w:val="TAL"/>
            </w:pPr>
            <w:r w:rsidRPr="00720561">
              <w:t>NR Band n79</w:t>
            </w:r>
          </w:p>
        </w:tc>
        <w:tc>
          <w:tcPr>
            <w:tcW w:w="810" w:type="dxa"/>
          </w:tcPr>
          <w:p w14:paraId="680E750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DACB9A8" w14:textId="77777777" w:rsidR="00076032" w:rsidRPr="00720561" w:rsidRDefault="00076032" w:rsidP="001C1B8E">
            <w:pPr>
              <w:pStyle w:val="TAC"/>
            </w:pPr>
            <w:r w:rsidRPr="00720561">
              <w:t>-</w:t>
            </w:r>
          </w:p>
        </w:tc>
        <w:tc>
          <w:tcPr>
            <w:tcW w:w="889" w:type="dxa"/>
          </w:tcPr>
          <w:p w14:paraId="365B1E46"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0A53EC4" w14:textId="77777777" w:rsidR="00076032" w:rsidRPr="00720561" w:rsidRDefault="00076032" w:rsidP="001C1B8E">
            <w:pPr>
              <w:pStyle w:val="TAC"/>
            </w:pPr>
            <w:r w:rsidRPr="00720561">
              <w:t>-50</w:t>
            </w:r>
          </w:p>
        </w:tc>
        <w:tc>
          <w:tcPr>
            <w:tcW w:w="850" w:type="dxa"/>
            <w:noWrap/>
          </w:tcPr>
          <w:p w14:paraId="3E65CF27" w14:textId="77777777" w:rsidR="00076032" w:rsidRPr="00720561" w:rsidRDefault="00076032" w:rsidP="001C1B8E">
            <w:pPr>
              <w:pStyle w:val="TAC"/>
            </w:pPr>
            <w:r w:rsidRPr="00720561">
              <w:t>1</w:t>
            </w:r>
          </w:p>
        </w:tc>
        <w:tc>
          <w:tcPr>
            <w:tcW w:w="928" w:type="dxa"/>
            <w:noWrap/>
          </w:tcPr>
          <w:p w14:paraId="62C8DEDC" w14:textId="77777777" w:rsidR="00076032" w:rsidRPr="00720561" w:rsidRDefault="00076032" w:rsidP="001C1B8E">
            <w:pPr>
              <w:pStyle w:val="TAC"/>
            </w:pPr>
          </w:p>
        </w:tc>
      </w:tr>
      <w:tr w:rsidR="00076032" w:rsidRPr="00720561" w14:paraId="6148539C" w14:textId="77777777" w:rsidTr="001C1B8E">
        <w:trPr>
          <w:trHeight w:val="225"/>
          <w:jc w:val="center"/>
        </w:trPr>
        <w:tc>
          <w:tcPr>
            <w:tcW w:w="959" w:type="dxa"/>
            <w:tcBorders>
              <w:top w:val="nil"/>
              <w:bottom w:val="nil"/>
            </w:tcBorders>
            <w:shd w:val="clear" w:color="auto" w:fill="auto"/>
          </w:tcPr>
          <w:p w14:paraId="4A92EA69" w14:textId="77777777" w:rsidR="00076032" w:rsidRPr="00720561" w:rsidRDefault="00076032" w:rsidP="001C1B8E">
            <w:pPr>
              <w:pStyle w:val="TAC"/>
            </w:pPr>
          </w:p>
        </w:tc>
        <w:tc>
          <w:tcPr>
            <w:tcW w:w="2831" w:type="dxa"/>
          </w:tcPr>
          <w:p w14:paraId="01379404" w14:textId="77777777" w:rsidR="00076032" w:rsidRPr="00720561" w:rsidRDefault="00076032" w:rsidP="001C1B8E">
            <w:pPr>
              <w:pStyle w:val="TAL"/>
            </w:pPr>
            <w:r w:rsidRPr="00720561">
              <w:t>NR Band n77, n78</w:t>
            </w:r>
          </w:p>
        </w:tc>
        <w:tc>
          <w:tcPr>
            <w:tcW w:w="810" w:type="dxa"/>
          </w:tcPr>
          <w:p w14:paraId="4C36171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2200187" w14:textId="77777777" w:rsidR="00076032" w:rsidRPr="00720561" w:rsidRDefault="00076032" w:rsidP="001C1B8E">
            <w:pPr>
              <w:pStyle w:val="TAC"/>
            </w:pPr>
            <w:r w:rsidRPr="00720561">
              <w:t>-</w:t>
            </w:r>
          </w:p>
        </w:tc>
        <w:tc>
          <w:tcPr>
            <w:tcW w:w="889" w:type="dxa"/>
          </w:tcPr>
          <w:p w14:paraId="30E7843E"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3CC8FD17" w14:textId="77777777" w:rsidR="00076032" w:rsidRPr="00720561" w:rsidRDefault="00076032" w:rsidP="001C1B8E">
            <w:pPr>
              <w:pStyle w:val="TAC"/>
            </w:pPr>
            <w:r w:rsidRPr="00720561">
              <w:t>-50</w:t>
            </w:r>
          </w:p>
        </w:tc>
        <w:tc>
          <w:tcPr>
            <w:tcW w:w="850" w:type="dxa"/>
            <w:noWrap/>
          </w:tcPr>
          <w:p w14:paraId="05A22889" w14:textId="77777777" w:rsidR="00076032" w:rsidRPr="00720561" w:rsidRDefault="00076032" w:rsidP="001C1B8E">
            <w:pPr>
              <w:pStyle w:val="TAC"/>
            </w:pPr>
            <w:r w:rsidRPr="00720561">
              <w:t>1</w:t>
            </w:r>
          </w:p>
        </w:tc>
        <w:tc>
          <w:tcPr>
            <w:tcW w:w="928" w:type="dxa"/>
            <w:noWrap/>
          </w:tcPr>
          <w:p w14:paraId="38F9C6B1" w14:textId="77777777" w:rsidR="00076032" w:rsidRPr="00720561" w:rsidRDefault="00076032" w:rsidP="001C1B8E">
            <w:pPr>
              <w:pStyle w:val="TAC"/>
            </w:pPr>
            <w:r w:rsidRPr="00720561">
              <w:t>2</w:t>
            </w:r>
          </w:p>
        </w:tc>
      </w:tr>
      <w:tr w:rsidR="00076032" w:rsidRPr="00720561" w14:paraId="2D97FEBE" w14:textId="77777777" w:rsidTr="001C1B8E">
        <w:trPr>
          <w:trHeight w:val="225"/>
          <w:jc w:val="center"/>
        </w:trPr>
        <w:tc>
          <w:tcPr>
            <w:tcW w:w="959" w:type="dxa"/>
            <w:tcBorders>
              <w:top w:val="nil"/>
              <w:bottom w:val="nil"/>
            </w:tcBorders>
            <w:shd w:val="clear" w:color="auto" w:fill="auto"/>
          </w:tcPr>
          <w:p w14:paraId="2EBC6350" w14:textId="77777777" w:rsidR="00076032" w:rsidRPr="00720561" w:rsidRDefault="00076032" w:rsidP="001C1B8E">
            <w:pPr>
              <w:pStyle w:val="TAC"/>
            </w:pPr>
          </w:p>
        </w:tc>
        <w:tc>
          <w:tcPr>
            <w:tcW w:w="2831" w:type="dxa"/>
          </w:tcPr>
          <w:p w14:paraId="0C3AAD29" w14:textId="77777777" w:rsidR="00076032" w:rsidRPr="00720561" w:rsidRDefault="00076032" w:rsidP="001C1B8E">
            <w:pPr>
              <w:pStyle w:val="TAL"/>
            </w:pPr>
            <w:r w:rsidRPr="00720561">
              <w:t>Frequency range</w:t>
            </w:r>
          </w:p>
        </w:tc>
        <w:tc>
          <w:tcPr>
            <w:tcW w:w="810" w:type="dxa"/>
          </w:tcPr>
          <w:p w14:paraId="4211C11B" w14:textId="77777777" w:rsidR="00076032" w:rsidRPr="00720561" w:rsidRDefault="00076032" w:rsidP="001C1B8E">
            <w:pPr>
              <w:pStyle w:val="TAC"/>
            </w:pPr>
            <w:r w:rsidRPr="00720561">
              <w:t>1805</w:t>
            </w:r>
          </w:p>
        </w:tc>
        <w:tc>
          <w:tcPr>
            <w:tcW w:w="540" w:type="dxa"/>
          </w:tcPr>
          <w:p w14:paraId="3E2A0007" w14:textId="77777777" w:rsidR="00076032" w:rsidRPr="00720561" w:rsidRDefault="00076032" w:rsidP="001C1B8E">
            <w:pPr>
              <w:pStyle w:val="TAC"/>
            </w:pPr>
            <w:r w:rsidRPr="00720561">
              <w:t>-</w:t>
            </w:r>
          </w:p>
        </w:tc>
        <w:tc>
          <w:tcPr>
            <w:tcW w:w="889" w:type="dxa"/>
          </w:tcPr>
          <w:p w14:paraId="6C4FD080" w14:textId="77777777" w:rsidR="00076032" w:rsidRPr="00720561" w:rsidRDefault="00076032" w:rsidP="001C1B8E">
            <w:pPr>
              <w:pStyle w:val="TAC"/>
              <w:rPr>
                <w:rStyle w:val="TALCar"/>
                <w:rFonts w:eastAsia="Malgun Gothic"/>
              </w:rPr>
            </w:pPr>
            <w:r w:rsidRPr="00720561">
              <w:t>1855</w:t>
            </w:r>
          </w:p>
        </w:tc>
        <w:tc>
          <w:tcPr>
            <w:tcW w:w="1133" w:type="dxa"/>
          </w:tcPr>
          <w:p w14:paraId="4CFEB509" w14:textId="77777777" w:rsidR="00076032" w:rsidRPr="00720561" w:rsidRDefault="00076032" w:rsidP="001C1B8E">
            <w:pPr>
              <w:pStyle w:val="TAC"/>
            </w:pPr>
            <w:r w:rsidRPr="00720561">
              <w:t>-40</w:t>
            </w:r>
          </w:p>
        </w:tc>
        <w:tc>
          <w:tcPr>
            <w:tcW w:w="850" w:type="dxa"/>
            <w:noWrap/>
          </w:tcPr>
          <w:p w14:paraId="627401E5" w14:textId="77777777" w:rsidR="00076032" w:rsidRPr="00720561" w:rsidRDefault="00076032" w:rsidP="001C1B8E">
            <w:pPr>
              <w:pStyle w:val="TAC"/>
            </w:pPr>
            <w:r w:rsidRPr="00720561">
              <w:t>1</w:t>
            </w:r>
          </w:p>
        </w:tc>
        <w:tc>
          <w:tcPr>
            <w:tcW w:w="928" w:type="dxa"/>
            <w:noWrap/>
          </w:tcPr>
          <w:p w14:paraId="1779900D" w14:textId="77777777" w:rsidR="00076032" w:rsidRPr="00720561" w:rsidRDefault="00076032" w:rsidP="001C1B8E">
            <w:pPr>
              <w:pStyle w:val="TAC"/>
            </w:pPr>
            <w:r w:rsidRPr="00720561">
              <w:t>33</w:t>
            </w:r>
          </w:p>
        </w:tc>
      </w:tr>
      <w:tr w:rsidR="00076032" w:rsidRPr="00720561" w14:paraId="38D7A184" w14:textId="77777777" w:rsidTr="001C1B8E">
        <w:trPr>
          <w:trHeight w:val="225"/>
          <w:jc w:val="center"/>
        </w:trPr>
        <w:tc>
          <w:tcPr>
            <w:tcW w:w="959" w:type="dxa"/>
            <w:tcBorders>
              <w:top w:val="nil"/>
              <w:bottom w:val="single" w:sz="4" w:space="0" w:color="auto"/>
            </w:tcBorders>
            <w:shd w:val="clear" w:color="auto" w:fill="auto"/>
          </w:tcPr>
          <w:p w14:paraId="3B148575" w14:textId="77777777" w:rsidR="00076032" w:rsidRPr="00720561" w:rsidRDefault="00076032" w:rsidP="001C1B8E">
            <w:pPr>
              <w:pStyle w:val="TAC"/>
            </w:pPr>
          </w:p>
        </w:tc>
        <w:tc>
          <w:tcPr>
            <w:tcW w:w="2831" w:type="dxa"/>
          </w:tcPr>
          <w:p w14:paraId="1D50A974" w14:textId="77777777" w:rsidR="00076032" w:rsidRPr="00720561" w:rsidRDefault="00076032" w:rsidP="001C1B8E">
            <w:pPr>
              <w:pStyle w:val="TAL"/>
            </w:pPr>
            <w:r w:rsidRPr="00720561">
              <w:t>Frequency range</w:t>
            </w:r>
          </w:p>
        </w:tc>
        <w:tc>
          <w:tcPr>
            <w:tcW w:w="810" w:type="dxa"/>
          </w:tcPr>
          <w:p w14:paraId="3A8199B6" w14:textId="77777777" w:rsidR="00076032" w:rsidRPr="00720561" w:rsidRDefault="00076032" w:rsidP="001C1B8E">
            <w:pPr>
              <w:pStyle w:val="TAC"/>
            </w:pPr>
            <w:r w:rsidRPr="00720561">
              <w:t>1855</w:t>
            </w:r>
          </w:p>
        </w:tc>
        <w:tc>
          <w:tcPr>
            <w:tcW w:w="540" w:type="dxa"/>
          </w:tcPr>
          <w:p w14:paraId="18F2BB67" w14:textId="77777777" w:rsidR="00076032" w:rsidRPr="00720561" w:rsidRDefault="00076032" w:rsidP="001C1B8E">
            <w:pPr>
              <w:pStyle w:val="TAC"/>
            </w:pPr>
            <w:r w:rsidRPr="00720561">
              <w:t>-</w:t>
            </w:r>
          </w:p>
        </w:tc>
        <w:tc>
          <w:tcPr>
            <w:tcW w:w="889" w:type="dxa"/>
          </w:tcPr>
          <w:p w14:paraId="330C218E" w14:textId="77777777" w:rsidR="00076032" w:rsidRPr="00720561" w:rsidRDefault="00076032" w:rsidP="001C1B8E">
            <w:pPr>
              <w:pStyle w:val="TAC"/>
              <w:rPr>
                <w:rStyle w:val="TALCar"/>
                <w:rFonts w:eastAsia="Malgun Gothic"/>
              </w:rPr>
            </w:pPr>
            <w:r w:rsidRPr="00720561">
              <w:t>1880</w:t>
            </w:r>
          </w:p>
        </w:tc>
        <w:tc>
          <w:tcPr>
            <w:tcW w:w="1133" w:type="dxa"/>
          </w:tcPr>
          <w:p w14:paraId="737014D5" w14:textId="77777777" w:rsidR="00076032" w:rsidRPr="00720561" w:rsidRDefault="00076032" w:rsidP="001C1B8E">
            <w:pPr>
              <w:pStyle w:val="TAC"/>
            </w:pPr>
            <w:r w:rsidRPr="00720561">
              <w:t>-15.5</w:t>
            </w:r>
          </w:p>
        </w:tc>
        <w:tc>
          <w:tcPr>
            <w:tcW w:w="850" w:type="dxa"/>
            <w:noWrap/>
          </w:tcPr>
          <w:p w14:paraId="2DDC1DD3" w14:textId="77777777" w:rsidR="00076032" w:rsidRPr="00720561" w:rsidRDefault="00076032" w:rsidP="001C1B8E">
            <w:pPr>
              <w:pStyle w:val="TAC"/>
            </w:pPr>
            <w:r w:rsidRPr="00720561">
              <w:t>5</w:t>
            </w:r>
          </w:p>
        </w:tc>
        <w:tc>
          <w:tcPr>
            <w:tcW w:w="928" w:type="dxa"/>
            <w:noWrap/>
          </w:tcPr>
          <w:p w14:paraId="7070F799" w14:textId="77777777" w:rsidR="00076032" w:rsidRPr="00720561" w:rsidRDefault="00076032" w:rsidP="001C1B8E">
            <w:pPr>
              <w:pStyle w:val="TAC"/>
            </w:pPr>
            <w:r w:rsidRPr="00720561">
              <w:t>15, 26, 33</w:t>
            </w:r>
          </w:p>
        </w:tc>
      </w:tr>
      <w:tr w:rsidR="00076032" w:rsidRPr="00720561" w14:paraId="35E92FA2" w14:textId="77777777" w:rsidTr="001C1B8E">
        <w:trPr>
          <w:trHeight w:val="225"/>
          <w:jc w:val="center"/>
        </w:trPr>
        <w:tc>
          <w:tcPr>
            <w:tcW w:w="959" w:type="dxa"/>
            <w:tcBorders>
              <w:bottom w:val="nil"/>
            </w:tcBorders>
            <w:shd w:val="clear" w:color="auto" w:fill="auto"/>
          </w:tcPr>
          <w:p w14:paraId="435C2563" w14:textId="77777777" w:rsidR="00076032" w:rsidRPr="00720561" w:rsidRDefault="00076032" w:rsidP="001C1B8E">
            <w:pPr>
              <w:pStyle w:val="TAC"/>
            </w:pPr>
            <w:r w:rsidRPr="00720561">
              <w:t>n40</w:t>
            </w:r>
            <w:r w:rsidRPr="00720561">
              <w:rPr>
                <w:lang w:eastAsia="zh-CN"/>
              </w:rPr>
              <w:t>, n97</w:t>
            </w:r>
          </w:p>
        </w:tc>
        <w:tc>
          <w:tcPr>
            <w:tcW w:w="2831" w:type="dxa"/>
          </w:tcPr>
          <w:p w14:paraId="4113180A" w14:textId="77777777" w:rsidR="00076032" w:rsidRPr="00720561" w:rsidRDefault="00076032" w:rsidP="001C1B8E">
            <w:pPr>
              <w:pStyle w:val="TAL"/>
            </w:pPr>
            <w:r w:rsidRPr="00720561">
              <w:t>E-UTRA Band 1, 3, 5, 7, 8, 11, 18, 19, 20, 21, 22, 26, 27, 28, 31, 32, 33, 34, 38, 39, 41, 42, 43, 44, 45, 50, 51, 52, 65, 67, 68, 69, 72, 74, 75, 76,</w:t>
            </w:r>
          </w:p>
          <w:p w14:paraId="148DFFA4" w14:textId="77777777" w:rsidR="00076032" w:rsidRPr="00720561" w:rsidRDefault="00076032" w:rsidP="001C1B8E">
            <w:pPr>
              <w:pStyle w:val="TAL"/>
            </w:pPr>
            <w:r w:rsidRPr="00720561">
              <w:t>NR Band n77, n78</w:t>
            </w:r>
          </w:p>
        </w:tc>
        <w:tc>
          <w:tcPr>
            <w:tcW w:w="810" w:type="dxa"/>
          </w:tcPr>
          <w:p w14:paraId="2694FF6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D1727E7" w14:textId="77777777" w:rsidR="00076032" w:rsidRPr="00720561" w:rsidRDefault="00076032" w:rsidP="001C1B8E">
            <w:pPr>
              <w:pStyle w:val="TAC"/>
            </w:pPr>
            <w:r w:rsidRPr="00720561">
              <w:t>-</w:t>
            </w:r>
          </w:p>
        </w:tc>
        <w:tc>
          <w:tcPr>
            <w:tcW w:w="889" w:type="dxa"/>
          </w:tcPr>
          <w:p w14:paraId="3C628AB5"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2B7007AA" w14:textId="77777777" w:rsidR="00076032" w:rsidRPr="00720561" w:rsidRDefault="00076032" w:rsidP="001C1B8E">
            <w:pPr>
              <w:pStyle w:val="TAC"/>
            </w:pPr>
            <w:r w:rsidRPr="00720561">
              <w:t>-50</w:t>
            </w:r>
          </w:p>
        </w:tc>
        <w:tc>
          <w:tcPr>
            <w:tcW w:w="850" w:type="dxa"/>
            <w:noWrap/>
          </w:tcPr>
          <w:p w14:paraId="03E2CA4C" w14:textId="77777777" w:rsidR="00076032" w:rsidRPr="00720561" w:rsidRDefault="00076032" w:rsidP="001C1B8E">
            <w:pPr>
              <w:pStyle w:val="TAC"/>
            </w:pPr>
            <w:r w:rsidRPr="00720561">
              <w:t>1</w:t>
            </w:r>
          </w:p>
        </w:tc>
        <w:tc>
          <w:tcPr>
            <w:tcW w:w="928" w:type="dxa"/>
            <w:noWrap/>
          </w:tcPr>
          <w:p w14:paraId="2E77684D" w14:textId="77777777" w:rsidR="00076032" w:rsidRPr="00720561" w:rsidRDefault="00076032" w:rsidP="001C1B8E">
            <w:pPr>
              <w:pStyle w:val="TAC"/>
            </w:pPr>
            <w:r w:rsidRPr="00720561">
              <w:rPr>
                <w:lang w:eastAsia="zh-CN"/>
              </w:rPr>
              <w:t>44</w:t>
            </w:r>
          </w:p>
        </w:tc>
      </w:tr>
      <w:tr w:rsidR="00076032" w:rsidRPr="00720561" w14:paraId="25B8D55B" w14:textId="77777777" w:rsidTr="001C1B8E">
        <w:trPr>
          <w:trHeight w:val="225"/>
          <w:jc w:val="center"/>
        </w:trPr>
        <w:tc>
          <w:tcPr>
            <w:tcW w:w="959" w:type="dxa"/>
            <w:tcBorders>
              <w:top w:val="nil"/>
              <w:bottom w:val="nil"/>
            </w:tcBorders>
            <w:shd w:val="clear" w:color="auto" w:fill="auto"/>
          </w:tcPr>
          <w:p w14:paraId="4DD535A3" w14:textId="77777777" w:rsidR="00076032" w:rsidRPr="00720561" w:rsidRDefault="00076032" w:rsidP="001C1B8E">
            <w:pPr>
              <w:pStyle w:val="TAC"/>
            </w:pPr>
          </w:p>
        </w:tc>
        <w:tc>
          <w:tcPr>
            <w:tcW w:w="2831" w:type="dxa"/>
          </w:tcPr>
          <w:p w14:paraId="07779B9D" w14:textId="77777777" w:rsidR="00076032" w:rsidRPr="00720561" w:rsidRDefault="00076032" w:rsidP="001C1B8E">
            <w:pPr>
              <w:pStyle w:val="TAL"/>
            </w:pPr>
            <w:r w:rsidRPr="00720561">
              <w:t>NR Band n79</w:t>
            </w:r>
          </w:p>
        </w:tc>
        <w:tc>
          <w:tcPr>
            <w:tcW w:w="810" w:type="dxa"/>
          </w:tcPr>
          <w:p w14:paraId="1299910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85CAB55" w14:textId="77777777" w:rsidR="00076032" w:rsidRPr="00720561" w:rsidRDefault="00076032" w:rsidP="001C1B8E">
            <w:pPr>
              <w:pStyle w:val="TAC"/>
            </w:pPr>
            <w:r w:rsidRPr="00720561">
              <w:t>-</w:t>
            </w:r>
          </w:p>
        </w:tc>
        <w:tc>
          <w:tcPr>
            <w:tcW w:w="889" w:type="dxa"/>
          </w:tcPr>
          <w:p w14:paraId="062598CD"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B63976F" w14:textId="77777777" w:rsidR="00076032" w:rsidRPr="00720561" w:rsidRDefault="00076032" w:rsidP="001C1B8E">
            <w:pPr>
              <w:pStyle w:val="TAC"/>
            </w:pPr>
            <w:r w:rsidRPr="00720561">
              <w:t>-50</w:t>
            </w:r>
          </w:p>
        </w:tc>
        <w:tc>
          <w:tcPr>
            <w:tcW w:w="850" w:type="dxa"/>
            <w:noWrap/>
          </w:tcPr>
          <w:p w14:paraId="66B5688B" w14:textId="77777777" w:rsidR="00076032" w:rsidRPr="00720561" w:rsidRDefault="00076032" w:rsidP="001C1B8E">
            <w:pPr>
              <w:pStyle w:val="TAC"/>
            </w:pPr>
            <w:r w:rsidRPr="00720561">
              <w:t>1</w:t>
            </w:r>
          </w:p>
        </w:tc>
        <w:tc>
          <w:tcPr>
            <w:tcW w:w="928" w:type="dxa"/>
            <w:noWrap/>
          </w:tcPr>
          <w:p w14:paraId="58789A00" w14:textId="77777777" w:rsidR="00076032" w:rsidRPr="00720561" w:rsidRDefault="00076032" w:rsidP="001C1B8E">
            <w:pPr>
              <w:pStyle w:val="TAC"/>
            </w:pPr>
            <w:r w:rsidRPr="00720561">
              <w:t>2</w:t>
            </w:r>
          </w:p>
        </w:tc>
      </w:tr>
      <w:tr w:rsidR="00076032" w:rsidRPr="00720561" w14:paraId="1EE8F509" w14:textId="77777777" w:rsidTr="001C1B8E">
        <w:trPr>
          <w:trHeight w:val="225"/>
          <w:jc w:val="center"/>
        </w:trPr>
        <w:tc>
          <w:tcPr>
            <w:tcW w:w="959" w:type="dxa"/>
            <w:tcBorders>
              <w:top w:val="nil"/>
              <w:bottom w:val="single" w:sz="4" w:space="0" w:color="auto"/>
            </w:tcBorders>
            <w:shd w:val="clear" w:color="auto" w:fill="auto"/>
          </w:tcPr>
          <w:p w14:paraId="3EDDD85A" w14:textId="77777777" w:rsidR="00076032" w:rsidRPr="00720561" w:rsidRDefault="00076032" w:rsidP="001C1B8E">
            <w:pPr>
              <w:pStyle w:val="TAC"/>
            </w:pPr>
          </w:p>
        </w:tc>
        <w:tc>
          <w:tcPr>
            <w:tcW w:w="2831" w:type="dxa"/>
          </w:tcPr>
          <w:p w14:paraId="5FC1DBCC" w14:textId="77777777" w:rsidR="00076032" w:rsidRPr="00720561" w:rsidRDefault="00076032" w:rsidP="001C1B8E">
            <w:pPr>
              <w:pStyle w:val="TAL"/>
            </w:pPr>
            <w:r w:rsidRPr="00720561">
              <w:t>Frequency range</w:t>
            </w:r>
          </w:p>
        </w:tc>
        <w:tc>
          <w:tcPr>
            <w:tcW w:w="810" w:type="dxa"/>
          </w:tcPr>
          <w:p w14:paraId="2B19F88D" w14:textId="77777777" w:rsidR="00076032" w:rsidRPr="00720561" w:rsidRDefault="00076032" w:rsidP="001C1B8E">
            <w:pPr>
              <w:pStyle w:val="TAC"/>
            </w:pPr>
            <w:r w:rsidRPr="00720561">
              <w:t>1884.5</w:t>
            </w:r>
          </w:p>
        </w:tc>
        <w:tc>
          <w:tcPr>
            <w:tcW w:w="540" w:type="dxa"/>
          </w:tcPr>
          <w:p w14:paraId="1E611217" w14:textId="77777777" w:rsidR="00076032" w:rsidRPr="00720561" w:rsidRDefault="00076032" w:rsidP="001C1B8E">
            <w:pPr>
              <w:pStyle w:val="TAC"/>
            </w:pPr>
            <w:r w:rsidRPr="00720561">
              <w:t>-</w:t>
            </w:r>
          </w:p>
        </w:tc>
        <w:tc>
          <w:tcPr>
            <w:tcW w:w="889" w:type="dxa"/>
          </w:tcPr>
          <w:p w14:paraId="0CFFC02B" w14:textId="77777777" w:rsidR="00076032" w:rsidRPr="00720561" w:rsidRDefault="00076032" w:rsidP="001C1B8E">
            <w:pPr>
              <w:pStyle w:val="TAC"/>
            </w:pPr>
            <w:r w:rsidRPr="00720561">
              <w:t>1915.7</w:t>
            </w:r>
          </w:p>
        </w:tc>
        <w:tc>
          <w:tcPr>
            <w:tcW w:w="1133" w:type="dxa"/>
          </w:tcPr>
          <w:p w14:paraId="4A7BF3DB" w14:textId="77777777" w:rsidR="00076032" w:rsidRPr="00720561" w:rsidRDefault="00076032" w:rsidP="001C1B8E">
            <w:pPr>
              <w:pStyle w:val="TAC"/>
            </w:pPr>
            <w:r w:rsidRPr="00720561">
              <w:t>-41</w:t>
            </w:r>
          </w:p>
        </w:tc>
        <w:tc>
          <w:tcPr>
            <w:tcW w:w="850" w:type="dxa"/>
            <w:noWrap/>
          </w:tcPr>
          <w:p w14:paraId="10470848" w14:textId="77777777" w:rsidR="00076032" w:rsidRPr="00720561" w:rsidRDefault="00076032" w:rsidP="001C1B8E">
            <w:pPr>
              <w:pStyle w:val="TAC"/>
            </w:pPr>
            <w:r w:rsidRPr="00720561">
              <w:t>0.3</w:t>
            </w:r>
          </w:p>
        </w:tc>
        <w:tc>
          <w:tcPr>
            <w:tcW w:w="928" w:type="dxa"/>
            <w:noWrap/>
          </w:tcPr>
          <w:p w14:paraId="10155EF7" w14:textId="77777777" w:rsidR="00076032" w:rsidRPr="00720561" w:rsidRDefault="00076032" w:rsidP="001C1B8E">
            <w:pPr>
              <w:pStyle w:val="TAC"/>
            </w:pPr>
            <w:r w:rsidRPr="00720561">
              <w:t>8</w:t>
            </w:r>
          </w:p>
        </w:tc>
      </w:tr>
      <w:tr w:rsidR="00076032" w:rsidRPr="00720561" w14:paraId="632A7CAA" w14:textId="77777777" w:rsidTr="001C1B8E">
        <w:trPr>
          <w:trHeight w:val="225"/>
          <w:jc w:val="center"/>
        </w:trPr>
        <w:tc>
          <w:tcPr>
            <w:tcW w:w="959" w:type="dxa"/>
            <w:tcBorders>
              <w:bottom w:val="nil"/>
            </w:tcBorders>
            <w:shd w:val="clear" w:color="auto" w:fill="auto"/>
          </w:tcPr>
          <w:p w14:paraId="6A0D22CC" w14:textId="77777777" w:rsidR="00076032" w:rsidRPr="00720561" w:rsidRDefault="00076032" w:rsidP="001C1B8E">
            <w:pPr>
              <w:pStyle w:val="TAC"/>
            </w:pPr>
            <w:r w:rsidRPr="00720561">
              <w:t>n41</w:t>
            </w:r>
          </w:p>
        </w:tc>
        <w:tc>
          <w:tcPr>
            <w:tcW w:w="2831" w:type="dxa"/>
          </w:tcPr>
          <w:p w14:paraId="14FCE5B9" w14:textId="77777777" w:rsidR="00076032" w:rsidRPr="00720561" w:rsidRDefault="00076032" w:rsidP="001C1B8E">
            <w:pPr>
              <w:pStyle w:val="TAL"/>
            </w:pPr>
            <w:r w:rsidRPr="00720561">
              <w:t>E-UTRA Band 1, 2, 3, 4, 5, 8,  12, 13, 14, 17, 24, 25, 26, 27, 28, 29, 30, 34, 39, 42, 44, 45, 48, 50, 51, 52, 65, 66, 70, 71, 73, 74, 85,</w:t>
            </w:r>
          </w:p>
          <w:p w14:paraId="4505961D" w14:textId="77777777" w:rsidR="00076032" w:rsidRPr="00720561" w:rsidRDefault="00076032" w:rsidP="001C1B8E">
            <w:pPr>
              <w:pStyle w:val="TAL"/>
            </w:pPr>
            <w:r w:rsidRPr="00720561">
              <w:t>NR Band n77, n78</w:t>
            </w:r>
          </w:p>
        </w:tc>
        <w:tc>
          <w:tcPr>
            <w:tcW w:w="810" w:type="dxa"/>
          </w:tcPr>
          <w:p w14:paraId="025CC15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B70C752" w14:textId="77777777" w:rsidR="00076032" w:rsidRPr="00720561" w:rsidRDefault="00076032" w:rsidP="001C1B8E">
            <w:pPr>
              <w:pStyle w:val="TAC"/>
            </w:pPr>
            <w:r w:rsidRPr="00720561">
              <w:t>-</w:t>
            </w:r>
          </w:p>
        </w:tc>
        <w:tc>
          <w:tcPr>
            <w:tcW w:w="889" w:type="dxa"/>
          </w:tcPr>
          <w:p w14:paraId="709B638A"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446924E" w14:textId="77777777" w:rsidR="00076032" w:rsidRPr="00720561" w:rsidRDefault="00076032" w:rsidP="001C1B8E">
            <w:pPr>
              <w:pStyle w:val="TAC"/>
            </w:pPr>
            <w:r w:rsidRPr="00720561">
              <w:t>-50</w:t>
            </w:r>
          </w:p>
        </w:tc>
        <w:tc>
          <w:tcPr>
            <w:tcW w:w="850" w:type="dxa"/>
            <w:noWrap/>
          </w:tcPr>
          <w:p w14:paraId="726786D6" w14:textId="77777777" w:rsidR="00076032" w:rsidRPr="00720561" w:rsidRDefault="00076032" w:rsidP="001C1B8E">
            <w:pPr>
              <w:pStyle w:val="TAC"/>
            </w:pPr>
            <w:r w:rsidRPr="00720561">
              <w:t>1</w:t>
            </w:r>
          </w:p>
        </w:tc>
        <w:tc>
          <w:tcPr>
            <w:tcW w:w="928" w:type="dxa"/>
            <w:noWrap/>
          </w:tcPr>
          <w:p w14:paraId="08ACAB0B" w14:textId="77777777" w:rsidR="00076032" w:rsidRPr="00720561" w:rsidRDefault="00076032" w:rsidP="001C1B8E">
            <w:pPr>
              <w:pStyle w:val="TAC"/>
            </w:pPr>
          </w:p>
        </w:tc>
      </w:tr>
      <w:tr w:rsidR="00076032" w:rsidRPr="00720561" w14:paraId="65E5BD71" w14:textId="77777777" w:rsidTr="001C1B8E">
        <w:trPr>
          <w:trHeight w:val="225"/>
          <w:jc w:val="center"/>
        </w:trPr>
        <w:tc>
          <w:tcPr>
            <w:tcW w:w="959" w:type="dxa"/>
            <w:tcBorders>
              <w:top w:val="nil"/>
              <w:bottom w:val="nil"/>
            </w:tcBorders>
            <w:shd w:val="clear" w:color="auto" w:fill="auto"/>
          </w:tcPr>
          <w:p w14:paraId="6FFD8462" w14:textId="77777777" w:rsidR="00076032" w:rsidRPr="00720561" w:rsidRDefault="00076032" w:rsidP="001C1B8E">
            <w:pPr>
              <w:pStyle w:val="TAC"/>
            </w:pPr>
          </w:p>
        </w:tc>
        <w:tc>
          <w:tcPr>
            <w:tcW w:w="2831" w:type="dxa"/>
          </w:tcPr>
          <w:p w14:paraId="6BCCA2C1" w14:textId="77777777" w:rsidR="00076032" w:rsidRPr="00720561" w:rsidRDefault="00076032" w:rsidP="001C1B8E">
            <w:pPr>
              <w:pStyle w:val="TAL"/>
            </w:pPr>
            <w:r w:rsidRPr="00720561">
              <w:t>E-UTRA Band</w:t>
            </w:r>
            <w:r w:rsidRPr="00720561">
              <w:rPr>
                <w:lang w:eastAsia="zh-CN"/>
              </w:rPr>
              <w:t xml:space="preserve"> 40</w:t>
            </w:r>
          </w:p>
        </w:tc>
        <w:tc>
          <w:tcPr>
            <w:tcW w:w="810" w:type="dxa"/>
          </w:tcPr>
          <w:p w14:paraId="248CA96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34B5518" w14:textId="77777777" w:rsidR="00076032" w:rsidRPr="00720561" w:rsidRDefault="00076032" w:rsidP="001C1B8E">
            <w:pPr>
              <w:pStyle w:val="TAC"/>
            </w:pPr>
            <w:r w:rsidRPr="00720561">
              <w:t>-</w:t>
            </w:r>
          </w:p>
        </w:tc>
        <w:tc>
          <w:tcPr>
            <w:tcW w:w="889" w:type="dxa"/>
          </w:tcPr>
          <w:p w14:paraId="3C0C458C"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DD4DECE" w14:textId="77777777" w:rsidR="00076032" w:rsidRPr="00720561" w:rsidRDefault="00076032" w:rsidP="001C1B8E">
            <w:pPr>
              <w:pStyle w:val="TAC"/>
            </w:pPr>
            <w:r w:rsidRPr="00720561">
              <w:rPr>
                <w:lang w:eastAsia="zh-CN"/>
              </w:rPr>
              <w:t>-40</w:t>
            </w:r>
          </w:p>
        </w:tc>
        <w:tc>
          <w:tcPr>
            <w:tcW w:w="850" w:type="dxa"/>
            <w:noWrap/>
          </w:tcPr>
          <w:p w14:paraId="2A746199" w14:textId="77777777" w:rsidR="00076032" w:rsidRPr="00720561" w:rsidRDefault="00076032" w:rsidP="001C1B8E">
            <w:pPr>
              <w:pStyle w:val="TAC"/>
            </w:pPr>
            <w:r w:rsidRPr="00720561">
              <w:rPr>
                <w:lang w:eastAsia="zh-CN"/>
              </w:rPr>
              <w:t>1</w:t>
            </w:r>
          </w:p>
        </w:tc>
        <w:tc>
          <w:tcPr>
            <w:tcW w:w="928" w:type="dxa"/>
            <w:noWrap/>
          </w:tcPr>
          <w:p w14:paraId="4DD0FF7A" w14:textId="77777777" w:rsidR="00076032" w:rsidRPr="00720561" w:rsidRDefault="00076032" w:rsidP="001C1B8E">
            <w:pPr>
              <w:pStyle w:val="TAC"/>
            </w:pPr>
          </w:p>
        </w:tc>
      </w:tr>
      <w:tr w:rsidR="00076032" w:rsidRPr="00720561" w14:paraId="60F6CA61" w14:textId="77777777" w:rsidTr="001C1B8E">
        <w:trPr>
          <w:trHeight w:val="225"/>
          <w:jc w:val="center"/>
        </w:trPr>
        <w:tc>
          <w:tcPr>
            <w:tcW w:w="959" w:type="dxa"/>
            <w:tcBorders>
              <w:top w:val="nil"/>
              <w:bottom w:val="nil"/>
            </w:tcBorders>
            <w:shd w:val="clear" w:color="auto" w:fill="auto"/>
          </w:tcPr>
          <w:p w14:paraId="39A174E3" w14:textId="77777777" w:rsidR="00076032" w:rsidRPr="00720561" w:rsidRDefault="00076032" w:rsidP="001C1B8E">
            <w:pPr>
              <w:pStyle w:val="TAC"/>
            </w:pPr>
          </w:p>
        </w:tc>
        <w:tc>
          <w:tcPr>
            <w:tcW w:w="2831" w:type="dxa"/>
          </w:tcPr>
          <w:p w14:paraId="020E0455" w14:textId="77777777" w:rsidR="00076032" w:rsidRPr="00720561" w:rsidRDefault="00076032" w:rsidP="001C1B8E">
            <w:pPr>
              <w:pStyle w:val="TAL"/>
            </w:pPr>
            <w:r w:rsidRPr="00720561">
              <w:t>NR Band n79</w:t>
            </w:r>
          </w:p>
        </w:tc>
        <w:tc>
          <w:tcPr>
            <w:tcW w:w="810" w:type="dxa"/>
          </w:tcPr>
          <w:p w14:paraId="6EC8D88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A271D2B" w14:textId="77777777" w:rsidR="00076032" w:rsidRPr="00720561" w:rsidRDefault="00076032" w:rsidP="001C1B8E">
            <w:pPr>
              <w:pStyle w:val="TAC"/>
            </w:pPr>
            <w:r w:rsidRPr="00720561">
              <w:t>-</w:t>
            </w:r>
          </w:p>
        </w:tc>
        <w:tc>
          <w:tcPr>
            <w:tcW w:w="889" w:type="dxa"/>
          </w:tcPr>
          <w:p w14:paraId="3996C3AD"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7DDA182" w14:textId="77777777" w:rsidR="00076032" w:rsidRPr="00720561" w:rsidRDefault="00076032" w:rsidP="001C1B8E">
            <w:pPr>
              <w:pStyle w:val="TAC"/>
            </w:pPr>
            <w:r w:rsidRPr="00720561">
              <w:t>-50</w:t>
            </w:r>
          </w:p>
        </w:tc>
        <w:tc>
          <w:tcPr>
            <w:tcW w:w="850" w:type="dxa"/>
            <w:noWrap/>
          </w:tcPr>
          <w:p w14:paraId="3C89D404" w14:textId="77777777" w:rsidR="00076032" w:rsidRPr="00720561" w:rsidRDefault="00076032" w:rsidP="001C1B8E">
            <w:pPr>
              <w:pStyle w:val="TAC"/>
            </w:pPr>
            <w:r w:rsidRPr="00720561">
              <w:t>1</w:t>
            </w:r>
          </w:p>
        </w:tc>
        <w:tc>
          <w:tcPr>
            <w:tcW w:w="928" w:type="dxa"/>
            <w:noWrap/>
          </w:tcPr>
          <w:p w14:paraId="0E97647D" w14:textId="77777777" w:rsidR="00076032" w:rsidRPr="00720561" w:rsidRDefault="00076032" w:rsidP="001C1B8E">
            <w:pPr>
              <w:pStyle w:val="TAC"/>
            </w:pPr>
            <w:r w:rsidRPr="00720561">
              <w:t>2</w:t>
            </w:r>
          </w:p>
        </w:tc>
      </w:tr>
      <w:tr w:rsidR="00076032" w:rsidRPr="00720561" w14:paraId="1C43E537" w14:textId="77777777" w:rsidTr="001C1B8E">
        <w:trPr>
          <w:trHeight w:val="225"/>
          <w:jc w:val="center"/>
        </w:trPr>
        <w:tc>
          <w:tcPr>
            <w:tcW w:w="959" w:type="dxa"/>
            <w:tcBorders>
              <w:top w:val="nil"/>
              <w:bottom w:val="nil"/>
            </w:tcBorders>
            <w:shd w:val="clear" w:color="auto" w:fill="auto"/>
          </w:tcPr>
          <w:p w14:paraId="76BEC333" w14:textId="77777777" w:rsidR="00076032" w:rsidRPr="00720561" w:rsidRDefault="00076032" w:rsidP="001C1B8E">
            <w:pPr>
              <w:pStyle w:val="TAC"/>
            </w:pPr>
          </w:p>
        </w:tc>
        <w:tc>
          <w:tcPr>
            <w:tcW w:w="2831" w:type="dxa"/>
          </w:tcPr>
          <w:p w14:paraId="0F53852D" w14:textId="77777777" w:rsidR="00076032" w:rsidRPr="00720561" w:rsidRDefault="00076032" w:rsidP="001C1B8E">
            <w:pPr>
              <w:pStyle w:val="TAL"/>
            </w:pPr>
            <w:r w:rsidRPr="00720561">
              <w:t>E-UTRA Band 11, 18, 19, 21</w:t>
            </w:r>
          </w:p>
        </w:tc>
        <w:tc>
          <w:tcPr>
            <w:tcW w:w="810" w:type="dxa"/>
          </w:tcPr>
          <w:p w14:paraId="1228B66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EE9BFCB" w14:textId="77777777" w:rsidR="00076032" w:rsidRPr="00720561" w:rsidRDefault="00076032" w:rsidP="001C1B8E">
            <w:pPr>
              <w:pStyle w:val="TAC"/>
            </w:pPr>
            <w:r w:rsidRPr="00720561">
              <w:t>-</w:t>
            </w:r>
          </w:p>
        </w:tc>
        <w:tc>
          <w:tcPr>
            <w:tcW w:w="889" w:type="dxa"/>
          </w:tcPr>
          <w:p w14:paraId="286FA1B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D9AE00F" w14:textId="77777777" w:rsidR="00076032" w:rsidRPr="00720561" w:rsidRDefault="00076032" w:rsidP="001C1B8E">
            <w:pPr>
              <w:pStyle w:val="TAC"/>
            </w:pPr>
            <w:r w:rsidRPr="00720561">
              <w:t>-50</w:t>
            </w:r>
          </w:p>
        </w:tc>
        <w:tc>
          <w:tcPr>
            <w:tcW w:w="850" w:type="dxa"/>
            <w:noWrap/>
          </w:tcPr>
          <w:p w14:paraId="19929AB5" w14:textId="77777777" w:rsidR="00076032" w:rsidRPr="00720561" w:rsidRDefault="00076032" w:rsidP="001C1B8E">
            <w:pPr>
              <w:pStyle w:val="TAC"/>
            </w:pPr>
            <w:r w:rsidRPr="00720561">
              <w:t>1</w:t>
            </w:r>
          </w:p>
        </w:tc>
        <w:tc>
          <w:tcPr>
            <w:tcW w:w="928" w:type="dxa"/>
            <w:noWrap/>
          </w:tcPr>
          <w:p w14:paraId="2845E3E1" w14:textId="77777777" w:rsidR="00076032" w:rsidRPr="00720561" w:rsidRDefault="00076032" w:rsidP="001C1B8E">
            <w:pPr>
              <w:pStyle w:val="TAC"/>
            </w:pPr>
          </w:p>
        </w:tc>
      </w:tr>
      <w:tr w:rsidR="00076032" w:rsidRPr="00720561" w14:paraId="7F9E24B3" w14:textId="77777777" w:rsidTr="001C1B8E">
        <w:trPr>
          <w:trHeight w:val="225"/>
          <w:jc w:val="center"/>
        </w:trPr>
        <w:tc>
          <w:tcPr>
            <w:tcW w:w="959" w:type="dxa"/>
            <w:tcBorders>
              <w:top w:val="nil"/>
              <w:bottom w:val="single" w:sz="4" w:space="0" w:color="auto"/>
            </w:tcBorders>
            <w:shd w:val="clear" w:color="auto" w:fill="auto"/>
          </w:tcPr>
          <w:p w14:paraId="73BD247A" w14:textId="77777777" w:rsidR="00076032" w:rsidRPr="00720561" w:rsidRDefault="00076032" w:rsidP="001C1B8E">
            <w:pPr>
              <w:pStyle w:val="TAC"/>
            </w:pPr>
          </w:p>
        </w:tc>
        <w:tc>
          <w:tcPr>
            <w:tcW w:w="2831" w:type="dxa"/>
          </w:tcPr>
          <w:p w14:paraId="3A2D50AF" w14:textId="77777777" w:rsidR="00076032" w:rsidRPr="00720561" w:rsidRDefault="00076032" w:rsidP="001C1B8E">
            <w:pPr>
              <w:pStyle w:val="TAL"/>
            </w:pPr>
            <w:r w:rsidRPr="00720561">
              <w:t>Frequency range</w:t>
            </w:r>
          </w:p>
        </w:tc>
        <w:tc>
          <w:tcPr>
            <w:tcW w:w="810" w:type="dxa"/>
          </w:tcPr>
          <w:p w14:paraId="777D26DB" w14:textId="77777777" w:rsidR="00076032" w:rsidRPr="00720561" w:rsidRDefault="00076032" w:rsidP="001C1B8E">
            <w:pPr>
              <w:pStyle w:val="TAC"/>
            </w:pPr>
            <w:r w:rsidRPr="00720561">
              <w:t>1884.5</w:t>
            </w:r>
          </w:p>
        </w:tc>
        <w:tc>
          <w:tcPr>
            <w:tcW w:w="540" w:type="dxa"/>
          </w:tcPr>
          <w:p w14:paraId="1748A53C" w14:textId="77777777" w:rsidR="00076032" w:rsidRPr="00720561" w:rsidRDefault="00076032" w:rsidP="001C1B8E">
            <w:pPr>
              <w:pStyle w:val="TAC"/>
            </w:pPr>
          </w:p>
        </w:tc>
        <w:tc>
          <w:tcPr>
            <w:tcW w:w="889" w:type="dxa"/>
          </w:tcPr>
          <w:p w14:paraId="58F7A412" w14:textId="77777777" w:rsidR="00076032" w:rsidRPr="00720561" w:rsidRDefault="00076032" w:rsidP="001C1B8E">
            <w:pPr>
              <w:pStyle w:val="TAC"/>
            </w:pPr>
            <w:r w:rsidRPr="00720561">
              <w:t>1915.7</w:t>
            </w:r>
          </w:p>
        </w:tc>
        <w:tc>
          <w:tcPr>
            <w:tcW w:w="1133" w:type="dxa"/>
          </w:tcPr>
          <w:p w14:paraId="2F5E2600" w14:textId="77777777" w:rsidR="00076032" w:rsidRPr="00720561" w:rsidRDefault="00076032" w:rsidP="001C1B8E">
            <w:pPr>
              <w:pStyle w:val="TAC"/>
            </w:pPr>
            <w:r w:rsidRPr="00720561">
              <w:t>-41</w:t>
            </w:r>
          </w:p>
        </w:tc>
        <w:tc>
          <w:tcPr>
            <w:tcW w:w="850" w:type="dxa"/>
            <w:noWrap/>
          </w:tcPr>
          <w:p w14:paraId="49E49136" w14:textId="77777777" w:rsidR="00076032" w:rsidRPr="00720561" w:rsidRDefault="00076032" w:rsidP="001C1B8E">
            <w:pPr>
              <w:pStyle w:val="TAC"/>
            </w:pPr>
            <w:r w:rsidRPr="00720561">
              <w:t>0.3</w:t>
            </w:r>
          </w:p>
        </w:tc>
        <w:tc>
          <w:tcPr>
            <w:tcW w:w="928" w:type="dxa"/>
            <w:noWrap/>
          </w:tcPr>
          <w:p w14:paraId="60A39BD5" w14:textId="77777777" w:rsidR="00076032" w:rsidRPr="00720561" w:rsidRDefault="00076032" w:rsidP="001C1B8E">
            <w:pPr>
              <w:pStyle w:val="TAC"/>
            </w:pPr>
            <w:r w:rsidRPr="00720561">
              <w:t>8</w:t>
            </w:r>
          </w:p>
        </w:tc>
      </w:tr>
      <w:tr w:rsidR="00076032" w:rsidRPr="00720561" w14:paraId="4A10F559" w14:textId="77777777" w:rsidTr="001C1B8E">
        <w:trPr>
          <w:trHeight w:val="225"/>
          <w:jc w:val="center"/>
        </w:trPr>
        <w:tc>
          <w:tcPr>
            <w:tcW w:w="959" w:type="dxa"/>
            <w:tcBorders>
              <w:bottom w:val="nil"/>
            </w:tcBorders>
            <w:shd w:val="clear" w:color="auto" w:fill="auto"/>
          </w:tcPr>
          <w:p w14:paraId="70F2DD90" w14:textId="77777777" w:rsidR="00076032" w:rsidRPr="00720561" w:rsidRDefault="00076032" w:rsidP="001C1B8E">
            <w:pPr>
              <w:pStyle w:val="TAC"/>
              <w:rPr>
                <w:rFonts w:eastAsia="Malgun Gothic"/>
              </w:rPr>
            </w:pPr>
            <w:r w:rsidRPr="00720561">
              <w:rPr>
                <w:rFonts w:eastAsia="Malgun Gothic"/>
              </w:rPr>
              <w:t>n47</w:t>
            </w:r>
          </w:p>
        </w:tc>
        <w:tc>
          <w:tcPr>
            <w:tcW w:w="2831" w:type="dxa"/>
            <w:vAlign w:val="center"/>
          </w:tcPr>
          <w:p w14:paraId="302AC4F1" w14:textId="77777777" w:rsidR="00076032" w:rsidRPr="00720561" w:rsidRDefault="00076032" w:rsidP="001C1B8E">
            <w:pPr>
              <w:pStyle w:val="TAL"/>
            </w:pPr>
            <w:r w:rsidRPr="00720561">
              <w:t>E-UTRA Band 1, 3, 5, 7, 8, 22, 26, 28, 34, 39, 40, 41, 42, 44, 45, 65, 68, 72, 73</w:t>
            </w:r>
          </w:p>
        </w:tc>
        <w:tc>
          <w:tcPr>
            <w:tcW w:w="810" w:type="dxa"/>
          </w:tcPr>
          <w:p w14:paraId="73D20D1E" w14:textId="77777777" w:rsidR="00076032" w:rsidRPr="00720561" w:rsidRDefault="00076032" w:rsidP="001C1B8E">
            <w:pPr>
              <w:pStyle w:val="TAC"/>
            </w:pPr>
            <w:proofErr w:type="spellStart"/>
            <w:r w:rsidRPr="00720561">
              <w:t>FDL_low</w:t>
            </w:r>
            <w:proofErr w:type="spellEnd"/>
          </w:p>
        </w:tc>
        <w:tc>
          <w:tcPr>
            <w:tcW w:w="540" w:type="dxa"/>
          </w:tcPr>
          <w:p w14:paraId="5C4E213F" w14:textId="77777777" w:rsidR="00076032" w:rsidRPr="00720561" w:rsidRDefault="00076032" w:rsidP="001C1B8E">
            <w:pPr>
              <w:pStyle w:val="TAC"/>
            </w:pPr>
            <w:r w:rsidRPr="00720561">
              <w:t>-</w:t>
            </w:r>
          </w:p>
        </w:tc>
        <w:tc>
          <w:tcPr>
            <w:tcW w:w="889" w:type="dxa"/>
          </w:tcPr>
          <w:p w14:paraId="3C5E56B6" w14:textId="77777777" w:rsidR="00076032" w:rsidRPr="00720561" w:rsidRDefault="00076032" w:rsidP="001C1B8E">
            <w:pPr>
              <w:pStyle w:val="TAC"/>
            </w:pPr>
            <w:proofErr w:type="spellStart"/>
            <w:r w:rsidRPr="00720561">
              <w:t>FDL_high</w:t>
            </w:r>
            <w:proofErr w:type="spellEnd"/>
          </w:p>
        </w:tc>
        <w:tc>
          <w:tcPr>
            <w:tcW w:w="1133" w:type="dxa"/>
          </w:tcPr>
          <w:p w14:paraId="0A316261" w14:textId="77777777" w:rsidR="00076032" w:rsidRPr="00720561" w:rsidRDefault="00076032" w:rsidP="001C1B8E">
            <w:pPr>
              <w:pStyle w:val="TAC"/>
            </w:pPr>
            <w:r w:rsidRPr="00720561">
              <w:t>-50</w:t>
            </w:r>
          </w:p>
        </w:tc>
        <w:tc>
          <w:tcPr>
            <w:tcW w:w="850" w:type="dxa"/>
            <w:noWrap/>
          </w:tcPr>
          <w:p w14:paraId="2397EA0C" w14:textId="77777777" w:rsidR="00076032" w:rsidRPr="00720561" w:rsidRDefault="00076032" w:rsidP="001C1B8E">
            <w:pPr>
              <w:pStyle w:val="TAC"/>
            </w:pPr>
            <w:r w:rsidRPr="00720561">
              <w:t>1</w:t>
            </w:r>
          </w:p>
        </w:tc>
        <w:tc>
          <w:tcPr>
            <w:tcW w:w="928" w:type="dxa"/>
            <w:noWrap/>
          </w:tcPr>
          <w:p w14:paraId="15FA9ACA" w14:textId="77777777" w:rsidR="00076032" w:rsidRPr="00720561" w:rsidRDefault="00076032" w:rsidP="001C1B8E">
            <w:pPr>
              <w:pStyle w:val="TAC"/>
            </w:pPr>
          </w:p>
        </w:tc>
      </w:tr>
      <w:tr w:rsidR="00076032" w:rsidRPr="00720561" w14:paraId="2D5A7EF4" w14:textId="77777777" w:rsidTr="001C1B8E">
        <w:trPr>
          <w:trHeight w:val="225"/>
          <w:jc w:val="center"/>
        </w:trPr>
        <w:tc>
          <w:tcPr>
            <w:tcW w:w="959" w:type="dxa"/>
            <w:tcBorders>
              <w:top w:val="nil"/>
            </w:tcBorders>
            <w:shd w:val="clear" w:color="auto" w:fill="auto"/>
          </w:tcPr>
          <w:p w14:paraId="07A1397E" w14:textId="77777777" w:rsidR="00076032" w:rsidRPr="00720561" w:rsidRDefault="00076032" w:rsidP="001C1B8E">
            <w:pPr>
              <w:pStyle w:val="TAC"/>
            </w:pPr>
          </w:p>
        </w:tc>
        <w:tc>
          <w:tcPr>
            <w:tcW w:w="2831" w:type="dxa"/>
            <w:vAlign w:val="center"/>
          </w:tcPr>
          <w:p w14:paraId="4F27484D" w14:textId="77777777" w:rsidR="00076032" w:rsidRPr="00720561" w:rsidRDefault="00076032" w:rsidP="001C1B8E">
            <w:pPr>
              <w:pStyle w:val="TAL"/>
            </w:pPr>
            <w:r w:rsidRPr="00720561">
              <w:t>NR Band n71, n77, n78, n79</w:t>
            </w:r>
          </w:p>
        </w:tc>
        <w:tc>
          <w:tcPr>
            <w:tcW w:w="810" w:type="dxa"/>
          </w:tcPr>
          <w:p w14:paraId="310D8E49" w14:textId="77777777" w:rsidR="00076032" w:rsidRPr="00720561" w:rsidRDefault="00076032" w:rsidP="001C1B8E">
            <w:pPr>
              <w:pStyle w:val="TAC"/>
            </w:pPr>
            <w:proofErr w:type="spellStart"/>
            <w:r w:rsidRPr="00720561">
              <w:t>FDL_low</w:t>
            </w:r>
            <w:proofErr w:type="spellEnd"/>
          </w:p>
        </w:tc>
        <w:tc>
          <w:tcPr>
            <w:tcW w:w="540" w:type="dxa"/>
          </w:tcPr>
          <w:p w14:paraId="701857F7" w14:textId="77777777" w:rsidR="00076032" w:rsidRPr="00720561" w:rsidRDefault="00076032" w:rsidP="001C1B8E">
            <w:pPr>
              <w:pStyle w:val="TAC"/>
            </w:pPr>
            <w:r w:rsidRPr="00720561">
              <w:t>-</w:t>
            </w:r>
          </w:p>
        </w:tc>
        <w:tc>
          <w:tcPr>
            <w:tcW w:w="889" w:type="dxa"/>
          </w:tcPr>
          <w:p w14:paraId="70F38993" w14:textId="77777777" w:rsidR="00076032" w:rsidRPr="00720561" w:rsidRDefault="00076032" w:rsidP="001C1B8E">
            <w:pPr>
              <w:pStyle w:val="TAC"/>
              <w:rPr>
                <w:rStyle w:val="TALCar"/>
                <w:rFonts w:eastAsia="Malgun Gothic"/>
              </w:rPr>
            </w:pPr>
            <w:proofErr w:type="spellStart"/>
            <w:r w:rsidRPr="00720561">
              <w:t>FDL_high</w:t>
            </w:r>
            <w:proofErr w:type="spellEnd"/>
          </w:p>
        </w:tc>
        <w:tc>
          <w:tcPr>
            <w:tcW w:w="1133" w:type="dxa"/>
          </w:tcPr>
          <w:p w14:paraId="49F1CD81" w14:textId="77777777" w:rsidR="00076032" w:rsidRPr="00720561" w:rsidRDefault="00076032" w:rsidP="001C1B8E">
            <w:pPr>
              <w:pStyle w:val="TAC"/>
            </w:pPr>
            <w:r w:rsidRPr="00720561">
              <w:t>-50</w:t>
            </w:r>
          </w:p>
        </w:tc>
        <w:tc>
          <w:tcPr>
            <w:tcW w:w="850" w:type="dxa"/>
            <w:noWrap/>
          </w:tcPr>
          <w:p w14:paraId="5C65A681" w14:textId="77777777" w:rsidR="00076032" w:rsidRPr="00720561" w:rsidRDefault="00076032" w:rsidP="001C1B8E">
            <w:pPr>
              <w:pStyle w:val="TAC"/>
            </w:pPr>
            <w:r w:rsidRPr="00720561">
              <w:t>1</w:t>
            </w:r>
          </w:p>
        </w:tc>
        <w:tc>
          <w:tcPr>
            <w:tcW w:w="928" w:type="dxa"/>
            <w:noWrap/>
          </w:tcPr>
          <w:p w14:paraId="42B17822" w14:textId="77777777" w:rsidR="00076032" w:rsidRPr="00720561" w:rsidRDefault="00076032" w:rsidP="001C1B8E">
            <w:pPr>
              <w:pStyle w:val="TAC"/>
            </w:pPr>
          </w:p>
        </w:tc>
      </w:tr>
      <w:tr w:rsidR="00076032" w:rsidRPr="00720561" w14:paraId="1072175E" w14:textId="77777777" w:rsidTr="001C1B8E">
        <w:trPr>
          <w:trHeight w:val="225"/>
          <w:jc w:val="center"/>
        </w:trPr>
        <w:tc>
          <w:tcPr>
            <w:tcW w:w="959" w:type="dxa"/>
          </w:tcPr>
          <w:p w14:paraId="03C51EE0" w14:textId="77777777" w:rsidR="00076032" w:rsidRPr="00720561" w:rsidRDefault="00076032" w:rsidP="001C1B8E">
            <w:pPr>
              <w:pStyle w:val="TAC"/>
            </w:pPr>
            <w:r w:rsidRPr="00720561">
              <w:t>n48</w:t>
            </w:r>
          </w:p>
        </w:tc>
        <w:tc>
          <w:tcPr>
            <w:tcW w:w="2831" w:type="dxa"/>
          </w:tcPr>
          <w:p w14:paraId="3C3E2EBF" w14:textId="77777777" w:rsidR="00076032" w:rsidRPr="00720561" w:rsidRDefault="00076032" w:rsidP="001C1B8E">
            <w:pPr>
              <w:pStyle w:val="TAL"/>
            </w:pPr>
            <w:r w:rsidRPr="00720561">
              <w:t>E-UTRA Band 2, 4, 5, 12, 13, 14, 17, 24, 25, 26, 29, 30, 41, 50, 51, 66, 70, 71, 74, 85</w:t>
            </w:r>
            <w:r w:rsidRPr="00720561">
              <w:rPr>
                <w:sz w:val="16"/>
                <w:szCs w:val="16"/>
              </w:rPr>
              <w:t xml:space="preserve"> </w:t>
            </w:r>
          </w:p>
        </w:tc>
        <w:tc>
          <w:tcPr>
            <w:tcW w:w="810" w:type="dxa"/>
          </w:tcPr>
          <w:p w14:paraId="3894382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93AA65B" w14:textId="77777777" w:rsidR="00076032" w:rsidRPr="00720561" w:rsidRDefault="00076032" w:rsidP="001C1B8E">
            <w:pPr>
              <w:pStyle w:val="TAC"/>
            </w:pPr>
            <w:r w:rsidRPr="00720561">
              <w:t>-</w:t>
            </w:r>
          </w:p>
        </w:tc>
        <w:tc>
          <w:tcPr>
            <w:tcW w:w="889" w:type="dxa"/>
          </w:tcPr>
          <w:p w14:paraId="4A0CAC67"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33EBFDC" w14:textId="77777777" w:rsidR="00076032" w:rsidRPr="00720561" w:rsidRDefault="00076032" w:rsidP="001C1B8E">
            <w:pPr>
              <w:pStyle w:val="TAC"/>
            </w:pPr>
            <w:r w:rsidRPr="00720561">
              <w:t>-50</w:t>
            </w:r>
          </w:p>
        </w:tc>
        <w:tc>
          <w:tcPr>
            <w:tcW w:w="850" w:type="dxa"/>
            <w:noWrap/>
          </w:tcPr>
          <w:p w14:paraId="79534FF5" w14:textId="77777777" w:rsidR="00076032" w:rsidRPr="00720561" w:rsidRDefault="00076032" w:rsidP="001C1B8E">
            <w:pPr>
              <w:pStyle w:val="TAC"/>
            </w:pPr>
            <w:r w:rsidRPr="00720561">
              <w:t>1</w:t>
            </w:r>
          </w:p>
        </w:tc>
        <w:tc>
          <w:tcPr>
            <w:tcW w:w="928" w:type="dxa"/>
            <w:noWrap/>
          </w:tcPr>
          <w:p w14:paraId="0C2F5F92" w14:textId="77777777" w:rsidR="00076032" w:rsidRPr="00720561" w:rsidRDefault="00076032" w:rsidP="001C1B8E">
            <w:pPr>
              <w:pStyle w:val="TAC"/>
            </w:pPr>
          </w:p>
        </w:tc>
      </w:tr>
      <w:tr w:rsidR="00076032" w:rsidRPr="00720561" w14:paraId="35C456EC" w14:textId="77777777" w:rsidTr="001C1B8E">
        <w:trPr>
          <w:trHeight w:val="225"/>
          <w:jc w:val="center"/>
        </w:trPr>
        <w:tc>
          <w:tcPr>
            <w:tcW w:w="959" w:type="dxa"/>
          </w:tcPr>
          <w:p w14:paraId="03F734E3" w14:textId="77777777" w:rsidR="00076032" w:rsidRPr="00720561" w:rsidRDefault="00076032" w:rsidP="001C1B8E">
            <w:pPr>
              <w:pStyle w:val="TAC"/>
            </w:pPr>
            <w:r w:rsidRPr="00720561">
              <w:t>n50</w:t>
            </w:r>
          </w:p>
        </w:tc>
        <w:tc>
          <w:tcPr>
            <w:tcW w:w="2831" w:type="dxa"/>
          </w:tcPr>
          <w:p w14:paraId="3DB4A3BC" w14:textId="77777777" w:rsidR="00076032" w:rsidRPr="00720561" w:rsidRDefault="00076032" w:rsidP="001C1B8E">
            <w:pPr>
              <w:pStyle w:val="TAL"/>
            </w:pPr>
            <w:r w:rsidRPr="00720561">
              <w:t>E-UTRA Band 1, 2, 3, 4, 5, 7, 8, 12, 13, 17, 20, 26, 28, 29, 31, 34, 38, 39, 40, 41, 42, 43, 48, 65, 66, 67, 68</w:t>
            </w:r>
          </w:p>
        </w:tc>
        <w:tc>
          <w:tcPr>
            <w:tcW w:w="810" w:type="dxa"/>
          </w:tcPr>
          <w:p w14:paraId="55FA30C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A2DEEB9" w14:textId="77777777" w:rsidR="00076032" w:rsidRPr="00720561" w:rsidRDefault="00076032" w:rsidP="001C1B8E">
            <w:pPr>
              <w:pStyle w:val="TAC"/>
            </w:pPr>
            <w:r w:rsidRPr="00720561">
              <w:t>-</w:t>
            </w:r>
          </w:p>
        </w:tc>
        <w:tc>
          <w:tcPr>
            <w:tcW w:w="889" w:type="dxa"/>
          </w:tcPr>
          <w:p w14:paraId="4F2C2465"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B7D13D3" w14:textId="77777777" w:rsidR="00076032" w:rsidRPr="00720561" w:rsidRDefault="00076032" w:rsidP="001C1B8E">
            <w:pPr>
              <w:pStyle w:val="TAC"/>
            </w:pPr>
            <w:r w:rsidRPr="00720561">
              <w:t>-50</w:t>
            </w:r>
          </w:p>
        </w:tc>
        <w:tc>
          <w:tcPr>
            <w:tcW w:w="850" w:type="dxa"/>
            <w:noWrap/>
          </w:tcPr>
          <w:p w14:paraId="386E7D63" w14:textId="77777777" w:rsidR="00076032" w:rsidRPr="00720561" w:rsidRDefault="00076032" w:rsidP="001C1B8E">
            <w:pPr>
              <w:pStyle w:val="TAC"/>
            </w:pPr>
            <w:r w:rsidRPr="00720561">
              <w:t>1</w:t>
            </w:r>
          </w:p>
        </w:tc>
        <w:tc>
          <w:tcPr>
            <w:tcW w:w="928" w:type="dxa"/>
            <w:noWrap/>
          </w:tcPr>
          <w:p w14:paraId="01CD2300" w14:textId="77777777" w:rsidR="00076032" w:rsidRPr="00720561" w:rsidRDefault="00076032" w:rsidP="001C1B8E">
            <w:pPr>
              <w:pStyle w:val="TAC"/>
            </w:pPr>
          </w:p>
        </w:tc>
      </w:tr>
      <w:tr w:rsidR="00076032" w:rsidRPr="00720561" w14:paraId="331F06BD" w14:textId="77777777" w:rsidTr="001C1B8E">
        <w:trPr>
          <w:trHeight w:val="225"/>
          <w:jc w:val="center"/>
        </w:trPr>
        <w:tc>
          <w:tcPr>
            <w:tcW w:w="959" w:type="dxa"/>
          </w:tcPr>
          <w:p w14:paraId="48475DC0" w14:textId="77777777" w:rsidR="00076032" w:rsidRPr="00720561" w:rsidRDefault="00076032" w:rsidP="001C1B8E">
            <w:pPr>
              <w:pStyle w:val="TAC"/>
            </w:pPr>
            <w:r w:rsidRPr="00720561">
              <w:t>n51</w:t>
            </w:r>
          </w:p>
        </w:tc>
        <w:tc>
          <w:tcPr>
            <w:tcW w:w="2831" w:type="dxa"/>
          </w:tcPr>
          <w:p w14:paraId="74E45A33" w14:textId="77777777" w:rsidR="00076032" w:rsidRPr="00720561" w:rsidRDefault="00076032" w:rsidP="001C1B8E">
            <w:pPr>
              <w:pStyle w:val="TAL"/>
            </w:pPr>
            <w:r w:rsidRPr="00720561">
              <w:t>E-UTRA Band 1, 2, 3, 4, 5, 7, 8, 12, 13, 17, 20, 26, 28, 29, 31, 34, 38, 39, 40, 41, 42, 43, 48, 52, 65, 66, 67, 68, 85</w:t>
            </w:r>
          </w:p>
        </w:tc>
        <w:tc>
          <w:tcPr>
            <w:tcW w:w="810" w:type="dxa"/>
          </w:tcPr>
          <w:p w14:paraId="7765535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53BBB94" w14:textId="77777777" w:rsidR="00076032" w:rsidRPr="00720561" w:rsidRDefault="00076032" w:rsidP="001C1B8E">
            <w:pPr>
              <w:pStyle w:val="TAC"/>
            </w:pPr>
            <w:r w:rsidRPr="00720561">
              <w:t>-</w:t>
            </w:r>
          </w:p>
        </w:tc>
        <w:tc>
          <w:tcPr>
            <w:tcW w:w="889" w:type="dxa"/>
          </w:tcPr>
          <w:p w14:paraId="5F97D76F"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F309FC7" w14:textId="77777777" w:rsidR="00076032" w:rsidRPr="00720561" w:rsidRDefault="00076032" w:rsidP="001C1B8E">
            <w:pPr>
              <w:pStyle w:val="TAC"/>
            </w:pPr>
            <w:r w:rsidRPr="00720561">
              <w:t>-50</w:t>
            </w:r>
          </w:p>
        </w:tc>
        <w:tc>
          <w:tcPr>
            <w:tcW w:w="850" w:type="dxa"/>
            <w:noWrap/>
          </w:tcPr>
          <w:p w14:paraId="676E890E" w14:textId="77777777" w:rsidR="00076032" w:rsidRPr="00720561" w:rsidRDefault="00076032" w:rsidP="001C1B8E">
            <w:pPr>
              <w:pStyle w:val="TAC"/>
            </w:pPr>
            <w:r w:rsidRPr="00720561">
              <w:t>1</w:t>
            </w:r>
          </w:p>
        </w:tc>
        <w:tc>
          <w:tcPr>
            <w:tcW w:w="928" w:type="dxa"/>
            <w:noWrap/>
          </w:tcPr>
          <w:p w14:paraId="168CD048" w14:textId="77777777" w:rsidR="00076032" w:rsidRPr="00720561" w:rsidRDefault="00076032" w:rsidP="001C1B8E">
            <w:pPr>
              <w:pStyle w:val="TAC"/>
            </w:pPr>
          </w:p>
        </w:tc>
      </w:tr>
      <w:tr w:rsidR="00076032" w:rsidRPr="00720561" w14:paraId="1E0CABB8" w14:textId="77777777" w:rsidTr="001C1B8E">
        <w:trPr>
          <w:trHeight w:val="225"/>
          <w:jc w:val="center"/>
        </w:trPr>
        <w:tc>
          <w:tcPr>
            <w:tcW w:w="959" w:type="dxa"/>
            <w:tcBorders>
              <w:bottom w:val="single" w:sz="4" w:space="0" w:color="auto"/>
            </w:tcBorders>
          </w:tcPr>
          <w:p w14:paraId="48525D6C" w14:textId="77777777" w:rsidR="00076032" w:rsidRPr="00720561" w:rsidRDefault="00076032" w:rsidP="001C1B8E">
            <w:pPr>
              <w:pStyle w:val="TAC"/>
            </w:pPr>
            <w:r w:rsidRPr="00720561">
              <w:t>n53</w:t>
            </w:r>
          </w:p>
        </w:tc>
        <w:tc>
          <w:tcPr>
            <w:tcW w:w="2831" w:type="dxa"/>
          </w:tcPr>
          <w:p w14:paraId="1AD6CD21" w14:textId="77777777" w:rsidR="00076032" w:rsidRPr="00720561" w:rsidRDefault="00076032" w:rsidP="001C1B8E">
            <w:pPr>
              <w:pStyle w:val="TAL"/>
              <w:rPr>
                <w:lang w:eastAsia="zh-CN"/>
              </w:rPr>
            </w:pPr>
            <w:r w:rsidRPr="00720561">
              <w:t>E-UTRA Band 2, 4, 5, 12, 13, 14, 17, 24, 25, 26, 29, 30, 48, 66, 70</w:t>
            </w:r>
            <w:r w:rsidRPr="00720561">
              <w:rPr>
                <w:lang w:eastAsia="zh-CN"/>
              </w:rPr>
              <w:t>, 71</w:t>
            </w:r>
            <w:r w:rsidRPr="00720561">
              <w:t>,</w:t>
            </w:r>
            <w:r w:rsidRPr="00720561">
              <w:rPr>
                <w:lang w:eastAsia="zh-CN"/>
              </w:rPr>
              <w:t xml:space="preserve"> 85,</w:t>
            </w:r>
          </w:p>
          <w:p w14:paraId="3D883D1C" w14:textId="77777777" w:rsidR="00076032" w:rsidRPr="00720561" w:rsidRDefault="00076032" w:rsidP="001C1B8E">
            <w:pPr>
              <w:pStyle w:val="TAL"/>
              <w:rPr>
                <w:lang w:eastAsia="zh-CN"/>
              </w:rPr>
            </w:pPr>
            <w:r w:rsidRPr="00720561">
              <w:rPr>
                <w:lang w:eastAsia="zh-CN"/>
              </w:rPr>
              <w:t>NR Band n77</w:t>
            </w:r>
          </w:p>
        </w:tc>
        <w:tc>
          <w:tcPr>
            <w:tcW w:w="810" w:type="dxa"/>
          </w:tcPr>
          <w:p w14:paraId="2E9D380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07A8096" w14:textId="77777777" w:rsidR="00076032" w:rsidRPr="00720561" w:rsidRDefault="00076032" w:rsidP="001C1B8E">
            <w:pPr>
              <w:pStyle w:val="TAC"/>
            </w:pPr>
            <w:r w:rsidRPr="00720561">
              <w:t>-</w:t>
            </w:r>
          </w:p>
        </w:tc>
        <w:tc>
          <w:tcPr>
            <w:tcW w:w="889" w:type="dxa"/>
          </w:tcPr>
          <w:p w14:paraId="56A3EEDB"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A0F24C4" w14:textId="77777777" w:rsidR="00076032" w:rsidRPr="00720561" w:rsidRDefault="00076032" w:rsidP="001C1B8E">
            <w:pPr>
              <w:pStyle w:val="TAC"/>
            </w:pPr>
            <w:r w:rsidRPr="00720561">
              <w:t>-50</w:t>
            </w:r>
          </w:p>
        </w:tc>
        <w:tc>
          <w:tcPr>
            <w:tcW w:w="850" w:type="dxa"/>
            <w:noWrap/>
          </w:tcPr>
          <w:p w14:paraId="620271E8" w14:textId="77777777" w:rsidR="00076032" w:rsidRPr="00720561" w:rsidRDefault="00076032" w:rsidP="001C1B8E">
            <w:pPr>
              <w:pStyle w:val="TAC"/>
            </w:pPr>
            <w:r w:rsidRPr="00720561">
              <w:t>1</w:t>
            </w:r>
          </w:p>
        </w:tc>
        <w:tc>
          <w:tcPr>
            <w:tcW w:w="928" w:type="dxa"/>
            <w:noWrap/>
          </w:tcPr>
          <w:p w14:paraId="12D8B10B" w14:textId="77777777" w:rsidR="00076032" w:rsidRPr="00720561" w:rsidRDefault="00076032" w:rsidP="001C1B8E">
            <w:pPr>
              <w:pStyle w:val="TAC"/>
            </w:pPr>
          </w:p>
        </w:tc>
      </w:tr>
      <w:tr w:rsidR="00076032" w:rsidRPr="00720561" w14:paraId="4425F2F1" w14:textId="77777777" w:rsidTr="001C1B8E">
        <w:trPr>
          <w:trHeight w:val="225"/>
          <w:jc w:val="center"/>
        </w:trPr>
        <w:tc>
          <w:tcPr>
            <w:tcW w:w="959" w:type="dxa"/>
            <w:tcBorders>
              <w:bottom w:val="nil"/>
            </w:tcBorders>
            <w:shd w:val="clear" w:color="auto" w:fill="auto"/>
          </w:tcPr>
          <w:p w14:paraId="67247893" w14:textId="77777777" w:rsidR="00076032" w:rsidRPr="00720561" w:rsidRDefault="00076032" w:rsidP="001C1B8E">
            <w:pPr>
              <w:pStyle w:val="TAC"/>
            </w:pPr>
            <w:r w:rsidRPr="00720561">
              <w:t>n65</w:t>
            </w:r>
          </w:p>
        </w:tc>
        <w:tc>
          <w:tcPr>
            <w:tcW w:w="2831" w:type="dxa"/>
            <w:vAlign w:val="center"/>
          </w:tcPr>
          <w:p w14:paraId="7D328B39" w14:textId="77777777" w:rsidR="00076032" w:rsidRPr="00720561" w:rsidRDefault="00076032" w:rsidP="001C1B8E">
            <w:pPr>
              <w:pStyle w:val="TAL"/>
            </w:pPr>
            <w:r w:rsidRPr="00720561">
              <w:t>E-UTRA Band 1, 3, 5, 7, 8, 11, 18, 19, 20, 21, 22, 26, 27, 28, 31, 32, 38, 40, 41, 42, 43, 50, 51, 65, 68, 69, 72, 74, 75, 76,</w:t>
            </w:r>
          </w:p>
          <w:p w14:paraId="1713F229" w14:textId="77777777" w:rsidR="00076032" w:rsidRPr="00720561" w:rsidRDefault="00076032" w:rsidP="001C1B8E">
            <w:pPr>
              <w:pStyle w:val="TAL"/>
            </w:pPr>
            <w:r w:rsidRPr="00720561">
              <w:t>NR Band n78, n79</w:t>
            </w:r>
          </w:p>
        </w:tc>
        <w:tc>
          <w:tcPr>
            <w:tcW w:w="810" w:type="dxa"/>
          </w:tcPr>
          <w:p w14:paraId="733DCA7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48CFA38" w14:textId="77777777" w:rsidR="00076032" w:rsidRPr="00720561" w:rsidRDefault="00076032" w:rsidP="001C1B8E">
            <w:pPr>
              <w:pStyle w:val="TAC"/>
            </w:pPr>
            <w:r w:rsidRPr="00720561">
              <w:t>-</w:t>
            </w:r>
          </w:p>
        </w:tc>
        <w:tc>
          <w:tcPr>
            <w:tcW w:w="889" w:type="dxa"/>
          </w:tcPr>
          <w:p w14:paraId="4F67F8CE"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62C0D518" w14:textId="77777777" w:rsidR="00076032" w:rsidRPr="00720561" w:rsidRDefault="00076032" w:rsidP="001C1B8E">
            <w:pPr>
              <w:pStyle w:val="TAC"/>
            </w:pPr>
            <w:r w:rsidRPr="00720561">
              <w:t>-50</w:t>
            </w:r>
          </w:p>
        </w:tc>
        <w:tc>
          <w:tcPr>
            <w:tcW w:w="850" w:type="dxa"/>
            <w:noWrap/>
          </w:tcPr>
          <w:p w14:paraId="1ABBE6E4" w14:textId="77777777" w:rsidR="00076032" w:rsidRPr="00720561" w:rsidRDefault="00076032" w:rsidP="001C1B8E">
            <w:pPr>
              <w:pStyle w:val="TAC"/>
            </w:pPr>
            <w:r w:rsidRPr="00720561">
              <w:t>1</w:t>
            </w:r>
          </w:p>
        </w:tc>
        <w:tc>
          <w:tcPr>
            <w:tcW w:w="928" w:type="dxa"/>
            <w:noWrap/>
          </w:tcPr>
          <w:p w14:paraId="35958542" w14:textId="77777777" w:rsidR="00076032" w:rsidRPr="00720561" w:rsidRDefault="00076032" w:rsidP="001C1B8E">
            <w:pPr>
              <w:pStyle w:val="TAC"/>
            </w:pPr>
          </w:p>
        </w:tc>
      </w:tr>
      <w:tr w:rsidR="00076032" w:rsidRPr="00720561" w14:paraId="35EA4807" w14:textId="77777777" w:rsidTr="001C1B8E">
        <w:trPr>
          <w:trHeight w:val="225"/>
          <w:jc w:val="center"/>
        </w:trPr>
        <w:tc>
          <w:tcPr>
            <w:tcW w:w="959" w:type="dxa"/>
            <w:tcBorders>
              <w:top w:val="nil"/>
              <w:bottom w:val="nil"/>
            </w:tcBorders>
            <w:shd w:val="clear" w:color="auto" w:fill="auto"/>
          </w:tcPr>
          <w:p w14:paraId="7EE5E9B4" w14:textId="77777777" w:rsidR="00076032" w:rsidRPr="00720561" w:rsidRDefault="00076032" w:rsidP="001C1B8E">
            <w:pPr>
              <w:pStyle w:val="TAC"/>
            </w:pPr>
          </w:p>
        </w:tc>
        <w:tc>
          <w:tcPr>
            <w:tcW w:w="2831" w:type="dxa"/>
            <w:vAlign w:val="center"/>
          </w:tcPr>
          <w:p w14:paraId="55439CA5" w14:textId="77777777" w:rsidR="00076032" w:rsidRPr="00720561" w:rsidRDefault="00076032" w:rsidP="001C1B8E">
            <w:pPr>
              <w:pStyle w:val="TAL"/>
            </w:pPr>
            <w:r w:rsidRPr="00720561">
              <w:t>NR Band n77</w:t>
            </w:r>
          </w:p>
        </w:tc>
        <w:tc>
          <w:tcPr>
            <w:tcW w:w="810" w:type="dxa"/>
          </w:tcPr>
          <w:p w14:paraId="1DDD4255"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C4668EE" w14:textId="77777777" w:rsidR="00076032" w:rsidRPr="00720561" w:rsidRDefault="00076032" w:rsidP="001C1B8E">
            <w:pPr>
              <w:pStyle w:val="TAC"/>
            </w:pPr>
            <w:r w:rsidRPr="00720561">
              <w:t>-</w:t>
            </w:r>
          </w:p>
        </w:tc>
        <w:tc>
          <w:tcPr>
            <w:tcW w:w="889" w:type="dxa"/>
          </w:tcPr>
          <w:p w14:paraId="44345930"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274E6167" w14:textId="77777777" w:rsidR="00076032" w:rsidRPr="00720561" w:rsidRDefault="00076032" w:rsidP="001C1B8E">
            <w:pPr>
              <w:pStyle w:val="TAC"/>
            </w:pPr>
            <w:r w:rsidRPr="00720561">
              <w:t>-50</w:t>
            </w:r>
          </w:p>
        </w:tc>
        <w:tc>
          <w:tcPr>
            <w:tcW w:w="850" w:type="dxa"/>
            <w:noWrap/>
          </w:tcPr>
          <w:p w14:paraId="04FB7387" w14:textId="77777777" w:rsidR="00076032" w:rsidRPr="00720561" w:rsidRDefault="00076032" w:rsidP="001C1B8E">
            <w:pPr>
              <w:pStyle w:val="TAC"/>
            </w:pPr>
            <w:r w:rsidRPr="00720561">
              <w:t>1</w:t>
            </w:r>
          </w:p>
        </w:tc>
        <w:tc>
          <w:tcPr>
            <w:tcW w:w="928" w:type="dxa"/>
            <w:noWrap/>
          </w:tcPr>
          <w:p w14:paraId="3D8BC3FB" w14:textId="77777777" w:rsidR="00076032" w:rsidRPr="00720561" w:rsidRDefault="00076032" w:rsidP="001C1B8E">
            <w:pPr>
              <w:pStyle w:val="TAC"/>
            </w:pPr>
            <w:r w:rsidRPr="00720561">
              <w:t>2</w:t>
            </w:r>
          </w:p>
        </w:tc>
      </w:tr>
      <w:tr w:rsidR="00076032" w:rsidRPr="00720561" w14:paraId="1B00D7BB" w14:textId="77777777" w:rsidTr="001C1B8E">
        <w:trPr>
          <w:trHeight w:val="225"/>
          <w:jc w:val="center"/>
        </w:trPr>
        <w:tc>
          <w:tcPr>
            <w:tcW w:w="959" w:type="dxa"/>
            <w:tcBorders>
              <w:top w:val="nil"/>
              <w:bottom w:val="nil"/>
            </w:tcBorders>
            <w:shd w:val="clear" w:color="auto" w:fill="auto"/>
          </w:tcPr>
          <w:p w14:paraId="77DA1832" w14:textId="77777777" w:rsidR="00076032" w:rsidRPr="00720561" w:rsidRDefault="00076032" w:rsidP="001C1B8E">
            <w:pPr>
              <w:pStyle w:val="TAC"/>
            </w:pPr>
          </w:p>
        </w:tc>
        <w:tc>
          <w:tcPr>
            <w:tcW w:w="2831" w:type="dxa"/>
            <w:vAlign w:val="center"/>
          </w:tcPr>
          <w:p w14:paraId="04DF2656" w14:textId="77777777" w:rsidR="00076032" w:rsidRPr="00720561" w:rsidRDefault="00076032" w:rsidP="001C1B8E">
            <w:pPr>
              <w:pStyle w:val="TAL"/>
            </w:pPr>
            <w:r w:rsidRPr="00720561">
              <w:t>E-UTRA Band 34</w:t>
            </w:r>
          </w:p>
        </w:tc>
        <w:tc>
          <w:tcPr>
            <w:tcW w:w="810" w:type="dxa"/>
          </w:tcPr>
          <w:p w14:paraId="7FCE6191"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B81FDF3" w14:textId="77777777" w:rsidR="00076032" w:rsidRPr="00720561" w:rsidRDefault="00076032" w:rsidP="001C1B8E">
            <w:pPr>
              <w:pStyle w:val="TAC"/>
            </w:pPr>
            <w:r w:rsidRPr="00720561">
              <w:t>-</w:t>
            </w:r>
          </w:p>
        </w:tc>
        <w:tc>
          <w:tcPr>
            <w:tcW w:w="889" w:type="dxa"/>
          </w:tcPr>
          <w:p w14:paraId="34F819F0"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2D07CAAE" w14:textId="77777777" w:rsidR="00076032" w:rsidRPr="00720561" w:rsidRDefault="00076032" w:rsidP="001C1B8E">
            <w:pPr>
              <w:pStyle w:val="TAC"/>
            </w:pPr>
            <w:r w:rsidRPr="00720561">
              <w:t>-50</w:t>
            </w:r>
          </w:p>
        </w:tc>
        <w:tc>
          <w:tcPr>
            <w:tcW w:w="850" w:type="dxa"/>
            <w:noWrap/>
          </w:tcPr>
          <w:p w14:paraId="1EF73B6C" w14:textId="77777777" w:rsidR="00076032" w:rsidRPr="00720561" w:rsidRDefault="00076032" w:rsidP="001C1B8E">
            <w:pPr>
              <w:pStyle w:val="TAC"/>
            </w:pPr>
            <w:r w:rsidRPr="00720561">
              <w:t>1</w:t>
            </w:r>
          </w:p>
        </w:tc>
        <w:tc>
          <w:tcPr>
            <w:tcW w:w="928" w:type="dxa"/>
            <w:noWrap/>
          </w:tcPr>
          <w:p w14:paraId="0DAF5948" w14:textId="77777777" w:rsidR="00076032" w:rsidRPr="00720561" w:rsidRDefault="00076032" w:rsidP="001C1B8E">
            <w:pPr>
              <w:pStyle w:val="TAC"/>
            </w:pPr>
            <w:r w:rsidRPr="00720561">
              <w:t>43</w:t>
            </w:r>
          </w:p>
        </w:tc>
      </w:tr>
      <w:tr w:rsidR="00076032" w:rsidRPr="00720561" w14:paraId="67B417FE" w14:textId="77777777" w:rsidTr="001C1B8E">
        <w:trPr>
          <w:trHeight w:val="225"/>
          <w:jc w:val="center"/>
        </w:trPr>
        <w:tc>
          <w:tcPr>
            <w:tcW w:w="959" w:type="dxa"/>
            <w:tcBorders>
              <w:top w:val="nil"/>
              <w:bottom w:val="nil"/>
            </w:tcBorders>
            <w:shd w:val="clear" w:color="auto" w:fill="auto"/>
          </w:tcPr>
          <w:p w14:paraId="0A60D9BC" w14:textId="77777777" w:rsidR="00076032" w:rsidRPr="00720561" w:rsidRDefault="00076032" w:rsidP="001C1B8E">
            <w:pPr>
              <w:pStyle w:val="TAC"/>
            </w:pPr>
          </w:p>
        </w:tc>
        <w:tc>
          <w:tcPr>
            <w:tcW w:w="2831" w:type="dxa"/>
            <w:vAlign w:val="center"/>
          </w:tcPr>
          <w:p w14:paraId="408DA8A2" w14:textId="77777777" w:rsidR="00076032" w:rsidRPr="00720561" w:rsidRDefault="00076032" w:rsidP="001C1B8E">
            <w:pPr>
              <w:pStyle w:val="TAL"/>
            </w:pPr>
            <w:r w:rsidRPr="00720561">
              <w:t>Frequency range</w:t>
            </w:r>
          </w:p>
        </w:tc>
        <w:tc>
          <w:tcPr>
            <w:tcW w:w="810" w:type="dxa"/>
          </w:tcPr>
          <w:p w14:paraId="158B368E" w14:textId="77777777" w:rsidR="00076032" w:rsidRPr="00720561" w:rsidRDefault="00076032" w:rsidP="001C1B8E">
            <w:pPr>
              <w:pStyle w:val="TAC"/>
            </w:pPr>
            <w:r w:rsidRPr="00720561">
              <w:t>1900</w:t>
            </w:r>
          </w:p>
        </w:tc>
        <w:tc>
          <w:tcPr>
            <w:tcW w:w="540" w:type="dxa"/>
          </w:tcPr>
          <w:p w14:paraId="18B8A80D" w14:textId="77777777" w:rsidR="00076032" w:rsidRPr="00720561" w:rsidRDefault="00076032" w:rsidP="001C1B8E">
            <w:pPr>
              <w:pStyle w:val="TAC"/>
            </w:pPr>
            <w:r w:rsidRPr="00720561">
              <w:t>-</w:t>
            </w:r>
          </w:p>
        </w:tc>
        <w:tc>
          <w:tcPr>
            <w:tcW w:w="889" w:type="dxa"/>
          </w:tcPr>
          <w:p w14:paraId="7F13B29E" w14:textId="77777777" w:rsidR="00076032" w:rsidRPr="00720561" w:rsidRDefault="00076032" w:rsidP="001C1B8E">
            <w:pPr>
              <w:pStyle w:val="TAC"/>
              <w:rPr>
                <w:rStyle w:val="TALCar"/>
                <w:rFonts w:eastAsia="Malgun Gothic"/>
              </w:rPr>
            </w:pPr>
            <w:r w:rsidRPr="00720561">
              <w:t>1915</w:t>
            </w:r>
          </w:p>
        </w:tc>
        <w:tc>
          <w:tcPr>
            <w:tcW w:w="1133" w:type="dxa"/>
          </w:tcPr>
          <w:p w14:paraId="31B84492" w14:textId="77777777" w:rsidR="00076032" w:rsidRPr="00720561" w:rsidRDefault="00076032" w:rsidP="001C1B8E">
            <w:pPr>
              <w:pStyle w:val="TAC"/>
            </w:pPr>
            <w:r w:rsidRPr="00720561">
              <w:t>-15.5</w:t>
            </w:r>
          </w:p>
        </w:tc>
        <w:tc>
          <w:tcPr>
            <w:tcW w:w="850" w:type="dxa"/>
            <w:noWrap/>
          </w:tcPr>
          <w:p w14:paraId="052B618B" w14:textId="77777777" w:rsidR="00076032" w:rsidRPr="00720561" w:rsidRDefault="00076032" w:rsidP="001C1B8E">
            <w:pPr>
              <w:pStyle w:val="TAC"/>
            </w:pPr>
            <w:r w:rsidRPr="00720561">
              <w:t>5</w:t>
            </w:r>
          </w:p>
        </w:tc>
        <w:tc>
          <w:tcPr>
            <w:tcW w:w="928" w:type="dxa"/>
            <w:noWrap/>
          </w:tcPr>
          <w:p w14:paraId="6C49D66E" w14:textId="77777777" w:rsidR="00076032" w:rsidRPr="00720561" w:rsidRDefault="00076032" w:rsidP="001C1B8E">
            <w:pPr>
              <w:pStyle w:val="TAC"/>
            </w:pPr>
            <w:r w:rsidRPr="00720561">
              <w:t>15, 26, 27</w:t>
            </w:r>
          </w:p>
        </w:tc>
      </w:tr>
      <w:tr w:rsidR="00076032" w:rsidRPr="00720561" w14:paraId="5A987BA4" w14:textId="77777777" w:rsidTr="001C1B8E">
        <w:trPr>
          <w:trHeight w:val="225"/>
          <w:jc w:val="center"/>
        </w:trPr>
        <w:tc>
          <w:tcPr>
            <w:tcW w:w="959" w:type="dxa"/>
            <w:tcBorders>
              <w:top w:val="nil"/>
              <w:bottom w:val="single" w:sz="4" w:space="0" w:color="auto"/>
            </w:tcBorders>
            <w:shd w:val="clear" w:color="auto" w:fill="auto"/>
          </w:tcPr>
          <w:p w14:paraId="030969FB" w14:textId="77777777" w:rsidR="00076032" w:rsidRPr="00720561" w:rsidRDefault="00076032" w:rsidP="001C1B8E">
            <w:pPr>
              <w:pStyle w:val="TAC"/>
            </w:pPr>
          </w:p>
        </w:tc>
        <w:tc>
          <w:tcPr>
            <w:tcW w:w="2831" w:type="dxa"/>
            <w:vAlign w:val="center"/>
          </w:tcPr>
          <w:p w14:paraId="1B337B95" w14:textId="77777777" w:rsidR="00076032" w:rsidRPr="00720561" w:rsidRDefault="00076032" w:rsidP="001C1B8E">
            <w:pPr>
              <w:pStyle w:val="TAL"/>
            </w:pPr>
            <w:r w:rsidRPr="00720561">
              <w:t>Frequency range</w:t>
            </w:r>
          </w:p>
        </w:tc>
        <w:tc>
          <w:tcPr>
            <w:tcW w:w="810" w:type="dxa"/>
          </w:tcPr>
          <w:p w14:paraId="2118BBDB" w14:textId="77777777" w:rsidR="00076032" w:rsidRPr="00720561" w:rsidRDefault="00076032" w:rsidP="001C1B8E">
            <w:pPr>
              <w:pStyle w:val="TAC"/>
            </w:pPr>
            <w:r w:rsidRPr="00720561">
              <w:t>1915</w:t>
            </w:r>
          </w:p>
        </w:tc>
        <w:tc>
          <w:tcPr>
            <w:tcW w:w="540" w:type="dxa"/>
          </w:tcPr>
          <w:p w14:paraId="4CEB77EE" w14:textId="77777777" w:rsidR="00076032" w:rsidRPr="00720561" w:rsidRDefault="00076032" w:rsidP="001C1B8E">
            <w:pPr>
              <w:pStyle w:val="TAC"/>
            </w:pPr>
            <w:r w:rsidRPr="00720561">
              <w:t>-</w:t>
            </w:r>
          </w:p>
        </w:tc>
        <w:tc>
          <w:tcPr>
            <w:tcW w:w="889" w:type="dxa"/>
          </w:tcPr>
          <w:p w14:paraId="0064C838" w14:textId="77777777" w:rsidR="00076032" w:rsidRPr="00720561" w:rsidRDefault="00076032" w:rsidP="001C1B8E">
            <w:pPr>
              <w:pStyle w:val="TAC"/>
              <w:rPr>
                <w:rStyle w:val="TALCar"/>
                <w:rFonts w:eastAsia="Malgun Gothic"/>
              </w:rPr>
            </w:pPr>
            <w:r w:rsidRPr="00720561">
              <w:t>1920</w:t>
            </w:r>
          </w:p>
        </w:tc>
        <w:tc>
          <w:tcPr>
            <w:tcW w:w="1133" w:type="dxa"/>
          </w:tcPr>
          <w:p w14:paraId="3561CF41" w14:textId="77777777" w:rsidR="00076032" w:rsidRPr="00720561" w:rsidRDefault="00076032" w:rsidP="001C1B8E">
            <w:pPr>
              <w:pStyle w:val="TAC"/>
            </w:pPr>
            <w:r w:rsidRPr="00720561">
              <w:t>+1.6</w:t>
            </w:r>
          </w:p>
        </w:tc>
        <w:tc>
          <w:tcPr>
            <w:tcW w:w="850" w:type="dxa"/>
            <w:noWrap/>
          </w:tcPr>
          <w:p w14:paraId="0458D253" w14:textId="77777777" w:rsidR="00076032" w:rsidRPr="00720561" w:rsidRDefault="00076032" w:rsidP="001C1B8E">
            <w:pPr>
              <w:pStyle w:val="TAC"/>
            </w:pPr>
            <w:r w:rsidRPr="00720561">
              <w:t>5</w:t>
            </w:r>
          </w:p>
        </w:tc>
        <w:tc>
          <w:tcPr>
            <w:tcW w:w="928" w:type="dxa"/>
            <w:noWrap/>
          </w:tcPr>
          <w:p w14:paraId="5E89769E" w14:textId="77777777" w:rsidR="00076032" w:rsidRPr="00720561" w:rsidRDefault="00076032" w:rsidP="001C1B8E">
            <w:pPr>
              <w:pStyle w:val="TAC"/>
            </w:pPr>
            <w:r w:rsidRPr="00720561">
              <w:t>15, 26, 27</w:t>
            </w:r>
          </w:p>
        </w:tc>
      </w:tr>
      <w:tr w:rsidR="00076032" w:rsidRPr="00720561" w14:paraId="709388CF" w14:textId="77777777" w:rsidTr="001C1B8E">
        <w:trPr>
          <w:trHeight w:val="225"/>
          <w:jc w:val="center"/>
        </w:trPr>
        <w:tc>
          <w:tcPr>
            <w:tcW w:w="959" w:type="dxa"/>
            <w:tcBorders>
              <w:bottom w:val="nil"/>
            </w:tcBorders>
            <w:shd w:val="clear" w:color="auto" w:fill="auto"/>
          </w:tcPr>
          <w:p w14:paraId="26CC202A" w14:textId="77777777" w:rsidR="00076032" w:rsidRPr="00720561" w:rsidRDefault="00076032" w:rsidP="001C1B8E">
            <w:pPr>
              <w:pStyle w:val="TAC"/>
            </w:pPr>
            <w:r w:rsidRPr="00720561">
              <w:t>n66, n86</w:t>
            </w:r>
          </w:p>
        </w:tc>
        <w:tc>
          <w:tcPr>
            <w:tcW w:w="2831" w:type="dxa"/>
          </w:tcPr>
          <w:p w14:paraId="7FFAC013" w14:textId="77777777" w:rsidR="00076032" w:rsidRPr="00720561" w:rsidRDefault="00076032" w:rsidP="001C1B8E">
            <w:pPr>
              <w:pStyle w:val="TAL"/>
            </w:pPr>
            <w:r w:rsidRPr="00720561">
              <w:t>E-UTRA Band 2, 4, 5, 7, 12, 13, 14, 17, 25, 26, 27, 28, 29, 30, 38, 41, 43, 50, 51, 53, 66, 70, 71, 74, 85</w:t>
            </w:r>
          </w:p>
        </w:tc>
        <w:tc>
          <w:tcPr>
            <w:tcW w:w="810" w:type="dxa"/>
          </w:tcPr>
          <w:p w14:paraId="51A78A6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3760BE8" w14:textId="77777777" w:rsidR="00076032" w:rsidRPr="00720561" w:rsidRDefault="00076032" w:rsidP="001C1B8E">
            <w:pPr>
              <w:pStyle w:val="TAC"/>
            </w:pPr>
            <w:r w:rsidRPr="00720561">
              <w:t>-</w:t>
            </w:r>
          </w:p>
        </w:tc>
        <w:tc>
          <w:tcPr>
            <w:tcW w:w="889" w:type="dxa"/>
          </w:tcPr>
          <w:p w14:paraId="02B37F6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3B2A5347" w14:textId="77777777" w:rsidR="00076032" w:rsidRPr="00720561" w:rsidRDefault="00076032" w:rsidP="001C1B8E">
            <w:pPr>
              <w:pStyle w:val="TAC"/>
            </w:pPr>
            <w:r w:rsidRPr="00720561">
              <w:t>-50</w:t>
            </w:r>
          </w:p>
        </w:tc>
        <w:tc>
          <w:tcPr>
            <w:tcW w:w="850" w:type="dxa"/>
            <w:noWrap/>
          </w:tcPr>
          <w:p w14:paraId="61C9969F" w14:textId="77777777" w:rsidR="00076032" w:rsidRPr="00720561" w:rsidRDefault="00076032" w:rsidP="001C1B8E">
            <w:pPr>
              <w:pStyle w:val="TAC"/>
            </w:pPr>
            <w:r w:rsidRPr="00720561">
              <w:t>1</w:t>
            </w:r>
          </w:p>
        </w:tc>
        <w:tc>
          <w:tcPr>
            <w:tcW w:w="928" w:type="dxa"/>
            <w:noWrap/>
          </w:tcPr>
          <w:p w14:paraId="0DA43BB7" w14:textId="77777777" w:rsidR="00076032" w:rsidRPr="00720561" w:rsidRDefault="00076032" w:rsidP="001C1B8E">
            <w:pPr>
              <w:pStyle w:val="TAC"/>
            </w:pPr>
          </w:p>
        </w:tc>
      </w:tr>
      <w:tr w:rsidR="00076032" w:rsidRPr="00720561" w14:paraId="0FE0F9D3" w14:textId="77777777" w:rsidTr="001C1B8E">
        <w:trPr>
          <w:trHeight w:val="225"/>
          <w:jc w:val="center"/>
        </w:trPr>
        <w:tc>
          <w:tcPr>
            <w:tcW w:w="959" w:type="dxa"/>
            <w:tcBorders>
              <w:top w:val="nil"/>
              <w:bottom w:val="single" w:sz="4" w:space="0" w:color="auto"/>
            </w:tcBorders>
            <w:shd w:val="clear" w:color="auto" w:fill="auto"/>
          </w:tcPr>
          <w:p w14:paraId="66F46947" w14:textId="77777777" w:rsidR="00076032" w:rsidRPr="00720561" w:rsidRDefault="00076032" w:rsidP="001C1B8E">
            <w:pPr>
              <w:pStyle w:val="TAC"/>
            </w:pPr>
          </w:p>
        </w:tc>
        <w:tc>
          <w:tcPr>
            <w:tcW w:w="2831" w:type="dxa"/>
          </w:tcPr>
          <w:p w14:paraId="4977C134" w14:textId="77777777" w:rsidR="00076032" w:rsidRPr="00720561" w:rsidRDefault="00076032" w:rsidP="001C1B8E">
            <w:pPr>
              <w:pStyle w:val="TAL"/>
            </w:pPr>
            <w:r w:rsidRPr="00720561">
              <w:t>E-UTRA Band 42, 48,</w:t>
            </w:r>
          </w:p>
          <w:p w14:paraId="123BBDC3" w14:textId="77777777" w:rsidR="00076032" w:rsidRPr="00720561" w:rsidRDefault="00076032" w:rsidP="001C1B8E">
            <w:pPr>
              <w:pStyle w:val="TAL"/>
            </w:pPr>
            <w:r w:rsidRPr="00720561">
              <w:t>NR Band n77</w:t>
            </w:r>
          </w:p>
        </w:tc>
        <w:tc>
          <w:tcPr>
            <w:tcW w:w="810" w:type="dxa"/>
          </w:tcPr>
          <w:p w14:paraId="18EB9B7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1B7CB7F" w14:textId="77777777" w:rsidR="00076032" w:rsidRPr="00720561" w:rsidRDefault="00076032" w:rsidP="001C1B8E">
            <w:pPr>
              <w:pStyle w:val="TAC"/>
            </w:pPr>
            <w:r w:rsidRPr="00720561">
              <w:t>-</w:t>
            </w:r>
          </w:p>
        </w:tc>
        <w:tc>
          <w:tcPr>
            <w:tcW w:w="889" w:type="dxa"/>
          </w:tcPr>
          <w:p w14:paraId="23068182"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4BA31ECF" w14:textId="77777777" w:rsidR="00076032" w:rsidRPr="00720561" w:rsidRDefault="00076032" w:rsidP="001C1B8E">
            <w:pPr>
              <w:pStyle w:val="TAC"/>
            </w:pPr>
            <w:r w:rsidRPr="00720561">
              <w:t>-50</w:t>
            </w:r>
          </w:p>
        </w:tc>
        <w:tc>
          <w:tcPr>
            <w:tcW w:w="850" w:type="dxa"/>
            <w:noWrap/>
          </w:tcPr>
          <w:p w14:paraId="4BE1C915" w14:textId="77777777" w:rsidR="00076032" w:rsidRPr="00720561" w:rsidRDefault="00076032" w:rsidP="001C1B8E">
            <w:pPr>
              <w:pStyle w:val="TAC"/>
            </w:pPr>
            <w:r w:rsidRPr="00720561">
              <w:t>1</w:t>
            </w:r>
          </w:p>
        </w:tc>
        <w:tc>
          <w:tcPr>
            <w:tcW w:w="928" w:type="dxa"/>
            <w:noWrap/>
          </w:tcPr>
          <w:p w14:paraId="2FEC1B53" w14:textId="77777777" w:rsidR="00076032" w:rsidRPr="00720561" w:rsidRDefault="00076032" w:rsidP="001C1B8E">
            <w:pPr>
              <w:pStyle w:val="TAC"/>
            </w:pPr>
            <w:r w:rsidRPr="00720561">
              <w:t>2</w:t>
            </w:r>
          </w:p>
        </w:tc>
      </w:tr>
      <w:tr w:rsidR="00076032" w:rsidRPr="00720561" w14:paraId="301C12EE" w14:textId="77777777" w:rsidTr="001C1B8E">
        <w:trPr>
          <w:trHeight w:val="225"/>
          <w:jc w:val="center"/>
        </w:trPr>
        <w:tc>
          <w:tcPr>
            <w:tcW w:w="959" w:type="dxa"/>
            <w:tcBorders>
              <w:bottom w:val="nil"/>
            </w:tcBorders>
            <w:shd w:val="clear" w:color="auto" w:fill="auto"/>
          </w:tcPr>
          <w:p w14:paraId="44DCCFBF" w14:textId="77777777" w:rsidR="00076032" w:rsidRPr="00720561" w:rsidRDefault="00076032" w:rsidP="001C1B8E">
            <w:pPr>
              <w:pStyle w:val="TAC"/>
            </w:pPr>
            <w:r w:rsidRPr="00720561">
              <w:t>n70</w:t>
            </w:r>
          </w:p>
        </w:tc>
        <w:tc>
          <w:tcPr>
            <w:tcW w:w="2831" w:type="dxa"/>
          </w:tcPr>
          <w:p w14:paraId="661A9FC9" w14:textId="77777777" w:rsidR="00076032" w:rsidRPr="00720561" w:rsidRDefault="00076032" w:rsidP="001C1B8E">
            <w:pPr>
              <w:pStyle w:val="TAL"/>
            </w:pPr>
            <w:r w:rsidRPr="00720561">
              <w:t>E-UTRA Band 2, 4, 5,  12, 13, 14, 17, 24, 25, 26, 29, 30, 41, 48, 66, 70, 71, 85</w:t>
            </w:r>
          </w:p>
        </w:tc>
        <w:tc>
          <w:tcPr>
            <w:tcW w:w="810" w:type="dxa"/>
          </w:tcPr>
          <w:p w14:paraId="2670D43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189EE90" w14:textId="77777777" w:rsidR="00076032" w:rsidRPr="00720561" w:rsidRDefault="00076032" w:rsidP="001C1B8E">
            <w:pPr>
              <w:pStyle w:val="TAC"/>
            </w:pPr>
            <w:r w:rsidRPr="00720561">
              <w:t>-</w:t>
            </w:r>
          </w:p>
        </w:tc>
        <w:tc>
          <w:tcPr>
            <w:tcW w:w="889" w:type="dxa"/>
          </w:tcPr>
          <w:p w14:paraId="3391E713"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F5A98CB" w14:textId="77777777" w:rsidR="00076032" w:rsidRPr="00720561" w:rsidRDefault="00076032" w:rsidP="001C1B8E">
            <w:pPr>
              <w:pStyle w:val="TAC"/>
            </w:pPr>
            <w:r w:rsidRPr="00720561">
              <w:t>-50</w:t>
            </w:r>
          </w:p>
        </w:tc>
        <w:tc>
          <w:tcPr>
            <w:tcW w:w="850" w:type="dxa"/>
            <w:noWrap/>
          </w:tcPr>
          <w:p w14:paraId="51A49C3B" w14:textId="77777777" w:rsidR="00076032" w:rsidRPr="00720561" w:rsidRDefault="00076032" w:rsidP="001C1B8E">
            <w:pPr>
              <w:pStyle w:val="TAC"/>
            </w:pPr>
            <w:r w:rsidRPr="00720561">
              <w:t>1</w:t>
            </w:r>
          </w:p>
        </w:tc>
        <w:tc>
          <w:tcPr>
            <w:tcW w:w="928" w:type="dxa"/>
            <w:noWrap/>
          </w:tcPr>
          <w:p w14:paraId="330A6045" w14:textId="77777777" w:rsidR="00076032" w:rsidRPr="00720561" w:rsidRDefault="00076032" w:rsidP="001C1B8E">
            <w:pPr>
              <w:pStyle w:val="TAC"/>
            </w:pPr>
          </w:p>
        </w:tc>
      </w:tr>
      <w:tr w:rsidR="00076032" w:rsidRPr="00720561" w14:paraId="2E02E6F2" w14:textId="77777777" w:rsidTr="001C1B8E">
        <w:trPr>
          <w:trHeight w:val="225"/>
          <w:jc w:val="center"/>
        </w:trPr>
        <w:tc>
          <w:tcPr>
            <w:tcW w:w="959" w:type="dxa"/>
            <w:tcBorders>
              <w:top w:val="nil"/>
              <w:bottom w:val="single" w:sz="4" w:space="0" w:color="auto"/>
            </w:tcBorders>
            <w:shd w:val="clear" w:color="auto" w:fill="auto"/>
          </w:tcPr>
          <w:p w14:paraId="400F0276" w14:textId="77777777" w:rsidR="00076032" w:rsidRPr="00720561" w:rsidRDefault="00076032" w:rsidP="001C1B8E">
            <w:pPr>
              <w:pStyle w:val="TAC"/>
            </w:pPr>
          </w:p>
        </w:tc>
        <w:tc>
          <w:tcPr>
            <w:tcW w:w="2831" w:type="dxa"/>
          </w:tcPr>
          <w:p w14:paraId="1ADE4615" w14:textId="77777777" w:rsidR="00076032" w:rsidRPr="00720561" w:rsidRDefault="00076032" w:rsidP="001C1B8E">
            <w:pPr>
              <w:pStyle w:val="TAL"/>
            </w:pPr>
            <w:r w:rsidRPr="00720561">
              <w:t>NR Band n47, n77</w:t>
            </w:r>
          </w:p>
        </w:tc>
        <w:tc>
          <w:tcPr>
            <w:tcW w:w="810" w:type="dxa"/>
          </w:tcPr>
          <w:p w14:paraId="5C33459B"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6022B11" w14:textId="77777777" w:rsidR="00076032" w:rsidRPr="00720561" w:rsidRDefault="00076032" w:rsidP="001C1B8E">
            <w:pPr>
              <w:pStyle w:val="TAC"/>
            </w:pPr>
            <w:r w:rsidRPr="00720561">
              <w:t>-</w:t>
            </w:r>
          </w:p>
        </w:tc>
        <w:tc>
          <w:tcPr>
            <w:tcW w:w="889" w:type="dxa"/>
          </w:tcPr>
          <w:p w14:paraId="0C3B0A43"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0057312" w14:textId="77777777" w:rsidR="00076032" w:rsidRPr="00720561" w:rsidRDefault="00076032" w:rsidP="001C1B8E">
            <w:pPr>
              <w:pStyle w:val="TAC"/>
            </w:pPr>
            <w:r w:rsidRPr="00720561">
              <w:t>-50</w:t>
            </w:r>
          </w:p>
        </w:tc>
        <w:tc>
          <w:tcPr>
            <w:tcW w:w="850" w:type="dxa"/>
            <w:noWrap/>
          </w:tcPr>
          <w:p w14:paraId="7C1C655C" w14:textId="77777777" w:rsidR="00076032" w:rsidRPr="00720561" w:rsidRDefault="00076032" w:rsidP="001C1B8E">
            <w:pPr>
              <w:pStyle w:val="TAC"/>
            </w:pPr>
            <w:r w:rsidRPr="00720561">
              <w:t>1</w:t>
            </w:r>
          </w:p>
        </w:tc>
        <w:tc>
          <w:tcPr>
            <w:tcW w:w="928" w:type="dxa"/>
            <w:noWrap/>
          </w:tcPr>
          <w:p w14:paraId="686962DF" w14:textId="77777777" w:rsidR="00076032" w:rsidRPr="00720561" w:rsidRDefault="00076032" w:rsidP="001C1B8E">
            <w:pPr>
              <w:pStyle w:val="TAC"/>
            </w:pPr>
            <w:r w:rsidRPr="00720561">
              <w:t>2</w:t>
            </w:r>
          </w:p>
        </w:tc>
      </w:tr>
      <w:tr w:rsidR="00076032" w:rsidRPr="00720561" w14:paraId="29B8223A" w14:textId="77777777" w:rsidTr="001C1B8E">
        <w:trPr>
          <w:trHeight w:val="225"/>
          <w:jc w:val="center"/>
        </w:trPr>
        <w:tc>
          <w:tcPr>
            <w:tcW w:w="959" w:type="dxa"/>
            <w:tcBorders>
              <w:bottom w:val="nil"/>
            </w:tcBorders>
            <w:shd w:val="clear" w:color="auto" w:fill="auto"/>
          </w:tcPr>
          <w:p w14:paraId="406294E6" w14:textId="77777777" w:rsidR="00076032" w:rsidRPr="00720561" w:rsidRDefault="00076032" w:rsidP="001C1B8E">
            <w:pPr>
              <w:pStyle w:val="TAC"/>
            </w:pPr>
            <w:r w:rsidRPr="00720561">
              <w:t>n71</w:t>
            </w:r>
          </w:p>
        </w:tc>
        <w:tc>
          <w:tcPr>
            <w:tcW w:w="2831" w:type="dxa"/>
          </w:tcPr>
          <w:p w14:paraId="20F7243B" w14:textId="77777777" w:rsidR="00076032" w:rsidRPr="00720561" w:rsidRDefault="00076032" w:rsidP="001C1B8E">
            <w:pPr>
              <w:pStyle w:val="TAL"/>
            </w:pPr>
            <w:r w:rsidRPr="00720561">
              <w:t>E-UTRA Band 4, 5, 12, 13, 14, 17, 24, 26, 30, 48, 53, 66, 85</w:t>
            </w:r>
          </w:p>
        </w:tc>
        <w:tc>
          <w:tcPr>
            <w:tcW w:w="810" w:type="dxa"/>
          </w:tcPr>
          <w:p w14:paraId="4435BBC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C70D086" w14:textId="77777777" w:rsidR="00076032" w:rsidRPr="00720561" w:rsidRDefault="00076032" w:rsidP="001C1B8E">
            <w:pPr>
              <w:pStyle w:val="TAC"/>
            </w:pPr>
            <w:r w:rsidRPr="00720561">
              <w:t>-</w:t>
            </w:r>
          </w:p>
        </w:tc>
        <w:tc>
          <w:tcPr>
            <w:tcW w:w="889" w:type="dxa"/>
          </w:tcPr>
          <w:p w14:paraId="6EFC96B8"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B2EFC37" w14:textId="77777777" w:rsidR="00076032" w:rsidRPr="00720561" w:rsidRDefault="00076032" w:rsidP="001C1B8E">
            <w:pPr>
              <w:pStyle w:val="TAC"/>
            </w:pPr>
            <w:r w:rsidRPr="00720561">
              <w:t>-50</w:t>
            </w:r>
          </w:p>
        </w:tc>
        <w:tc>
          <w:tcPr>
            <w:tcW w:w="850" w:type="dxa"/>
            <w:noWrap/>
          </w:tcPr>
          <w:p w14:paraId="048EAF10" w14:textId="77777777" w:rsidR="00076032" w:rsidRPr="00720561" w:rsidRDefault="00076032" w:rsidP="001C1B8E">
            <w:pPr>
              <w:pStyle w:val="TAC"/>
            </w:pPr>
            <w:r w:rsidRPr="00720561">
              <w:t>1</w:t>
            </w:r>
          </w:p>
        </w:tc>
        <w:tc>
          <w:tcPr>
            <w:tcW w:w="928" w:type="dxa"/>
            <w:noWrap/>
          </w:tcPr>
          <w:p w14:paraId="70DEADA2" w14:textId="77777777" w:rsidR="00076032" w:rsidRPr="00720561" w:rsidRDefault="00076032" w:rsidP="001C1B8E">
            <w:pPr>
              <w:pStyle w:val="TAC"/>
            </w:pPr>
          </w:p>
        </w:tc>
      </w:tr>
      <w:tr w:rsidR="00076032" w:rsidRPr="00720561" w14:paraId="3AB6CFC2" w14:textId="77777777" w:rsidTr="001C1B8E">
        <w:trPr>
          <w:trHeight w:val="225"/>
          <w:jc w:val="center"/>
        </w:trPr>
        <w:tc>
          <w:tcPr>
            <w:tcW w:w="959" w:type="dxa"/>
            <w:tcBorders>
              <w:top w:val="nil"/>
              <w:bottom w:val="nil"/>
            </w:tcBorders>
            <w:shd w:val="clear" w:color="auto" w:fill="auto"/>
          </w:tcPr>
          <w:p w14:paraId="1805E703" w14:textId="77777777" w:rsidR="00076032" w:rsidRPr="00720561" w:rsidRDefault="00076032" w:rsidP="001C1B8E">
            <w:pPr>
              <w:pStyle w:val="TAC"/>
            </w:pPr>
          </w:p>
        </w:tc>
        <w:tc>
          <w:tcPr>
            <w:tcW w:w="2831" w:type="dxa"/>
          </w:tcPr>
          <w:p w14:paraId="357C0CB2" w14:textId="77777777" w:rsidR="00076032" w:rsidRPr="00720561" w:rsidRDefault="00076032" w:rsidP="001C1B8E">
            <w:pPr>
              <w:pStyle w:val="TAL"/>
            </w:pPr>
            <w:r w:rsidRPr="00720561">
              <w:t>E-UTRA Band 2, 25, 41, 70,</w:t>
            </w:r>
          </w:p>
          <w:p w14:paraId="72FFE1C0" w14:textId="77777777" w:rsidR="00076032" w:rsidRPr="00720561" w:rsidRDefault="00076032" w:rsidP="001C1B8E">
            <w:pPr>
              <w:pStyle w:val="TAL"/>
            </w:pPr>
            <w:r w:rsidRPr="00720561">
              <w:t>NR Band n77</w:t>
            </w:r>
          </w:p>
        </w:tc>
        <w:tc>
          <w:tcPr>
            <w:tcW w:w="810" w:type="dxa"/>
          </w:tcPr>
          <w:p w14:paraId="5D8481D4"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F757E41" w14:textId="77777777" w:rsidR="00076032" w:rsidRPr="00720561" w:rsidRDefault="00076032" w:rsidP="001C1B8E">
            <w:pPr>
              <w:pStyle w:val="TAC"/>
            </w:pPr>
            <w:r w:rsidRPr="00720561">
              <w:t>-</w:t>
            </w:r>
          </w:p>
        </w:tc>
        <w:tc>
          <w:tcPr>
            <w:tcW w:w="889" w:type="dxa"/>
          </w:tcPr>
          <w:p w14:paraId="19794E18"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5DB5B753" w14:textId="77777777" w:rsidR="00076032" w:rsidRPr="00720561" w:rsidRDefault="00076032" w:rsidP="001C1B8E">
            <w:pPr>
              <w:pStyle w:val="TAC"/>
            </w:pPr>
            <w:r w:rsidRPr="00720561">
              <w:t>-50</w:t>
            </w:r>
          </w:p>
        </w:tc>
        <w:tc>
          <w:tcPr>
            <w:tcW w:w="850" w:type="dxa"/>
            <w:noWrap/>
          </w:tcPr>
          <w:p w14:paraId="1F46C55E" w14:textId="77777777" w:rsidR="00076032" w:rsidRPr="00720561" w:rsidRDefault="00076032" w:rsidP="001C1B8E">
            <w:pPr>
              <w:pStyle w:val="TAC"/>
            </w:pPr>
            <w:r w:rsidRPr="00720561">
              <w:t>1</w:t>
            </w:r>
          </w:p>
        </w:tc>
        <w:tc>
          <w:tcPr>
            <w:tcW w:w="928" w:type="dxa"/>
            <w:noWrap/>
          </w:tcPr>
          <w:p w14:paraId="790E754C" w14:textId="77777777" w:rsidR="00076032" w:rsidRPr="00720561" w:rsidRDefault="00076032" w:rsidP="001C1B8E">
            <w:pPr>
              <w:pStyle w:val="TAC"/>
            </w:pPr>
            <w:r w:rsidRPr="00720561">
              <w:t>2</w:t>
            </w:r>
          </w:p>
        </w:tc>
      </w:tr>
      <w:tr w:rsidR="00076032" w:rsidRPr="00720561" w14:paraId="633ABC06" w14:textId="77777777" w:rsidTr="001C1B8E">
        <w:trPr>
          <w:trHeight w:val="225"/>
          <w:jc w:val="center"/>
        </w:trPr>
        <w:tc>
          <w:tcPr>
            <w:tcW w:w="959" w:type="dxa"/>
            <w:tcBorders>
              <w:top w:val="nil"/>
              <w:bottom w:val="nil"/>
            </w:tcBorders>
            <w:shd w:val="clear" w:color="auto" w:fill="auto"/>
          </w:tcPr>
          <w:p w14:paraId="124D15BA" w14:textId="77777777" w:rsidR="00076032" w:rsidRPr="00720561" w:rsidRDefault="00076032" w:rsidP="001C1B8E">
            <w:pPr>
              <w:pStyle w:val="TAC"/>
            </w:pPr>
          </w:p>
        </w:tc>
        <w:tc>
          <w:tcPr>
            <w:tcW w:w="2831" w:type="dxa"/>
          </w:tcPr>
          <w:p w14:paraId="324748A7" w14:textId="77777777" w:rsidR="00076032" w:rsidRPr="00720561" w:rsidRDefault="00076032" w:rsidP="001C1B8E">
            <w:pPr>
              <w:pStyle w:val="TAL"/>
            </w:pPr>
            <w:r w:rsidRPr="00720561">
              <w:t>E-UTRA Band 29</w:t>
            </w:r>
          </w:p>
        </w:tc>
        <w:tc>
          <w:tcPr>
            <w:tcW w:w="810" w:type="dxa"/>
          </w:tcPr>
          <w:p w14:paraId="73BAFE7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7C1063A" w14:textId="77777777" w:rsidR="00076032" w:rsidRPr="00720561" w:rsidRDefault="00076032" w:rsidP="001C1B8E">
            <w:pPr>
              <w:pStyle w:val="TAC"/>
            </w:pPr>
            <w:r w:rsidRPr="00720561">
              <w:t>-</w:t>
            </w:r>
          </w:p>
        </w:tc>
        <w:tc>
          <w:tcPr>
            <w:tcW w:w="889" w:type="dxa"/>
          </w:tcPr>
          <w:p w14:paraId="7318C798"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8ADFAF9" w14:textId="77777777" w:rsidR="00076032" w:rsidRPr="00720561" w:rsidRDefault="00076032" w:rsidP="001C1B8E">
            <w:pPr>
              <w:pStyle w:val="TAC"/>
            </w:pPr>
            <w:r w:rsidRPr="00720561">
              <w:t>-38</w:t>
            </w:r>
          </w:p>
        </w:tc>
        <w:tc>
          <w:tcPr>
            <w:tcW w:w="850" w:type="dxa"/>
            <w:noWrap/>
          </w:tcPr>
          <w:p w14:paraId="6581D388" w14:textId="77777777" w:rsidR="00076032" w:rsidRPr="00720561" w:rsidRDefault="00076032" w:rsidP="001C1B8E">
            <w:pPr>
              <w:pStyle w:val="TAC"/>
            </w:pPr>
            <w:r w:rsidRPr="00720561">
              <w:t>1</w:t>
            </w:r>
          </w:p>
        </w:tc>
        <w:tc>
          <w:tcPr>
            <w:tcW w:w="928" w:type="dxa"/>
            <w:noWrap/>
          </w:tcPr>
          <w:p w14:paraId="409D07A3" w14:textId="77777777" w:rsidR="00076032" w:rsidRPr="00720561" w:rsidRDefault="00076032" w:rsidP="001C1B8E">
            <w:pPr>
              <w:pStyle w:val="TAC"/>
            </w:pPr>
            <w:r w:rsidRPr="00720561">
              <w:t>15</w:t>
            </w:r>
          </w:p>
        </w:tc>
      </w:tr>
      <w:tr w:rsidR="00076032" w:rsidRPr="00720561" w14:paraId="0F3C61BF" w14:textId="77777777" w:rsidTr="001C1B8E">
        <w:trPr>
          <w:trHeight w:val="225"/>
          <w:jc w:val="center"/>
        </w:trPr>
        <w:tc>
          <w:tcPr>
            <w:tcW w:w="959" w:type="dxa"/>
            <w:tcBorders>
              <w:top w:val="nil"/>
              <w:bottom w:val="single" w:sz="4" w:space="0" w:color="auto"/>
            </w:tcBorders>
            <w:shd w:val="clear" w:color="auto" w:fill="auto"/>
          </w:tcPr>
          <w:p w14:paraId="5F4C1AC7" w14:textId="77777777" w:rsidR="00076032" w:rsidRPr="00720561" w:rsidRDefault="00076032" w:rsidP="001C1B8E">
            <w:pPr>
              <w:pStyle w:val="TAC"/>
            </w:pPr>
          </w:p>
        </w:tc>
        <w:tc>
          <w:tcPr>
            <w:tcW w:w="2831" w:type="dxa"/>
          </w:tcPr>
          <w:p w14:paraId="05AC3404" w14:textId="77777777" w:rsidR="00076032" w:rsidRPr="00720561" w:rsidRDefault="00076032" w:rsidP="001C1B8E">
            <w:pPr>
              <w:pStyle w:val="TAL"/>
            </w:pPr>
            <w:r w:rsidRPr="00720561">
              <w:t>E-UTRA Band 71</w:t>
            </w:r>
          </w:p>
        </w:tc>
        <w:tc>
          <w:tcPr>
            <w:tcW w:w="810" w:type="dxa"/>
          </w:tcPr>
          <w:p w14:paraId="3A542A43"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49E617A4" w14:textId="77777777" w:rsidR="00076032" w:rsidRPr="00720561" w:rsidRDefault="00076032" w:rsidP="001C1B8E">
            <w:pPr>
              <w:pStyle w:val="TAC"/>
            </w:pPr>
            <w:r w:rsidRPr="00720561">
              <w:t>-</w:t>
            </w:r>
          </w:p>
        </w:tc>
        <w:tc>
          <w:tcPr>
            <w:tcW w:w="889" w:type="dxa"/>
          </w:tcPr>
          <w:p w14:paraId="1B25DD79" w14:textId="77777777" w:rsidR="00076032" w:rsidRPr="00720561" w:rsidRDefault="00076032" w:rsidP="001C1B8E">
            <w:pPr>
              <w:pStyle w:val="TAC"/>
              <w:rPr>
                <w:rStyle w:val="TALCar"/>
                <w:rFonts w:eastAsia="Malgun Gothic"/>
              </w:rPr>
            </w:pPr>
            <w:proofErr w:type="spellStart"/>
            <w:r w:rsidRPr="00720561">
              <w:t>F</w:t>
            </w:r>
            <w:r w:rsidRPr="00720561">
              <w:rPr>
                <w:vertAlign w:val="subscript"/>
              </w:rPr>
              <w:t>DL_high</w:t>
            </w:r>
            <w:proofErr w:type="spellEnd"/>
          </w:p>
        </w:tc>
        <w:tc>
          <w:tcPr>
            <w:tcW w:w="1133" w:type="dxa"/>
          </w:tcPr>
          <w:p w14:paraId="16AE3E35" w14:textId="77777777" w:rsidR="00076032" w:rsidRPr="00720561" w:rsidRDefault="00076032" w:rsidP="001C1B8E">
            <w:pPr>
              <w:pStyle w:val="TAC"/>
            </w:pPr>
            <w:r w:rsidRPr="00720561">
              <w:t>-50</w:t>
            </w:r>
          </w:p>
        </w:tc>
        <w:tc>
          <w:tcPr>
            <w:tcW w:w="850" w:type="dxa"/>
            <w:noWrap/>
          </w:tcPr>
          <w:p w14:paraId="3595232A" w14:textId="77777777" w:rsidR="00076032" w:rsidRPr="00720561" w:rsidRDefault="00076032" w:rsidP="001C1B8E">
            <w:pPr>
              <w:pStyle w:val="TAC"/>
            </w:pPr>
            <w:r w:rsidRPr="00720561">
              <w:t>1</w:t>
            </w:r>
          </w:p>
        </w:tc>
        <w:tc>
          <w:tcPr>
            <w:tcW w:w="928" w:type="dxa"/>
            <w:noWrap/>
          </w:tcPr>
          <w:p w14:paraId="3572C6AB" w14:textId="77777777" w:rsidR="00076032" w:rsidRPr="00720561" w:rsidRDefault="00076032" w:rsidP="001C1B8E">
            <w:pPr>
              <w:pStyle w:val="TAC"/>
            </w:pPr>
            <w:r w:rsidRPr="00720561">
              <w:t>15</w:t>
            </w:r>
          </w:p>
        </w:tc>
      </w:tr>
      <w:tr w:rsidR="00076032" w:rsidRPr="00720561" w14:paraId="732974A1" w14:textId="77777777" w:rsidTr="001C1B8E">
        <w:trPr>
          <w:trHeight w:val="225"/>
          <w:jc w:val="center"/>
        </w:trPr>
        <w:tc>
          <w:tcPr>
            <w:tcW w:w="959" w:type="dxa"/>
            <w:tcBorders>
              <w:bottom w:val="nil"/>
            </w:tcBorders>
            <w:shd w:val="clear" w:color="auto" w:fill="auto"/>
          </w:tcPr>
          <w:p w14:paraId="1A7E84C7" w14:textId="77777777" w:rsidR="00076032" w:rsidRPr="00720561" w:rsidRDefault="00076032" w:rsidP="001C1B8E">
            <w:pPr>
              <w:pStyle w:val="TAC"/>
            </w:pPr>
            <w:r w:rsidRPr="00720561">
              <w:t>n74</w:t>
            </w:r>
          </w:p>
        </w:tc>
        <w:tc>
          <w:tcPr>
            <w:tcW w:w="2831" w:type="dxa"/>
          </w:tcPr>
          <w:p w14:paraId="02B8761A" w14:textId="77777777" w:rsidR="00076032" w:rsidRPr="00720561" w:rsidRDefault="00076032" w:rsidP="001C1B8E">
            <w:pPr>
              <w:pStyle w:val="TAL"/>
            </w:pPr>
            <w:r w:rsidRPr="00720561">
              <w:t>E-UTRA Band 1, 2, 3, 4, 5, 7, 8, 12, 13, 17, 18, 19, 20, 26, 28, 29, 31, 34, 38, 39, 40, 41, 42, 43, 48, 52, 65, 66, 67, 68, 85</w:t>
            </w:r>
          </w:p>
          <w:p w14:paraId="79977292" w14:textId="77777777" w:rsidR="00076032" w:rsidRPr="00720561" w:rsidRDefault="00076032" w:rsidP="001C1B8E">
            <w:pPr>
              <w:pStyle w:val="TAL"/>
            </w:pPr>
            <w:r w:rsidRPr="00720561">
              <w:t>NR Band n77, n78, 103</w:t>
            </w:r>
          </w:p>
        </w:tc>
        <w:tc>
          <w:tcPr>
            <w:tcW w:w="810" w:type="dxa"/>
          </w:tcPr>
          <w:p w14:paraId="421354E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AAD4196" w14:textId="77777777" w:rsidR="00076032" w:rsidRPr="00720561" w:rsidRDefault="00076032" w:rsidP="001C1B8E">
            <w:pPr>
              <w:pStyle w:val="TAC"/>
            </w:pPr>
            <w:r w:rsidRPr="00720561">
              <w:t>-</w:t>
            </w:r>
          </w:p>
        </w:tc>
        <w:tc>
          <w:tcPr>
            <w:tcW w:w="889" w:type="dxa"/>
          </w:tcPr>
          <w:p w14:paraId="63BA1A9D"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59BF470" w14:textId="77777777" w:rsidR="00076032" w:rsidRPr="00720561" w:rsidRDefault="00076032" w:rsidP="001C1B8E">
            <w:pPr>
              <w:pStyle w:val="TAC"/>
            </w:pPr>
            <w:r w:rsidRPr="00720561">
              <w:t>-50</w:t>
            </w:r>
          </w:p>
        </w:tc>
        <w:tc>
          <w:tcPr>
            <w:tcW w:w="850" w:type="dxa"/>
            <w:noWrap/>
          </w:tcPr>
          <w:p w14:paraId="7AFD731B" w14:textId="77777777" w:rsidR="00076032" w:rsidRPr="00720561" w:rsidRDefault="00076032" w:rsidP="001C1B8E">
            <w:pPr>
              <w:pStyle w:val="TAC"/>
            </w:pPr>
            <w:r w:rsidRPr="00720561">
              <w:t>1</w:t>
            </w:r>
          </w:p>
        </w:tc>
        <w:tc>
          <w:tcPr>
            <w:tcW w:w="928" w:type="dxa"/>
            <w:noWrap/>
          </w:tcPr>
          <w:p w14:paraId="6835CDEA" w14:textId="77777777" w:rsidR="00076032" w:rsidRPr="00720561" w:rsidRDefault="00076032" w:rsidP="001C1B8E">
            <w:pPr>
              <w:pStyle w:val="TAC"/>
            </w:pPr>
          </w:p>
        </w:tc>
      </w:tr>
      <w:tr w:rsidR="00076032" w:rsidRPr="00720561" w14:paraId="7122320B" w14:textId="77777777" w:rsidTr="001C1B8E">
        <w:trPr>
          <w:trHeight w:val="225"/>
          <w:jc w:val="center"/>
        </w:trPr>
        <w:tc>
          <w:tcPr>
            <w:tcW w:w="959" w:type="dxa"/>
            <w:tcBorders>
              <w:top w:val="nil"/>
              <w:bottom w:val="nil"/>
            </w:tcBorders>
            <w:shd w:val="clear" w:color="auto" w:fill="auto"/>
          </w:tcPr>
          <w:p w14:paraId="186C308A" w14:textId="77777777" w:rsidR="00076032" w:rsidRPr="00720561" w:rsidRDefault="00076032" w:rsidP="001C1B8E">
            <w:pPr>
              <w:pStyle w:val="TAC"/>
            </w:pPr>
          </w:p>
        </w:tc>
        <w:tc>
          <w:tcPr>
            <w:tcW w:w="2831" w:type="dxa"/>
          </w:tcPr>
          <w:p w14:paraId="098ECEEA" w14:textId="77777777" w:rsidR="00076032" w:rsidRPr="00720561" w:rsidRDefault="00076032" w:rsidP="001C1B8E">
            <w:pPr>
              <w:pStyle w:val="TAL"/>
            </w:pPr>
            <w:r w:rsidRPr="00720561">
              <w:t>NR Band n79</w:t>
            </w:r>
          </w:p>
        </w:tc>
        <w:tc>
          <w:tcPr>
            <w:tcW w:w="810" w:type="dxa"/>
          </w:tcPr>
          <w:p w14:paraId="46A4A40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534684C" w14:textId="77777777" w:rsidR="00076032" w:rsidRPr="00720561" w:rsidRDefault="00076032" w:rsidP="001C1B8E">
            <w:pPr>
              <w:pStyle w:val="TAC"/>
            </w:pPr>
            <w:r w:rsidRPr="00720561">
              <w:t>-</w:t>
            </w:r>
          </w:p>
        </w:tc>
        <w:tc>
          <w:tcPr>
            <w:tcW w:w="889" w:type="dxa"/>
          </w:tcPr>
          <w:p w14:paraId="3691EC59"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724E9C7" w14:textId="77777777" w:rsidR="00076032" w:rsidRPr="00720561" w:rsidRDefault="00076032" w:rsidP="001C1B8E">
            <w:pPr>
              <w:pStyle w:val="TAC"/>
            </w:pPr>
            <w:r w:rsidRPr="00720561">
              <w:t>-50</w:t>
            </w:r>
          </w:p>
        </w:tc>
        <w:tc>
          <w:tcPr>
            <w:tcW w:w="850" w:type="dxa"/>
            <w:noWrap/>
          </w:tcPr>
          <w:p w14:paraId="7E2929CB" w14:textId="77777777" w:rsidR="00076032" w:rsidRPr="00720561" w:rsidRDefault="00076032" w:rsidP="001C1B8E">
            <w:pPr>
              <w:pStyle w:val="TAC"/>
            </w:pPr>
            <w:r w:rsidRPr="00720561">
              <w:t>1</w:t>
            </w:r>
          </w:p>
        </w:tc>
        <w:tc>
          <w:tcPr>
            <w:tcW w:w="928" w:type="dxa"/>
            <w:noWrap/>
          </w:tcPr>
          <w:p w14:paraId="0C353AEC" w14:textId="77777777" w:rsidR="00076032" w:rsidRPr="00720561" w:rsidRDefault="00076032" w:rsidP="001C1B8E">
            <w:pPr>
              <w:pStyle w:val="TAC"/>
            </w:pPr>
            <w:r w:rsidRPr="00720561">
              <w:t>2</w:t>
            </w:r>
          </w:p>
        </w:tc>
      </w:tr>
      <w:tr w:rsidR="00076032" w:rsidRPr="00720561" w14:paraId="75E8E264" w14:textId="77777777" w:rsidTr="001C1B8E">
        <w:trPr>
          <w:trHeight w:val="225"/>
          <w:jc w:val="center"/>
        </w:trPr>
        <w:tc>
          <w:tcPr>
            <w:tcW w:w="959" w:type="dxa"/>
            <w:tcBorders>
              <w:top w:val="nil"/>
              <w:bottom w:val="nil"/>
            </w:tcBorders>
            <w:shd w:val="clear" w:color="auto" w:fill="auto"/>
          </w:tcPr>
          <w:p w14:paraId="47E6C6AF" w14:textId="77777777" w:rsidR="00076032" w:rsidRPr="00720561" w:rsidRDefault="00076032" w:rsidP="001C1B8E">
            <w:pPr>
              <w:pStyle w:val="TAC"/>
            </w:pPr>
          </w:p>
        </w:tc>
        <w:tc>
          <w:tcPr>
            <w:tcW w:w="2831" w:type="dxa"/>
          </w:tcPr>
          <w:p w14:paraId="7B60F69F" w14:textId="77777777" w:rsidR="00076032" w:rsidRPr="00720561" w:rsidRDefault="00076032" w:rsidP="001C1B8E">
            <w:pPr>
              <w:pStyle w:val="TAL"/>
            </w:pPr>
            <w:r w:rsidRPr="00720561">
              <w:t>Frequency range</w:t>
            </w:r>
          </w:p>
        </w:tc>
        <w:tc>
          <w:tcPr>
            <w:tcW w:w="810" w:type="dxa"/>
          </w:tcPr>
          <w:p w14:paraId="51E223CD" w14:textId="77777777" w:rsidR="00076032" w:rsidRPr="00720561" w:rsidRDefault="00076032" w:rsidP="001C1B8E">
            <w:pPr>
              <w:pStyle w:val="TAC"/>
            </w:pPr>
            <w:r w:rsidRPr="00720561">
              <w:t>1884.5</w:t>
            </w:r>
          </w:p>
        </w:tc>
        <w:tc>
          <w:tcPr>
            <w:tcW w:w="540" w:type="dxa"/>
          </w:tcPr>
          <w:p w14:paraId="6B845AFE" w14:textId="77777777" w:rsidR="00076032" w:rsidRPr="00720561" w:rsidRDefault="00076032" w:rsidP="001C1B8E">
            <w:pPr>
              <w:pStyle w:val="TAC"/>
            </w:pPr>
            <w:r w:rsidRPr="00720561">
              <w:t>-</w:t>
            </w:r>
          </w:p>
        </w:tc>
        <w:tc>
          <w:tcPr>
            <w:tcW w:w="889" w:type="dxa"/>
          </w:tcPr>
          <w:p w14:paraId="4FA3B536" w14:textId="77777777" w:rsidR="00076032" w:rsidRPr="00720561" w:rsidRDefault="00076032" w:rsidP="001C1B8E">
            <w:pPr>
              <w:pStyle w:val="TAC"/>
            </w:pPr>
            <w:r w:rsidRPr="00720561">
              <w:t>1915.7</w:t>
            </w:r>
          </w:p>
        </w:tc>
        <w:tc>
          <w:tcPr>
            <w:tcW w:w="1133" w:type="dxa"/>
          </w:tcPr>
          <w:p w14:paraId="566BCB08" w14:textId="77777777" w:rsidR="00076032" w:rsidRPr="00720561" w:rsidRDefault="00076032" w:rsidP="001C1B8E">
            <w:pPr>
              <w:pStyle w:val="TAC"/>
            </w:pPr>
            <w:r w:rsidRPr="00720561">
              <w:t>-41</w:t>
            </w:r>
          </w:p>
        </w:tc>
        <w:tc>
          <w:tcPr>
            <w:tcW w:w="850" w:type="dxa"/>
            <w:noWrap/>
          </w:tcPr>
          <w:p w14:paraId="0058D9C3" w14:textId="77777777" w:rsidR="00076032" w:rsidRPr="00720561" w:rsidRDefault="00076032" w:rsidP="001C1B8E">
            <w:pPr>
              <w:pStyle w:val="TAC"/>
            </w:pPr>
            <w:r w:rsidRPr="00720561">
              <w:t>0.3</w:t>
            </w:r>
          </w:p>
        </w:tc>
        <w:tc>
          <w:tcPr>
            <w:tcW w:w="928" w:type="dxa"/>
            <w:noWrap/>
          </w:tcPr>
          <w:p w14:paraId="6BA6B7DF" w14:textId="77777777" w:rsidR="00076032" w:rsidRPr="00720561" w:rsidRDefault="00076032" w:rsidP="001C1B8E">
            <w:pPr>
              <w:pStyle w:val="TAC"/>
            </w:pPr>
            <w:r w:rsidRPr="00720561">
              <w:t>8</w:t>
            </w:r>
          </w:p>
        </w:tc>
      </w:tr>
      <w:tr w:rsidR="00076032" w:rsidRPr="00720561" w14:paraId="14B8EBAC" w14:textId="77777777" w:rsidTr="001C1B8E">
        <w:trPr>
          <w:trHeight w:val="225"/>
          <w:jc w:val="center"/>
        </w:trPr>
        <w:tc>
          <w:tcPr>
            <w:tcW w:w="959" w:type="dxa"/>
            <w:tcBorders>
              <w:top w:val="nil"/>
              <w:bottom w:val="nil"/>
            </w:tcBorders>
            <w:shd w:val="clear" w:color="auto" w:fill="auto"/>
          </w:tcPr>
          <w:p w14:paraId="024212A3" w14:textId="77777777" w:rsidR="00076032" w:rsidRPr="00720561" w:rsidRDefault="00076032" w:rsidP="001C1B8E">
            <w:pPr>
              <w:pStyle w:val="TAC"/>
            </w:pPr>
          </w:p>
        </w:tc>
        <w:tc>
          <w:tcPr>
            <w:tcW w:w="2831" w:type="dxa"/>
          </w:tcPr>
          <w:p w14:paraId="3BD1B7E1" w14:textId="77777777" w:rsidR="00076032" w:rsidRPr="00720561" w:rsidRDefault="00076032" w:rsidP="001C1B8E">
            <w:pPr>
              <w:pStyle w:val="TAL"/>
            </w:pPr>
            <w:r w:rsidRPr="00720561">
              <w:t>Frequency range</w:t>
            </w:r>
          </w:p>
        </w:tc>
        <w:tc>
          <w:tcPr>
            <w:tcW w:w="810" w:type="dxa"/>
          </w:tcPr>
          <w:p w14:paraId="77880336" w14:textId="77777777" w:rsidR="00076032" w:rsidRPr="00720561" w:rsidRDefault="00076032" w:rsidP="001C1B8E">
            <w:pPr>
              <w:pStyle w:val="TAC"/>
            </w:pPr>
            <w:r w:rsidRPr="00720561">
              <w:t>1400</w:t>
            </w:r>
          </w:p>
        </w:tc>
        <w:tc>
          <w:tcPr>
            <w:tcW w:w="540" w:type="dxa"/>
          </w:tcPr>
          <w:p w14:paraId="37F0229B" w14:textId="77777777" w:rsidR="00076032" w:rsidRPr="00720561" w:rsidRDefault="00076032" w:rsidP="001C1B8E">
            <w:pPr>
              <w:pStyle w:val="TAC"/>
            </w:pPr>
            <w:r w:rsidRPr="00720561">
              <w:t>-</w:t>
            </w:r>
          </w:p>
        </w:tc>
        <w:tc>
          <w:tcPr>
            <w:tcW w:w="889" w:type="dxa"/>
          </w:tcPr>
          <w:p w14:paraId="126C750B" w14:textId="77777777" w:rsidR="00076032" w:rsidRPr="00720561" w:rsidRDefault="00076032" w:rsidP="001C1B8E">
            <w:pPr>
              <w:pStyle w:val="TAC"/>
            </w:pPr>
            <w:r w:rsidRPr="00720561">
              <w:t>1427</w:t>
            </w:r>
          </w:p>
        </w:tc>
        <w:tc>
          <w:tcPr>
            <w:tcW w:w="1133" w:type="dxa"/>
          </w:tcPr>
          <w:p w14:paraId="65D2ED94" w14:textId="77777777" w:rsidR="00076032" w:rsidRPr="00720561" w:rsidRDefault="00076032" w:rsidP="001C1B8E">
            <w:pPr>
              <w:pStyle w:val="TAC"/>
            </w:pPr>
            <w:r w:rsidRPr="00720561">
              <w:t>-32</w:t>
            </w:r>
          </w:p>
        </w:tc>
        <w:tc>
          <w:tcPr>
            <w:tcW w:w="850" w:type="dxa"/>
            <w:noWrap/>
          </w:tcPr>
          <w:p w14:paraId="67F124A6" w14:textId="77777777" w:rsidR="00076032" w:rsidRPr="00720561" w:rsidRDefault="00076032" w:rsidP="001C1B8E">
            <w:pPr>
              <w:pStyle w:val="TAC"/>
            </w:pPr>
            <w:r w:rsidRPr="00720561">
              <w:t>27</w:t>
            </w:r>
          </w:p>
        </w:tc>
        <w:tc>
          <w:tcPr>
            <w:tcW w:w="928" w:type="dxa"/>
            <w:noWrap/>
          </w:tcPr>
          <w:p w14:paraId="2917E500" w14:textId="77777777" w:rsidR="00076032" w:rsidRPr="00720561" w:rsidRDefault="00076032" w:rsidP="001C1B8E">
            <w:pPr>
              <w:pStyle w:val="TAC"/>
            </w:pPr>
            <w:r w:rsidRPr="00720561">
              <w:t>15, 41</w:t>
            </w:r>
          </w:p>
        </w:tc>
      </w:tr>
      <w:tr w:rsidR="00076032" w:rsidRPr="00720561" w14:paraId="63DCB933" w14:textId="77777777" w:rsidTr="001C1B8E">
        <w:trPr>
          <w:trHeight w:val="225"/>
          <w:jc w:val="center"/>
        </w:trPr>
        <w:tc>
          <w:tcPr>
            <w:tcW w:w="959" w:type="dxa"/>
            <w:tcBorders>
              <w:top w:val="nil"/>
              <w:bottom w:val="nil"/>
            </w:tcBorders>
            <w:shd w:val="clear" w:color="auto" w:fill="auto"/>
          </w:tcPr>
          <w:p w14:paraId="1535E194" w14:textId="77777777" w:rsidR="00076032" w:rsidRPr="00720561" w:rsidRDefault="00076032" w:rsidP="001C1B8E">
            <w:pPr>
              <w:pStyle w:val="TAC"/>
            </w:pPr>
          </w:p>
        </w:tc>
        <w:tc>
          <w:tcPr>
            <w:tcW w:w="2831" w:type="dxa"/>
          </w:tcPr>
          <w:p w14:paraId="4F1BB82A" w14:textId="77777777" w:rsidR="00076032" w:rsidRPr="00720561" w:rsidRDefault="00076032" w:rsidP="001C1B8E">
            <w:pPr>
              <w:pStyle w:val="TAL"/>
            </w:pPr>
            <w:r w:rsidRPr="00720561">
              <w:t>Frequency range</w:t>
            </w:r>
          </w:p>
        </w:tc>
        <w:tc>
          <w:tcPr>
            <w:tcW w:w="810" w:type="dxa"/>
          </w:tcPr>
          <w:p w14:paraId="75751572" w14:textId="77777777" w:rsidR="00076032" w:rsidRPr="00720561" w:rsidRDefault="00076032" w:rsidP="001C1B8E">
            <w:pPr>
              <w:pStyle w:val="TAC"/>
            </w:pPr>
            <w:r w:rsidRPr="00720561">
              <w:t>1475</w:t>
            </w:r>
          </w:p>
        </w:tc>
        <w:tc>
          <w:tcPr>
            <w:tcW w:w="540" w:type="dxa"/>
          </w:tcPr>
          <w:p w14:paraId="27C4AFBA" w14:textId="77777777" w:rsidR="00076032" w:rsidRPr="00720561" w:rsidRDefault="00076032" w:rsidP="001C1B8E">
            <w:pPr>
              <w:pStyle w:val="TAC"/>
            </w:pPr>
            <w:r w:rsidRPr="00720561">
              <w:t>-</w:t>
            </w:r>
          </w:p>
        </w:tc>
        <w:tc>
          <w:tcPr>
            <w:tcW w:w="889" w:type="dxa"/>
          </w:tcPr>
          <w:p w14:paraId="3F96290B" w14:textId="77777777" w:rsidR="00076032" w:rsidRPr="00720561" w:rsidRDefault="00076032" w:rsidP="001C1B8E">
            <w:pPr>
              <w:pStyle w:val="TAC"/>
            </w:pPr>
            <w:r w:rsidRPr="00720561">
              <w:t>1488</w:t>
            </w:r>
          </w:p>
        </w:tc>
        <w:tc>
          <w:tcPr>
            <w:tcW w:w="1133" w:type="dxa"/>
          </w:tcPr>
          <w:p w14:paraId="7EB166DB" w14:textId="77777777" w:rsidR="00076032" w:rsidRPr="00720561" w:rsidRDefault="00076032" w:rsidP="001C1B8E">
            <w:pPr>
              <w:pStyle w:val="TAC"/>
            </w:pPr>
            <w:r w:rsidRPr="00720561">
              <w:t>-28</w:t>
            </w:r>
          </w:p>
        </w:tc>
        <w:tc>
          <w:tcPr>
            <w:tcW w:w="850" w:type="dxa"/>
            <w:noWrap/>
          </w:tcPr>
          <w:p w14:paraId="76C3D3EB" w14:textId="77777777" w:rsidR="00076032" w:rsidRPr="00720561" w:rsidRDefault="00076032" w:rsidP="001C1B8E">
            <w:pPr>
              <w:pStyle w:val="TAC"/>
            </w:pPr>
            <w:r w:rsidRPr="00720561">
              <w:t>1</w:t>
            </w:r>
          </w:p>
        </w:tc>
        <w:tc>
          <w:tcPr>
            <w:tcW w:w="928" w:type="dxa"/>
            <w:noWrap/>
          </w:tcPr>
          <w:p w14:paraId="51A5E205" w14:textId="77777777" w:rsidR="00076032" w:rsidRPr="00720561" w:rsidRDefault="00076032" w:rsidP="001C1B8E">
            <w:pPr>
              <w:pStyle w:val="TAC"/>
            </w:pPr>
            <w:r w:rsidRPr="00720561">
              <w:t>15, 42</w:t>
            </w:r>
          </w:p>
        </w:tc>
      </w:tr>
      <w:tr w:rsidR="00076032" w:rsidRPr="00720561" w14:paraId="374EE8E3" w14:textId="77777777" w:rsidTr="001C1B8E">
        <w:trPr>
          <w:trHeight w:val="225"/>
          <w:jc w:val="center"/>
        </w:trPr>
        <w:tc>
          <w:tcPr>
            <w:tcW w:w="959" w:type="dxa"/>
            <w:tcBorders>
              <w:top w:val="nil"/>
              <w:bottom w:val="nil"/>
            </w:tcBorders>
            <w:shd w:val="clear" w:color="auto" w:fill="auto"/>
          </w:tcPr>
          <w:p w14:paraId="25B9BC23" w14:textId="77777777" w:rsidR="00076032" w:rsidRPr="00720561" w:rsidRDefault="00076032" w:rsidP="001C1B8E">
            <w:pPr>
              <w:pStyle w:val="TAC"/>
            </w:pPr>
          </w:p>
        </w:tc>
        <w:tc>
          <w:tcPr>
            <w:tcW w:w="2831" w:type="dxa"/>
          </w:tcPr>
          <w:p w14:paraId="61733FB0" w14:textId="77777777" w:rsidR="00076032" w:rsidRPr="00720561" w:rsidRDefault="00076032" w:rsidP="001C1B8E">
            <w:pPr>
              <w:pStyle w:val="TAL"/>
            </w:pPr>
            <w:r w:rsidRPr="00720561">
              <w:t>Frequency range</w:t>
            </w:r>
          </w:p>
        </w:tc>
        <w:tc>
          <w:tcPr>
            <w:tcW w:w="810" w:type="dxa"/>
          </w:tcPr>
          <w:p w14:paraId="1D5F2CE3" w14:textId="77777777" w:rsidR="00076032" w:rsidRPr="00720561" w:rsidRDefault="00076032" w:rsidP="001C1B8E">
            <w:pPr>
              <w:pStyle w:val="TAC"/>
            </w:pPr>
            <w:r w:rsidRPr="00720561">
              <w:t>1475</w:t>
            </w:r>
          </w:p>
        </w:tc>
        <w:tc>
          <w:tcPr>
            <w:tcW w:w="540" w:type="dxa"/>
          </w:tcPr>
          <w:p w14:paraId="6749D428" w14:textId="77777777" w:rsidR="00076032" w:rsidRPr="00720561" w:rsidRDefault="00076032" w:rsidP="001C1B8E">
            <w:pPr>
              <w:pStyle w:val="TAC"/>
            </w:pPr>
            <w:r w:rsidRPr="00720561">
              <w:t>-</w:t>
            </w:r>
          </w:p>
        </w:tc>
        <w:tc>
          <w:tcPr>
            <w:tcW w:w="889" w:type="dxa"/>
          </w:tcPr>
          <w:p w14:paraId="165CFE9E" w14:textId="77777777" w:rsidR="00076032" w:rsidRPr="00720561" w:rsidRDefault="00076032" w:rsidP="001C1B8E">
            <w:pPr>
              <w:pStyle w:val="TAC"/>
            </w:pPr>
            <w:r w:rsidRPr="00720561">
              <w:t>1488</w:t>
            </w:r>
          </w:p>
        </w:tc>
        <w:tc>
          <w:tcPr>
            <w:tcW w:w="1133" w:type="dxa"/>
          </w:tcPr>
          <w:p w14:paraId="08A09F16" w14:textId="77777777" w:rsidR="00076032" w:rsidRPr="00720561" w:rsidRDefault="00076032" w:rsidP="001C1B8E">
            <w:pPr>
              <w:pStyle w:val="TAC"/>
            </w:pPr>
            <w:r w:rsidRPr="00720561">
              <w:t>-50</w:t>
            </w:r>
          </w:p>
        </w:tc>
        <w:tc>
          <w:tcPr>
            <w:tcW w:w="850" w:type="dxa"/>
            <w:noWrap/>
          </w:tcPr>
          <w:p w14:paraId="1503BE80" w14:textId="77777777" w:rsidR="00076032" w:rsidRPr="00720561" w:rsidRDefault="00076032" w:rsidP="001C1B8E">
            <w:pPr>
              <w:pStyle w:val="TAC"/>
            </w:pPr>
            <w:r w:rsidRPr="00720561">
              <w:t>1</w:t>
            </w:r>
          </w:p>
        </w:tc>
        <w:tc>
          <w:tcPr>
            <w:tcW w:w="928" w:type="dxa"/>
            <w:noWrap/>
          </w:tcPr>
          <w:p w14:paraId="4BAFEE1F" w14:textId="77777777" w:rsidR="00076032" w:rsidRPr="00720561" w:rsidRDefault="00076032" w:rsidP="001C1B8E">
            <w:pPr>
              <w:pStyle w:val="TAC"/>
            </w:pPr>
            <w:r w:rsidRPr="00720561">
              <w:t>15, 45</w:t>
            </w:r>
          </w:p>
        </w:tc>
      </w:tr>
      <w:tr w:rsidR="00076032" w:rsidRPr="00720561" w14:paraId="652A9114" w14:textId="77777777" w:rsidTr="001C1B8E">
        <w:trPr>
          <w:trHeight w:val="225"/>
          <w:jc w:val="center"/>
        </w:trPr>
        <w:tc>
          <w:tcPr>
            <w:tcW w:w="959" w:type="dxa"/>
            <w:tcBorders>
              <w:top w:val="nil"/>
              <w:bottom w:val="nil"/>
            </w:tcBorders>
            <w:shd w:val="clear" w:color="auto" w:fill="auto"/>
          </w:tcPr>
          <w:p w14:paraId="69492D32" w14:textId="77777777" w:rsidR="00076032" w:rsidRPr="00720561" w:rsidRDefault="00076032" w:rsidP="001C1B8E">
            <w:pPr>
              <w:pStyle w:val="TAC"/>
            </w:pPr>
          </w:p>
        </w:tc>
        <w:tc>
          <w:tcPr>
            <w:tcW w:w="2831" w:type="dxa"/>
          </w:tcPr>
          <w:p w14:paraId="3757C41C" w14:textId="77777777" w:rsidR="00076032" w:rsidRPr="00720561" w:rsidRDefault="00076032" w:rsidP="001C1B8E">
            <w:pPr>
              <w:pStyle w:val="TAL"/>
            </w:pPr>
            <w:r w:rsidRPr="00720561">
              <w:t>Frequency range</w:t>
            </w:r>
          </w:p>
        </w:tc>
        <w:tc>
          <w:tcPr>
            <w:tcW w:w="810" w:type="dxa"/>
          </w:tcPr>
          <w:p w14:paraId="3D0B440F" w14:textId="77777777" w:rsidR="00076032" w:rsidRPr="00720561" w:rsidRDefault="00076032" w:rsidP="001C1B8E">
            <w:pPr>
              <w:pStyle w:val="TAC"/>
            </w:pPr>
            <w:r w:rsidRPr="00720561">
              <w:t>1475.9</w:t>
            </w:r>
          </w:p>
        </w:tc>
        <w:tc>
          <w:tcPr>
            <w:tcW w:w="540" w:type="dxa"/>
          </w:tcPr>
          <w:p w14:paraId="743EBDC6" w14:textId="77777777" w:rsidR="00076032" w:rsidRPr="00720561" w:rsidRDefault="00076032" w:rsidP="001C1B8E">
            <w:pPr>
              <w:pStyle w:val="TAC"/>
            </w:pPr>
            <w:r w:rsidRPr="00720561">
              <w:t>-</w:t>
            </w:r>
          </w:p>
        </w:tc>
        <w:tc>
          <w:tcPr>
            <w:tcW w:w="889" w:type="dxa"/>
          </w:tcPr>
          <w:p w14:paraId="26035C54" w14:textId="77777777" w:rsidR="00076032" w:rsidRPr="00720561" w:rsidRDefault="00076032" w:rsidP="001C1B8E">
            <w:pPr>
              <w:pStyle w:val="TAC"/>
            </w:pPr>
            <w:r w:rsidRPr="00720561">
              <w:t>1510.9</w:t>
            </w:r>
          </w:p>
        </w:tc>
        <w:tc>
          <w:tcPr>
            <w:tcW w:w="1133" w:type="dxa"/>
          </w:tcPr>
          <w:p w14:paraId="69F9BEAE" w14:textId="77777777" w:rsidR="00076032" w:rsidRPr="00720561" w:rsidRDefault="00076032" w:rsidP="001C1B8E">
            <w:pPr>
              <w:pStyle w:val="TAC"/>
            </w:pPr>
            <w:r w:rsidRPr="00720561">
              <w:t>-35</w:t>
            </w:r>
          </w:p>
        </w:tc>
        <w:tc>
          <w:tcPr>
            <w:tcW w:w="850" w:type="dxa"/>
            <w:noWrap/>
          </w:tcPr>
          <w:p w14:paraId="2D1513F2" w14:textId="77777777" w:rsidR="00076032" w:rsidRPr="00720561" w:rsidRDefault="00076032" w:rsidP="001C1B8E">
            <w:pPr>
              <w:pStyle w:val="TAC"/>
            </w:pPr>
            <w:r w:rsidRPr="00720561">
              <w:t>1</w:t>
            </w:r>
          </w:p>
        </w:tc>
        <w:tc>
          <w:tcPr>
            <w:tcW w:w="928" w:type="dxa"/>
            <w:noWrap/>
          </w:tcPr>
          <w:p w14:paraId="1CAAF29F" w14:textId="77777777" w:rsidR="00076032" w:rsidRPr="00720561" w:rsidRDefault="00076032" w:rsidP="001C1B8E">
            <w:pPr>
              <w:pStyle w:val="TAC"/>
            </w:pPr>
            <w:r w:rsidRPr="00720561">
              <w:t>15, 46</w:t>
            </w:r>
          </w:p>
        </w:tc>
      </w:tr>
      <w:tr w:rsidR="00076032" w:rsidRPr="00720561" w14:paraId="2F594D83" w14:textId="77777777" w:rsidTr="001C1B8E">
        <w:trPr>
          <w:trHeight w:val="225"/>
          <w:jc w:val="center"/>
        </w:trPr>
        <w:tc>
          <w:tcPr>
            <w:tcW w:w="959" w:type="dxa"/>
            <w:tcBorders>
              <w:top w:val="nil"/>
              <w:bottom w:val="single" w:sz="4" w:space="0" w:color="auto"/>
            </w:tcBorders>
            <w:shd w:val="clear" w:color="auto" w:fill="auto"/>
          </w:tcPr>
          <w:p w14:paraId="2D0CABDF" w14:textId="77777777" w:rsidR="00076032" w:rsidRPr="00720561" w:rsidRDefault="00076032" w:rsidP="001C1B8E">
            <w:pPr>
              <w:pStyle w:val="TAC"/>
            </w:pPr>
          </w:p>
        </w:tc>
        <w:tc>
          <w:tcPr>
            <w:tcW w:w="2831" w:type="dxa"/>
          </w:tcPr>
          <w:p w14:paraId="5A2A4A4D" w14:textId="77777777" w:rsidR="00076032" w:rsidRPr="00720561" w:rsidRDefault="00076032" w:rsidP="001C1B8E">
            <w:pPr>
              <w:pStyle w:val="TAL"/>
            </w:pPr>
            <w:r w:rsidRPr="00720561">
              <w:t>Frequency range</w:t>
            </w:r>
          </w:p>
        </w:tc>
        <w:tc>
          <w:tcPr>
            <w:tcW w:w="810" w:type="dxa"/>
          </w:tcPr>
          <w:p w14:paraId="23713FF8" w14:textId="77777777" w:rsidR="00076032" w:rsidRPr="00720561" w:rsidRDefault="00076032" w:rsidP="001C1B8E">
            <w:pPr>
              <w:pStyle w:val="TAC"/>
            </w:pPr>
            <w:r w:rsidRPr="00720561">
              <w:t>1488</w:t>
            </w:r>
          </w:p>
        </w:tc>
        <w:tc>
          <w:tcPr>
            <w:tcW w:w="540" w:type="dxa"/>
          </w:tcPr>
          <w:p w14:paraId="4AAFD852" w14:textId="77777777" w:rsidR="00076032" w:rsidRPr="00720561" w:rsidRDefault="00076032" w:rsidP="001C1B8E">
            <w:pPr>
              <w:pStyle w:val="TAC"/>
            </w:pPr>
            <w:r w:rsidRPr="00720561">
              <w:t>-</w:t>
            </w:r>
          </w:p>
        </w:tc>
        <w:tc>
          <w:tcPr>
            <w:tcW w:w="889" w:type="dxa"/>
          </w:tcPr>
          <w:p w14:paraId="570AA9B7" w14:textId="77777777" w:rsidR="00076032" w:rsidRPr="00720561" w:rsidRDefault="00076032" w:rsidP="001C1B8E">
            <w:pPr>
              <w:pStyle w:val="TAC"/>
            </w:pPr>
            <w:r w:rsidRPr="00720561">
              <w:t>1518</w:t>
            </w:r>
          </w:p>
        </w:tc>
        <w:tc>
          <w:tcPr>
            <w:tcW w:w="1133" w:type="dxa"/>
          </w:tcPr>
          <w:p w14:paraId="4F1DA8D9" w14:textId="77777777" w:rsidR="00076032" w:rsidRPr="00720561" w:rsidRDefault="00076032" w:rsidP="001C1B8E">
            <w:pPr>
              <w:pStyle w:val="TAC"/>
            </w:pPr>
            <w:r w:rsidRPr="00720561">
              <w:t>-50</w:t>
            </w:r>
          </w:p>
        </w:tc>
        <w:tc>
          <w:tcPr>
            <w:tcW w:w="850" w:type="dxa"/>
            <w:noWrap/>
          </w:tcPr>
          <w:p w14:paraId="3FE35EBB" w14:textId="77777777" w:rsidR="00076032" w:rsidRPr="00720561" w:rsidRDefault="00076032" w:rsidP="001C1B8E">
            <w:pPr>
              <w:pStyle w:val="TAC"/>
            </w:pPr>
            <w:r w:rsidRPr="00720561">
              <w:t>1</w:t>
            </w:r>
          </w:p>
        </w:tc>
        <w:tc>
          <w:tcPr>
            <w:tcW w:w="928" w:type="dxa"/>
            <w:noWrap/>
          </w:tcPr>
          <w:p w14:paraId="10B5F3DE" w14:textId="77777777" w:rsidR="00076032" w:rsidRPr="00720561" w:rsidRDefault="00076032" w:rsidP="001C1B8E">
            <w:pPr>
              <w:pStyle w:val="TAC"/>
            </w:pPr>
            <w:r w:rsidRPr="00720561">
              <w:t>15</w:t>
            </w:r>
          </w:p>
        </w:tc>
      </w:tr>
      <w:tr w:rsidR="00076032" w:rsidRPr="00720561" w14:paraId="640759F2" w14:textId="77777777" w:rsidTr="001C1B8E">
        <w:trPr>
          <w:trHeight w:val="225"/>
          <w:jc w:val="center"/>
        </w:trPr>
        <w:tc>
          <w:tcPr>
            <w:tcW w:w="959" w:type="dxa"/>
            <w:tcBorders>
              <w:bottom w:val="nil"/>
            </w:tcBorders>
            <w:shd w:val="clear" w:color="auto" w:fill="auto"/>
          </w:tcPr>
          <w:p w14:paraId="0FFF6778" w14:textId="77777777" w:rsidR="00076032" w:rsidRPr="00720561" w:rsidRDefault="00076032" w:rsidP="001C1B8E">
            <w:pPr>
              <w:pStyle w:val="TAC"/>
            </w:pPr>
            <w:r w:rsidRPr="00720561">
              <w:t>n77</w:t>
            </w:r>
          </w:p>
        </w:tc>
        <w:tc>
          <w:tcPr>
            <w:tcW w:w="2831" w:type="dxa"/>
          </w:tcPr>
          <w:p w14:paraId="54312801" w14:textId="77777777" w:rsidR="00076032" w:rsidRPr="00720561" w:rsidRDefault="00076032" w:rsidP="001C1B8E">
            <w:pPr>
              <w:pStyle w:val="TAL"/>
            </w:pPr>
            <w:r w:rsidRPr="00720561">
              <w:t>E-UTRA Band 1, 2, 3, 4, 5, 7, 8,  11, 12, 13, 14, 17, 18, 19, 20, 21, 24, 25, 26, 27, 28, 29, 30, 34, 39, 40, 41, 53, 65, 66, 70, 71, 74, 85, 103</w:t>
            </w:r>
          </w:p>
        </w:tc>
        <w:tc>
          <w:tcPr>
            <w:tcW w:w="810" w:type="dxa"/>
          </w:tcPr>
          <w:p w14:paraId="7CD89E27"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1D383EAC" w14:textId="77777777" w:rsidR="00076032" w:rsidRPr="00720561" w:rsidRDefault="00076032" w:rsidP="001C1B8E">
            <w:pPr>
              <w:pStyle w:val="TAC"/>
            </w:pPr>
            <w:r w:rsidRPr="00720561">
              <w:t>-</w:t>
            </w:r>
          </w:p>
        </w:tc>
        <w:tc>
          <w:tcPr>
            <w:tcW w:w="889" w:type="dxa"/>
          </w:tcPr>
          <w:p w14:paraId="11C913BF"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6A072FE5" w14:textId="77777777" w:rsidR="00076032" w:rsidRPr="00720561" w:rsidRDefault="00076032" w:rsidP="001C1B8E">
            <w:pPr>
              <w:pStyle w:val="TAC"/>
            </w:pPr>
            <w:r w:rsidRPr="00720561">
              <w:t>-50</w:t>
            </w:r>
          </w:p>
        </w:tc>
        <w:tc>
          <w:tcPr>
            <w:tcW w:w="850" w:type="dxa"/>
            <w:noWrap/>
          </w:tcPr>
          <w:p w14:paraId="30C55629" w14:textId="77777777" w:rsidR="00076032" w:rsidRPr="00720561" w:rsidRDefault="00076032" w:rsidP="001C1B8E">
            <w:pPr>
              <w:pStyle w:val="TAC"/>
            </w:pPr>
            <w:r w:rsidRPr="00720561">
              <w:t>1</w:t>
            </w:r>
          </w:p>
        </w:tc>
        <w:tc>
          <w:tcPr>
            <w:tcW w:w="928" w:type="dxa"/>
            <w:noWrap/>
          </w:tcPr>
          <w:p w14:paraId="1D8720F0" w14:textId="77777777" w:rsidR="00076032" w:rsidRPr="00720561" w:rsidRDefault="00076032" w:rsidP="001C1B8E">
            <w:pPr>
              <w:pStyle w:val="TAC"/>
            </w:pPr>
          </w:p>
        </w:tc>
      </w:tr>
      <w:tr w:rsidR="00076032" w:rsidRPr="00720561" w14:paraId="6A3E148E" w14:textId="77777777" w:rsidTr="001C1B8E">
        <w:trPr>
          <w:trHeight w:val="225"/>
          <w:jc w:val="center"/>
        </w:trPr>
        <w:tc>
          <w:tcPr>
            <w:tcW w:w="959" w:type="dxa"/>
            <w:tcBorders>
              <w:top w:val="nil"/>
              <w:bottom w:val="single" w:sz="4" w:space="0" w:color="auto"/>
            </w:tcBorders>
            <w:shd w:val="clear" w:color="auto" w:fill="auto"/>
          </w:tcPr>
          <w:p w14:paraId="0912930D" w14:textId="77777777" w:rsidR="00076032" w:rsidRPr="00720561" w:rsidRDefault="00076032" w:rsidP="001C1B8E">
            <w:pPr>
              <w:pStyle w:val="TAC"/>
            </w:pPr>
          </w:p>
        </w:tc>
        <w:tc>
          <w:tcPr>
            <w:tcW w:w="2831" w:type="dxa"/>
          </w:tcPr>
          <w:p w14:paraId="28A0100C" w14:textId="77777777" w:rsidR="00076032" w:rsidRPr="00720561" w:rsidRDefault="00076032" w:rsidP="001C1B8E">
            <w:pPr>
              <w:pStyle w:val="TAL"/>
            </w:pPr>
            <w:r w:rsidRPr="00720561">
              <w:t>Frequency range</w:t>
            </w:r>
          </w:p>
        </w:tc>
        <w:tc>
          <w:tcPr>
            <w:tcW w:w="810" w:type="dxa"/>
          </w:tcPr>
          <w:p w14:paraId="1F946A49" w14:textId="77777777" w:rsidR="00076032" w:rsidRPr="00720561" w:rsidRDefault="00076032" w:rsidP="001C1B8E">
            <w:pPr>
              <w:pStyle w:val="TAC"/>
            </w:pPr>
            <w:r w:rsidRPr="00720561">
              <w:t>1884.5</w:t>
            </w:r>
          </w:p>
        </w:tc>
        <w:tc>
          <w:tcPr>
            <w:tcW w:w="540" w:type="dxa"/>
          </w:tcPr>
          <w:p w14:paraId="1BBE48C4" w14:textId="77777777" w:rsidR="00076032" w:rsidRPr="00720561" w:rsidRDefault="00076032" w:rsidP="001C1B8E">
            <w:pPr>
              <w:pStyle w:val="TAC"/>
            </w:pPr>
            <w:r w:rsidRPr="00720561">
              <w:t>-</w:t>
            </w:r>
          </w:p>
        </w:tc>
        <w:tc>
          <w:tcPr>
            <w:tcW w:w="889" w:type="dxa"/>
          </w:tcPr>
          <w:p w14:paraId="6DFA3D4D" w14:textId="77777777" w:rsidR="00076032" w:rsidRPr="00720561" w:rsidRDefault="00076032" w:rsidP="001C1B8E">
            <w:pPr>
              <w:pStyle w:val="TAC"/>
            </w:pPr>
            <w:r w:rsidRPr="00720561">
              <w:t>1915.7</w:t>
            </w:r>
          </w:p>
        </w:tc>
        <w:tc>
          <w:tcPr>
            <w:tcW w:w="1133" w:type="dxa"/>
          </w:tcPr>
          <w:p w14:paraId="340E925C" w14:textId="77777777" w:rsidR="00076032" w:rsidRPr="00720561" w:rsidRDefault="00076032" w:rsidP="001C1B8E">
            <w:pPr>
              <w:pStyle w:val="TAC"/>
            </w:pPr>
            <w:r w:rsidRPr="00720561">
              <w:t>-41</w:t>
            </w:r>
          </w:p>
        </w:tc>
        <w:tc>
          <w:tcPr>
            <w:tcW w:w="850" w:type="dxa"/>
            <w:noWrap/>
          </w:tcPr>
          <w:p w14:paraId="2E118FBE" w14:textId="77777777" w:rsidR="00076032" w:rsidRPr="00720561" w:rsidRDefault="00076032" w:rsidP="001C1B8E">
            <w:pPr>
              <w:pStyle w:val="TAC"/>
            </w:pPr>
            <w:r w:rsidRPr="00720561">
              <w:t>0.3</w:t>
            </w:r>
          </w:p>
        </w:tc>
        <w:tc>
          <w:tcPr>
            <w:tcW w:w="928" w:type="dxa"/>
            <w:noWrap/>
          </w:tcPr>
          <w:p w14:paraId="72C427F7" w14:textId="77777777" w:rsidR="00076032" w:rsidRPr="00720561" w:rsidRDefault="00076032" w:rsidP="001C1B8E">
            <w:pPr>
              <w:pStyle w:val="TAC"/>
            </w:pPr>
            <w:r w:rsidRPr="00720561">
              <w:t>8</w:t>
            </w:r>
          </w:p>
        </w:tc>
      </w:tr>
      <w:tr w:rsidR="00076032" w:rsidRPr="00720561" w14:paraId="0F91997C" w14:textId="77777777" w:rsidTr="001C1B8E">
        <w:trPr>
          <w:trHeight w:val="225"/>
          <w:jc w:val="center"/>
        </w:trPr>
        <w:tc>
          <w:tcPr>
            <w:tcW w:w="959" w:type="dxa"/>
            <w:tcBorders>
              <w:bottom w:val="nil"/>
            </w:tcBorders>
            <w:shd w:val="clear" w:color="auto" w:fill="auto"/>
          </w:tcPr>
          <w:p w14:paraId="6AA78617" w14:textId="77777777" w:rsidR="00076032" w:rsidRPr="00720561" w:rsidRDefault="00076032" w:rsidP="001C1B8E">
            <w:pPr>
              <w:pStyle w:val="TAC"/>
            </w:pPr>
            <w:r w:rsidRPr="00720561">
              <w:t>n78</w:t>
            </w:r>
          </w:p>
        </w:tc>
        <w:tc>
          <w:tcPr>
            <w:tcW w:w="2831" w:type="dxa"/>
          </w:tcPr>
          <w:p w14:paraId="37D01FE2" w14:textId="77777777" w:rsidR="00076032" w:rsidRPr="00720561" w:rsidRDefault="00076032" w:rsidP="001C1B8E">
            <w:pPr>
              <w:pStyle w:val="TAL"/>
            </w:pPr>
            <w:r w:rsidRPr="00720561">
              <w:t>E-UTRA Band 1, 3, 5, 7, 8, 11, 18, 19, 20, 21, 26, 28, 34, 39, 40, 41, 65, 75, 76</w:t>
            </w:r>
          </w:p>
        </w:tc>
        <w:tc>
          <w:tcPr>
            <w:tcW w:w="810" w:type="dxa"/>
          </w:tcPr>
          <w:p w14:paraId="466400C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57EF724" w14:textId="77777777" w:rsidR="00076032" w:rsidRPr="00720561" w:rsidRDefault="00076032" w:rsidP="001C1B8E">
            <w:pPr>
              <w:pStyle w:val="TAC"/>
            </w:pPr>
            <w:r w:rsidRPr="00720561">
              <w:t>-</w:t>
            </w:r>
          </w:p>
        </w:tc>
        <w:tc>
          <w:tcPr>
            <w:tcW w:w="889" w:type="dxa"/>
          </w:tcPr>
          <w:p w14:paraId="72DBC49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7410DA1F" w14:textId="77777777" w:rsidR="00076032" w:rsidRPr="00720561" w:rsidRDefault="00076032" w:rsidP="001C1B8E">
            <w:pPr>
              <w:pStyle w:val="TAC"/>
            </w:pPr>
            <w:r w:rsidRPr="00720561">
              <w:t>-50</w:t>
            </w:r>
          </w:p>
        </w:tc>
        <w:tc>
          <w:tcPr>
            <w:tcW w:w="850" w:type="dxa"/>
            <w:noWrap/>
          </w:tcPr>
          <w:p w14:paraId="458CC362" w14:textId="77777777" w:rsidR="00076032" w:rsidRPr="00720561" w:rsidRDefault="00076032" w:rsidP="001C1B8E">
            <w:pPr>
              <w:pStyle w:val="TAC"/>
            </w:pPr>
            <w:r w:rsidRPr="00720561">
              <w:t>1</w:t>
            </w:r>
          </w:p>
        </w:tc>
        <w:tc>
          <w:tcPr>
            <w:tcW w:w="928" w:type="dxa"/>
            <w:noWrap/>
          </w:tcPr>
          <w:p w14:paraId="443064A3" w14:textId="77777777" w:rsidR="00076032" w:rsidRPr="00720561" w:rsidRDefault="00076032" w:rsidP="001C1B8E">
            <w:pPr>
              <w:pStyle w:val="TAC"/>
            </w:pPr>
          </w:p>
        </w:tc>
      </w:tr>
      <w:tr w:rsidR="00076032" w:rsidRPr="00720561" w14:paraId="25BFD770" w14:textId="77777777" w:rsidTr="001C1B8E">
        <w:trPr>
          <w:trHeight w:val="225"/>
          <w:jc w:val="center"/>
        </w:trPr>
        <w:tc>
          <w:tcPr>
            <w:tcW w:w="959" w:type="dxa"/>
            <w:tcBorders>
              <w:top w:val="nil"/>
              <w:bottom w:val="single" w:sz="4" w:space="0" w:color="auto"/>
            </w:tcBorders>
            <w:shd w:val="clear" w:color="auto" w:fill="auto"/>
          </w:tcPr>
          <w:p w14:paraId="5FB9DC79" w14:textId="77777777" w:rsidR="00076032" w:rsidRPr="00720561" w:rsidRDefault="00076032" w:rsidP="001C1B8E">
            <w:pPr>
              <w:pStyle w:val="TAC"/>
            </w:pPr>
          </w:p>
        </w:tc>
        <w:tc>
          <w:tcPr>
            <w:tcW w:w="2831" w:type="dxa"/>
          </w:tcPr>
          <w:p w14:paraId="784BF129" w14:textId="77777777" w:rsidR="00076032" w:rsidRPr="00720561" w:rsidRDefault="00076032" w:rsidP="001C1B8E">
            <w:pPr>
              <w:pStyle w:val="TAL"/>
            </w:pPr>
            <w:r w:rsidRPr="00720561">
              <w:t>Frequency range</w:t>
            </w:r>
          </w:p>
        </w:tc>
        <w:tc>
          <w:tcPr>
            <w:tcW w:w="810" w:type="dxa"/>
          </w:tcPr>
          <w:p w14:paraId="146F9E9E" w14:textId="77777777" w:rsidR="00076032" w:rsidRPr="00720561" w:rsidRDefault="00076032" w:rsidP="001C1B8E">
            <w:pPr>
              <w:pStyle w:val="TAC"/>
            </w:pPr>
            <w:r w:rsidRPr="00720561">
              <w:t>1884.5</w:t>
            </w:r>
          </w:p>
        </w:tc>
        <w:tc>
          <w:tcPr>
            <w:tcW w:w="540" w:type="dxa"/>
          </w:tcPr>
          <w:p w14:paraId="1924DC75" w14:textId="77777777" w:rsidR="00076032" w:rsidRPr="00720561" w:rsidRDefault="00076032" w:rsidP="001C1B8E">
            <w:pPr>
              <w:pStyle w:val="TAC"/>
            </w:pPr>
            <w:r w:rsidRPr="00720561">
              <w:t>-</w:t>
            </w:r>
          </w:p>
        </w:tc>
        <w:tc>
          <w:tcPr>
            <w:tcW w:w="889" w:type="dxa"/>
          </w:tcPr>
          <w:p w14:paraId="362A2BCD" w14:textId="77777777" w:rsidR="00076032" w:rsidRPr="00720561" w:rsidRDefault="00076032" w:rsidP="001C1B8E">
            <w:pPr>
              <w:pStyle w:val="TAC"/>
            </w:pPr>
            <w:r w:rsidRPr="00720561">
              <w:t>1915.7</w:t>
            </w:r>
          </w:p>
        </w:tc>
        <w:tc>
          <w:tcPr>
            <w:tcW w:w="1133" w:type="dxa"/>
          </w:tcPr>
          <w:p w14:paraId="0ADF3343" w14:textId="77777777" w:rsidR="00076032" w:rsidRPr="00720561" w:rsidRDefault="00076032" w:rsidP="001C1B8E">
            <w:pPr>
              <w:pStyle w:val="TAC"/>
            </w:pPr>
            <w:r w:rsidRPr="00720561">
              <w:t>-41</w:t>
            </w:r>
          </w:p>
        </w:tc>
        <w:tc>
          <w:tcPr>
            <w:tcW w:w="850" w:type="dxa"/>
            <w:noWrap/>
          </w:tcPr>
          <w:p w14:paraId="2FBE5860" w14:textId="77777777" w:rsidR="00076032" w:rsidRPr="00720561" w:rsidRDefault="00076032" w:rsidP="001C1B8E">
            <w:pPr>
              <w:pStyle w:val="TAC"/>
            </w:pPr>
            <w:r w:rsidRPr="00720561">
              <w:t>0.3</w:t>
            </w:r>
          </w:p>
        </w:tc>
        <w:tc>
          <w:tcPr>
            <w:tcW w:w="928" w:type="dxa"/>
            <w:noWrap/>
          </w:tcPr>
          <w:p w14:paraId="345115D8" w14:textId="77777777" w:rsidR="00076032" w:rsidRPr="00720561" w:rsidRDefault="00076032" w:rsidP="001C1B8E">
            <w:pPr>
              <w:pStyle w:val="TAC"/>
            </w:pPr>
            <w:r w:rsidRPr="00720561">
              <w:t>8</w:t>
            </w:r>
          </w:p>
        </w:tc>
      </w:tr>
      <w:tr w:rsidR="00076032" w:rsidRPr="00720561" w14:paraId="7B420F19" w14:textId="77777777" w:rsidTr="001C1B8E">
        <w:trPr>
          <w:trHeight w:val="225"/>
          <w:jc w:val="center"/>
        </w:trPr>
        <w:tc>
          <w:tcPr>
            <w:tcW w:w="959" w:type="dxa"/>
            <w:tcBorders>
              <w:bottom w:val="nil"/>
            </w:tcBorders>
            <w:shd w:val="clear" w:color="auto" w:fill="auto"/>
          </w:tcPr>
          <w:p w14:paraId="4BB8A09B" w14:textId="77777777" w:rsidR="00076032" w:rsidRPr="00720561" w:rsidRDefault="00076032" w:rsidP="001C1B8E">
            <w:pPr>
              <w:pStyle w:val="TAC"/>
            </w:pPr>
            <w:r w:rsidRPr="00720561">
              <w:t>n79</w:t>
            </w:r>
          </w:p>
        </w:tc>
        <w:tc>
          <w:tcPr>
            <w:tcW w:w="2831" w:type="dxa"/>
          </w:tcPr>
          <w:p w14:paraId="04F627A3" w14:textId="77777777" w:rsidR="00076032" w:rsidRPr="00720561" w:rsidRDefault="00076032" w:rsidP="001C1B8E">
            <w:pPr>
              <w:pStyle w:val="TAL"/>
            </w:pPr>
            <w:r w:rsidRPr="00720561">
              <w:t>E-UTRA Band 1, 3, 5, 8, 11, 18, 19, 21, 28, 34, 39, 40, 41, 42, 65, 74</w:t>
            </w:r>
          </w:p>
        </w:tc>
        <w:tc>
          <w:tcPr>
            <w:tcW w:w="810" w:type="dxa"/>
          </w:tcPr>
          <w:p w14:paraId="725B5D1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360E78F8" w14:textId="77777777" w:rsidR="00076032" w:rsidRPr="00720561" w:rsidRDefault="00076032" w:rsidP="001C1B8E">
            <w:pPr>
              <w:pStyle w:val="TAC"/>
            </w:pPr>
            <w:r w:rsidRPr="00720561">
              <w:t>-</w:t>
            </w:r>
          </w:p>
        </w:tc>
        <w:tc>
          <w:tcPr>
            <w:tcW w:w="889" w:type="dxa"/>
          </w:tcPr>
          <w:p w14:paraId="64439EA1" w14:textId="77777777" w:rsidR="00076032" w:rsidRPr="00720561" w:rsidRDefault="00076032" w:rsidP="001C1B8E">
            <w:pPr>
              <w:pStyle w:val="TAC"/>
            </w:pPr>
            <w:proofErr w:type="spellStart"/>
            <w:r w:rsidRPr="00720561">
              <w:t>F</w:t>
            </w:r>
            <w:r w:rsidRPr="00720561">
              <w:rPr>
                <w:vertAlign w:val="subscript"/>
              </w:rPr>
              <w:t>DL_high</w:t>
            </w:r>
            <w:proofErr w:type="spellEnd"/>
          </w:p>
        </w:tc>
        <w:tc>
          <w:tcPr>
            <w:tcW w:w="1133" w:type="dxa"/>
          </w:tcPr>
          <w:p w14:paraId="11296CD8" w14:textId="77777777" w:rsidR="00076032" w:rsidRPr="00720561" w:rsidRDefault="00076032" w:rsidP="001C1B8E">
            <w:pPr>
              <w:pStyle w:val="TAC"/>
            </w:pPr>
            <w:r w:rsidRPr="00720561">
              <w:t>-50</w:t>
            </w:r>
          </w:p>
        </w:tc>
        <w:tc>
          <w:tcPr>
            <w:tcW w:w="850" w:type="dxa"/>
            <w:noWrap/>
          </w:tcPr>
          <w:p w14:paraId="7D415296" w14:textId="77777777" w:rsidR="00076032" w:rsidRPr="00720561" w:rsidRDefault="00076032" w:rsidP="001C1B8E">
            <w:pPr>
              <w:pStyle w:val="TAC"/>
            </w:pPr>
            <w:r w:rsidRPr="00720561">
              <w:t>1</w:t>
            </w:r>
          </w:p>
        </w:tc>
        <w:tc>
          <w:tcPr>
            <w:tcW w:w="928" w:type="dxa"/>
            <w:noWrap/>
          </w:tcPr>
          <w:p w14:paraId="4E0A4691" w14:textId="77777777" w:rsidR="00076032" w:rsidRPr="00720561" w:rsidRDefault="00076032" w:rsidP="001C1B8E">
            <w:pPr>
              <w:pStyle w:val="TAC"/>
            </w:pPr>
          </w:p>
        </w:tc>
      </w:tr>
      <w:tr w:rsidR="00076032" w:rsidRPr="00720561" w14:paraId="0FE178D9" w14:textId="77777777" w:rsidTr="001C1B8E">
        <w:trPr>
          <w:trHeight w:val="225"/>
          <w:jc w:val="center"/>
        </w:trPr>
        <w:tc>
          <w:tcPr>
            <w:tcW w:w="959" w:type="dxa"/>
            <w:tcBorders>
              <w:top w:val="nil"/>
              <w:bottom w:val="single" w:sz="4" w:space="0" w:color="auto"/>
            </w:tcBorders>
            <w:shd w:val="clear" w:color="auto" w:fill="auto"/>
          </w:tcPr>
          <w:p w14:paraId="304A3DE6" w14:textId="77777777" w:rsidR="00076032" w:rsidRPr="00720561" w:rsidRDefault="00076032" w:rsidP="001C1B8E">
            <w:pPr>
              <w:pStyle w:val="TAC"/>
            </w:pPr>
          </w:p>
        </w:tc>
        <w:tc>
          <w:tcPr>
            <w:tcW w:w="2831" w:type="dxa"/>
          </w:tcPr>
          <w:p w14:paraId="2B35784C" w14:textId="77777777" w:rsidR="00076032" w:rsidRPr="00720561" w:rsidRDefault="00076032" w:rsidP="001C1B8E">
            <w:pPr>
              <w:pStyle w:val="TAL"/>
            </w:pPr>
            <w:r w:rsidRPr="00720561">
              <w:t>Frequency range</w:t>
            </w:r>
          </w:p>
        </w:tc>
        <w:tc>
          <w:tcPr>
            <w:tcW w:w="810" w:type="dxa"/>
          </w:tcPr>
          <w:p w14:paraId="3D54C9FC" w14:textId="77777777" w:rsidR="00076032" w:rsidRPr="00720561" w:rsidRDefault="00076032" w:rsidP="001C1B8E">
            <w:pPr>
              <w:pStyle w:val="TAC"/>
            </w:pPr>
            <w:r w:rsidRPr="00720561">
              <w:t>1884.5</w:t>
            </w:r>
          </w:p>
        </w:tc>
        <w:tc>
          <w:tcPr>
            <w:tcW w:w="540" w:type="dxa"/>
          </w:tcPr>
          <w:p w14:paraId="78D5A23C" w14:textId="77777777" w:rsidR="00076032" w:rsidRPr="00720561" w:rsidRDefault="00076032" w:rsidP="001C1B8E">
            <w:pPr>
              <w:pStyle w:val="TAC"/>
            </w:pPr>
            <w:r w:rsidRPr="00720561">
              <w:t>-</w:t>
            </w:r>
          </w:p>
        </w:tc>
        <w:tc>
          <w:tcPr>
            <w:tcW w:w="889" w:type="dxa"/>
          </w:tcPr>
          <w:p w14:paraId="36BDC1E5" w14:textId="77777777" w:rsidR="00076032" w:rsidRPr="00720561" w:rsidRDefault="00076032" w:rsidP="001C1B8E">
            <w:pPr>
              <w:pStyle w:val="TAC"/>
            </w:pPr>
            <w:r w:rsidRPr="00720561">
              <w:t>1915.7</w:t>
            </w:r>
          </w:p>
        </w:tc>
        <w:tc>
          <w:tcPr>
            <w:tcW w:w="1133" w:type="dxa"/>
          </w:tcPr>
          <w:p w14:paraId="28C44FD3" w14:textId="77777777" w:rsidR="00076032" w:rsidRPr="00720561" w:rsidRDefault="00076032" w:rsidP="001C1B8E">
            <w:pPr>
              <w:pStyle w:val="TAC"/>
            </w:pPr>
            <w:r w:rsidRPr="00720561">
              <w:t>-41</w:t>
            </w:r>
          </w:p>
        </w:tc>
        <w:tc>
          <w:tcPr>
            <w:tcW w:w="850" w:type="dxa"/>
            <w:noWrap/>
          </w:tcPr>
          <w:p w14:paraId="0E371F22" w14:textId="77777777" w:rsidR="00076032" w:rsidRPr="00720561" w:rsidRDefault="00076032" w:rsidP="001C1B8E">
            <w:pPr>
              <w:pStyle w:val="TAC"/>
            </w:pPr>
            <w:r w:rsidRPr="00720561">
              <w:t>0.3</w:t>
            </w:r>
          </w:p>
        </w:tc>
        <w:tc>
          <w:tcPr>
            <w:tcW w:w="928" w:type="dxa"/>
            <w:noWrap/>
          </w:tcPr>
          <w:p w14:paraId="73B207C8" w14:textId="77777777" w:rsidR="00076032" w:rsidRPr="00720561" w:rsidRDefault="00076032" w:rsidP="001C1B8E">
            <w:pPr>
              <w:pStyle w:val="TAC"/>
            </w:pPr>
            <w:r w:rsidRPr="00720561">
              <w:t>8</w:t>
            </w:r>
          </w:p>
        </w:tc>
      </w:tr>
      <w:tr w:rsidR="00076032" w:rsidRPr="00720561" w14:paraId="49C3ED36" w14:textId="77777777" w:rsidTr="001C1B8E">
        <w:trPr>
          <w:trHeight w:val="225"/>
          <w:jc w:val="center"/>
        </w:trPr>
        <w:tc>
          <w:tcPr>
            <w:tcW w:w="959" w:type="dxa"/>
            <w:tcBorders>
              <w:bottom w:val="nil"/>
            </w:tcBorders>
            <w:shd w:val="clear" w:color="auto" w:fill="auto"/>
          </w:tcPr>
          <w:p w14:paraId="57E5D39A" w14:textId="77777777" w:rsidR="00076032" w:rsidRPr="00720561" w:rsidRDefault="00076032" w:rsidP="001C1B8E">
            <w:pPr>
              <w:pStyle w:val="TAC"/>
              <w:rPr>
                <w:lang w:eastAsia="zh-CN"/>
              </w:rPr>
            </w:pPr>
            <w:r w:rsidRPr="00720561">
              <w:t>n85</w:t>
            </w:r>
          </w:p>
        </w:tc>
        <w:tc>
          <w:tcPr>
            <w:tcW w:w="2831" w:type="dxa"/>
          </w:tcPr>
          <w:p w14:paraId="26F3B2AF" w14:textId="77777777" w:rsidR="00076032" w:rsidRPr="00720561" w:rsidRDefault="00076032" w:rsidP="001C1B8E">
            <w:pPr>
              <w:pStyle w:val="TAL"/>
            </w:pPr>
            <w:r w:rsidRPr="00720561">
              <w:t>E-UTRA Band 2, 5, 13, 14, 17, 24, 25, 26, 27, 30, 41, 53, 70, 71, 74, 103</w:t>
            </w:r>
          </w:p>
        </w:tc>
        <w:tc>
          <w:tcPr>
            <w:tcW w:w="810" w:type="dxa"/>
          </w:tcPr>
          <w:p w14:paraId="6E1AA116"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EA2CE11" w14:textId="77777777" w:rsidR="00076032" w:rsidRPr="00720561" w:rsidRDefault="00076032" w:rsidP="001C1B8E">
            <w:pPr>
              <w:pStyle w:val="TAC"/>
            </w:pPr>
            <w:r w:rsidRPr="00720561">
              <w:t>-</w:t>
            </w:r>
          </w:p>
        </w:tc>
        <w:tc>
          <w:tcPr>
            <w:tcW w:w="889" w:type="dxa"/>
          </w:tcPr>
          <w:p w14:paraId="16C82C6F"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1133" w:type="dxa"/>
          </w:tcPr>
          <w:p w14:paraId="185D5207" w14:textId="77777777" w:rsidR="00076032" w:rsidRPr="00720561" w:rsidRDefault="00076032" w:rsidP="001C1B8E">
            <w:pPr>
              <w:pStyle w:val="TAC"/>
            </w:pPr>
            <w:r w:rsidRPr="00720561">
              <w:t>-50</w:t>
            </w:r>
          </w:p>
        </w:tc>
        <w:tc>
          <w:tcPr>
            <w:tcW w:w="850" w:type="dxa"/>
            <w:noWrap/>
          </w:tcPr>
          <w:p w14:paraId="4F2096C2" w14:textId="77777777" w:rsidR="00076032" w:rsidRPr="00720561" w:rsidRDefault="00076032" w:rsidP="001C1B8E">
            <w:pPr>
              <w:pStyle w:val="TAC"/>
            </w:pPr>
            <w:r w:rsidRPr="00720561">
              <w:t>1</w:t>
            </w:r>
          </w:p>
        </w:tc>
        <w:tc>
          <w:tcPr>
            <w:tcW w:w="928" w:type="dxa"/>
            <w:noWrap/>
          </w:tcPr>
          <w:p w14:paraId="30445D81" w14:textId="77777777" w:rsidR="00076032" w:rsidRPr="00720561" w:rsidRDefault="00076032" w:rsidP="001C1B8E">
            <w:pPr>
              <w:pStyle w:val="TAC"/>
            </w:pPr>
          </w:p>
        </w:tc>
      </w:tr>
      <w:tr w:rsidR="00076032" w:rsidRPr="00720561" w14:paraId="3A5FD016" w14:textId="77777777" w:rsidTr="001C1B8E">
        <w:trPr>
          <w:trHeight w:val="225"/>
          <w:jc w:val="center"/>
        </w:trPr>
        <w:tc>
          <w:tcPr>
            <w:tcW w:w="959" w:type="dxa"/>
            <w:tcBorders>
              <w:top w:val="nil"/>
              <w:bottom w:val="nil"/>
            </w:tcBorders>
            <w:shd w:val="clear" w:color="auto" w:fill="auto"/>
          </w:tcPr>
          <w:p w14:paraId="7C70182A" w14:textId="77777777" w:rsidR="00076032" w:rsidRPr="00720561" w:rsidRDefault="00076032" w:rsidP="001C1B8E">
            <w:pPr>
              <w:pStyle w:val="TAC"/>
              <w:rPr>
                <w:lang w:eastAsia="zh-CN"/>
              </w:rPr>
            </w:pPr>
          </w:p>
        </w:tc>
        <w:tc>
          <w:tcPr>
            <w:tcW w:w="2831" w:type="dxa"/>
          </w:tcPr>
          <w:p w14:paraId="735C0482" w14:textId="77777777" w:rsidR="00076032" w:rsidRPr="00720561" w:rsidRDefault="00076032" w:rsidP="001C1B8E">
            <w:pPr>
              <w:pStyle w:val="TAL"/>
            </w:pPr>
            <w:r w:rsidRPr="00720561">
              <w:t>E-UTRA Band 4, 48, 51, 66</w:t>
            </w:r>
          </w:p>
          <w:p w14:paraId="2C25D5CE" w14:textId="77777777" w:rsidR="00076032" w:rsidRPr="00720561" w:rsidRDefault="00076032" w:rsidP="001C1B8E">
            <w:pPr>
              <w:pStyle w:val="TAL"/>
            </w:pPr>
            <w:r w:rsidRPr="00720561">
              <w:t>NR Band n77, n78</w:t>
            </w:r>
          </w:p>
        </w:tc>
        <w:tc>
          <w:tcPr>
            <w:tcW w:w="810" w:type="dxa"/>
          </w:tcPr>
          <w:p w14:paraId="42880CF0"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78652980" w14:textId="77777777" w:rsidR="00076032" w:rsidRPr="00720561" w:rsidRDefault="00076032" w:rsidP="001C1B8E">
            <w:pPr>
              <w:pStyle w:val="TAC"/>
            </w:pPr>
            <w:r w:rsidRPr="00720561">
              <w:t>-</w:t>
            </w:r>
          </w:p>
        </w:tc>
        <w:tc>
          <w:tcPr>
            <w:tcW w:w="889" w:type="dxa"/>
          </w:tcPr>
          <w:p w14:paraId="5BF61D4B"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1133" w:type="dxa"/>
          </w:tcPr>
          <w:p w14:paraId="0BCEA196" w14:textId="77777777" w:rsidR="00076032" w:rsidRPr="00720561" w:rsidRDefault="00076032" w:rsidP="001C1B8E">
            <w:pPr>
              <w:pStyle w:val="TAC"/>
            </w:pPr>
            <w:r w:rsidRPr="00720561">
              <w:t>-50</w:t>
            </w:r>
          </w:p>
        </w:tc>
        <w:tc>
          <w:tcPr>
            <w:tcW w:w="850" w:type="dxa"/>
            <w:noWrap/>
          </w:tcPr>
          <w:p w14:paraId="1119BB15" w14:textId="77777777" w:rsidR="00076032" w:rsidRPr="00720561" w:rsidRDefault="00076032" w:rsidP="001C1B8E">
            <w:pPr>
              <w:pStyle w:val="TAC"/>
            </w:pPr>
            <w:r w:rsidRPr="00720561">
              <w:t>1</w:t>
            </w:r>
          </w:p>
        </w:tc>
        <w:tc>
          <w:tcPr>
            <w:tcW w:w="928" w:type="dxa"/>
            <w:noWrap/>
          </w:tcPr>
          <w:p w14:paraId="232AC1F6" w14:textId="77777777" w:rsidR="00076032" w:rsidRPr="00720561" w:rsidRDefault="00076032" w:rsidP="001C1B8E">
            <w:pPr>
              <w:pStyle w:val="TAC"/>
            </w:pPr>
            <w:r w:rsidRPr="00720561">
              <w:t>2</w:t>
            </w:r>
          </w:p>
        </w:tc>
      </w:tr>
      <w:tr w:rsidR="00076032" w:rsidRPr="00720561" w14:paraId="50435030" w14:textId="77777777" w:rsidTr="001C1B8E">
        <w:trPr>
          <w:trHeight w:val="225"/>
          <w:jc w:val="center"/>
        </w:trPr>
        <w:tc>
          <w:tcPr>
            <w:tcW w:w="959" w:type="dxa"/>
            <w:tcBorders>
              <w:top w:val="nil"/>
              <w:bottom w:val="single" w:sz="4" w:space="0" w:color="auto"/>
            </w:tcBorders>
            <w:shd w:val="clear" w:color="auto" w:fill="auto"/>
          </w:tcPr>
          <w:p w14:paraId="08BEAE0B" w14:textId="77777777" w:rsidR="00076032" w:rsidRPr="00720561" w:rsidRDefault="00076032" w:rsidP="001C1B8E">
            <w:pPr>
              <w:pStyle w:val="TAC"/>
              <w:rPr>
                <w:lang w:eastAsia="zh-CN"/>
              </w:rPr>
            </w:pPr>
          </w:p>
        </w:tc>
        <w:tc>
          <w:tcPr>
            <w:tcW w:w="2831" w:type="dxa"/>
          </w:tcPr>
          <w:p w14:paraId="16278B81" w14:textId="77777777" w:rsidR="00076032" w:rsidRPr="00720561" w:rsidRDefault="00076032" w:rsidP="001C1B8E">
            <w:pPr>
              <w:pStyle w:val="TAL"/>
            </w:pPr>
            <w:r w:rsidRPr="00720561">
              <w:t>E-UTRA Band 12, 85</w:t>
            </w:r>
          </w:p>
        </w:tc>
        <w:tc>
          <w:tcPr>
            <w:tcW w:w="810" w:type="dxa"/>
          </w:tcPr>
          <w:p w14:paraId="061F8D7D"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03839BAD" w14:textId="77777777" w:rsidR="00076032" w:rsidRPr="00720561" w:rsidRDefault="00076032" w:rsidP="001C1B8E">
            <w:pPr>
              <w:pStyle w:val="TAC"/>
            </w:pPr>
            <w:r w:rsidRPr="00720561">
              <w:t>-</w:t>
            </w:r>
          </w:p>
        </w:tc>
        <w:tc>
          <w:tcPr>
            <w:tcW w:w="889" w:type="dxa"/>
          </w:tcPr>
          <w:p w14:paraId="6AF7F637" w14:textId="77777777" w:rsidR="00076032" w:rsidRPr="00720561" w:rsidRDefault="00076032" w:rsidP="001C1B8E">
            <w:pPr>
              <w:pStyle w:val="TAC"/>
              <w:rPr>
                <w:rStyle w:val="TALCar"/>
              </w:rPr>
            </w:pPr>
            <w:proofErr w:type="spellStart"/>
            <w:r w:rsidRPr="00720561">
              <w:t>F</w:t>
            </w:r>
            <w:r w:rsidRPr="00720561">
              <w:rPr>
                <w:vertAlign w:val="subscript"/>
              </w:rPr>
              <w:t>DL_high</w:t>
            </w:r>
            <w:proofErr w:type="spellEnd"/>
          </w:p>
        </w:tc>
        <w:tc>
          <w:tcPr>
            <w:tcW w:w="1133" w:type="dxa"/>
          </w:tcPr>
          <w:p w14:paraId="45AD88ED" w14:textId="77777777" w:rsidR="00076032" w:rsidRPr="00720561" w:rsidRDefault="00076032" w:rsidP="001C1B8E">
            <w:pPr>
              <w:pStyle w:val="TAC"/>
            </w:pPr>
            <w:r w:rsidRPr="00720561">
              <w:t>-50</w:t>
            </w:r>
          </w:p>
        </w:tc>
        <w:tc>
          <w:tcPr>
            <w:tcW w:w="850" w:type="dxa"/>
            <w:noWrap/>
          </w:tcPr>
          <w:p w14:paraId="2D6ACA22" w14:textId="77777777" w:rsidR="00076032" w:rsidRPr="00720561" w:rsidRDefault="00076032" w:rsidP="001C1B8E">
            <w:pPr>
              <w:pStyle w:val="TAC"/>
            </w:pPr>
            <w:r w:rsidRPr="00720561">
              <w:t>1</w:t>
            </w:r>
          </w:p>
        </w:tc>
        <w:tc>
          <w:tcPr>
            <w:tcW w:w="928" w:type="dxa"/>
            <w:noWrap/>
          </w:tcPr>
          <w:p w14:paraId="74D9529D" w14:textId="77777777" w:rsidR="00076032" w:rsidRPr="00720561" w:rsidRDefault="00076032" w:rsidP="001C1B8E">
            <w:pPr>
              <w:pStyle w:val="TAC"/>
            </w:pPr>
            <w:r w:rsidRPr="00720561">
              <w:t>15</w:t>
            </w:r>
          </w:p>
        </w:tc>
      </w:tr>
      <w:tr w:rsidR="00076032" w:rsidRPr="00720561" w14:paraId="04A731FE" w14:textId="77777777" w:rsidTr="001C1B8E">
        <w:trPr>
          <w:trHeight w:val="225"/>
          <w:jc w:val="center"/>
        </w:trPr>
        <w:tc>
          <w:tcPr>
            <w:tcW w:w="959" w:type="dxa"/>
            <w:tcBorders>
              <w:top w:val="single" w:sz="4" w:space="0" w:color="auto"/>
              <w:bottom w:val="nil"/>
            </w:tcBorders>
            <w:shd w:val="clear" w:color="auto" w:fill="auto"/>
          </w:tcPr>
          <w:p w14:paraId="416824B8" w14:textId="77777777" w:rsidR="00076032" w:rsidRPr="00720561" w:rsidRDefault="00076032" w:rsidP="001C1B8E">
            <w:pPr>
              <w:pStyle w:val="TAC"/>
            </w:pPr>
            <w:r w:rsidRPr="00720561">
              <w:rPr>
                <w:lang w:eastAsia="zh-CN"/>
              </w:rPr>
              <w:t>n95</w:t>
            </w:r>
          </w:p>
        </w:tc>
        <w:tc>
          <w:tcPr>
            <w:tcW w:w="2831" w:type="dxa"/>
          </w:tcPr>
          <w:p w14:paraId="5355742B" w14:textId="77777777" w:rsidR="00076032" w:rsidRPr="00720561" w:rsidRDefault="00076032" w:rsidP="001C1B8E">
            <w:pPr>
              <w:pStyle w:val="TAL"/>
            </w:pPr>
            <w:r w:rsidRPr="00720561">
              <w:t>E-UTRA Band 1, 3</w:t>
            </w:r>
            <w:r w:rsidRPr="00720561">
              <w:rPr>
                <w:lang w:eastAsia="zh-CN"/>
              </w:rPr>
              <w:t xml:space="preserve"> , 5</w:t>
            </w:r>
            <w:r w:rsidRPr="00720561">
              <w:t>, 8, 28, 39, 40, 41,</w:t>
            </w:r>
          </w:p>
          <w:p w14:paraId="105680D9" w14:textId="77777777" w:rsidR="00076032" w:rsidRPr="00720561" w:rsidRDefault="00076032" w:rsidP="001C1B8E">
            <w:pPr>
              <w:pStyle w:val="TAL"/>
            </w:pPr>
            <w:r w:rsidRPr="00720561">
              <w:t>NR Band n78, n79</w:t>
            </w:r>
          </w:p>
        </w:tc>
        <w:tc>
          <w:tcPr>
            <w:tcW w:w="810" w:type="dxa"/>
          </w:tcPr>
          <w:p w14:paraId="6199B58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60D62528" w14:textId="77777777" w:rsidR="00076032" w:rsidRPr="00720561" w:rsidRDefault="00076032" w:rsidP="001C1B8E">
            <w:pPr>
              <w:pStyle w:val="TAC"/>
            </w:pPr>
            <w:r w:rsidRPr="00720561">
              <w:t>-</w:t>
            </w:r>
          </w:p>
        </w:tc>
        <w:tc>
          <w:tcPr>
            <w:tcW w:w="889" w:type="dxa"/>
          </w:tcPr>
          <w:p w14:paraId="125C47F3" w14:textId="77777777" w:rsidR="00076032" w:rsidRPr="00720561" w:rsidRDefault="00076032" w:rsidP="001C1B8E">
            <w:pPr>
              <w:pStyle w:val="TAC"/>
            </w:pPr>
            <w:proofErr w:type="spellStart"/>
            <w:r w:rsidRPr="00720561">
              <w:rPr>
                <w:rStyle w:val="TALCar"/>
                <w:rFonts w:eastAsia="Malgun Gothic"/>
              </w:rPr>
              <w:t>F</w:t>
            </w:r>
            <w:r w:rsidRPr="00720561">
              <w:rPr>
                <w:rStyle w:val="TALCar"/>
                <w:rFonts w:eastAsia="Malgun Gothic"/>
                <w:vertAlign w:val="subscript"/>
              </w:rPr>
              <w:t>DL_high</w:t>
            </w:r>
            <w:proofErr w:type="spellEnd"/>
          </w:p>
        </w:tc>
        <w:tc>
          <w:tcPr>
            <w:tcW w:w="1133" w:type="dxa"/>
          </w:tcPr>
          <w:p w14:paraId="7940F5A3" w14:textId="77777777" w:rsidR="00076032" w:rsidRPr="00720561" w:rsidRDefault="00076032" w:rsidP="001C1B8E">
            <w:pPr>
              <w:pStyle w:val="TAC"/>
            </w:pPr>
            <w:r w:rsidRPr="00720561">
              <w:t>-50</w:t>
            </w:r>
          </w:p>
        </w:tc>
        <w:tc>
          <w:tcPr>
            <w:tcW w:w="850" w:type="dxa"/>
            <w:noWrap/>
          </w:tcPr>
          <w:p w14:paraId="4C1C6F8A" w14:textId="77777777" w:rsidR="00076032" w:rsidRPr="00720561" w:rsidRDefault="00076032" w:rsidP="001C1B8E">
            <w:pPr>
              <w:pStyle w:val="TAC"/>
            </w:pPr>
            <w:r w:rsidRPr="00720561">
              <w:t>1</w:t>
            </w:r>
          </w:p>
        </w:tc>
        <w:tc>
          <w:tcPr>
            <w:tcW w:w="928" w:type="dxa"/>
            <w:noWrap/>
          </w:tcPr>
          <w:p w14:paraId="79EFEEC0" w14:textId="77777777" w:rsidR="00076032" w:rsidRPr="00720561" w:rsidRDefault="00076032" w:rsidP="001C1B8E">
            <w:pPr>
              <w:pStyle w:val="TAC"/>
            </w:pPr>
            <w:r w:rsidRPr="00720561">
              <w:t>5</w:t>
            </w:r>
          </w:p>
        </w:tc>
      </w:tr>
      <w:tr w:rsidR="00076032" w:rsidRPr="00720561" w14:paraId="2D640B2F" w14:textId="77777777" w:rsidTr="001C1B8E">
        <w:trPr>
          <w:trHeight w:val="225"/>
          <w:jc w:val="center"/>
        </w:trPr>
        <w:tc>
          <w:tcPr>
            <w:tcW w:w="959" w:type="dxa"/>
            <w:tcBorders>
              <w:top w:val="nil"/>
              <w:bottom w:val="nil"/>
            </w:tcBorders>
            <w:shd w:val="clear" w:color="auto" w:fill="auto"/>
          </w:tcPr>
          <w:p w14:paraId="1D3582AA" w14:textId="77777777" w:rsidR="00076032" w:rsidRPr="00720561" w:rsidRDefault="00076032" w:rsidP="001C1B8E">
            <w:pPr>
              <w:pStyle w:val="TAC"/>
            </w:pPr>
          </w:p>
        </w:tc>
        <w:tc>
          <w:tcPr>
            <w:tcW w:w="2831" w:type="dxa"/>
          </w:tcPr>
          <w:p w14:paraId="28E27FBD" w14:textId="77777777" w:rsidR="00076032" w:rsidRPr="00720561" w:rsidRDefault="00076032" w:rsidP="001C1B8E">
            <w:pPr>
              <w:pStyle w:val="TAL"/>
            </w:pPr>
            <w:r w:rsidRPr="00720561">
              <w:t>NR Band n77</w:t>
            </w:r>
          </w:p>
        </w:tc>
        <w:tc>
          <w:tcPr>
            <w:tcW w:w="810" w:type="dxa"/>
          </w:tcPr>
          <w:p w14:paraId="144B302F"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384293B" w14:textId="77777777" w:rsidR="00076032" w:rsidRPr="00720561" w:rsidRDefault="00076032" w:rsidP="001C1B8E">
            <w:pPr>
              <w:pStyle w:val="TAC"/>
            </w:pPr>
            <w:r w:rsidRPr="00720561">
              <w:t>-</w:t>
            </w:r>
          </w:p>
        </w:tc>
        <w:tc>
          <w:tcPr>
            <w:tcW w:w="889" w:type="dxa"/>
          </w:tcPr>
          <w:p w14:paraId="202E9214" w14:textId="77777777" w:rsidR="00076032" w:rsidRPr="00720561" w:rsidRDefault="00076032" w:rsidP="001C1B8E">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35A6D458" w14:textId="77777777" w:rsidR="00076032" w:rsidRPr="00720561" w:rsidRDefault="00076032" w:rsidP="001C1B8E">
            <w:pPr>
              <w:pStyle w:val="TAC"/>
            </w:pPr>
            <w:r w:rsidRPr="00720561">
              <w:t>-50</w:t>
            </w:r>
          </w:p>
        </w:tc>
        <w:tc>
          <w:tcPr>
            <w:tcW w:w="850" w:type="dxa"/>
            <w:noWrap/>
          </w:tcPr>
          <w:p w14:paraId="5C2D0DF5" w14:textId="77777777" w:rsidR="00076032" w:rsidRPr="00720561" w:rsidRDefault="00076032" w:rsidP="001C1B8E">
            <w:pPr>
              <w:pStyle w:val="TAC"/>
            </w:pPr>
            <w:r w:rsidRPr="00720561">
              <w:t>1</w:t>
            </w:r>
          </w:p>
        </w:tc>
        <w:tc>
          <w:tcPr>
            <w:tcW w:w="928" w:type="dxa"/>
            <w:noWrap/>
          </w:tcPr>
          <w:p w14:paraId="477D4F9D" w14:textId="77777777" w:rsidR="00076032" w:rsidRPr="00720561" w:rsidRDefault="00076032" w:rsidP="001C1B8E">
            <w:pPr>
              <w:pStyle w:val="TAC"/>
            </w:pPr>
            <w:r w:rsidRPr="00720561">
              <w:t>2</w:t>
            </w:r>
          </w:p>
        </w:tc>
      </w:tr>
      <w:tr w:rsidR="00076032" w:rsidRPr="00720561" w14:paraId="21E801EE" w14:textId="77777777" w:rsidTr="001C1B8E">
        <w:trPr>
          <w:trHeight w:val="225"/>
          <w:jc w:val="center"/>
        </w:trPr>
        <w:tc>
          <w:tcPr>
            <w:tcW w:w="959" w:type="dxa"/>
            <w:tcBorders>
              <w:top w:val="nil"/>
              <w:bottom w:val="single" w:sz="4" w:space="0" w:color="auto"/>
            </w:tcBorders>
            <w:shd w:val="clear" w:color="auto" w:fill="auto"/>
          </w:tcPr>
          <w:p w14:paraId="720DD90C" w14:textId="77777777" w:rsidR="00076032" w:rsidRPr="00720561" w:rsidRDefault="00076032" w:rsidP="001C1B8E">
            <w:pPr>
              <w:pStyle w:val="TAC"/>
            </w:pPr>
          </w:p>
        </w:tc>
        <w:tc>
          <w:tcPr>
            <w:tcW w:w="2831" w:type="dxa"/>
          </w:tcPr>
          <w:p w14:paraId="184C8C6F" w14:textId="77777777" w:rsidR="00076032" w:rsidRPr="00720561" w:rsidRDefault="00076032" w:rsidP="001C1B8E">
            <w:pPr>
              <w:pStyle w:val="TAL"/>
            </w:pPr>
            <w:r w:rsidRPr="00720561">
              <w:t>Frequency range</w:t>
            </w:r>
          </w:p>
        </w:tc>
        <w:tc>
          <w:tcPr>
            <w:tcW w:w="810" w:type="dxa"/>
          </w:tcPr>
          <w:p w14:paraId="4BB44787" w14:textId="77777777" w:rsidR="00076032" w:rsidRPr="00720561" w:rsidRDefault="00076032" w:rsidP="001C1B8E">
            <w:pPr>
              <w:pStyle w:val="TAC"/>
            </w:pPr>
            <w:r w:rsidRPr="00720561">
              <w:t>1884.5</w:t>
            </w:r>
          </w:p>
        </w:tc>
        <w:tc>
          <w:tcPr>
            <w:tcW w:w="540" w:type="dxa"/>
          </w:tcPr>
          <w:p w14:paraId="5E28F1A3" w14:textId="77777777" w:rsidR="00076032" w:rsidRPr="00720561" w:rsidRDefault="00076032" w:rsidP="001C1B8E">
            <w:pPr>
              <w:pStyle w:val="TAC"/>
            </w:pPr>
            <w:r w:rsidRPr="00720561">
              <w:t>-</w:t>
            </w:r>
          </w:p>
        </w:tc>
        <w:tc>
          <w:tcPr>
            <w:tcW w:w="889" w:type="dxa"/>
          </w:tcPr>
          <w:p w14:paraId="63CAF41F" w14:textId="77777777" w:rsidR="00076032" w:rsidRPr="00720561" w:rsidRDefault="00076032" w:rsidP="001C1B8E">
            <w:pPr>
              <w:pStyle w:val="TAC"/>
            </w:pPr>
            <w:r w:rsidRPr="00720561">
              <w:t>1915.7</w:t>
            </w:r>
          </w:p>
        </w:tc>
        <w:tc>
          <w:tcPr>
            <w:tcW w:w="1133" w:type="dxa"/>
          </w:tcPr>
          <w:p w14:paraId="7C043767" w14:textId="77777777" w:rsidR="00076032" w:rsidRPr="00720561" w:rsidRDefault="00076032" w:rsidP="001C1B8E">
            <w:pPr>
              <w:pStyle w:val="TAC"/>
            </w:pPr>
            <w:r w:rsidRPr="00720561">
              <w:t>-41</w:t>
            </w:r>
          </w:p>
        </w:tc>
        <w:tc>
          <w:tcPr>
            <w:tcW w:w="850" w:type="dxa"/>
            <w:noWrap/>
          </w:tcPr>
          <w:p w14:paraId="48CE6B12" w14:textId="77777777" w:rsidR="00076032" w:rsidRPr="00720561" w:rsidRDefault="00076032" w:rsidP="001C1B8E">
            <w:pPr>
              <w:pStyle w:val="TAC"/>
            </w:pPr>
            <w:r w:rsidRPr="00720561">
              <w:t>0.3</w:t>
            </w:r>
          </w:p>
        </w:tc>
        <w:tc>
          <w:tcPr>
            <w:tcW w:w="928" w:type="dxa"/>
            <w:noWrap/>
          </w:tcPr>
          <w:p w14:paraId="31EE66BC" w14:textId="77777777" w:rsidR="00076032" w:rsidRPr="00720561" w:rsidRDefault="00076032" w:rsidP="001C1B8E">
            <w:pPr>
              <w:pStyle w:val="TAC"/>
            </w:pPr>
            <w:r w:rsidRPr="00720561">
              <w:t>8</w:t>
            </w:r>
          </w:p>
        </w:tc>
      </w:tr>
      <w:tr w:rsidR="00076032" w:rsidRPr="00720561" w14:paraId="48D51D5F" w14:textId="77777777" w:rsidTr="001C1B8E">
        <w:trPr>
          <w:trHeight w:val="225"/>
          <w:jc w:val="center"/>
        </w:trPr>
        <w:tc>
          <w:tcPr>
            <w:tcW w:w="959" w:type="dxa"/>
            <w:tcBorders>
              <w:top w:val="single" w:sz="4" w:space="0" w:color="auto"/>
              <w:bottom w:val="nil"/>
            </w:tcBorders>
            <w:shd w:val="clear" w:color="auto" w:fill="auto"/>
          </w:tcPr>
          <w:p w14:paraId="5C9ED3D0" w14:textId="77777777" w:rsidR="00076032" w:rsidRPr="00720561" w:rsidRDefault="00076032" w:rsidP="001C1B8E">
            <w:pPr>
              <w:pStyle w:val="TAC"/>
            </w:pPr>
            <w:r w:rsidRPr="00720561">
              <w:rPr>
                <w:lang w:eastAsia="fr-FR"/>
              </w:rPr>
              <w:t>n101</w:t>
            </w:r>
          </w:p>
        </w:tc>
        <w:tc>
          <w:tcPr>
            <w:tcW w:w="2831" w:type="dxa"/>
          </w:tcPr>
          <w:p w14:paraId="5430AFEC" w14:textId="77777777" w:rsidR="00076032" w:rsidRPr="00720561" w:rsidRDefault="00076032" w:rsidP="001C1B8E">
            <w:pPr>
              <w:pStyle w:val="TAL"/>
              <w:rPr>
                <w:lang w:eastAsia="fr-FR"/>
              </w:rPr>
            </w:pPr>
            <w:r w:rsidRPr="00720561">
              <w:rPr>
                <w:lang w:eastAsia="fr-FR"/>
              </w:rPr>
              <w:t>E-UTRA Band 1, 3, 8, 20, 22,</w:t>
            </w:r>
          </w:p>
          <w:p w14:paraId="6AD9D702" w14:textId="77777777" w:rsidR="00076032" w:rsidRPr="00720561" w:rsidRDefault="00076032" w:rsidP="001C1B8E">
            <w:pPr>
              <w:pStyle w:val="TAL"/>
              <w:rPr>
                <w:lang w:eastAsia="fr-FR"/>
              </w:rPr>
            </w:pPr>
            <w:r w:rsidRPr="00720561">
              <w:rPr>
                <w:lang w:eastAsia="fr-FR"/>
              </w:rPr>
              <w:t>28, 31, 32, 33, 34, 38, 40, 43,</w:t>
            </w:r>
          </w:p>
          <w:p w14:paraId="421A659B" w14:textId="77777777" w:rsidR="00076032" w:rsidRPr="00720561" w:rsidRDefault="00076032" w:rsidP="001C1B8E">
            <w:pPr>
              <w:pStyle w:val="TAL"/>
              <w:rPr>
                <w:lang w:eastAsia="fr-FR"/>
              </w:rPr>
            </w:pPr>
            <w:r w:rsidRPr="00720561">
              <w:rPr>
                <w:lang w:eastAsia="fr-FR"/>
              </w:rPr>
              <w:t>50, 51, 52, 65, 67, 68, 69, 72,</w:t>
            </w:r>
          </w:p>
          <w:p w14:paraId="09B8CB25" w14:textId="77777777" w:rsidR="00076032" w:rsidRPr="00720561" w:rsidRDefault="00076032" w:rsidP="001C1B8E">
            <w:pPr>
              <w:pStyle w:val="TAL"/>
            </w:pPr>
            <w:r w:rsidRPr="00720561">
              <w:rPr>
                <w:lang w:eastAsia="fr-FR"/>
              </w:rPr>
              <w:t>74, 75, 76</w:t>
            </w:r>
          </w:p>
        </w:tc>
        <w:tc>
          <w:tcPr>
            <w:tcW w:w="810" w:type="dxa"/>
          </w:tcPr>
          <w:p w14:paraId="11560A22"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2CCF7CF7" w14:textId="77777777" w:rsidR="00076032" w:rsidRPr="00720561" w:rsidRDefault="00076032" w:rsidP="001C1B8E">
            <w:pPr>
              <w:pStyle w:val="TAC"/>
            </w:pPr>
            <w:r w:rsidRPr="00720561">
              <w:t>-</w:t>
            </w:r>
          </w:p>
        </w:tc>
        <w:tc>
          <w:tcPr>
            <w:tcW w:w="889" w:type="dxa"/>
          </w:tcPr>
          <w:p w14:paraId="2EF9D591" w14:textId="77777777" w:rsidR="00076032" w:rsidRPr="00720561" w:rsidRDefault="00076032" w:rsidP="001C1B8E">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4182DA3E" w14:textId="77777777" w:rsidR="00076032" w:rsidRPr="00720561" w:rsidRDefault="00076032" w:rsidP="001C1B8E">
            <w:pPr>
              <w:pStyle w:val="TAC"/>
            </w:pPr>
            <w:r w:rsidRPr="00720561">
              <w:t>-50</w:t>
            </w:r>
          </w:p>
        </w:tc>
        <w:tc>
          <w:tcPr>
            <w:tcW w:w="850" w:type="dxa"/>
            <w:noWrap/>
          </w:tcPr>
          <w:p w14:paraId="53FB49B3" w14:textId="77777777" w:rsidR="00076032" w:rsidRPr="00720561" w:rsidRDefault="00076032" w:rsidP="001C1B8E">
            <w:pPr>
              <w:pStyle w:val="TAC"/>
            </w:pPr>
            <w:r w:rsidRPr="00720561">
              <w:t>1</w:t>
            </w:r>
          </w:p>
        </w:tc>
        <w:tc>
          <w:tcPr>
            <w:tcW w:w="928" w:type="dxa"/>
            <w:noWrap/>
          </w:tcPr>
          <w:p w14:paraId="6A473550" w14:textId="77777777" w:rsidR="00076032" w:rsidRPr="00720561" w:rsidRDefault="00076032" w:rsidP="001C1B8E">
            <w:pPr>
              <w:pStyle w:val="TAC"/>
            </w:pPr>
          </w:p>
        </w:tc>
      </w:tr>
      <w:tr w:rsidR="00076032" w:rsidRPr="00720561" w14:paraId="0186BF09" w14:textId="77777777" w:rsidTr="001C1B8E">
        <w:trPr>
          <w:trHeight w:val="225"/>
          <w:jc w:val="center"/>
        </w:trPr>
        <w:tc>
          <w:tcPr>
            <w:tcW w:w="959" w:type="dxa"/>
            <w:tcBorders>
              <w:top w:val="nil"/>
              <w:bottom w:val="nil"/>
            </w:tcBorders>
            <w:shd w:val="clear" w:color="auto" w:fill="auto"/>
          </w:tcPr>
          <w:p w14:paraId="32D4A126" w14:textId="77777777" w:rsidR="00076032" w:rsidRPr="00720561" w:rsidRDefault="00076032" w:rsidP="001C1B8E">
            <w:pPr>
              <w:pStyle w:val="TAC"/>
            </w:pPr>
          </w:p>
        </w:tc>
        <w:tc>
          <w:tcPr>
            <w:tcW w:w="2831" w:type="dxa"/>
          </w:tcPr>
          <w:p w14:paraId="22370E44" w14:textId="77777777" w:rsidR="00076032" w:rsidRPr="00720561" w:rsidRDefault="00076032" w:rsidP="001C1B8E">
            <w:pPr>
              <w:rPr>
                <w:lang w:eastAsia="fr-FR"/>
              </w:rPr>
            </w:pPr>
            <w:r w:rsidRPr="00720561">
              <w:rPr>
                <w:lang w:eastAsia="fr-FR"/>
              </w:rPr>
              <w:t>E-UTRA Band 7, 41, 42</w:t>
            </w:r>
          </w:p>
          <w:p w14:paraId="352B09EA" w14:textId="77777777" w:rsidR="00076032" w:rsidRPr="00720561" w:rsidRDefault="00076032" w:rsidP="001C1B8E">
            <w:pPr>
              <w:pStyle w:val="TAL"/>
            </w:pPr>
            <w:r w:rsidRPr="00720561">
              <w:rPr>
                <w:lang w:eastAsia="fr-FR"/>
              </w:rPr>
              <w:t>NR Band n77, n78</w:t>
            </w:r>
          </w:p>
        </w:tc>
        <w:tc>
          <w:tcPr>
            <w:tcW w:w="810" w:type="dxa"/>
          </w:tcPr>
          <w:p w14:paraId="4F282D39" w14:textId="77777777" w:rsidR="00076032" w:rsidRPr="00720561" w:rsidRDefault="00076032" w:rsidP="001C1B8E">
            <w:pPr>
              <w:pStyle w:val="TAC"/>
            </w:pPr>
            <w:proofErr w:type="spellStart"/>
            <w:r w:rsidRPr="00720561">
              <w:t>F</w:t>
            </w:r>
            <w:r w:rsidRPr="00720561">
              <w:rPr>
                <w:vertAlign w:val="subscript"/>
              </w:rPr>
              <w:t>DL_low</w:t>
            </w:r>
            <w:proofErr w:type="spellEnd"/>
          </w:p>
        </w:tc>
        <w:tc>
          <w:tcPr>
            <w:tcW w:w="540" w:type="dxa"/>
          </w:tcPr>
          <w:p w14:paraId="535BCE08" w14:textId="77777777" w:rsidR="00076032" w:rsidRPr="00720561" w:rsidRDefault="00076032" w:rsidP="001C1B8E">
            <w:pPr>
              <w:pStyle w:val="TAC"/>
            </w:pPr>
            <w:r w:rsidRPr="00720561">
              <w:t>-</w:t>
            </w:r>
          </w:p>
        </w:tc>
        <w:tc>
          <w:tcPr>
            <w:tcW w:w="889" w:type="dxa"/>
          </w:tcPr>
          <w:p w14:paraId="03FBD915" w14:textId="77777777" w:rsidR="00076032" w:rsidRPr="00720561" w:rsidRDefault="00076032" w:rsidP="001C1B8E">
            <w:pPr>
              <w:pStyle w:val="TAC"/>
            </w:pPr>
            <w:proofErr w:type="spellStart"/>
            <w:r w:rsidRPr="00720561">
              <w:rPr>
                <w:rStyle w:val="TALCar"/>
                <w:rFonts w:eastAsia="Malgun Gothic"/>
              </w:rPr>
              <w:t>F</w:t>
            </w:r>
            <w:r w:rsidRPr="00720561">
              <w:rPr>
                <w:rStyle w:val="TALCar"/>
                <w:rFonts w:eastAsia="Malgun Gothic"/>
                <w:vertAlign w:val="subscript"/>
              </w:rPr>
              <w:t>DL_hi</w:t>
            </w:r>
            <w:r w:rsidRPr="00720561">
              <w:rPr>
                <w:vertAlign w:val="subscript"/>
              </w:rPr>
              <w:t>gh</w:t>
            </w:r>
            <w:proofErr w:type="spellEnd"/>
          </w:p>
        </w:tc>
        <w:tc>
          <w:tcPr>
            <w:tcW w:w="1133" w:type="dxa"/>
          </w:tcPr>
          <w:p w14:paraId="6FC3BBBD" w14:textId="77777777" w:rsidR="00076032" w:rsidRPr="00720561" w:rsidRDefault="00076032" w:rsidP="001C1B8E">
            <w:pPr>
              <w:pStyle w:val="TAC"/>
            </w:pPr>
            <w:r w:rsidRPr="00720561">
              <w:t>-50</w:t>
            </w:r>
          </w:p>
        </w:tc>
        <w:tc>
          <w:tcPr>
            <w:tcW w:w="850" w:type="dxa"/>
            <w:noWrap/>
          </w:tcPr>
          <w:p w14:paraId="43063BF1" w14:textId="77777777" w:rsidR="00076032" w:rsidRPr="00720561" w:rsidRDefault="00076032" w:rsidP="001C1B8E">
            <w:pPr>
              <w:pStyle w:val="TAC"/>
            </w:pPr>
            <w:r w:rsidRPr="00720561">
              <w:t>1</w:t>
            </w:r>
          </w:p>
        </w:tc>
        <w:tc>
          <w:tcPr>
            <w:tcW w:w="928" w:type="dxa"/>
            <w:noWrap/>
          </w:tcPr>
          <w:p w14:paraId="6136772C" w14:textId="77777777" w:rsidR="00076032" w:rsidRPr="00720561" w:rsidRDefault="00076032" w:rsidP="001C1B8E">
            <w:pPr>
              <w:pStyle w:val="TAC"/>
            </w:pPr>
            <w:r w:rsidRPr="00720561">
              <w:t>2</w:t>
            </w:r>
          </w:p>
        </w:tc>
      </w:tr>
      <w:tr w:rsidR="00076032" w:rsidRPr="00720561" w14:paraId="4064BF06" w14:textId="77777777" w:rsidTr="001C1B8E">
        <w:trPr>
          <w:trHeight w:val="225"/>
          <w:jc w:val="center"/>
        </w:trPr>
        <w:tc>
          <w:tcPr>
            <w:tcW w:w="959" w:type="dxa"/>
            <w:tcBorders>
              <w:top w:val="nil"/>
            </w:tcBorders>
            <w:shd w:val="clear" w:color="auto" w:fill="auto"/>
          </w:tcPr>
          <w:p w14:paraId="295B6CE6" w14:textId="77777777" w:rsidR="00076032" w:rsidRPr="00720561" w:rsidRDefault="00076032" w:rsidP="001C1B8E">
            <w:pPr>
              <w:pStyle w:val="TAC"/>
            </w:pPr>
          </w:p>
        </w:tc>
        <w:tc>
          <w:tcPr>
            <w:tcW w:w="2831" w:type="dxa"/>
          </w:tcPr>
          <w:p w14:paraId="336D88FA" w14:textId="77777777" w:rsidR="00076032" w:rsidRPr="00720561" w:rsidRDefault="00076032" w:rsidP="001C1B8E">
            <w:pPr>
              <w:pStyle w:val="TAL"/>
            </w:pPr>
            <w:r w:rsidRPr="00720561">
              <w:rPr>
                <w:lang w:eastAsia="fr-FR"/>
              </w:rPr>
              <w:t>Frequency range</w:t>
            </w:r>
          </w:p>
        </w:tc>
        <w:tc>
          <w:tcPr>
            <w:tcW w:w="810" w:type="dxa"/>
          </w:tcPr>
          <w:p w14:paraId="0C2CA080" w14:textId="77777777" w:rsidR="00076032" w:rsidRPr="00720561" w:rsidRDefault="00076032" w:rsidP="001C1B8E">
            <w:pPr>
              <w:pStyle w:val="TAC"/>
            </w:pPr>
            <w:r w:rsidRPr="00720561">
              <w:t>758</w:t>
            </w:r>
          </w:p>
        </w:tc>
        <w:tc>
          <w:tcPr>
            <w:tcW w:w="540" w:type="dxa"/>
          </w:tcPr>
          <w:p w14:paraId="2715F6C7" w14:textId="77777777" w:rsidR="00076032" w:rsidRPr="00720561" w:rsidRDefault="00076032" w:rsidP="001C1B8E">
            <w:pPr>
              <w:pStyle w:val="TAC"/>
            </w:pPr>
            <w:r w:rsidRPr="00720561">
              <w:t>-</w:t>
            </w:r>
          </w:p>
        </w:tc>
        <w:tc>
          <w:tcPr>
            <w:tcW w:w="889" w:type="dxa"/>
          </w:tcPr>
          <w:p w14:paraId="10A8E8D4" w14:textId="77777777" w:rsidR="00076032" w:rsidRPr="00720561" w:rsidRDefault="00076032" w:rsidP="001C1B8E">
            <w:pPr>
              <w:pStyle w:val="TAC"/>
            </w:pPr>
            <w:r w:rsidRPr="00720561">
              <w:t>788</w:t>
            </w:r>
          </w:p>
        </w:tc>
        <w:tc>
          <w:tcPr>
            <w:tcW w:w="1133" w:type="dxa"/>
          </w:tcPr>
          <w:p w14:paraId="3AF8D582" w14:textId="77777777" w:rsidR="00076032" w:rsidRPr="00720561" w:rsidRDefault="00076032" w:rsidP="001C1B8E">
            <w:pPr>
              <w:pStyle w:val="TAC"/>
            </w:pPr>
            <w:r w:rsidRPr="00720561">
              <w:t>-50</w:t>
            </w:r>
          </w:p>
        </w:tc>
        <w:tc>
          <w:tcPr>
            <w:tcW w:w="850" w:type="dxa"/>
            <w:noWrap/>
          </w:tcPr>
          <w:p w14:paraId="7723BF2B" w14:textId="77777777" w:rsidR="00076032" w:rsidRPr="00720561" w:rsidRDefault="00076032" w:rsidP="001C1B8E">
            <w:pPr>
              <w:pStyle w:val="TAC"/>
            </w:pPr>
            <w:r w:rsidRPr="00720561">
              <w:t>1</w:t>
            </w:r>
          </w:p>
        </w:tc>
        <w:tc>
          <w:tcPr>
            <w:tcW w:w="928" w:type="dxa"/>
            <w:noWrap/>
          </w:tcPr>
          <w:p w14:paraId="3169BC2C" w14:textId="77777777" w:rsidR="00076032" w:rsidRPr="00720561" w:rsidRDefault="00076032" w:rsidP="001C1B8E">
            <w:pPr>
              <w:pStyle w:val="TAC"/>
            </w:pPr>
          </w:p>
        </w:tc>
      </w:tr>
      <w:tr w:rsidR="00076032" w:rsidRPr="00720561" w14:paraId="414DD68B" w14:textId="77777777" w:rsidTr="001C1B8E">
        <w:trPr>
          <w:trHeight w:val="225"/>
          <w:jc w:val="center"/>
        </w:trPr>
        <w:tc>
          <w:tcPr>
            <w:tcW w:w="8940" w:type="dxa"/>
            <w:gridSpan w:val="8"/>
            <w:vAlign w:val="center"/>
          </w:tcPr>
          <w:p w14:paraId="74011741" w14:textId="77777777" w:rsidR="00076032" w:rsidRPr="00720561" w:rsidRDefault="00076032" w:rsidP="001C1B8E">
            <w:pPr>
              <w:pStyle w:val="TAN"/>
            </w:pPr>
            <w:r w:rsidRPr="00720561">
              <w:t>NOTE 1:</w:t>
            </w:r>
            <w:r w:rsidRPr="00720561">
              <w:tab/>
            </w:r>
            <w:proofErr w:type="spellStart"/>
            <w:r w:rsidRPr="00720561">
              <w:t>F</w:t>
            </w:r>
            <w:r w:rsidRPr="00720561">
              <w:rPr>
                <w:vertAlign w:val="subscript"/>
              </w:rPr>
              <w:t>DL_low</w:t>
            </w:r>
            <w:proofErr w:type="spellEnd"/>
            <w:r w:rsidRPr="00720561">
              <w:t xml:space="preserve"> and </w:t>
            </w:r>
            <w:proofErr w:type="spellStart"/>
            <w:r w:rsidRPr="00720561">
              <w:t>F</w:t>
            </w:r>
            <w:r w:rsidRPr="00720561">
              <w:rPr>
                <w:vertAlign w:val="subscript"/>
              </w:rPr>
              <w:t>DL_high</w:t>
            </w:r>
            <w:proofErr w:type="spellEnd"/>
            <w:r w:rsidRPr="00720561">
              <w:rPr>
                <w:vertAlign w:val="subscript"/>
              </w:rPr>
              <w:t xml:space="preserve"> </w:t>
            </w:r>
            <w:r w:rsidRPr="00720561">
              <w:t>refer to each frequency band specified in Table 5.2-1 in TS 38.101-1 [2] or Table 5.5-1 in TS 36.101</w:t>
            </w:r>
          </w:p>
          <w:p w14:paraId="68E5FCCA" w14:textId="77777777" w:rsidR="00076032" w:rsidRPr="00720561" w:rsidRDefault="00076032" w:rsidP="001C1B8E">
            <w:pPr>
              <w:pStyle w:val="TAN"/>
            </w:pPr>
            <w:r w:rsidRPr="00720561">
              <w:t>NOTE 2:</w:t>
            </w:r>
            <w:r w:rsidRPr="0072056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20561">
              <w:rPr>
                <w:vertAlign w:val="subscript"/>
              </w:rPr>
              <w:t>CRB</w:t>
            </w:r>
            <w:r w:rsidRPr="00720561">
              <w:t xml:space="preserve"> x </w:t>
            </w:r>
            <w:proofErr w:type="spellStart"/>
            <w:r w:rsidRPr="00720561">
              <w:t>RB</w:t>
            </w:r>
            <w:r w:rsidRPr="00720561">
              <w:rPr>
                <w:vertAlign w:val="subscript"/>
              </w:rPr>
              <w:t>size</w:t>
            </w:r>
            <w:proofErr w:type="spellEnd"/>
            <w:r w:rsidRPr="00720561">
              <w:t xml:space="preserve"> kHz), where N is 2, 3, 4, 5 for the 2nd, 3rd, 4th or 5th harmonic respectively. The exception is allowed if the measurement bandwidth (MBW) totally or partially overlaps the overall exception interval.</w:t>
            </w:r>
          </w:p>
          <w:p w14:paraId="5A1FCC0A" w14:textId="77777777" w:rsidR="00076032" w:rsidRPr="00720561" w:rsidRDefault="00076032" w:rsidP="001C1B8E">
            <w:pPr>
              <w:pStyle w:val="TAN"/>
            </w:pPr>
            <w:r w:rsidRPr="00720561">
              <w:t>NOTE 3:</w:t>
            </w:r>
            <w:r w:rsidRPr="00720561">
              <w:tab/>
              <w:t xml:space="preserve">15 kHz SCS is assumed when RB is mentioned in the note when channel bandwidth is less than or equal to 50 MHz, lowest SCS is assumed when channel bandwidth is larger than 50 </w:t>
            </w:r>
            <w:proofErr w:type="spellStart"/>
            <w:r w:rsidRPr="00720561">
              <w:t>MHz.</w:t>
            </w:r>
            <w:proofErr w:type="spellEnd"/>
            <w:r w:rsidRPr="00720561">
              <w:t xml:space="preserve"> The transmission bandwidth in terms of RB position and range is not limited to 15 kHz SCS and shall scale with SCS accordingly.</w:t>
            </w:r>
          </w:p>
          <w:p w14:paraId="10E382BD" w14:textId="77777777" w:rsidR="00076032" w:rsidRPr="00720561" w:rsidRDefault="00076032" w:rsidP="001C1B8E">
            <w:pPr>
              <w:pStyle w:val="TAN"/>
            </w:pPr>
            <w:r w:rsidRPr="00720561">
              <w:t>NOTE 4:</w:t>
            </w:r>
            <w:r w:rsidRPr="00720561">
              <w:tab/>
              <w:t>Void</w:t>
            </w:r>
          </w:p>
          <w:p w14:paraId="031B3DBE" w14:textId="77777777" w:rsidR="00076032" w:rsidRPr="00720561" w:rsidRDefault="00076032" w:rsidP="001C1B8E">
            <w:pPr>
              <w:pStyle w:val="TAN"/>
            </w:pPr>
            <w:r w:rsidRPr="00720561">
              <w:t>NOTE 5:</w:t>
            </w:r>
            <w:r w:rsidRPr="00720561">
              <w:tab/>
              <w:t>For non-synchronised TDD operation to meet these requirements some restriction will be needed for either the operating band or protected band</w:t>
            </w:r>
          </w:p>
          <w:p w14:paraId="471C5486" w14:textId="77777777" w:rsidR="00076032" w:rsidRPr="00720561" w:rsidRDefault="00076032" w:rsidP="001C1B8E">
            <w:pPr>
              <w:pStyle w:val="TAN"/>
            </w:pPr>
            <w:r w:rsidRPr="00720561">
              <w:t>NOTE 6:</w:t>
            </w:r>
            <w:r w:rsidRPr="00720561">
              <w:tab/>
              <w:t>N/A</w:t>
            </w:r>
          </w:p>
          <w:p w14:paraId="24E382DB" w14:textId="77777777" w:rsidR="00076032" w:rsidRPr="00720561" w:rsidRDefault="00076032" w:rsidP="001C1B8E">
            <w:pPr>
              <w:pStyle w:val="TAN"/>
            </w:pPr>
            <w:r w:rsidRPr="00720561">
              <w:t>NOTE 7:</w:t>
            </w:r>
            <w:r w:rsidRPr="00720561">
              <w:tab/>
              <w:t>Void</w:t>
            </w:r>
          </w:p>
          <w:p w14:paraId="471FE4CC" w14:textId="77777777" w:rsidR="00076032" w:rsidRPr="00720561" w:rsidRDefault="00076032" w:rsidP="001C1B8E">
            <w:pPr>
              <w:pStyle w:val="TAN"/>
            </w:pPr>
            <w:r w:rsidRPr="00720561">
              <w:t>NOTE 8:</w:t>
            </w:r>
            <w:r w:rsidRPr="00720561">
              <w:tab/>
              <w:t xml:space="preserve">Applicable when co-existence with PHS system operating in 1884.5 - 1915.7 </w:t>
            </w:r>
            <w:proofErr w:type="spellStart"/>
            <w:r w:rsidRPr="00720561">
              <w:t>MHz.</w:t>
            </w:r>
            <w:proofErr w:type="spellEnd"/>
          </w:p>
          <w:p w14:paraId="2D994CC3" w14:textId="77777777" w:rsidR="00076032" w:rsidRPr="00720561" w:rsidRDefault="00076032" w:rsidP="001C1B8E">
            <w:pPr>
              <w:pStyle w:val="TAN"/>
            </w:pPr>
            <w:r w:rsidRPr="00720561">
              <w:t>NOTE 9:</w:t>
            </w:r>
            <w:r w:rsidRPr="00720561">
              <w:tab/>
              <w:t>Void</w:t>
            </w:r>
          </w:p>
          <w:p w14:paraId="6D22A8D5" w14:textId="77777777" w:rsidR="00076032" w:rsidRPr="00720561" w:rsidRDefault="00076032" w:rsidP="001C1B8E">
            <w:pPr>
              <w:pStyle w:val="TAN"/>
            </w:pPr>
            <w:r w:rsidRPr="00720561">
              <w:t>NOTE 10:</w:t>
            </w:r>
            <w:r w:rsidRPr="00720561">
              <w:tab/>
              <w:t>Void</w:t>
            </w:r>
          </w:p>
          <w:p w14:paraId="65B3E4F8" w14:textId="77777777" w:rsidR="00076032" w:rsidRPr="00720561" w:rsidRDefault="00076032" w:rsidP="001C1B8E">
            <w:pPr>
              <w:pStyle w:val="TAN"/>
            </w:pPr>
            <w:r w:rsidRPr="00720561">
              <w:t>NOTE 11:</w:t>
            </w:r>
            <w:r w:rsidRPr="00720561">
              <w:tab/>
              <w:t>Void</w:t>
            </w:r>
          </w:p>
          <w:p w14:paraId="4163E605" w14:textId="77777777" w:rsidR="00076032" w:rsidRPr="00720561" w:rsidRDefault="00076032" w:rsidP="001C1B8E">
            <w:pPr>
              <w:pStyle w:val="TAN"/>
            </w:pPr>
            <w:r w:rsidRPr="00720561">
              <w:t>NOTE 12:</w:t>
            </w:r>
            <w:r w:rsidRPr="00720561">
              <w:tab/>
              <w:t>The emissions measurement shall be sufficiently power averaged to ensure a standard deviation &lt; 0.5 dB</w:t>
            </w:r>
          </w:p>
          <w:p w14:paraId="307C252F" w14:textId="77777777" w:rsidR="00076032" w:rsidRPr="00720561" w:rsidRDefault="00076032" w:rsidP="001C1B8E">
            <w:pPr>
              <w:pStyle w:val="TAN"/>
            </w:pPr>
            <w:r w:rsidRPr="00720561">
              <w:t>NOTE 13:</w:t>
            </w:r>
            <w:r w:rsidRPr="00720561">
              <w:tab/>
              <w:t>Void</w:t>
            </w:r>
          </w:p>
          <w:p w14:paraId="25AB4DF9" w14:textId="77777777" w:rsidR="00076032" w:rsidRPr="00720561" w:rsidRDefault="00076032" w:rsidP="001C1B8E">
            <w:pPr>
              <w:pStyle w:val="TAN"/>
            </w:pPr>
            <w:r w:rsidRPr="00720561">
              <w:t>NOTE 14:</w:t>
            </w:r>
            <w:r w:rsidRPr="00720561">
              <w:tab/>
              <w:t>Void</w:t>
            </w:r>
          </w:p>
          <w:p w14:paraId="37DB1164" w14:textId="77777777" w:rsidR="00076032" w:rsidRPr="00720561" w:rsidRDefault="00076032" w:rsidP="001C1B8E">
            <w:pPr>
              <w:pStyle w:val="TAN"/>
            </w:pPr>
            <w:r w:rsidRPr="00720561">
              <w:t>NOTE 15:</w:t>
            </w:r>
            <w:r w:rsidRPr="00720561">
              <w:tab/>
              <w:t>These requirements also apply for the frequency ranges that are less than F</w:t>
            </w:r>
            <w:r w:rsidRPr="00720561">
              <w:rPr>
                <w:vertAlign w:val="subscript"/>
              </w:rPr>
              <w:t>OOB</w:t>
            </w:r>
            <w:r w:rsidRPr="00720561">
              <w:t xml:space="preserve"> (MHz) in Table 6.5.3.1-1 from the edge of the channel bandwidth.</w:t>
            </w:r>
          </w:p>
          <w:p w14:paraId="6A36EB30" w14:textId="77777777" w:rsidR="00076032" w:rsidRPr="00720561" w:rsidRDefault="00076032" w:rsidP="001C1B8E">
            <w:pPr>
              <w:pStyle w:val="TAN"/>
            </w:pPr>
            <w:r w:rsidRPr="00720561">
              <w:t>NOTE 16:</w:t>
            </w:r>
            <w:r w:rsidRPr="00720561">
              <w:tab/>
              <w:t>Void</w:t>
            </w:r>
          </w:p>
          <w:p w14:paraId="57E983AD" w14:textId="77777777" w:rsidR="00076032" w:rsidRPr="00720561" w:rsidRDefault="00076032" w:rsidP="001C1B8E">
            <w:pPr>
              <w:pStyle w:val="TAN"/>
            </w:pPr>
            <w:r w:rsidRPr="00720561">
              <w:t>NOTE 17:</w:t>
            </w:r>
            <w:r w:rsidRPr="00720561">
              <w:tab/>
              <w:t>Void</w:t>
            </w:r>
          </w:p>
          <w:p w14:paraId="346D6BA0" w14:textId="77777777" w:rsidR="00076032" w:rsidRPr="00720561" w:rsidRDefault="00076032" w:rsidP="001C1B8E">
            <w:pPr>
              <w:pStyle w:val="TAN"/>
            </w:pPr>
            <w:r w:rsidRPr="00720561">
              <w:t>NOTE 18:</w:t>
            </w:r>
            <w:r w:rsidRPr="00720561">
              <w:tab/>
              <w:t>Void</w:t>
            </w:r>
          </w:p>
          <w:p w14:paraId="64C6A28E" w14:textId="77777777" w:rsidR="00076032" w:rsidRPr="00720561" w:rsidRDefault="00076032" w:rsidP="001C1B8E">
            <w:pPr>
              <w:pStyle w:val="TAN"/>
            </w:pPr>
            <w:r w:rsidRPr="00720561">
              <w:t>NOTE 19:</w:t>
            </w:r>
            <w:r w:rsidRPr="00720561">
              <w:tab/>
              <w:t xml:space="preserve">Applicable when the assigned NR carrier is confined within 718 MHz and 748 MHz and when the channel bandwidth used is 5 or 10 </w:t>
            </w:r>
            <w:proofErr w:type="spellStart"/>
            <w:r w:rsidRPr="00720561">
              <w:t>MHz.</w:t>
            </w:r>
            <w:proofErr w:type="spellEnd"/>
          </w:p>
          <w:p w14:paraId="3356FBBA" w14:textId="77777777" w:rsidR="00076032" w:rsidRPr="00720561" w:rsidRDefault="00076032" w:rsidP="001C1B8E">
            <w:pPr>
              <w:pStyle w:val="TAN"/>
            </w:pPr>
            <w:r w:rsidRPr="00720561">
              <w:t>NOTE 20:</w:t>
            </w:r>
            <w:r w:rsidRPr="00720561">
              <w:tab/>
              <w:t>Void</w:t>
            </w:r>
          </w:p>
          <w:p w14:paraId="2B03D5C1" w14:textId="77777777" w:rsidR="00076032" w:rsidRPr="00720561" w:rsidRDefault="00076032" w:rsidP="001C1B8E">
            <w:pPr>
              <w:pStyle w:val="TAN"/>
            </w:pPr>
            <w:r w:rsidRPr="00720561">
              <w:t>NOTE 21:</w:t>
            </w:r>
            <w:r w:rsidRPr="0072056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2C1605" w14:textId="77777777" w:rsidR="00076032" w:rsidRPr="00720561" w:rsidRDefault="00076032" w:rsidP="001C1B8E">
            <w:pPr>
              <w:pStyle w:val="TAN"/>
            </w:pPr>
            <w:r w:rsidRPr="00720561">
              <w:t>NOTE 22:</w:t>
            </w:r>
            <w:r w:rsidRPr="00720561">
              <w:tab/>
              <w:t xml:space="preserve">This requirement is applicable for power class 3 UE for any channel bandwidths up to 20 </w:t>
            </w:r>
            <w:proofErr w:type="spellStart"/>
            <w:r w:rsidRPr="00720561">
              <w:t>MHz.</w:t>
            </w:r>
            <w:proofErr w:type="spellEnd"/>
            <w:r w:rsidRPr="00720561">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F558D8B" w14:textId="77777777" w:rsidR="00076032" w:rsidRPr="00720561" w:rsidRDefault="00076032" w:rsidP="001C1B8E">
            <w:pPr>
              <w:pStyle w:val="TAN"/>
            </w:pPr>
            <w:r w:rsidRPr="00720561">
              <w:t>NOTE 23:</w:t>
            </w:r>
            <w:r w:rsidRPr="00720561">
              <w:tab/>
              <w:t>Void</w:t>
            </w:r>
          </w:p>
          <w:p w14:paraId="0023CB2B" w14:textId="77777777" w:rsidR="00076032" w:rsidRPr="00720561" w:rsidRDefault="00076032" w:rsidP="001C1B8E">
            <w:pPr>
              <w:pStyle w:val="TAN"/>
            </w:pPr>
            <w:r w:rsidRPr="00720561">
              <w:t>NOTE 24:</w:t>
            </w:r>
            <w:r w:rsidRPr="0072056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35D08A" w14:textId="77777777" w:rsidR="00076032" w:rsidRPr="00720561" w:rsidRDefault="00076032" w:rsidP="001C1B8E">
            <w:pPr>
              <w:pStyle w:val="TAN"/>
            </w:pPr>
            <w:r w:rsidRPr="00720561">
              <w:t>NOTE 25:</w:t>
            </w:r>
            <w:r w:rsidRPr="0072056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38E2682" w14:textId="77777777" w:rsidR="00076032" w:rsidRPr="00720561" w:rsidRDefault="00076032" w:rsidP="001C1B8E">
            <w:pPr>
              <w:pStyle w:val="TAN"/>
            </w:pPr>
            <w:r w:rsidRPr="00720561">
              <w:t>NOTE 26: For these adjacent bands, the emission limit could imply risk of harmful interference to UE(s) operating in the protected operating band.</w:t>
            </w:r>
          </w:p>
          <w:p w14:paraId="3F683280" w14:textId="77777777" w:rsidR="00076032" w:rsidRPr="00720561" w:rsidRDefault="00076032" w:rsidP="001C1B8E">
            <w:pPr>
              <w:pStyle w:val="TAN"/>
            </w:pPr>
            <w:r w:rsidRPr="00720561">
              <w:t>NOTE 27:</w:t>
            </w:r>
            <w:r w:rsidRPr="00720561">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B663A36" w14:textId="77777777" w:rsidR="00076032" w:rsidRPr="00720561" w:rsidRDefault="00076032" w:rsidP="001C1B8E">
            <w:pPr>
              <w:pStyle w:val="TAN"/>
            </w:pPr>
            <w:r w:rsidRPr="00720561">
              <w:t>NOTE 28:</w:t>
            </w:r>
            <w:r w:rsidRPr="00720561">
              <w:tab/>
              <w:t>Void</w:t>
            </w:r>
          </w:p>
          <w:p w14:paraId="3BD3D7B3" w14:textId="77777777" w:rsidR="00076032" w:rsidRPr="00720561" w:rsidRDefault="00076032" w:rsidP="001C1B8E">
            <w:pPr>
              <w:pStyle w:val="TAN"/>
            </w:pPr>
            <w:r w:rsidRPr="00720561">
              <w:t>NOTE 29:</w:t>
            </w:r>
            <w:r w:rsidRPr="00720561">
              <w:tab/>
              <w:t>Void</w:t>
            </w:r>
          </w:p>
          <w:p w14:paraId="4906BCB4" w14:textId="77777777" w:rsidR="00076032" w:rsidRPr="00720561" w:rsidRDefault="00076032" w:rsidP="001C1B8E">
            <w:pPr>
              <w:pStyle w:val="TAN"/>
            </w:pPr>
            <w:r w:rsidRPr="00720561">
              <w:t>NOTE 30:</w:t>
            </w:r>
            <w:r w:rsidRPr="00720561">
              <w:tab/>
              <w:t>Void</w:t>
            </w:r>
          </w:p>
          <w:p w14:paraId="22821498" w14:textId="77777777" w:rsidR="00076032" w:rsidRPr="00720561" w:rsidRDefault="00076032" w:rsidP="001C1B8E">
            <w:pPr>
              <w:pStyle w:val="TAN"/>
            </w:pPr>
            <w:r w:rsidRPr="00720561">
              <w:t>NOTE 31:</w:t>
            </w:r>
            <w:r w:rsidRPr="00720561">
              <w:tab/>
              <w:t>Void</w:t>
            </w:r>
          </w:p>
          <w:p w14:paraId="735CBE78" w14:textId="77777777" w:rsidR="00076032" w:rsidRPr="00720561" w:rsidRDefault="00076032" w:rsidP="001C1B8E">
            <w:pPr>
              <w:pStyle w:val="TAN"/>
            </w:pPr>
            <w:r w:rsidRPr="00720561">
              <w:t>NOTE 32:</w:t>
            </w:r>
            <w:r w:rsidRPr="00720561">
              <w:tab/>
              <w:t>Void</w:t>
            </w:r>
          </w:p>
          <w:p w14:paraId="4803E4B9" w14:textId="77777777" w:rsidR="00076032" w:rsidRPr="00720561" w:rsidRDefault="00076032" w:rsidP="001C1B8E">
            <w:pPr>
              <w:pStyle w:val="TAN"/>
            </w:pPr>
            <w:r w:rsidRPr="00720561">
              <w:t>NOTE 33:</w:t>
            </w:r>
            <w:r w:rsidRPr="0072056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20561">
              <w:t>center</w:t>
            </w:r>
            <w:proofErr w:type="spellEnd"/>
            <w:r w:rsidRPr="00720561">
              <w:t xml:space="preserve"> frequency is within the range 1892.5 - 1894.5 MHz and for carriers of 20 MHz bandwidth when carrier </w:t>
            </w:r>
            <w:proofErr w:type="spellStart"/>
            <w:r w:rsidRPr="00720561">
              <w:t>center</w:t>
            </w:r>
            <w:proofErr w:type="spellEnd"/>
            <w:r w:rsidRPr="00720561">
              <w:t xml:space="preserve"> frequency is within the range 1895 - 1903 </w:t>
            </w:r>
            <w:proofErr w:type="spellStart"/>
            <w:r w:rsidRPr="00720561">
              <w:t>MHz.</w:t>
            </w:r>
            <w:proofErr w:type="spellEnd"/>
            <w:r w:rsidRPr="00720561">
              <w:t xml:space="preserve"> </w:t>
            </w:r>
          </w:p>
          <w:p w14:paraId="586A7309" w14:textId="77777777" w:rsidR="00076032" w:rsidRPr="00720561" w:rsidRDefault="00076032" w:rsidP="001C1B8E">
            <w:pPr>
              <w:pStyle w:val="TAN"/>
            </w:pPr>
            <w:r w:rsidRPr="00720561">
              <w:t>NOTE 34:</w:t>
            </w:r>
            <w:r w:rsidRPr="00720561">
              <w:tab/>
              <w:t xml:space="preserve">This requirement is applicable for 5 and 10 MHz NR channel bandwidth allocated within 718-728 </w:t>
            </w:r>
            <w:proofErr w:type="spellStart"/>
            <w:r w:rsidRPr="00720561">
              <w:t>MHz.</w:t>
            </w:r>
            <w:proofErr w:type="spellEnd"/>
            <w:r w:rsidRPr="00720561">
              <w:t xml:space="preserve"> For carriers of 10 MHz bandwidth, this requirement applies for an uplink transmission bandwidth less than or equal to 30 RB with </w:t>
            </w:r>
            <w:proofErr w:type="spellStart"/>
            <w:r w:rsidRPr="00720561">
              <w:t>RB</w:t>
            </w:r>
            <w:r w:rsidRPr="00720561">
              <w:rPr>
                <w:vertAlign w:val="subscript"/>
              </w:rPr>
              <w:t>start</w:t>
            </w:r>
            <w:proofErr w:type="spellEnd"/>
            <w:r w:rsidRPr="00720561">
              <w:t xml:space="preserve"> &gt; 1 and </w:t>
            </w:r>
            <w:proofErr w:type="spellStart"/>
            <w:r w:rsidRPr="00720561">
              <w:t>RB</w:t>
            </w:r>
            <w:r w:rsidRPr="00720561">
              <w:rPr>
                <w:vertAlign w:val="subscript"/>
              </w:rPr>
              <w:t>start</w:t>
            </w:r>
            <w:proofErr w:type="spellEnd"/>
            <w:r w:rsidRPr="00720561">
              <w:t xml:space="preserve"> &lt; 48.</w:t>
            </w:r>
          </w:p>
          <w:p w14:paraId="06CBF458" w14:textId="77777777" w:rsidR="00076032" w:rsidRPr="00720561" w:rsidRDefault="00076032" w:rsidP="001C1B8E">
            <w:pPr>
              <w:pStyle w:val="TAN"/>
            </w:pPr>
            <w:r w:rsidRPr="00720561">
              <w:t>NOTE 35:</w:t>
            </w:r>
            <w:r w:rsidRPr="00720561">
              <w:tab/>
              <w:t>This requirement is applicable in the case of a 10 MHz NR carrier confined within 703 MHz and 733 MHz, otherwise the requirement of -25 dBm with a measurement bandwidth of 8 MHz applies.</w:t>
            </w:r>
          </w:p>
          <w:p w14:paraId="59697FCD" w14:textId="77777777" w:rsidR="00076032" w:rsidRPr="00720561" w:rsidRDefault="00076032" w:rsidP="001C1B8E">
            <w:pPr>
              <w:pStyle w:val="TAN"/>
            </w:pPr>
            <w:r w:rsidRPr="00720561">
              <w:t>NOTE 36:</w:t>
            </w:r>
            <w:r w:rsidRPr="00720561">
              <w:tab/>
              <w:t>Void</w:t>
            </w:r>
          </w:p>
          <w:p w14:paraId="3F58BF47" w14:textId="77777777" w:rsidR="00076032" w:rsidRPr="00720561" w:rsidRDefault="00076032" w:rsidP="001C1B8E">
            <w:pPr>
              <w:pStyle w:val="TAN"/>
            </w:pPr>
            <w:r w:rsidRPr="00720561">
              <w:t>NOTE 37:</w:t>
            </w:r>
            <w:r w:rsidRPr="00720561">
              <w:tab/>
              <w:t>Void</w:t>
            </w:r>
          </w:p>
          <w:p w14:paraId="4AAEDE89" w14:textId="77777777" w:rsidR="00076032" w:rsidRPr="00720561" w:rsidRDefault="00076032" w:rsidP="001C1B8E">
            <w:pPr>
              <w:pStyle w:val="TAN"/>
            </w:pPr>
            <w:r w:rsidRPr="00720561">
              <w:t>NOTE 38:</w:t>
            </w:r>
            <w:r w:rsidRPr="00720561">
              <w:tab/>
              <w:t>Void</w:t>
            </w:r>
          </w:p>
          <w:p w14:paraId="319BFC25" w14:textId="77777777" w:rsidR="00076032" w:rsidRPr="00720561" w:rsidRDefault="00076032" w:rsidP="001C1B8E">
            <w:pPr>
              <w:pStyle w:val="TAN"/>
            </w:pPr>
            <w:r w:rsidRPr="00720561">
              <w:t>NOTE 39:</w:t>
            </w:r>
            <w:r w:rsidRPr="00720561">
              <w:tab/>
              <w:t>Void</w:t>
            </w:r>
          </w:p>
          <w:p w14:paraId="4824F121" w14:textId="77777777" w:rsidR="00076032" w:rsidRPr="00720561" w:rsidRDefault="00076032" w:rsidP="001C1B8E">
            <w:pPr>
              <w:pStyle w:val="TAN"/>
            </w:pPr>
            <w:r w:rsidRPr="00720561">
              <w:t>NOTE 40: Void</w:t>
            </w:r>
          </w:p>
          <w:p w14:paraId="4C436916" w14:textId="77777777" w:rsidR="00076032" w:rsidRPr="00720561" w:rsidRDefault="00076032" w:rsidP="001C1B8E">
            <w:pPr>
              <w:pStyle w:val="TAN"/>
            </w:pPr>
            <w:r w:rsidRPr="00720561">
              <w:t>NOTE 41:</w:t>
            </w:r>
            <w:r w:rsidRPr="00720561">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5123529F" w14:textId="77777777" w:rsidR="00076032" w:rsidRPr="00720561" w:rsidRDefault="00076032" w:rsidP="001C1B8E">
            <w:pPr>
              <w:pStyle w:val="TAN"/>
            </w:pPr>
            <w:r w:rsidRPr="00720561">
              <w:t>NOTE 42:</w:t>
            </w:r>
            <w:r w:rsidRPr="00720561">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5325919A" w14:textId="77777777" w:rsidR="00076032" w:rsidRPr="00720561" w:rsidRDefault="00076032" w:rsidP="001C1B8E">
            <w:pPr>
              <w:pStyle w:val="TAN"/>
              <w:rPr>
                <w:rFonts w:eastAsia="SimSun"/>
                <w:lang w:eastAsia="zh-CN"/>
              </w:rPr>
            </w:pPr>
            <w:r w:rsidRPr="00720561">
              <w:rPr>
                <w:rFonts w:eastAsia="SimSun"/>
              </w:rPr>
              <w:t>NOTE 43:</w:t>
            </w:r>
            <w:r w:rsidRPr="00720561">
              <w:rPr>
                <w:rFonts w:eastAsia="SimSun"/>
              </w:rPr>
              <w:tab/>
              <w:t xml:space="preserve">This requirement is applicable for NR channel bandwidth allocated within 1920-1980 </w:t>
            </w:r>
            <w:proofErr w:type="spellStart"/>
            <w:r w:rsidRPr="00720561">
              <w:rPr>
                <w:rFonts w:eastAsia="SimSun"/>
              </w:rPr>
              <w:t>MHz.</w:t>
            </w:r>
            <w:proofErr w:type="spellEnd"/>
          </w:p>
          <w:p w14:paraId="634F93BD" w14:textId="77777777" w:rsidR="00076032" w:rsidRPr="00720561" w:rsidRDefault="00076032" w:rsidP="001C1B8E">
            <w:pPr>
              <w:pStyle w:val="TAN"/>
              <w:rPr>
                <w:rFonts w:ascii="Times New Roman" w:eastAsia="SimSun" w:hAnsi="Times New Roman"/>
                <w:sz w:val="20"/>
              </w:rPr>
            </w:pPr>
            <w:r w:rsidRPr="00720561">
              <w:t xml:space="preserve">NOTE 44: As exceptions, for 90 and 100 MHz channel bandwidth, -40 dBm/MHz is applicable in the frequency range of 2496 – 2505 </w:t>
            </w:r>
            <w:proofErr w:type="spellStart"/>
            <w:r w:rsidRPr="00720561">
              <w:t>MHz</w:t>
            </w:r>
            <w:r w:rsidRPr="00720561">
              <w:rPr>
                <w:rFonts w:ascii="Times New Roman" w:eastAsia="SimSun" w:hAnsi="Times New Roman"/>
                <w:sz w:val="20"/>
              </w:rPr>
              <w:t>.</w:t>
            </w:r>
            <w:proofErr w:type="spellEnd"/>
          </w:p>
          <w:p w14:paraId="7EE3AED8" w14:textId="77777777" w:rsidR="00076032" w:rsidRPr="00720561" w:rsidRDefault="00076032" w:rsidP="001C1B8E">
            <w:pPr>
              <w:pStyle w:val="TAN"/>
            </w:pPr>
            <w:r w:rsidRPr="00720561">
              <w:t>NOTE 45: Applicable when upper edge of the assigned NR UL channel bandwidth frequency is equal to or less than 1460MHz.</w:t>
            </w:r>
          </w:p>
          <w:p w14:paraId="7FB797F7" w14:textId="77777777" w:rsidR="00076032" w:rsidRPr="00720561" w:rsidRDefault="00076032" w:rsidP="001C1B8E">
            <w:pPr>
              <w:pStyle w:val="TAN"/>
            </w:pPr>
            <w:r w:rsidRPr="00720561">
              <w:t xml:space="preserve">NOTE 46: Applicable for 5MHz bandwidth and when the NR carrier is within 1447.9 – 1462.9 </w:t>
            </w:r>
            <w:proofErr w:type="spellStart"/>
            <w:r w:rsidRPr="00720561">
              <w:t>MHz.</w:t>
            </w:r>
            <w:proofErr w:type="spellEnd"/>
          </w:p>
        </w:tc>
      </w:tr>
    </w:tbl>
    <w:p w14:paraId="622C570E" w14:textId="77777777" w:rsidR="00076032" w:rsidRPr="00720561" w:rsidRDefault="00076032" w:rsidP="00076032"/>
    <w:p w14:paraId="5A1495A4" w14:textId="77777777" w:rsidR="00076032" w:rsidRPr="00720561" w:rsidRDefault="00076032" w:rsidP="00076032">
      <w:pPr>
        <w:pStyle w:val="NO"/>
      </w:pPr>
      <w:r w:rsidRPr="00720561">
        <w:t>NOTE:</w:t>
      </w:r>
      <w:r w:rsidRPr="00720561">
        <w:tab/>
        <w:t>To simplify Table 6.5.3.2.3-2 and 6.5.3.2.3-3, E-UTRA band numbers are listed for bands which are specified only for E-UTRA operation or both E-UTRA and NR operation. NR band numbers are listed for bands which are specified only for NR operation.</w:t>
      </w:r>
    </w:p>
    <w:p w14:paraId="6D961FAC" w14:textId="77777777" w:rsidR="00076032" w:rsidRDefault="00076032" w:rsidP="00076032">
      <w:pPr>
        <w:rPr>
          <w:b/>
          <w:bCs/>
          <w:noProof/>
          <w:sz w:val="28"/>
          <w:szCs w:val="28"/>
        </w:rPr>
      </w:pPr>
      <w:r w:rsidRPr="00076032">
        <w:rPr>
          <w:b/>
          <w:bCs/>
          <w:noProof/>
          <w:sz w:val="28"/>
          <w:szCs w:val="28"/>
          <w:highlight w:val="yellow"/>
        </w:rPr>
        <w:t>&lt;Unchanged Sections Skipped&gt;</w:t>
      </w:r>
    </w:p>
    <w:p w14:paraId="1487781D" w14:textId="77777777" w:rsidR="00076032" w:rsidRPr="00076032" w:rsidRDefault="00076032">
      <w:pPr>
        <w:rPr>
          <w:b/>
          <w:bCs/>
          <w:noProof/>
          <w:sz w:val="28"/>
          <w:szCs w:val="28"/>
        </w:rPr>
      </w:pPr>
    </w:p>
    <w:sectPr w:rsidR="00076032" w:rsidRPr="00076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9FC1D" w14:textId="77777777" w:rsidR="00AC3FA6" w:rsidRDefault="00AC3FA6">
      <w:r>
        <w:separator/>
      </w:r>
    </w:p>
  </w:endnote>
  <w:endnote w:type="continuationSeparator" w:id="0">
    <w:p w14:paraId="7D438534" w14:textId="77777777" w:rsidR="00AC3FA6" w:rsidRDefault="00AC3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0EDB" w14:textId="77777777" w:rsidR="00AC3FA6" w:rsidRDefault="00AC3FA6">
      <w:r>
        <w:separator/>
      </w:r>
    </w:p>
  </w:footnote>
  <w:footnote w:type="continuationSeparator" w:id="0">
    <w:p w14:paraId="4030A3A0" w14:textId="77777777" w:rsidR="00AC3FA6" w:rsidRDefault="00AC3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5180062">
    <w:abstractNumId w:val="7"/>
  </w:num>
  <w:num w:numId="2" w16cid:durableId="1398242887">
    <w:abstractNumId w:val="24"/>
  </w:num>
  <w:num w:numId="3" w16cid:durableId="1036466181">
    <w:abstractNumId w:val="4"/>
  </w:num>
  <w:num w:numId="4" w16cid:durableId="1716731713">
    <w:abstractNumId w:val="13"/>
  </w:num>
  <w:num w:numId="5" w16cid:durableId="1959527881">
    <w:abstractNumId w:val="10"/>
  </w:num>
  <w:num w:numId="6" w16cid:durableId="644357257">
    <w:abstractNumId w:val="21"/>
  </w:num>
  <w:num w:numId="7" w16cid:durableId="1490512526">
    <w:abstractNumId w:val="25"/>
  </w:num>
  <w:num w:numId="8" w16cid:durableId="359627478">
    <w:abstractNumId w:val="26"/>
  </w:num>
  <w:num w:numId="9" w16cid:durableId="751271703">
    <w:abstractNumId w:val="8"/>
  </w:num>
  <w:num w:numId="10" w16cid:durableId="2078437159">
    <w:abstractNumId w:val="5"/>
  </w:num>
  <w:num w:numId="11" w16cid:durableId="67962665">
    <w:abstractNumId w:val="11"/>
  </w:num>
  <w:num w:numId="12" w16cid:durableId="1315839796">
    <w:abstractNumId w:val="12"/>
  </w:num>
  <w:num w:numId="13" w16cid:durableId="939029709">
    <w:abstractNumId w:val="9"/>
  </w:num>
  <w:num w:numId="14" w16cid:durableId="961302507">
    <w:abstractNumId w:val="19"/>
  </w:num>
  <w:num w:numId="15" w16cid:durableId="836114206">
    <w:abstractNumId w:val="0"/>
  </w:num>
  <w:num w:numId="16" w16cid:durableId="40984395">
    <w:abstractNumId w:val="2"/>
  </w:num>
  <w:num w:numId="17" w16cid:durableId="141430646">
    <w:abstractNumId w:val="18"/>
  </w:num>
  <w:num w:numId="18" w16cid:durableId="1625430654">
    <w:abstractNumId w:val="14"/>
  </w:num>
  <w:num w:numId="19" w16cid:durableId="2138720785">
    <w:abstractNumId w:val="17"/>
  </w:num>
  <w:num w:numId="20" w16cid:durableId="1055159576">
    <w:abstractNumId w:val="22"/>
  </w:num>
  <w:num w:numId="21" w16cid:durableId="1873030222">
    <w:abstractNumId w:val="6"/>
  </w:num>
  <w:num w:numId="22" w16cid:durableId="1498613954">
    <w:abstractNumId w:val="16"/>
  </w:num>
  <w:num w:numId="23" w16cid:durableId="533466275">
    <w:abstractNumId w:val="15"/>
  </w:num>
  <w:num w:numId="24" w16cid:durableId="2126150590">
    <w:abstractNumId w:val="23"/>
  </w:num>
  <w:num w:numId="25" w16cid:durableId="143014701">
    <w:abstractNumId w:val="27"/>
  </w:num>
  <w:num w:numId="26" w16cid:durableId="1888832069">
    <w:abstractNumId w:val="20"/>
  </w:num>
  <w:num w:numId="27" w16cid:durableId="2045323532">
    <w:abstractNumId w:val="3"/>
  </w:num>
  <w:num w:numId="28" w16cid:durableId="17791802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5">
    <w15:presenceInfo w15:providerId="None" w15:userId="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10"/>
    <w:rsid w:val="00022E4A"/>
    <w:rsid w:val="0007603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30A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935"/>
    <w:rsid w:val="008626E7"/>
    <w:rsid w:val="00870EE7"/>
    <w:rsid w:val="008863B9"/>
    <w:rsid w:val="008A45A6"/>
    <w:rsid w:val="008D036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FA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3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847935"/>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603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603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603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603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603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6032"/>
    <w:rPr>
      <w:rFonts w:ascii="Arial" w:hAnsi="Arial"/>
      <w:lang w:val="en-GB" w:eastAsia="en-US"/>
    </w:rPr>
  </w:style>
  <w:style w:type="character" w:customStyle="1" w:styleId="Heading7Char">
    <w:name w:val="Heading 7 Char"/>
    <w:aliases w:val="L7 Char,Header 7 Char"/>
    <w:basedOn w:val="DefaultParagraphFont"/>
    <w:link w:val="Heading7"/>
    <w:qFormat/>
    <w:rsid w:val="00076032"/>
    <w:rPr>
      <w:rFonts w:ascii="Arial" w:hAnsi="Arial"/>
      <w:lang w:val="en-GB" w:eastAsia="en-US"/>
    </w:rPr>
  </w:style>
  <w:style w:type="character" w:customStyle="1" w:styleId="Heading8Char">
    <w:name w:val="Heading 8 Char"/>
    <w:basedOn w:val="DefaultParagraphFont"/>
    <w:link w:val="Heading8"/>
    <w:qFormat/>
    <w:rsid w:val="00076032"/>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6032"/>
    <w:rPr>
      <w:rFonts w:ascii="Arial" w:hAnsi="Arial"/>
      <w:sz w:val="36"/>
      <w:lang w:val="en-GB" w:eastAsia="en-US"/>
    </w:rPr>
  </w:style>
  <w:style w:type="character" w:customStyle="1" w:styleId="B1Char">
    <w:name w:val="B1 Char"/>
    <w:link w:val="B10"/>
    <w:qFormat/>
    <w:locked/>
    <w:rsid w:val="00076032"/>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760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603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6032"/>
    <w:rPr>
      <w:rFonts w:ascii="Arial" w:hAnsi="Arial"/>
      <w:b/>
      <w:i/>
      <w:noProof/>
      <w:sz w:val="18"/>
      <w:lang w:val="en-GB" w:eastAsia="en-US"/>
    </w:rPr>
  </w:style>
  <w:style w:type="character" w:customStyle="1" w:styleId="THChar">
    <w:name w:val="TH Char"/>
    <w:link w:val="TH"/>
    <w:qFormat/>
    <w:rsid w:val="00076032"/>
    <w:rPr>
      <w:rFonts w:ascii="Arial" w:hAnsi="Arial"/>
      <w:b/>
      <w:lang w:val="en-GB" w:eastAsia="en-US"/>
    </w:rPr>
  </w:style>
  <w:style w:type="character" w:styleId="PageNumber">
    <w:name w:val="page number"/>
    <w:basedOn w:val="DefaultParagraphFont"/>
    <w:qFormat/>
    <w:rsid w:val="00076032"/>
  </w:style>
  <w:style w:type="paragraph" w:customStyle="1" w:styleId="TAJ">
    <w:name w:val="TAJ"/>
    <w:basedOn w:val="TH"/>
    <w:qFormat/>
    <w:rsid w:val="00076032"/>
    <w:pPr>
      <w:spacing w:after="160" w:line="259" w:lineRule="auto"/>
    </w:pPr>
    <w:rPr>
      <w:color w:val="000000"/>
      <w:lang w:eastAsia="ja-JP"/>
    </w:rPr>
  </w:style>
  <w:style w:type="paragraph" w:customStyle="1" w:styleId="Guidance">
    <w:name w:val="Guidance"/>
    <w:basedOn w:val="Normal"/>
    <w:link w:val="GuidanceChar"/>
    <w:qFormat/>
    <w:rsid w:val="00076032"/>
    <w:pPr>
      <w:spacing w:after="160" w:line="259" w:lineRule="auto"/>
    </w:pPr>
    <w:rPr>
      <w:i/>
      <w:color w:val="0000FF"/>
      <w:lang w:eastAsia="ja-JP"/>
    </w:rPr>
  </w:style>
  <w:style w:type="character" w:customStyle="1" w:styleId="DocumentMapChar">
    <w:name w:val="Document Map Char"/>
    <w:basedOn w:val="DefaultParagraphFont"/>
    <w:link w:val="DocumentMap"/>
    <w:qFormat/>
    <w:rsid w:val="0007603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6032"/>
    <w:rPr>
      <w:rFonts w:ascii="Times New Roman" w:hAnsi="Times New Roman"/>
      <w:lang w:val="en-GB" w:eastAsia="en-US"/>
    </w:rPr>
  </w:style>
  <w:style w:type="character" w:customStyle="1" w:styleId="EXChar">
    <w:name w:val="EX Char"/>
    <w:link w:val="EX"/>
    <w:qFormat/>
    <w:rsid w:val="00076032"/>
    <w:rPr>
      <w:rFonts w:ascii="Times New Roman" w:hAnsi="Times New Roman"/>
      <w:lang w:val="en-GB" w:eastAsia="en-US"/>
    </w:rPr>
  </w:style>
  <w:style w:type="character" w:customStyle="1" w:styleId="EditorsNoteCarCar">
    <w:name w:val="Editor's Note Car Car"/>
    <w:link w:val="EditorsNote"/>
    <w:qFormat/>
    <w:rsid w:val="00076032"/>
    <w:rPr>
      <w:rFonts w:ascii="Times New Roman" w:hAnsi="Times New Roman"/>
      <w:color w:val="FF0000"/>
      <w:lang w:val="en-GB" w:eastAsia="en-US"/>
    </w:rPr>
  </w:style>
  <w:style w:type="character" w:customStyle="1" w:styleId="NOChar">
    <w:name w:val="NO Char"/>
    <w:link w:val="NO"/>
    <w:qFormat/>
    <w:rsid w:val="00076032"/>
    <w:rPr>
      <w:rFonts w:ascii="Times New Roman" w:hAnsi="Times New Roman"/>
      <w:lang w:val="en-GB" w:eastAsia="en-US"/>
    </w:rPr>
  </w:style>
  <w:style w:type="character" w:customStyle="1" w:styleId="H6Char">
    <w:name w:val="H6 Char"/>
    <w:link w:val="H6"/>
    <w:qFormat/>
    <w:rsid w:val="00076032"/>
    <w:rPr>
      <w:rFonts w:ascii="Arial" w:hAnsi="Arial"/>
      <w:lang w:val="en-GB" w:eastAsia="en-US"/>
    </w:rPr>
  </w:style>
  <w:style w:type="character" w:customStyle="1" w:styleId="TACChar">
    <w:name w:val="TAC Char"/>
    <w:link w:val="TAC"/>
    <w:qFormat/>
    <w:rsid w:val="00076032"/>
    <w:rPr>
      <w:rFonts w:ascii="Arial" w:hAnsi="Arial"/>
      <w:sz w:val="18"/>
      <w:lang w:val="en-GB" w:eastAsia="en-US"/>
    </w:rPr>
  </w:style>
  <w:style w:type="character" w:customStyle="1" w:styleId="TALCar">
    <w:name w:val="TAL Car"/>
    <w:link w:val="TAL"/>
    <w:qFormat/>
    <w:rsid w:val="00076032"/>
    <w:rPr>
      <w:rFonts w:ascii="Arial" w:hAnsi="Arial"/>
      <w:sz w:val="18"/>
      <w:lang w:val="en-GB" w:eastAsia="en-US"/>
    </w:rPr>
  </w:style>
  <w:style w:type="character" w:customStyle="1" w:styleId="TAHCar">
    <w:name w:val="TAH Car"/>
    <w:link w:val="TAH"/>
    <w:qFormat/>
    <w:rsid w:val="00076032"/>
    <w:rPr>
      <w:rFonts w:ascii="Arial" w:hAnsi="Arial"/>
      <w:b/>
      <w:sz w:val="18"/>
      <w:lang w:val="en-GB" w:eastAsia="en-US"/>
    </w:rPr>
  </w:style>
  <w:style w:type="character" w:customStyle="1" w:styleId="TANChar">
    <w:name w:val="TAN Char"/>
    <w:link w:val="TAN"/>
    <w:qFormat/>
    <w:rsid w:val="00076032"/>
    <w:rPr>
      <w:rFonts w:ascii="Arial" w:hAnsi="Arial"/>
      <w:sz w:val="18"/>
      <w:lang w:val="en-GB" w:eastAsia="en-US"/>
    </w:rPr>
  </w:style>
  <w:style w:type="character" w:customStyle="1" w:styleId="BalloonTextChar">
    <w:name w:val="Balloon Text Char"/>
    <w:basedOn w:val="DefaultParagraphFont"/>
    <w:link w:val="BalloonText"/>
    <w:qFormat/>
    <w:rsid w:val="00076032"/>
    <w:rPr>
      <w:rFonts w:ascii="Tahoma" w:hAnsi="Tahoma" w:cs="Tahoma"/>
      <w:sz w:val="16"/>
      <w:szCs w:val="16"/>
      <w:lang w:val="en-GB" w:eastAsia="en-US"/>
    </w:rPr>
  </w:style>
  <w:style w:type="character" w:customStyle="1" w:styleId="B1Zchn">
    <w:name w:val="B1 Zchn"/>
    <w:qFormat/>
    <w:rsid w:val="00076032"/>
    <w:rPr>
      <w:noProof/>
      <w:lang w:val="x-none" w:eastAsia="en-US"/>
    </w:rPr>
  </w:style>
  <w:style w:type="character" w:customStyle="1" w:styleId="EditorsNoteChar">
    <w:name w:val="Editor's Note Char"/>
    <w:qFormat/>
    <w:rsid w:val="00076032"/>
    <w:rPr>
      <w:color w:val="FF0000"/>
      <w:lang w:val="en-GB" w:eastAsia="en-US"/>
    </w:rPr>
  </w:style>
  <w:style w:type="character" w:customStyle="1" w:styleId="TALChar">
    <w:name w:val="TAL Char"/>
    <w:qFormat/>
    <w:rsid w:val="00076032"/>
    <w:rPr>
      <w:rFonts w:ascii="Arial" w:hAnsi="Arial"/>
      <w:sz w:val="18"/>
      <w:lang w:val="en-GB" w:eastAsia="en-US"/>
    </w:rPr>
  </w:style>
  <w:style w:type="character" w:customStyle="1" w:styleId="TACCar">
    <w:name w:val="TAC Car"/>
    <w:qFormat/>
    <w:rsid w:val="00076032"/>
    <w:rPr>
      <w:rFonts w:ascii="Arial" w:hAnsi="Arial"/>
      <w:sz w:val="18"/>
      <w:lang w:val="en-GB" w:eastAsia="en-US"/>
    </w:rPr>
  </w:style>
  <w:style w:type="character" w:customStyle="1" w:styleId="B2Char">
    <w:name w:val="B2 Char"/>
    <w:link w:val="B20"/>
    <w:qFormat/>
    <w:rsid w:val="00076032"/>
    <w:rPr>
      <w:rFonts w:ascii="Times New Roman" w:hAnsi="Times New Roman"/>
      <w:lang w:val="en-GB" w:eastAsia="en-US"/>
    </w:rPr>
  </w:style>
  <w:style w:type="character" w:customStyle="1" w:styleId="B2Car">
    <w:name w:val="B2 Car"/>
    <w:rsid w:val="00076032"/>
    <w:rPr>
      <w:lang w:val="en-GB" w:eastAsia="en-US"/>
    </w:rPr>
  </w:style>
  <w:style w:type="character" w:customStyle="1" w:styleId="CommentTextChar">
    <w:name w:val="Comment Text Char"/>
    <w:basedOn w:val="DefaultParagraphFont"/>
    <w:link w:val="CommentText"/>
    <w:qFormat/>
    <w:rsid w:val="00076032"/>
    <w:rPr>
      <w:rFonts w:ascii="Times New Roman" w:hAnsi="Times New Roman"/>
      <w:lang w:val="en-GB" w:eastAsia="en-US"/>
    </w:rPr>
  </w:style>
  <w:style w:type="character" w:customStyle="1" w:styleId="CommentSubjectChar">
    <w:name w:val="Comment Subject Char"/>
    <w:basedOn w:val="CommentTextChar"/>
    <w:link w:val="CommentSubject"/>
    <w:qFormat/>
    <w:rsid w:val="00076032"/>
    <w:rPr>
      <w:rFonts w:ascii="Times New Roman" w:hAnsi="Times New Roman"/>
      <w:b/>
      <w:bCs/>
      <w:lang w:val="en-GB" w:eastAsia="en-US"/>
    </w:rPr>
  </w:style>
  <w:style w:type="paragraph" w:customStyle="1" w:styleId="-31">
    <w:name w:val="深色列表 - 着色 31"/>
    <w:hidden/>
    <w:uiPriority w:val="99"/>
    <w:semiHidden/>
    <w:rsid w:val="00076032"/>
    <w:rPr>
      <w:rFonts w:ascii="Times New Roman" w:eastAsia="MS Mincho" w:hAnsi="Times New Roman"/>
      <w:lang w:val="en-GB" w:eastAsia="en-US"/>
    </w:rPr>
  </w:style>
  <w:style w:type="character" w:customStyle="1" w:styleId="TAL0">
    <w:name w:val="TAL (文字)"/>
    <w:qFormat/>
    <w:rsid w:val="00076032"/>
    <w:rPr>
      <w:rFonts w:ascii="Arial" w:hAnsi="Arial"/>
      <w:sz w:val="18"/>
      <w:lang w:val="en-GB" w:eastAsia="en-US"/>
    </w:rPr>
  </w:style>
  <w:style w:type="character" w:customStyle="1" w:styleId="B2Char1">
    <w:name w:val="B2 Char1"/>
    <w:rsid w:val="00076032"/>
    <w:rPr>
      <w:rFonts w:ascii="Times New Roman" w:hAnsi="Times New Roman"/>
      <w:lang w:val="en-GB" w:eastAsia="en-US"/>
    </w:rPr>
  </w:style>
  <w:style w:type="character" w:customStyle="1" w:styleId="msoins0">
    <w:name w:val="msoins0"/>
    <w:qFormat/>
    <w:rsid w:val="00076032"/>
  </w:style>
  <w:style w:type="character" w:customStyle="1" w:styleId="Heading6Char3">
    <w:name w:val="Heading 6 Char3"/>
    <w:aliases w:val="T1 Char10,Header 6 Char1"/>
    <w:rsid w:val="00076032"/>
    <w:rPr>
      <w:rFonts w:ascii="Arial" w:hAnsi="Arial"/>
      <w:lang w:val="en-GB"/>
    </w:rPr>
  </w:style>
  <w:style w:type="character" w:customStyle="1" w:styleId="TF0">
    <w:name w:val="TF字符"/>
    <w:aliases w:val="left字符"/>
    <w:link w:val="TF"/>
    <w:rsid w:val="0007603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6032"/>
    <w:rPr>
      <w:rFonts w:ascii="Arial" w:eastAsia="Times New Roman" w:hAnsi="Arial"/>
      <w:sz w:val="36"/>
      <w:lang w:eastAsia="ja-JP"/>
    </w:rPr>
  </w:style>
  <w:style w:type="paragraph" w:customStyle="1" w:styleId="Default">
    <w:name w:val="Default"/>
    <w:qFormat/>
    <w:rsid w:val="0007603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6032"/>
  </w:style>
  <w:style w:type="paragraph" w:customStyle="1" w:styleId="TableText">
    <w:name w:val="TableText"/>
    <w:basedOn w:val="BodyTextIndent"/>
    <w:qFormat/>
    <w:rsid w:val="0007603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6032"/>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076032"/>
    <w:rPr>
      <w:rFonts w:ascii="Times New Roman" w:eastAsia="MS Mincho" w:hAnsi="Times New Roman"/>
      <w:color w:val="000000"/>
      <w:lang w:val="en-GB" w:eastAsia="ja-JP"/>
    </w:rPr>
  </w:style>
  <w:style w:type="paragraph" w:customStyle="1" w:styleId="B1">
    <w:name w:val="B1+"/>
    <w:basedOn w:val="B10"/>
    <w:link w:val="B1Car"/>
    <w:qFormat/>
    <w:rsid w:val="00076032"/>
    <w:pPr>
      <w:numPr>
        <w:numId w:val="1"/>
      </w:numPr>
      <w:spacing w:after="160" w:line="259" w:lineRule="auto"/>
    </w:pPr>
    <w:rPr>
      <w:color w:val="000000"/>
      <w:lang w:eastAsia="x-none"/>
    </w:rPr>
  </w:style>
  <w:style w:type="character" w:customStyle="1" w:styleId="1-11">
    <w:name w:val="网格表 1 浅色 - 着色 11"/>
    <w:uiPriority w:val="31"/>
    <w:qFormat/>
    <w:rsid w:val="00076032"/>
    <w:rPr>
      <w:smallCaps/>
      <w:color w:val="5A5A5A"/>
    </w:rPr>
  </w:style>
  <w:style w:type="paragraph" w:customStyle="1" w:styleId="B2">
    <w:name w:val="B2+"/>
    <w:basedOn w:val="B20"/>
    <w:qFormat/>
    <w:rsid w:val="00076032"/>
    <w:pPr>
      <w:numPr>
        <w:numId w:val="2"/>
      </w:numPr>
      <w:spacing w:after="160" w:line="259" w:lineRule="auto"/>
    </w:pPr>
    <w:rPr>
      <w:color w:val="000000"/>
      <w:lang w:eastAsia="x-none"/>
    </w:rPr>
  </w:style>
  <w:style w:type="paragraph" w:customStyle="1" w:styleId="B3">
    <w:name w:val="B3+"/>
    <w:basedOn w:val="B30"/>
    <w:qFormat/>
    <w:rsid w:val="00076032"/>
    <w:pPr>
      <w:numPr>
        <w:numId w:val="3"/>
      </w:numPr>
      <w:tabs>
        <w:tab w:val="left" w:pos="1134"/>
      </w:tabs>
      <w:spacing w:after="160" w:line="259" w:lineRule="auto"/>
    </w:pPr>
    <w:rPr>
      <w:color w:val="000000"/>
      <w:lang w:eastAsia="ja-JP"/>
    </w:rPr>
  </w:style>
  <w:style w:type="paragraph" w:customStyle="1" w:styleId="BL">
    <w:name w:val="BL"/>
    <w:basedOn w:val="Normal"/>
    <w:qFormat/>
    <w:rsid w:val="00076032"/>
    <w:pPr>
      <w:numPr>
        <w:numId w:val="4"/>
      </w:numPr>
      <w:tabs>
        <w:tab w:val="left" w:pos="851"/>
      </w:tabs>
      <w:spacing w:after="160" w:line="259" w:lineRule="auto"/>
    </w:pPr>
    <w:rPr>
      <w:color w:val="000000"/>
      <w:lang w:eastAsia="ja-JP"/>
    </w:rPr>
  </w:style>
  <w:style w:type="paragraph" w:customStyle="1" w:styleId="BN">
    <w:name w:val="BN"/>
    <w:basedOn w:val="Normal"/>
    <w:qFormat/>
    <w:rsid w:val="00076032"/>
    <w:pPr>
      <w:numPr>
        <w:numId w:val="5"/>
      </w:numPr>
      <w:spacing w:after="160" w:line="259" w:lineRule="auto"/>
    </w:pPr>
    <w:rPr>
      <w:color w:val="000000"/>
      <w:lang w:eastAsia="ja-JP"/>
    </w:rPr>
  </w:style>
  <w:style w:type="paragraph" w:customStyle="1" w:styleId="FL">
    <w:name w:val="FL"/>
    <w:basedOn w:val="Normal"/>
    <w:qFormat/>
    <w:rsid w:val="00076032"/>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rsid w:val="00076032"/>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rsid w:val="00076032"/>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sid w:val="00076032"/>
    <w:rPr>
      <w:color w:val="808080"/>
      <w:shd w:val="clear" w:color="auto" w:fill="E6E6E6"/>
    </w:rPr>
  </w:style>
  <w:style w:type="character" w:customStyle="1" w:styleId="TFChar">
    <w:name w:val="TF Char"/>
    <w:qFormat/>
    <w:rsid w:val="00076032"/>
    <w:rPr>
      <w:rFonts w:ascii="Arial" w:hAnsi="Arial"/>
      <w:b/>
      <w:lang w:val="en-GB" w:eastAsia="en-US"/>
    </w:rPr>
  </w:style>
  <w:style w:type="table" w:styleId="TableGrid">
    <w:name w:val="Table Grid"/>
    <w:aliases w:val="SGS Table Basic 1"/>
    <w:basedOn w:val="TableNormal"/>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603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6032"/>
    <w:rPr>
      <w:rFonts w:ascii="Arial" w:eastAsia="Arial" w:hAnsi="Arial"/>
      <w:b/>
      <w:bCs/>
      <w:noProof/>
      <w:sz w:val="22"/>
      <w:lang w:val="en-GB" w:eastAsia="en-US"/>
    </w:rPr>
  </w:style>
  <w:style w:type="character" w:customStyle="1" w:styleId="B1Char1">
    <w:name w:val="B1 Char1"/>
    <w:qFormat/>
    <w:rsid w:val="00076032"/>
    <w:rPr>
      <w:lang w:val="en-GB"/>
    </w:rPr>
  </w:style>
  <w:style w:type="paragraph" w:styleId="IndexHeading">
    <w:name w:val="index heading"/>
    <w:basedOn w:val="Normal"/>
    <w:next w:val="Normal"/>
    <w:qFormat/>
    <w:rsid w:val="00076032"/>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076032"/>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sid w:val="00076032"/>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6032"/>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603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6032"/>
    <w:rPr>
      <w:rFonts w:ascii="Times New Roman" w:hAnsi="Times New Roman"/>
      <w:color w:val="000000"/>
      <w:lang w:val="en-GB" w:eastAsia="ja-JP"/>
    </w:rPr>
  </w:style>
  <w:style w:type="paragraph" w:styleId="BodyText2">
    <w:name w:val="Body Text 2"/>
    <w:basedOn w:val="Normal"/>
    <w:link w:val="BodyText2Char"/>
    <w:qFormat/>
    <w:rsid w:val="00076032"/>
    <w:pPr>
      <w:spacing w:after="160" w:line="259" w:lineRule="auto"/>
    </w:pPr>
    <w:rPr>
      <w:i/>
      <w:color w:val="000000"/>
      <w:lang w:eastAsia="x-none"/>
    </w:rPr>
  </w:style>
  <w:style w:type="character" w:customStyle="1" w:styleId="BodyText2Char">
    <w:name w:val="Body Text 2 Char"/>
    <w:basedOn w:val="DefaultParagraphFont"/>
    <w:link w:val="BodyText2"/>
    <w:qFormat/>
    <w:rsid w:val="00076032"/>
    <w:rPr>
      <w:rFonts w:ascii="Times New Roman" w:hAnsi="Times New Roman"/>
      <w:i/>
      <w:color w:val="000000"/>
      <w:lang w:val="en-GB" w:eastAsia="x-none"/>
    </w:rPr>
  </w:style>
  <w:style w:type="paragraph" w:styleId="BodyText3">
    <w:name w:val="Body Text 3"/>
    <w:basedOn w:val="Normal"/>
    <w:link w:val="BodyText3Char"/>
    <w:qFormat/>
    <w:rsid w:val="00076032"/>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sid w:val="00076032"/>
    <w:rPr>
      <w:rFonts w:ascii="Times New Roman" w:eastAsia="Osaka" w:hAnsi="Times New Roman"/>
      <w:color w:val="000000"/>
      <w:lang w:val="en-GB" w:eastAsia="x-none"/>
    </w:rPr>
  </w:style>
  <w:style w:type="table" w:customStyle="1" w:styleId="TableGrid1">
    <w:name w:val="Table Grid1"/>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603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6032"/>
  </w:style>
  <w:style w:type="paragraph" w:customStyle="1" w:styleId="CharChar">
    <w:name w:val="Char Char"/>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6032"/>
    <w:rPr>
      <w:lang w:val="en-GB" w:eastAsia="ja-JP" w:bidi="ar-SA"/>
    </w:rPr>
  </w:style>
  <w:style w:type="paragraph" w:customStyle="1" w:styleId="1Char">
    <w:name w:val="(文字) (文字)1 Char (文字) (文字)"/>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6032"/>
    <w:rPr>
      <w:rFonts w:eastAsia="MS Mincho"/>
      <w:lang w:val="en-GB" w:eastAsia="en-US" w:bidi="ar-SA"/>
    </w:rPr>
  </w:style>
  <w:style w:type="paragraph" w:customStyle="1" w:styleId="1CharChar">
    <w:name w:val="(文字) (文字)1 Char (文字) (文字) Char"/>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6032"/>
    <w:rPr>
      <w:lang w:val="en-GB" w:eastAsia="ja-JP" w:bidi="ar-SA"/>
    </w:rPr>
  </w:style>
  <w:style w:type="paragraph" w:customStyle="1" w:styleId="-310">
    <w:name w:val="彩色底纹 - 着色 31"/>
    <w:basedOn w:val="Normal"/>
    <w:uiPriority w:val="34"/>
    <w:qFormat/>
    <w:rsid w:val="00076032"/>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0760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60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6032"/>
    <w:rPr>
      <w:rFonts w:ascii="Arial" w:hAnsi="Arial"/>
      <w:sz w:val="32"/>
      <w:lang w:val="en-GB" w:eastAsia="ja-JP" w:bidi="ar-SA"/>
    </w:rPr>
  </w:style>
  <w:style w:type="character" w:customStyle="1" w:styleId="CharChar4">
    <w:name w:val="Char Char4"/>
    <w:qFormat/>
    <w:rsid w:val="00076032"/>
    <w:rPr>
      <w:rFonts w:ascii="Courier New" w:hAnsi="Courier New"/>
      <w:lang w:val="nb-NO" w:eastAsia="ja-JP" w:bidi="ar-SA"/>
    </w:rPr>
  </w:style>
  <w:style w:type="character" w:customStyle="1" w:styleId="AndreaLeonardi">
    <w:name w:val="Andrea Leonardi"/>
    <w:semiHidden/>
    <w:qFormat/>
    <w:rsid w:val="00076032"/>
    <w:rPr>
      <w:rFonts w:ascii="Arial" w:hAnsi="Arial" w:cs="Arial"/>
      <w:color w:val="auto"/>
      <w:sz w:val="20"/>
      <w:szCs w:val="20"/>
    </w:rPr>
  </w:style>
  <w:style w:type="character" w:customStyle="1" w:styleId="NOCharChar">
    <w:name w:val="NO Char Char"/>
    <w:qFormat/>
    <w:rsid w:val="00076032"/>
    <w:rPr>
      <w:lang w:val="en-GB" w:eastAsia="en-US" w:bidi="ar-SA"/>
    </w:rPr>
  </w:style>
  <w:style w:type="paragraph" w:styleId="NormalWeb">
    <w:name w:val="Normal (Web)"/>
    <w:basedOn w:val="Normal"/>
    <w:qFormat/>
    <w:rsid w:val="00076032"/>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076032"/>
    <w:rPr>
      <w:lang w:val="en-GB" w:eastAsia="en-US" w:bidi="ar-SA"/>
    </w:rPr>
  </w:style>
  <w:style w:type="paragraph" w:customStyle="1" w:styleId="CharCharCharCharCharChar">
    <w:name w:val="Char Char Char Char Char Char"/>
    <w:semiHidden/>
    <w:qFormat/>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6032"/>
    <w:rPr>
      <w:rFonts w:ascii="Arial" w:hAnsi="Arial" w:cs="Arial"/>
      <w:lang w:val="en-GB" w:eastAsia="en-US"/>
    </w:rPr>
  </w:style>
  <w:style w:type="character" w:customStyle="1" w:styleId="T1Char1">
    <w:name w:val="T1 Char1"/>
    <w:aliases w:val="Header 6 Char Char1,Heading 6 Char1"/>
    <w:qFormat/>
    <w:rsid w:val="0007603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603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603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76032"/>
    <w:rPr>
      <w:rFonts w:ascii="Arial" w:eastAsia="MS Mincho" w:hAnsi="Arial"/>
      <w:sz w:val="22"/>
      <w:lang w:val="en-GB" w:eastAsia="en-US" w:bidi="ar-SA"/>
    </w:rPr>
  </w:style>
  <w:style w:type="paragraph" w:customStyle="1" w:styleId="CarCar">
    <w:name w:val="Car Car"/>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603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6032"/>
    <w:rPr>
      <w:rFonts w:ascii="Arial" w:hAnsi="Arial"/>
      <w:sz w:val="36"/>
      <w:lang w:val="en-GB" w:eastAsia="en-US" w:bidi="ar-SA"/>
    </w:rPr>
  </w:style>
  <w:style w:type="paragraph" w:customStyle="1" w:styleId="ZchnZchn1">
    <w:name w:val="Zchn Zchn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60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6032"/>
    <w:rPr>
      <w:rFonts w:ascii="Arial" w:hAnsi="Arial"/>
      <w:sz w:val="32"/>
      <w:lang w:val="en-GB" w:eastAsia="en-US" w:bidi="ar-SA"/>
    </w:rPr>
  </w:style>
  <w:style w:type="paragraph" w:customStyle="1" w:styleId="2">
    <w:name w:val="(文字) (文字)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60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60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60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6032"/>
    <w:rPr>
      <w:rFonts w:ascii="Arial" w:eastAsia="Batang" w:hAnsi="Arial" w:cs="Times New Roman"/>
      <w:b/>
      <w:bCs/>
      <w:i/>
      <w:iCs/>
      <w:sz w:val="28"/>
      <w:szCs w:val="28"/>
      <w:lang w:val="en-GB" w:eastAsia="en-US" w:bidi="ar-SA"/>
    </w:rPr>
  </w:style>
  <w:style w:type="paragraph" w:customStyle="1" w:styleId="3">
    <w:name w:val="(文字) (文字)3"/>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6032"/>
    <w:rPr>
      <w:rFonts w:ascii="Arial" w:hAnsi="Arial" w:cs="Arial"/>
      <w:lang w:val="en-GB" w:eastAsia="en-US"/>
    </w:rPr>
  </w:style>
  <w:style w:type="paragraph" w:customStyle="1" w:styleId="10">
    <w:name w:val="(文字) (文字)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6032"/>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076032"/>
    <w:rPr>
      <w:rFonts w:ascii="Times New Roman" w:eastAsia="MS Mincho" w:hAnsi="Times New Roman"/>
      <w:color w:val="000000"/>
      <w:lang w:val="en-GB" w:eastAsia="ja-JP"/>
    </w:rPr>
  </w:style>
  <w:style w:type="paragraph" w:styleId="NormalIndent">
    <w:name w:val="Normal Indent"/>
    <w:aliases w:val="d"/>
    <w:basedOn w:val="Normal"/>
    <w:qFormat/>
    <w:rsid w:val="00076032"/>
    <w:pPr>
      <w:spacing w:after="0" w:line="259" w:lineRule="auto"/>
      <w:ind w:left="851"/>
    </w:pPr>
    <w:rPr>
      <w:rFonts w:eastAsia="MS Mincho"/>
      <w:color w:val="000000"/>
      <w:lang w:val="it-IT" w:eastAsia="ja-JP"/>
    </w:rPr>
  </w:style>
  <w:style w:type="paragraph" w:styleId="ListNumber5">
    <w:name w:val="List Number 5"/>
    <w:basedOn w:val="Normal"/>
    <w:qFormat/>
    <w:rsid w:val="00076032"/>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rsid w:val="00076032"/>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rsid w:val="00076032"/>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sid w:val="00076032"/>
    <w:rPr>
      <w:b/>
      <w:bCs/>
    </w:rPr>
  </w:style>
  <w:style w:type="character" w:customStyle="1" w:styleId="CharChar7">
    <w:name w:val="Char Char7"/>
    <w:qFormat/>
    <w:rsid w:val="00076032"/>
    <w:rPr>
      <w:rFonts w:ascii="Tahoma" w:hAnsi="Tahoma" w:cs="Tahoma"/>
      <w:shd w:val="clear" w:color="auto" w:fill="000080"/>
      <w:lang w:val="en-GB" w:eastAsia="en-US"/>
    </w:rPr>
  </w:style>
  <w:style w:type="character" w:customStyle="1" w:styleId="ZchnZchn5">
    <w:name w:val="Zchn Zchn5"/>
    <w:qFormat/>
    <w:rsid w:val="00076032"/>
    <w:rPr>
      <w:rFonts w:ascii="Courier New" w:eastAsia="Batang" w:hAnsi="Courier New"/>
      <w:lang w:val="nb-NO" w:eastAsia="en-US" w:bidi="ar-SA"/>
    </w:rPr>
  </w:style>
  <w:style w:type="character" w:customStyle="1" w:styleId="CharChar10">
    <w:name w:val="Char Char10"/>
    <w:qFormat/>
    <w:rsid w:val="00076032"/>
    <w:rPr>
      <w:rFonts w:ascii="Times New Roman" w:hAnsi="Times New Roman"/>
      <w:lang w:val="en-GB" w:eastAsia="en-US"/>
    </w:rPr>
  </w:style>
  <w:style w:type="character" w:customStyle="1" w:styleId="CharChar9">
    <w:name w:val="Char Char9"/>
    <w:qFormat/>
    <w:rsid w:val="00076032"/>
    <w:rPr>
      <w:rFonts w:ascii="Tahoma" w:hAnsi="Tahoma" w:cs="Tahoma"/>
      <w:sz w:val="16"/>
      <w:szCs w:val="16"/>
      <w:lang w:val="en-GB" w:eastAsia="en-US"/>
    </w:rPr>
  </w:style>
  <w:style w:type="character" w:customStyle="1" w:styleId="CharChar8">
    <w:name w:val="Char Char8"/>
    <w:semiHidden/>
    <w:qFormat/>
    <w:rsid w:val="00076032"/>
    <w:rPr>
      <w:rFonts w:ascii="Times New Roman" w:hAnsi="Times New Roman"/>
      <w:b/>
      <w:bCs/>
      <w:lang w:val="en-GB" w:eastAsia="en-US"/>
    </w:rPr>
  </w:style>
  <w:style w:type="paragraph" w:customStyle="1" w:styleId="11">
    <w:name w:val="修订1"/>
    <w:hidden/>
    <w:semiHidden/>
    <w:qFormat/>
    <w:rsid w:val="00076032"/>
    <w:rPr>
      <w:rFonts w:ascii="Times New Roman" w:eastAsia="Batang" w:hAnsi="Times New Roman"/>
      <w:lang w:val="en-GB" w:eastAsia="en-US"/>
    </w:rPr>
  </w:style>
  <w:style w:type="paragraph" w:styleId="EndnoteText">
    <w:name w:val="endnote text"/>
    <w:basedOn w:val="Normal"/>
    <w:link w:val="EndnoteTextChar"/>
    <w:qFormat/>
    <w:rsid w:val="00076032"/>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sid w:val="00076032"/>
    <w:rPr>
      <w:rFonts w:ascii="Times New Roman" w:hAnsi="Times New Roman"/>
      <w:color w:val="000000"/>
      <w:lang w:val="en-GB" w:eastAsia="x-none"/>
    </w:rPr>
  </w:style>
  <w:style w:type="character" w:styleId="EndnoteReference">
    <w:name w:val="endnote reference"/>
    <w:qFormat/>
    <w:rsid w:val="00076032"/>
    <w:rPr>
      <w:vertAlign w:val="superscript"/>
    </w:rPr>
  </w:style>
  <w:style w:type="character" w:customStyle="1" w:styleId="btChar3">
    <w:name w:val="bt Char3"/>
    <w:aliases w:val="bt Car Char Char3"/>
    <w:qFormat/>
    <w:rsid w:val="00076032"/>
    <w:rPr>
      <w:lang w:val="en-GB" w:eastAsia="ja-JP" w:bidi="ar-SA"/>
    </w:rPr>
  </w:style>
  <w:style w:type="paragraph" w:styleId="Title">
    <w:name w:val="Title"/>
    <w:aliases w:val="Section Header"/>
    <w:basedOn w:val="Normal"/>
    <w:next w:val="Normal"/>
    <w:link w:val="TitleChar"/>
    <w:qFormat/>
    <w:rsid w:val="00076032"/>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076032"/>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6032"/>
    <w:rPr>
      <w:rFonts w:ascii="Arial" w:hAnsi="Arial"/>
      <w:sz w:val="22"/>
      <w:lang w:val="en-GB" w:eastAsia="ja-JP" w:bidi="ar-SA"/>
    </w:rPr>
  </w:style>
  <w:style w:type="paragraph" w:styleId="Date">
    <w:name w:val="Date"/>
    <w:basedOn w:val="Normal"/>
    <w:next w:val="Normal"/>
    <w:link w:val="DateChar"/>
    <w:qFormat/>
    <w:rsid w:val="00076032"/>
    <w:pPr>
      <w:spacing w:after="160" w:line="259" w:lineRule="auto"/>
    </w:pPr>
    <w:rPr>
      <w:color w:val="000000"/>
      <w:lang w:eastAsia="x-none"/>
    </w:rPr>
  </w:style>
  <w:style w:type="character" w:customStyle="1" w:styleId="DateChar">
    <w:name w:val="Date Char"/>
    <w:basedOn w:val="DefaultParagraphFont"/>
    <w:link w:val="Date"/>
    <w:qFormat/>
    <w:rsid w:val="00076032"/>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6032"/>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6032"/>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6032"/>
    <w:rPr>
      <w:rFonts w:ascii="Arial" w:hAnsi="Arial"/>
      <w:sz w:val="24"/>
      <w:lang w:val="en-GB"/>
    </w:rPr>
  </w:style>
  <w:style w:type="paragraph" w:customStyle="1" w:styleId="AutoCorrect">
    <w:name w:val="AutoCorrect"/>
    <w:qFormat/>
    <w:rsid w:val="00076032"/>
    <w:rPr>
      <w:rFonts w:ascii="Times New Roman" w:eastAsia="SimSun" w:hAnsi="Times New Roman"/>
      <w:sz w:val="24"/>
      <w:szCs w:val="24"/>
      <w:lang w:val="en-GB" w:eastAsia="ko-KR"/>
    </w:rPr>
  </w:style>
  <w:style w:type="paragraph" w:customStyle="1" w:styleId="-PAGE-">
    <w:name w:val="- PAGE -"/>
    <w:qFormat/>
    <w:rsid w:val="00076032"/>
    <w:rPr>
      <w:rFonts w:ascii="Times New Roman" w:eastAsia="SimSun" w:hAnsi="Times New Roman"/>
      <w:sz w:val="24"/>
      <w:szCs w:val="24"/>
      <w:lang w:val="en-GB" w:eastAsia="ko-KR"/>
    </w:rPr>
  </w:style>
  <w:style w:type="paragraph" w:customStyle="1" w:styleId="PageXofY">
    <w:name w:val="Page X of Y"/>
    <w:qFormat/>
    <w:rsid w:val="00076032"/>
    <w:rPr>
      <w:rFonts w:ascii="Times New Roman" w:eastAsia="SimSun" w:hAnsi="Times New Roman"/>
      <w:sz w:val="24"/>
      <w:szCs w:val="24"/>
      <w:lang w:val="en-GB" w:eastAsia="ko-KR"/>
    </w:rPr>
  </w:style>
  <w:style w:type="paragraph" w:customStyle="1" w:styleId="Createdby">
    <w:name w:val="Created by"/>
    <w:qFormat/>
    <w:rsid w:val="00076032"/>
    <w:rPr>
      <w:rFonts w:ascii="Times New Roman" w:eastAsia="SimSun" w:hAnsi="Times New Roman"/>
      <w:sz w:val="24"/>
      <w:szCs w:val="24"/>
      <w:lang w:val="en-GB" w:eastAsia="ko-KR"/>
    </w:rPr>
  </w:style>
  <w:style w:type="paragraph" w:customStyle="1" w:styleId="Createdon">
    <w:name w:val="Created on"/>
    <w:qFormat/>
    <w:rsid w:val="00076032"/>
    <w:rPr>
      <w:rFonts w:ascii="Times New Roman" w:eastAsia="SimSun" w:hAnsi="Times New Roman"/>
      <w:sz w:val="24"/>
      <w:szCs w:val="24"/>
      <w:lang w:val="en-GB" w:eastAsia="ko-KR"/>
    </w:rPr>
  </w:style>
  <w:style w:type="paragraph" w:customStyle="1" w:styleId="Lastprinted">
    <w:name w:val="Last printed"/>
    <w:qFormat/>
    <w:rsid w:val="00076032"/>
    <w:rPr>
      <w:rFonts w:ascii="Times New Roman" w:eastAsia="SimSun" w:hAnsi="Times New Roman"/>
      <w:sz w:val="24"/>
      <w:szCs w:val="24"/>
      <w:lang w:val="en-GB" w:eastAsia="ko-KR"/>
    </w:rPr>
  </w:style>
  <w:style w:type="paragraph" w:customStyle="1" w:styleId="Lastsavedby">
    <w:name w:val="Last saved by"/>
    <w:qFormat/>
    <w:rsid w:val="00076032"/>
    <w:rPr>
      <w:rFonts w:ascii="Times New Roman" w:eastAsia="SimSun" w:hAnsi="Times New Roman"/>
      <w:sz w:val="24"/>
      <w:szCs w:val="24"/>
      <w:lang w:val="en-GB" w:eastAsia="ko-KR"/>
    </w:rPr>
  </w:style>
  <w:style w:type="paragraph" w:customStyle="1" w:styleId="Filename">
    <w:name w:val="Filename"/>
    <w:qFormat/>
    <w:rsid w:val="00076032"/>
    <w:rPr>
      <w:rFonts w:ascii="Times New Roman" w:eastAsia="SimSun" w:hAnsi="Times New Roman"/>
      <w:sz w:val="24"/>
      <w:szCs w:val="24"/>
      <w:lang w:val="en-GB" w:eastAsia="ko-KR"/>
    </w:rPr>
  </w:style>
  <w:style w:type="paragraph" w:customStyle="1" w:styleId="Filenameandpath">
    <w:name w:val="Filename and path"/>
    <w:qFormat/>
    <w:rsid w:val="00076032"/>
    <w:rPr>
      <w:rFonts w:ascii="Times New Roman" w:eastAsia="SimSun" w:hAnsi="Times New Roman"/>
      <w:sz w:val="24"/>
      <w:szCs w:val="24"/>
      <w:lang w:val="en-GB" w:eastAsia="ko-KR"/>
    </w:rPr>
  </w:style>
  <w:style w:type="paragraph" w:customStyle="1" w:styleId="AuthorPageDate">
    <w:name w:val="Author  Page #  Date"/>
    <w:qFormat/>
    <w:rsid w:val="00076032"/>
    <w:rPr>
      <w:rFonts w:ascii="Times New Roman" w:eastAsia="SimSun" w:hAnsi="Times New Roman"/>
      <w:sz w:val="24"/>
      <w:szCs w:val="24"/>
      <w:lang w:val="en-GB" w:eastAsia="ko-KR"/>
    </w:rPr>
  </w:style>
  <w:style w:type="paragraph" w:customStyle="1" w:styleId="ConfidentialPageDate">
    <w:name w:val="Confidential  Page #  Date"/>
    <w:qFormat/>
    <w:rsid w:val="00076032"/>
    <w:rPr>
      <w:rFonts w:ascii="Times New Roman" w:eastAsia="SimSun" w:hAnsi="Times New Roman"/>
      <w:sz w:val="24"/>
      <w:szCs w:val="24"/>
      <w:lang w:val="en-GB" w:eastAsia="ko-KR"/>
    </w:rPr>
  </w:style>
  <w:style w:type="paragraph" w:customStyle="1" w:styleId="INDENT1">
    <w:name w:val="INDENT1"/>
    <w:basedOn w:val="Normal"/>
    <w:qFormat/>
    <w:rsid w:val="00076032"/>
    <w:pPr>
      <w:spacing w:after="160" w:line="259" w:lineRule="auto"/>
      <w:ind w:left="851"/>
    </w:pPr>
    <w:rPr>
      <w:rFonts w:eastAsia="SimSun"/>
      <w:color w:val="000000"/>
      <w:lang w:eastAsia="ja-JP"/>
    </w:rPr>
  </w:style>
  <w:style w:type="paragraph" w:customStyle="1" w:styleId="INDENT2">
    <w:name w:val="INDENT2"/>
    <w:basedOn w:val="Normal"/>
    <w:qFormat/>
    <w:rsid w:val="00076032"/>
    <w:pPr>
      <w:spacing w:after="160" w:line="259" w:lineRule="auto"/>
      <w:ind w:left="1135" w:hanging="284"/>
    </w:pPr>
    <w:rPr>
      <w:rFonts w:eastAsia="SimSun"/>
      <w:color w:val="000000"/>
      <w:lang w:eastAsia="ja-JP"/>
    </w:rPr>
  </w:style>
  <w:style w:type="paragraph" w:customStyle="1" w:styleId="INDENT3">
    <w:name w:val="INDENT3"/>
    <w:basedOn w:val="Normal"/>
    <w:qFormat/>
    <w:rsid w:val="00076032"/>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rsid w:val="00076032"/>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076032"/>
    <w:pPr>
      <w:keepNext/>
      <w:keepLines/>
      <w:spacing w:after="160" w:line="259" w:lineRule="auto"/>
    </w:pPr>
    <w:rPr>
      <w:rFonts w:eastAsia="SimSun"/>
      <w:b/>
      <w:color w:val="000000"/>
      <w:lang w:eastAsia="ja-JP"/>
    </w:rPr>
  </w:style>
  <w:style w:type="paragraph" w:customStyle="1" w:styleId="enumlev2">
    <w:name w:val="enumlev2"/>
    <w:basedOn w:val="Normal"/>
    <w:qFormat/>
    <w:rsid w:val="00076032"/>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076032"/>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076032"/>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076032"/>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sid w:val="0007603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6032"/>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rsid w:val="00076032"/>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076032"/>
    <w:pPr>
      <w:spacing w:after="160" w:line="259" w:lineRule="auto"/>
    </w:pPr>
    <w:rPr>
      <w:rFonts w:eastAsia="SimSun"/>
      <w:color w:val="000000"/>
      <w:lang w:eastAsia="ja-JP"/>
    </w:rPr>
  </w:style>
  <w:style w:type="paragraph" w:customStyle="1" w:styleId="TaOC">
    <w:name w:val="TaOC"/>
    <w:basedOn w:val="TAC"/>
    <w:qFormat/>
    <w:rsid w:val="00076032"/>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6032"/>
    <w:rPr>
      <w:rFonts w:ascii="Arial" w:hAnsi="Arial"/>
      <w:sz w:val="32"/>
      <w:lang w:val="en-GB" w:eastAsia="en-US" w:bidi="ar-SA"/>
    </w:rPr>
  </w:style>
  <w:style w:type="paragraph" w:customStyle="1" w:styleId="xl40">
    <w:name w:val="xl40"/>
    <w:basedOn w:val="Normal"/>
    <w:qFormat/>
    <w:rsid w:val="00076032"/>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07603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603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6032"/>
    <w:rPr>
      <w:rFonts w:ascii="Arial" w:hAnsi="Arial"/>
      <w:sz w:val="28"/>
      <w:lang w:val="en-GB" w:eastAsia="en-US" w:bidi="ar-SA"/>
    </w:rPr>
  </w:style>
  <w:style w:type="character" w:customStyle="1" w:styleId="T1Char3">
    <w:name w:val="T1 Char3"/>
    <w:aliases w:val="Header 6 Char Char3"/>
    <w:qFormat/>
    <w:rsid w:val="00076032"/>
    <w:rPr>
      <w:rFonts w:ascii="Arial" w:hAnsi="Arial"/>
      <w:lang w:val="en-GB" w:eastAsia="en-US" w:bidi="ar-SA"/>
    </w:rPr>
  </w:style>
  <w:style w:type="table" w:customStyle="1" w:styleId="Tabellengitternetz1">
    <w:name w:val="Tabellengitternetz1"/>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6032"/>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60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60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603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076032"/>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07603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6032"/>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076032"/>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6032"/>
    <w:rPr>
      <w:rFonts w:ascii="Arial" w:hAnsi="Arial"/>
      <w:b/>
      <w:noProof/>
      <w:sz w:val="18"/>
      <w:lang w:val="en-GB" w:eastAsia="en-US" w:bidi="ar-SA"/>
    </w:rPr>
  </w:style>
  <w:style w:type="paragraph" w:customStyle="1" w:styleId="20">
    <w:name w:val="吹き出し2"/>
    <w:basedOn w:val="Normal"/>
    <w:semiHidden/>
    <w:qFormat/>
    <w:rsid w:val="00076032"/>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rsid w:val="00076032"/>
    <w:pPr>
      <w:spacing w:after="160" w:line="259" w:lineRule="auto"/>
    </w:pPr>
    <w:rPr>
      <w:rFonts w:eastAsia="MS Mincho"/>
      <w:color w:val="000000"/>
      <w:lang w:eastAsia="ja-JP"/>
    </w:rPr>
  </w:style>
  <w:style w:type="paragraph" w:customStyle="1" w:styleId="tabletext0">
    <w:name w:val="table text"/>
    <w:basedOn w:val="Normal"/>
    <w:next w:val="Normal"/>
    <w:qFormat/>
    <w:rsid w:val="00076032"/>
    <w:pPr>
      <w:spacing w:after="160" w:line="259" w:lineRule="auto"/>
    </w:pPr>
    <w:rPr>
      <w:rFonts w:eastAsia="MS Mincho"/>
      <w:i/>
      <w:color w:val="000000"/>
      <w:lang w:eastAsia="ja-JP"/>
    </w:rPr>
  </w:style>
  <w:style w:type="paragraph" w:customStyle="1" w:styleId="TOC91">
    <w:name w:val="TOC 91"/>
    <w:basedOn w:val="TOC8"/>
    <w:qFormat/>
    <w:rsid w:val="0007603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6032"/>
    <w:pPr>
      <w:spacing w:before="120" w:after="120" w:line="259" w:lineRule="auto"/>
    </w:pPr>
    <w:rPr>
      <w:rFonts w:eastAsia="MS Mincho"/>
      <w:b/>
      <w:color w:val="000000"/>
      <w:lang w:eastAsia="ja-JP"/>
    </w:rPr>
  </w:style>
  <w:style w:type="paragraph" w:customStyle="1" w:styleId="HE">
    <w:name w:val="HE"/>
    <w:basedOn w:val="Normal"/>
    <w:qFormat/>
    <w:rsid w:val="00076032"/>
    <w:pPr>
      <w:spacing w:after="0" w:line="259" w:lineRule="auto"/>
    </w:pPr>
    <w:rPr>
      <w:rFonts w:eastAsia="MS Mincho"/>
      <w:b/>
      <w:color w:val="000000"/>
      <w:lang w:eastAsia="ja-JP"/>
    </w:rPr>
  </w:style>
  <w:style w:type="paragraph" w:customStyle="1" w:styleId="HO">
    <w:name w:val="HO"/>
    <w:basedOn w:val="Normal"/>
    <w:qFormat/>
    <w:rsid w:val="00076032"/>
    <w:pPr>
      <w:spacing w:after="0" w:line="259" w:lineRule="auto"/>
      <w:jc w:val="right"/>
    </w:pPr>
    <w:rPr>
      <w:rFonts w:eastAsia="MS Mincho"/>
      <w:b/>
      <w:color w:val="000000"/>
      <w:lang w:eastAsia="ja-JP"/>
    </w:rPr>
  </w:style>
  <w:style w:type="paragraph" w:customStyle="1" w:styleId="WP">
    <w:name w:val="WP"/>
    <w:basedOn w:val="Normal"/>
    <w:qFormat/>
    <w:rsid w:val="00076032"/>
    <w:pPr>
      <w:spacing w:after="0" w:line="259" w:lineRule="auto"/>
      <w:jc w:val="both"/>
    </w:pPr>
    <w:rPr>
      <w:rFonts w:eastAsia="MS Mincho"/>
      <w:color w:val="000000"/>
      <w:lang w:eastAsia="ja-JP"/>
    </w:rPr>
  </w:style>
  <w:style w:type="paragraph" w:customStyle="1" w:styleId="ZK">
    <w:name w:val="ZK"/>
    <w:qFormat/>
    <w:rsid w:val="000760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60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60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6032"/>
    <w:pPr>
      <w:spacing w:after="160" w:line="259" w:lineRule="auto"/>
    </w:pPr>
    <w:rPr>
      <w:rFonts w:eastAsia="MS Mincho"/>
      <w:color w:val="000000"/>
      <w:lang w:eastAsia="ja-JP"/>
    </w:rPr>
  </w:style>
  <w:style w:type="paragraph" w:customStyle="1" w:styleId="NumberedList">
    <w:name w:val="Numbered List"/>
    <w:basedOn w:val="Para1"/>
    <w:qFormat/>
    <w:rsid w:val="00076032"/>
    <w:pPr>
      <w:tabs>
        <w:tab w:val="left" w:pos="360"/>
      </w:tabs>
      <w:ind w:left="360" w:hanging="360"/>
    </w:pPr>
  </w:style>
  <w:style w:type="paragraph" w:customStyle="1" w:styleId="Para1">
    <w:name w:val="Para1"/>
    <w:basedOn w:val="Normal"/>
    <w:qFormat/>
    <w:rsid w:val="00076032"/>
    <w:pPr>
      <w:spacing w:before="120" w:after="120" w:line="259" w:lineRule="auto"/>
    </w:pPr>
    <w:rPr>
      <w:rFonts w:eastAsia="MS Mincho"/>
      <w:color w:val="000000"/>
      <w:lang w:val="en-US" w:eastAsia="ja-JP"/>
    </w:rPr>
  </w:style>
  <w:style w:type="paragraph" w:customStyle="1" w:styleId="Teststep">
    <w:name w:val="Test step"/>
    <w:basedOn w:val="Normal"/>
    <w:qFormat/>
    <w:rsid w:val="00076032"/>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07603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6032"/>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rsid w:val="00076032"/>
    <w:pPr>
      <w:spacing w:after="0" w:line="259" w:lineRule="auto"/>
      <w:jc w:val="center"/>
    </w:pPr>
    <w:rPr>
      <w:rFonts w:eastAsia="MS Mincho"/>
      <w:color w:val="000000"/>
      <w:lang w:val="en-US" w:eastAsia="ja-JP"/>
    </w:rPr>
  </w:style>
  <w:style w:type="paragraph" w:customStyle="1" w:styleId="t2">
    <w:name w:val="t2"/>
    <w:basedOn w:val="Normal"/>
    <w:qFormat/>
    <w:rsid w:val="00076032"/>
    <w:pPr>
      <w:spacing w:after="0" w:line="259" w:lineRule="auto"/>
    </w:pPr>
    <w:rPr>
      <w:rFonts w:eastAsia="MS Mincho"/>
      <w:color w:val="000000"/>
      <w:lang w:eastAsia="ja-JP"/>
    </w:rPr>
  </w:style>
  <w:style w:type="paragraph" w:customStyle="1" w:styleId="CommentNokia">
    <w:name w:val="Comment Nokia"/>
    <w:basedOn w:val="Normal"/>
    <w:qFormat/>
    <w:rsid w:val="00076032"/>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rsid w:val="00076032"/>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0760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6032"/>
    <w:pPr>
      <w:spacing w:before="120"/>
      <w:outlineLvl w:val="2"/>
    </w:pPr>
    <w:rPr>
      <w:sz w:val="28"/>
    </w:rPr>
  </w:style>
  <w:style w:type="paragraph" w:customStyle="1" w:styleId="Heading2Head2A2">
    <w:name w:val="Heading 2.Head2A.2"/>
    <w:basedOn w:val="Heading1"/>
    <w:next w:val="Normal"/>
    <w:qFormat/>
    <w:rsid w:val="000760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6032"/>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07603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603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6032"/>
    <w:pPr>
      <w:spacing w:after="0" w:line="259" w:lineRule="auto"/>
      <w:ind w:left="567" w:hanging="283"/>
    </w:pPr>
    <w:rPr>
      <w:rFonts w:eastAsia="MS Mincho"/>
      <w:color w:val="000000"/>
      <w:lang w:eastAsia="ja-JP"/>
    </w:rPr>
  </w:style>
  <w:style w:type="paragraph" w:customStyle="1" w:styleId="Bullets">
    <w:name w:val="Bullets"/>
    <w:basedOn w:val="BodyText"/>
    <w:qFormat/>
    <w:rsid w:val="0007603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6032"/>
    <w:pPr>
      <w:spacing w:after="220" w:line="259" w:lineRule="auto"/>
      <w:ind w:left="1298"/>
    </w:pPr>
    <w:rPr>
      <w:rFonts w:ascii="Arial" w:hAnsi="Arial"/>
      <w:color w:val="000000"/>
      <w:lang w:val="x-none" w:eastAsia="ja-JP"/>
    </w:rPr>
  </w:style>
  <w:style w:type="numbering" w:customStyle="1" w:styleId="13">
    <w:name w:val="无列表1"/>
    <w:next w:val="NoList"/>
    <w:semiHidden/>
    <w:rsid w:val="00076032"/>
  </w:style>
  <w:style w:type="paragraph" w:customStyle="1" w:styleId="1030302">
    <w:name w:val="样式 样式 标题 1 + 两端对齐 段前: 0.3 行 段后: 0.3 行 行距: 单倍行距 + 段前: 0.2 行 段后: ..."/>
    <w:basedOn w:val="Normal"/>
    <w:autoRedefine/>
    <w:qFormat/>
    <w:rsid w:val="00076032"/>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6032"/>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076032"/>
    <w:pPr>
      <w:spacing w:line="259" w:lineRule="auto"/>
    </w:pPr>
    <w:rPr>
      <w:color w:val="000000"/>
      <w:kern w:val="2"/>
      <w:lang w:eastAsia="x-none"/>
    </w:rPr>
  </w:style>
  <w:style w:type="character" w:customStyle="1" w:styleId="StyleTACChar">
    <w:name w:val="Style TAC + Char"/>
    <w:link w:val="StyleTAC"/>
    <w:qFormat/>
    <w:rsid w:val="00076032"/>
    <w:rPr>
      <w:rFonts w:ascii="Arial" w:hAnsi="Arial"/>
      <w:color w:val="000000"/>
      <w:kern w:val="2"/>
      <w:sz w:val="18"/>
      <w:lang w:val="en-GB" w:eastAsia="x-none"/>
    </w:rPr>
  </w:style>
  <w:style w:type="character" w:customStyle="1" w:styleId="CharChar29">
    <w:name w:val="Char Char29"/>
    <w:qFormat/>
    <w:rsid w:val="00076032"/>
    <w:rPr>
      <w:rFonts w:ascii="Arial" w:hAnsi="Arial"/>
      <w:sz w:val="36"/>
      <w:lang w:val="en-GB" w:eastAsia="en-US" w:bidi="ar-SA"/>
    </w:rPr>
  </w:style>
  <w:style w:type="character" w:customStyle="1" w:styleId="CharChar28">
    <w:name w:val="Char Char28"/>
    <w:qFormat/>
    <w:rsid w:val="000760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60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6032"/>
    <w:rPr>
      <w:rFonts w:ascii="Arial" w:hAnsi="Arial"/>
      <w:sz w:val="22"/>
      <w:lang w:val="en-GB" w:eastAsia="en-GB" w:bidi="ar-SA"/>
    </w:rPr>
  </w:style>
  <w:style w:type="character" w:customStyle="1" w:styleId="B3Char">
    <w:name w:val="B3 Char"/>
    <w:link w:val="B30"/>
    <w:qFormat/>
    <w:rsid w:val="00076032"/>
    <w:rPr>
      <w:rFonts w:ascii="Times New Roman" w:hAnsi="Times New Roman"/>
      <w:lang w:val="en-GB" w:eastAsia="en-US"/>
    </w:rPr>
  </w:style>
  <w:style w:type="paragraph" w:customStyle="1" w:styleId="CharChar24">
    <w:name w:val="Char Char24"/>
    <w:basedOn w:val="Normal"/>
    <w:semiHidden/>
    <w:qFormat/>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076032"/>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076032"/>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rsid w:val="00076032"/>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sid w:val="00076032"/>
    <w:rPr>
      <w:rFonts w:ascii="Times New Roman" w:hAnsi="Times New Roman"/>
      <w:color w:val="000000"/>
      <w:lang w:val="en-GB" w:eastAsia="ja-JP"/>
    </w:rPr>
  </w:style>
  <w:style w:type="paragraph" w:customStyle="1" w:styleId="MotorolaResponse1">
    <w:name w:val="Motorola Response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6032"/>
    <w:rPr>
      <w:rFonts w:ascii="Times New Roman" w:hAnsi="Times New Roman"/>
      <w:i/>
      <w:color w:val="0000FF"/>
      <w:lang w:val="en-GB" w:eastAsia="ja-JP"/>
    </w:rPr>
  </w:style>
  <w:style w:type="paragraph" w:customStyle="1" w:styleId="Char0">
    <w:name w:val="(文字) (文字) Char"/>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6032"/>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076032"/>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76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6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60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603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076032"/>
    <w:rPr>
      <w:rFonts w:ascii="Arial" w:eastAsia="Arial" w:hAnsi="Arial"/>
      <w:sz w:val="28"/>
      <w:lang w:val="en-GB" w:eastAsia="ja-JP"/>
    </w:rPr>
  </w:style>
  <w:style w:type="paragraph" w:customStyle="1" w:styleId="a">
    <w:name w:val="表格题注"/>
    <w:next w:val="Normal"/>
    <w:qFormat/>
    <w:rsid w:val="0007603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6032"/>
    <w:pPr>
      <w:numPr>
        <w:numId w:val="12"/>
      </w:numPr>
      <w:jc w:val="center"/>
    </w:pPr>
    <w:rPr>
      <w:rFonts w:ascii="Times New Roman" w:hAnsi="Times New Roman"/>
      <w:b/>
      <w:lang w:val="en-GB" w:eastAsia="zh-CN"/>
    </w:rPr>
  </w:style>
  <w:style w:type="character" w:customStyle="1" w:styleId="textbodybold1">
    <w:name w:val="textbodybold1"/>
    <w:qFormat/>
    <w:rsid w:val="000760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076032"/>
    <w:rPr>
      <w:vanish w:val="0"/>
      <w:color w:val="FF0000"/>
      <w:lang w:eastAsia="en-US"/>
    </w:rPr>
  </w:style>
  <w:style w:type="character" w:customStyle="1" w:styleId="ListChar">
    <w:name w:val="List Char"/>
    <w:link w:val="List"/>
    <w:qFormat/>
    <w:rsid w:val="00076032"/>
    <w:rPr>
      <w:rFonts w:ascii="Times New Roman" w:hAnsi="Times New Roman"/>
      <w:lang w:val="en-GB" w:eastAsia="en-US"/>
    </w:rPr>
  </w:style>
  <w:style w:type="character" w:customStyle="1" w:styleId="List2Char">
    <w:name w:val="List 2 Char"/>
    <w:link w:val="List2"/>
    <w:qFormat/>
    <w:rsid w:val="00076032"/>
    <w:rPr>
      <w:rFonts w:ascii="Times New Roman" w:hAnsi="Times New Roman"/>
      <w:lang w:val="en-GB" w:eastAsia="en-US"/>
    </w:rPr>
  </w:style>
  <w:style w:type="character" w:customStyle="1" w:styleId="ListBullet3Char">
    <w:name w:val="List Bullet 3 Char"/>
    <w:link w:val="ListBullet3"/>
    <w:qFormat/>
    <w:rsid w:val="00076032"/>
    <w:rPr>
      <w:rFonts w:ascii="Times New Roman" w:hAnsi="Times New Roman"/>
      <w:lang w:val="en-GB" w:eastAsia="en-US"/>
    </w:rPr>
  </w:style>
  <w:style w:type="character" w:customStyle="1" w:styleId="ListBulletChar">
    <w:name w:val="List Bullet Char"/>
    <w:aliases w:val="UL Char"/>
    <w:link w:val="ListBullet"/>
    <w:qFormat/>
    <w:rsid w:val="00076032"/>
    <w:rPr>
      <w:rFonts w:ascii="Times New Roman" w:hAnsi="Times New Roman"/>
      <w:lang w:val="en-GB" w:eastAsia="en-US"/>
    </w:rPr>
  </w:style>
  <w:style w:type="character" w:customStyle="1" w:styleId="1Char0">
    <w:name w:val="样式1 Char"/>
    <w:link w:val="1"/>
    <w:qFormat/>
    <w:rsid w:val="00076032"/>
    <w:rPr>
      <w:rFonts w:ascii="Arial" w:hAnsi="Arial"/>
      <w:sz w:val="18"/>
      <w:lang w:val="x-none" w:eastAsia="ja-JP"/>
    </w:rPr>
  </w:style>
  <w:style w:type="character" w:customStyle="1" w:styleId="superscript">
    <w:name w:val="superscript"/>
    <w:aliases w:val="+"/>
    <w:qFormat/>
    <w:rsid w:val="00076032"/>
    <w:rPr>
      <w:rFonts w:ascii="Bookman" w:hAnsi="Bookman"/>
      <w:position w:val="6"/>
      <w:sz w:val="18"/>
    </w:rPr>
  </w:style>
  <w:style w:type="character" w:customStyle="1" w:styleId="NOChar1">
    <w:name w:val="NO Char1"/>
    <w:qFormat/>
    <w:rsid w:val="00076032"/>
    <w:rPr>
      <w:rFonts w:eastAsia="MS Mincho"/>
      <w:lang w:val="en-GB" w:eastAsia="en-US" w:bidi="ar-SA"/>
    </w:rPr>
  </w:style>
  <w:style w:type="paragraph" w:customStyle="1" w:styleId="textintend1">
    <w:name w:val="text intend 1"/>
    <w:basedOn w:val="text"/>
    <w:qFormat/>
    <w:rsid w:val="00076032"/>
    <w:pPr>
      <w:widowControl/>
      <w:tabs>
        <w:tab w:val="left" w:pos="992"/>
      </w:tabs>
      <w:spacing w:after="120"/>
      <w:ind w:left="992" w:hanging="425"/>
    </w:pPr>
    <w:rPr>
      <w:rFonts w:eastAsia="MS Mincho"/>
      <w:lang w:val="en-US"/>
    </w:rPr>
  </w:style>
  <w:style w:type="paragraph" w:customStyle="1" w:styleId="TabList">
    <w:name w:val="TabList"/>
    <w:basedOn w:val="Normal"/>
    <w:qFormat/>
    <w:rsid w:val="00076032"/>
    <w:pPr>
      <w:tabs>
        <w:tab w:val="left" w:pos="1134"/>
      </w:tabs>
      <w:spacing w:after="0" w:line="259" w:lineRule="auto"/>
    </w:pPr>
    <w:rPr>
      <w:rFonts w:eastAsia="MS Mincho"/>
      <w:color w:val="000000"/>
      <w:lang w:eastAsia="ja-JP"/>
    </w:rPr>
  </w:style>
  <w:style w:type="character" w:customStyle="1" w:styleId="BodyText2Char1">
    <w:name w:val="Body Text 2 Char1"/>
    <w:qFormat/>
    <w:rsid w:val="00076032"/>
    <w:rPr>
      <w:lang w:val="en-GB"/>
    </w:rPr>
  </w:style>
  <w:style w:type="character" w:customStyle="1" w:styleId="EndnoteTextChar1">
    <w:name w:val="Endnote Text Char1"/>
    <w:uiPriority w:val="99"/>
    <w:qFormat/>
    <w:rsid w:val="00076032"/>
    <w:rPr>
      <w:lang w:val="en-GB"/>
    </w:rPr>
  </w:style>
  <w:style w:type="character" w:customStyle="1" w:styleId="TitleChar1">
    <w:name w:val="Title Char1"/>
    <w:qFormat/>
    <w:rsid w:val="00076032"/>
    <w:rPr>
      <w:rFonts w:ascii="Cambria" w:eastAsia="Times New Roman" w:hAnsi="Cambria" w:cs="Times New Roman"/>
      <w:b/>
      <w:bCs/>
      <w:kern w:val="28"/>
      <w:sz w:val="32"/>
      <w:szCs w:val="32"/>
      <w:lang w:val="en-GB"/>
    </w:rPr>
  </w:style>
  <w:style w:type="paragraph" w:customStyle="1" w:styleId="textintend2">
    <w:name w:val="text intend 2"/>
    <w:basedOn w:val="text"/>
    <w:qFormat/>
    <w:rsid w:val="000760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6032"/>
    <w:rPr>
      <w:lang w:val="en-GB"/>
    </w:rPr>
  </w:style>
  <w:style w:type="character" w:customStyle="1" w:styleId="BodyTextIndentChar1">
    <w:name w:val="Body Text Indent Char1"/>
    <w:qFormat/>
    <w:rsid w:val="00076032"/>
    <w:rPr>
      <w:lang w:val="en-GB"/>
    </w:rPr>
  </w:style>
  <w:style w:type="character" w:customStyle="1" w:styleId="BodyText3Char1">
    <w:name w:val="Body Text 3 Char1"/>
    <w:qFormat/>
    <w:rsid w:val="00076032"/>
    <w:rPr>
      <w:sz w:val="16"/>
      <w:szCs w:val="16"/>
      <w:lang w:val="en-GB"/>
    </w:rPr>
  </w:style>
  <w:style w:type="paragraph" w:customStyle="1" w:styleId="text">
    <w:name w:val="text"/>
    <w:basedOn w:val="Normal"/>
    <w:qFormat/>
    <w:rsid w:val="00076032"/>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076032"/>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0760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6032"/>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076032"/>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076032"/>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076032"/>
    <w:pPr>
      <w:numPr>
        <w:numId w:val="13"/>
      </w:numPr>
      <w:spacing w:line="259" w:lineRule="auto"/>
    </w:pPr>
    <w:rPr>
      <w:lang w:val="x-none" w:eastAsia="ja-JP"/>
    </w:rPr>
  </w:style>
  <w:style w:type="paragraph" w:customStyle="1" w:styleId="TdocText">
    <w:name w:val="Tdoc_Text"/>
    <w:basedOn w:val="Normal"/>
    <w:qFormat/>
    <w:rsid w:val="00076032"/>
    <w:pPr>
      <w:spacing w:before="120" w:after="0" w:line="259" w:lineRule="auto"/>
      <w:jc w:val="both"/>
    </w:pPr>
    <w:rPr>
      <w:rFonts w:eastAsia="SimSun"/>
      <w:color w:val="000000"/>
      <w:lang w:val="en-US" w:eastAsia="ja-JP"/>
    </w:rPr>
  </w:style>
  <w:style w:type="paragraph" w:customStyle="1" w:styleId="centered">
    <w:name w:val="centered"/>
    <w:basedOn w:val="Normal"/>
    <w:qFormat/>
    <w:rsid w:val="00076032"/>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076032"/>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076032"/>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sid w:val="00076032"/>
    <w:rPr>
      <w:rFonts w:ascii="Times New Roman" w:eastAsia="Batang" w:hAnsi="Times New Roman"/>
      <w:lang w:val="en-GB" w:eastAsia="en-US"/>
    </w:rPr>
  </w:style>
  <w:style w:type="numbering" w:customStyle="1" w:styleId="14">
    <w:name w:val="リストなし1"/>
    <w:next w:val="NoList"/>
    <w:uiPriority w:val="99"/>
    <w:semiHidden/>
    <w:unhideWhenUsed/>
    <w:rsid w:val="00076032"/>
  </w:style>
  <w:style w:type="paragraph" w:customStyle="1" w:styleId="81">
    <w:name w:val="表 (赤)  81"/>
    <w:basedOn w:val="Normal"/>
    <w:uiPriority w:val="34"/>
    <w:qFormat/>
    <w:rsid w:val="00076032"/>
    <w:pPr>
      <w:spacing w:after="160" w:line="259" w:lineRule="auto"/>
      <w:ind w:left="720"/>
      <w:contextualSpacing/>
    </w:pPr>
    <w:rPr>
      <w:rFonts w:eastAsia="SimSun"/>
      <w:color w:val="000000"/>
      <w:lang w:eastAsia="ja-JP"/>
    </w:rPr>
  </w:style>
  <w:style w:type="paragraph" w:customStyle="1" w:styleId="note0">
    <w:name w:val="note"/>
    <w:basedOn w:val="Normal"/>
    <w:qFormat/>
    <w:rsid w:val="00076032"/>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6032"/>
    <w:rPr>
      <w:rFonts w:ascii="Times New Roman" w:eastAsia="SimSun" w:hAnsi="Times New Roman"/>
      <w:lang w:val="en-GB" w:eastAsia="en-US"/>
    </w:rPr>
  </w:style>
  <w:style w:type="character" w:customStyle="1" w:styleId="-21">
    <w:name w:val="浅色网格 - 着色 21"/>
    <w:uiPriority w:val="99"/>
    <w:unhideWhenUsed/>
    <w:rsid w:val="00076032"/>
    <w:rPr>
      <w:color w:val="808080"/>
    </w:rPr>
  </w:style>
  <w:style w:type="paragraph" w:customStyle="1" w:styleId="LGTdoc">
    <w:name w:val="LGTdoc_본문"/>
    <w:basedOn w:val="Normal"/>
    <w:qFormat/>
    <w:rsid w:val="00076032"/>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076032"/>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rsid w:val="00076032"/>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076032"/>
    <w:rPr>
      <w:rFonts w:ascii="Arial" w:hAnsi="Arial"/>
      <w:color w:val="000000"/>
      <w:szCs w:val="24"/>
      <w:lang w:val="en-GB" w:eastAsia="ja-JP"/>
    </w:rPr>
  </w:style>
  <w:style w:type="paragraph" w:customStyle="1" w:styleId="Text1">
    <w:name w:val="Text 1"/>
    <w:basedOn w:val="Normal"/>
    <w:qFormat/>
    <w:rsid w:val="00076032"/>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07603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076032"/>
  </w:style>
  <w:style w:type="paragraph" w:customStyle="1" w:styleId="cita">
    <w:name w:val="cita"/>
    <w:basedOn w:val="Normal"/>
    <w:qFormat/>
    <w:rsid w:val="00076032"/>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076032"/>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rsid w:val="0007603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6032"/>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6032"/>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076032"/>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0760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6032"/>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076032"/>
    <w:rPr>
      <w:vanish w:val="0"/>
      <w:webHidden w:val="0"/>
      <w:color w:val="000000"/>
      <w:specVanish w:val="0"/>
    </w:rPr>
  </w:style>
  <w:style w:type="paragraph" w:customStyle="1" w:styleId="Equation">
    <w:name w:val="Equation"/>
    <w:basedOn w:val="Normal"/>
    <w:next w:val="Normal"/>
    <w:link w:val="EquationChar"/>
    <w:qFormat/>
    <w:rsid w:val="00076032"/>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sid w:val="00076032"/>
    <w:rPr>
      <w:rFonts w:ascii="Times New Roman" w:hAnsi="Times New Roman"/>
      <w:color w:val="000000"/>
      <w:sz w:val="22"/>
      <w:szCs w:val="22"/>
      <w:lang w:val="x-none" w:eastAsia="x-none"/>
    </w:rPr>
  </w:style>
  <w:style w:type="character" w:customStyle="1" w:styleId="shorttext">
    <w:name w:val="short_text"/>
    <w:qFormat/>
    <w:rsid w:val="0007603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6032"/>
    <w:rPr>
      <w:sz w:val="18"/>
      <w:szCs w:val="18"/>
      <w:lang w:val="en-GB" w:eastAsia="en-US"/>
    </w:rPr>
  </w:style>
  <w:style w:type="character" w:customStyle="1" w:styleId="Char10">
    <w:name w:val="页脚 Char1"/>
    <w:aliases w:val="footer odd Char1,footer Char1,fo Char1,pie de página Char1"/>
    <w:uiPriority w:val="99"/>
    <w:rsid w:val="00076032"/>
    <w:rPr>
      <w:sz w:val="18"/>
      <w:szCs w:val="18"/>
      <w:lang w:val="en-GB" w:eastAsia="en-US"/>
    </w:rPr>
  </w:style>
  <w:style w:type="paragraph" w:customStyle="1" w:styleId="2-21">
    <w:name w:val="中等深浅列表 2 - 着色 21"/>
    <w:uiPriority w:val="99"/>
    <w:semiHidden/>
    <w:rsid w:val="00076032"/>
    <w:rPr>
      <w:rFonts w:ascii="Times New Roman" w:eastAsia="SimSun" w:hAnsi="Times New Roman"/>
      <w:lang w:val="en-GB" w:eastAsia="en-US"/>
    </w:rPr>
  </w:style>
  <w:style w:type="paragraph" w:customStyle="1" w:styleId="1-21">
    <w:name w:val="中等深浅网格 1 - 着色 21"/>
    <w:basedOn w:val="Normal"/>
    <w:uiPriority w:val="34"/>
    <w:qFormat/>
    <w:rsid w:val="00076032"/>
    <w:pPr>
      <w:spacing w:after="160" w:line="259" w:lineRule="auto"/>
      <w:ind w:left="720"/>
      <w:contextualSpacing/>
    </w:pPr>
    <w:rPr>
      <w:color w:val="000000"/>
      <w:lang w:eastAsia="ja-JP"/>
    </w:rPr>
  </w:style>
  <w:style w:type="character" w:customStyle="1" w:styleId="-11">
    <w:name w:val="浅色网格 - 着色 11"/>
    <w:uiPriority w:val="99"/>
    <w:rsid w:val="00076032"/>
    <w:rPr>
      <w:color w:val="808080"/>
    </w:rPr>
  </w:style>
  <w:style w:type="character" w:customStyle="1" w:styleId="UnresolvedMention2">
    <w:name w:val="Unresolved Mention2"/>
    <w:uiPriority w:val="99"/>
    <w:qFormat/>
    <w:rsid w:val="00076032"/>
    <w:rPr>
      <w:color w:val="808080"/>
      <w:shd w:val="clear" w:color="auto" w:fill="E6E6E6"/>
    </w:rPr>
  </w:style>
  <w:style w:type="paragraph" w:customStyle="1" w:styleId="-110">
    <w:name w:val="彩色底纹 - 着色 11"/>
    <w:hidden/>
    <w:uiPriority w:val="99"/>
    <w:semiHidden/>
    <w:rsid w:val="00076032"/>
    <w:rPr>
      <w:rFonts w:ascii="Times New Roman" w:eastAsia="SimSun" w:hAnsi="Times New Roman"/>
      <w:lang w:val="en-GB" w:eastAsia="en-US"/>
    </w:rPr>
  </w:style>
  <w:style w:type="character" w:customStyle="1" w:styleId="EQChar">
    <w:name w:val="EQ Char"/>
    <w:link w:val="EQ"/>
    <w:qFormat/>
    <w:rsid w:val="00076032"/>
    <w:rPr>
      <w:rFonts w:ascii="Times New Roman" w:hAnsi="Times New Roman"/>
      <w:noProof/>
      <w:lang w:val="en-GB" w:eastAsia="en-US"/>
    </w:rPr>
  </w:style>
  <w:style w:type="character" w:styleId="HTMLAcronym">
    <w:name w:val="HTML Acronym"/>
    <w:uiPriority w:val="99"/>
    <w:unhideWhenUsed/>
    <w:rsid w:val="00076032"/>
  </w:style>
  <w:style w:type="character" w:customStyle="1" w:styleId="UnresolvedMention3">
    <w:name w:val="Unresolved Mention3"/>
    <w:uiPriority w:val="99"/>
    <w:unhideWhenUsed/>
    <w:rsid w:val="00076032"/>
    <w:rPr>
      <w:color w:val="808080"/>
      <w:shd w:val="clear" w:color="auto" w:fill="E6E6E6"/>
    </w:rPr>
  </w:style>
  <w:style w:type="paragraph" w:customStyle="1" w:styleId="LightShading-Accent51">
    <w:name w:val="Light Shading - Accent 51"/>
    <w:hidden/>
    <w:uiPriority w:val="99"/>
    <w:semiHidden/>
    <w:rsid w:val="00076032"/>
    <w:rPr>
      <w:rFonts w:ascii="Times New Roman" w:eastAsia="SimSun" w:hAnsi="Times New Roman"/>
      <w:lang w:val="en-GB" w:eastAsia="en-US"/>
    </w:rPr>
  </w:style>
  <w:style w:type="character" w:customStyle="1" w:styleId="EXCar">
    <w:name w:val="EX Car"/>
    <w:qFormat/>
    <w:rsid w:val="00076032"/>
    <w:rPr>
      <w:rFonts w:ascii="Times New Roman" w:hAnsi="Times New Roman"/>
      <w:lang w:val="en-GB" w:eastAsia="en-US"/>
    </w:rPr>
  </w:style>
  <w:style w:type="paragraph" w:customStyle="1" w:styleId="LightList-Accent51">
    <w:name w:val="Light List - Accent 51"/>
    <w:basedOn w:val="Normal"/>
    <w:uiPriority w:val="34"/>
    <w:qFormat/>
    <w:rsid w:val="00076032"/>
    <w:pPr>
      <w:spacing w:after="160" w:line="259" w:lineRule="auto"/>
      <w:ind w:left="720"/>
    </w:pPr>
    <w:rPr>
      <w:rFonts w:eastAsia="DengXian"/>
      <w:color w:val="000000"/>
      <w:lang w:eastAsia="ja-JP"/>
    </w:rPr>
  </w:style>
  <w:style w:type="character" w:customStyle="1" w:styleId="a4">
    <w:name w:val="未处理的提及"/>
    <w:uiPriority w:val="52"/>
    <w:rsid w:val="00076032"/>
    <w:rPr>
      <w:color w:val="808080"/>
      <w:shd w:val="clear" w:color="auto" w:fill="E6E6E6"/>
    </w:rPr>
  </w:style>
  <w:style w:type="paragraph" w:customStyle="1" w:styleId="MediumList1-Accent41">
    <w:name w:val="Medium List 1 - Accent 41"/>
    <w:hidden/>
    <w:uiPriority w:val="99"/>
    <w:semiHidden/>
    <w:rsid w:val="00076032"/>
    <w:rPr>
      <w:rFonts w:ascii="Times New Roman" w:eastAsia="SimSun" w:hAnsi="Times New Roman"/>
      <w:lang w:val="en-GB" w:eastAsia="en-US"/>
    </w:rPr>
  </w:style>
  <w:style w:type="character" w:customStyle="1" w:styleId="6">
    <w:name w:val="未处理的提及6"/>
    <w:uiPriority w:val="52"/>
    <w:rsid w:val="00076032"/>
    <w:rPr>
      <w:color w:val="808080"/>
      <w:shd w:val="clear" w:color="auto" w:fill="E6E6E6"/>
    </w:rPr>
  </w:style>
  <w:style w:type="paragraph" w:customStyle="1" w:styleId="LightList-Accent32">
    <w:name w:val="Light List - Accent 32"/>
    <w:hidden/>
    <w:uiPriority w:val="99"/>
    <w:semiHidden/>
    <w:rsid w:val="00076032"/>
    <w:rPr>
      <w:rFonts w:ascii="Times New Roman" w:eastAsia="SimSun" w:hAnsi="Times New Roman"/>
      <w:lang w:val="en-GB" w:eastAsia="en-US"/>
    </w:rPr>
  </w:style>
  <w:style w:type="paragraph" w:customStyle="1" w:styleId="ColorfulShading-Accent11">
    <w:name w:val="Colorful Shading - Accent 11"/>
    <w:hidden/>
    <w:uiPriority w:val="99"/>
    <w:unhideWhenUsed/>
    <w:rsid w:val="00076032"/>
    <w:rPr>
      <w:rFonts w:ascii="Times New Roman" w:eastAsia="SimSun" w:hAnsi="Times New Roman"/>
      <w:lang w:val="en-GB" w:eastAsia="en-US"/>
    </w:rPr>
  </w:style>
  <w:style w:type="paragraph" w:styleId="Revision">
    <w:name w:val="Revision"/>
    <w:hidden/>
    <w:uiPriority w:val="99"/>
    <w:unhideWhenUsed/>
    <w:rsid w:val="00076032"/>
    <w:rPr>
      <w:rFonts w:ascii="Times New Roman" w:eastAsia="SimSun" w:hAnsi="Times New Roman"/>
      <w:lang w:val="en-GB" w:eastAsia="en-US"/>
    </w:rPr>
  </w:style>
  <w:style w:type="character" w:customStyle="1" w:styleId="fontstyle01">
    <w:name w:val="fontstyle01"/>
    <w:qFormat/>
    <w:rsid w:val="00076032"/>
    <w:rPr>
      <w:rFonts w:ascii="Times-Roman" w:hAnsi="Times-Roman" w:hint="default"/>
      <w:b w:val="0"/>
      <w:bCs w:val="0"/>
      <w:i w:val="0"/>
      <w:iCs w:val="0"/>
      <w:color w:val="000000"/>
      <w:sz w:val="20"/>
      <w:szCs w:val="20"/>
    </w:rPr>
  </w:style>
  <w:style w:type="character" w:styleId="SubtleReference">
    <w:name w:val="Subtle Reference"/>
    <w:uiPriority w:val="31"/>
    <w:qFormat/>
    <w:rsid w:val="0007603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076032"/>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076032"/>
    <w:rPr>
      <w:rFonts w:ascii="Courier New" w:hAnsi="Courier New"/>
      <w:noProof/>
      <w:sz w:val="16"/>
      <w:lang w:val="en-GB" w:eastAsia="en-US"/>
    </w:rPr>
  </w:style>
  <w:style w:type="paragraph" w:customStyle="1" w:styleId="22">
    <w:name w:val="修订2"/>
    <w:hidden/>
    <w:semiHidden/>
    <w:qFormat/>
    <w:rsid w:val="00076032"/>
    <w:rPr>
      <w:rFonts w:ascii="Times New Roman" w:eastAsia="Batang" w:hAnsi="Times New Roman"/>
      <w:lang w:val="en-GB" w:eastAsia="en-US"/>
    </w:rPr>
  </w:style>
  <w:style w:type="character" w:customStyle="1" w:styleId="CharChar44">
    <w:name w:val="Char Char44"/>
    <w:rsid w:val="00076032"/>
    <w:rPr>
      <w:rFonts w:ascii="Arial" w:hAnsi="Arial"/>
      <w:sz w:val="24"/>
      <w:lang w:val="en-GB" w:eastAsia="en-US" w:bidi="ar-SA"/>
    </w:rPr>
  </w:style>
  <w:style w:type="character" w:customStyle="1" w:styleId="CharChar3">
    <w:name w:val="Char Char3"/>
    <w:rsid w:val="00076032"/>
    <w:rPr>
      <w:rFonts w:ascii="Arial" w:hAnsi="Arial"/>
      <w:sz w:val="22"/>
      <w:lang w:val="en-GB" w:eastAsia="en-US" w:bidi="ar-SA"/>
    </w:rPr>
  </w:style>
  <w:style w:type="character" w:customStyle="1" w:styleId="CharChar2">
    <w:name w:val="Char Char2"/>
    <w:rsid w:val="00076032"/>
    <w:rPr>
      <w:rFonts w:ascii="Arial" w:hAnsi="Arial"/>
      <w:lang w:val="en-GB" w:eastAsia="en-US" w:bidi="ar-SA"/>
    </w:rPr>
  </w:style>
  <w:style w:type="character" w:customStyle="1" w:styleId="CharChar5">
    <w:name w:val="Char Char5"/>
    <w:rsid w:val="00076032"/>
    <w:rPr>
      <w:rFonts w:ascii="Arial" w:hAnsi="Arial"/>
      <w:sz w:val="28"/>
      <w:lang w:val="en-GB" w:eastAsia="en-US" w:bidi="ar-SA"/>
    </w:rPr>
  </w:style>
  <w:style w:type="paragraph" w:customStyle="1" w:styleId="44">
    <w:name w:val="(文字) (文字)4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6032"/>
    <w:rPr>
      <w:lang w:val="en-GB" w:eastAsia="ja-JP" w:bidi="ar-SA"/>
    </w:rPr>
  </w:style>
  <w:style w:type="paragraph" w:customStyle="1" w:styleId="1Char4">
    <w:name w:val="(文字) (文字)1 Char (文字) (文字)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6032"/>
    <w:rPr>
      <w:rFonts w:ascii="Tahoma" w:hAnsi="Tahoma" w:cs="Tahoma"/>
      <w:shd w:val="clear" w:color="auto" w:fill="000080"/>
      <w:lang w:val="en-GB" w:eastAsia="en-US"/>
    </w:rPr>
  </w:style>
  <w:style w:type="character" w:customStyle="1" w:styleId="ZchnZchn54">
    <w:name w:val="Zchn Zchn54"/>
    <w:rsid w:val="00076032"/>
    <w:rPr>
      <w:rFonts w:ascii="Courier New" w:eastAsia="Batang" w:hAnsi="Courier New"/>
      <w:lang w:val="nb-NO" w:eastAsia="en-US" w:bidi="ar-SA"/>
    </w:rPr>
  </w:style>
  <w:style w:type="character" w:customStyle="1" w:styleId="CharChar104">
    <w:name w:val="Char Char104"/>
    <w:semiHidden/>
    <w:rsid w:val="00076032"/>
    <w:rPr>
      <w:rFonts w:ascii="Times New Roman" w:hAnsi="Times New Roman"/>
      <w:lang w:val="en-GB" w:eastAsia="en-US"/>
    </w:rPr>
  </w:style>
  <w:style w:type="character" w:customStyle="1" w:styleId="CharChar94">
    <w:name w:val="Char Char94"/>
    <w:rsid w:val="00076032"/>
    <w:rPr>
      <w:rFonts w:ascii="Tahoma" w:hAnsi="Tahoma" w:cs="Tahoma"/>
      <w:sz w:val="16"/>
      <w:szCs w:val="16"/>
      <w:lang w:val="en-GB" w:eastAsia="en-US"/>
    </w:rPr>
  </w:style>
  <w:style w:type="character" w:customStyle="1" w:styleId="CharChar84">
    <w:name w:val="Char Char84"/>
    <w:semiHidden/>
    <w:rsid w:val="00076032"/>
    <w:rPr>
      <w:rFonts w:ascii="Times New Roman" w:hAnsi="Times New Roman"/>
      <w:b/>
      <w:bCs/>
      <w:lang w:val="en-GB" w:eastAsia="en-US"/>
    </w:rPr>
  </w:style>
  <w:style w:type="paragraph" w:customStyle="1" w:styleId="1CharChar1Char4">
    <w:name w:val="(文字) (文字)1 Char (文字) (文字) Char (文字) (文字)1 Char (文字) (文字)4"/>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603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6032"/>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076032"/>
    <w:pPr>
      <w:spacing w:after="160" w:line="259" w:lineRule="auto"/>
      <w:ind w:left="400" w:hanging="400"/>
      <w:jc w:val="center"/>
    </w:pPr>
    <w:rPr>
      <w:rFonts w:eastAsia="MS Mincho"/>
      <w:b/>
      <w:color w:val="000000"/>
      <w:lang w:eastAsia="ja-JP"/>
    </w:rPr>
  </w:style>
  <w:style w:type="character" w:customStyle="1" w:styleId="CharChar294">
    <w:name w:val="Char Char294"/>
    <w:rsid w:val="00076032"/>
    <w:rPr>
      <w:rFonts w:ascii="Arial" w:hAnsi="Arial"/>
      <w:sz w:val="36"/>
      <w:lang w:val="en-GB" w:eastAsia="en-US" w:bidi="ar-SA"/>
    </w:rPr>
  </w:style>
  <w:style w:type="character" w:customStyle="1" w:styleId="CharChar284">
    <w:name w:val="Char Char284"/>
    <w:rsid w:val="00076032"/>
    <w:rPr>
      <w:rFonts w:ascii="Arial" w:hAnsi="Arial"/>
      <w:sz w:val="32"/>
      <w:lang w:val="en-GB"/>
    </w:rPr>
  </w:style>
  <w:style w:type="character" w:customStyle="1" w:styleId="B4Char">
    <w:name w:val="B4 Char"/>
    <w:link w:val="B4"/>
    <w:qFormat/>
    <w:rsid w:val="00076032"/>
    <w:rPr>
      <w:rFonts w:ascii="Times New Roman" w:hAnsi="Times New Roman"/>
      <w:lang w:val="en-GB" w:eastAsia="en-US"/>
    </w:rPr>
  </w:style>
  <w:style w:type="character" w:customStyle="1" w:styleId="B5Char">
    <w:name w:val="B5 Char"/>
    <w:link w:val="B5"/>
    <w:qFormat/>
    <w:rsid w:val="00076032"/>
    <w:rPr>
      <w:rFonts w:ascii="Times New Roman" w:hAnsi="Times New Roman"/>
      <w:lang w:val="en-GB" w:eastAsia="en-US"/>
    </w:rPr>
  </w:style>
  <w:style w:type="character" w:customStyle="1" w:styleId="CharChar21">
    <w:name w:val="Char Char21"/>
    <w:rsid w:val="00076032"/>
    <w:rPr>
      <w:rFonts w:ascii="Times New Roman" w:hAnsi="Times New Roman"/>
      <w:lang w:val="en-GB" w:eastAsia="en-US"/>
    </w:rPr>
  </w:style>
  <w:style w:type="character" w:customStyle="1" w:styleId="HeadingChar">
    <w:name w:val="Heading Char"/>
    <w:link w:val="Heading"/>
    <w:qFormat/>
    <w:rsid w:val="00076032"/>
    <w:rPr>
      <w:rFonts w:ascii="Arial" w:hAnsi="Arial"/>
      <w:b/>
      <w:lang w:val="en-US"/>
    </w:rPr>
  </w:style>
  <w:style w:type="paragraph" w:customStyle="1" w:styleId="B6">
    <w:name w:val="B6"/>
    <w:basedOn w:val="B5"/>
    <w:link w:val="B6Char"/>
    <w:qFormat/>
    <w:rsid w:val="00076032"/>
    <w:pPr>
      <w:spacing w:after="160" w:line="259" w:lineRule="auto"/>
      <w:ind w:left="1985"/>
    </w:pPr>
    <w:rPr>
      <w:color w:val="000000"/>
      <w:lang w:eastAsia="x-none"/>
    </w:rPr>
  </w:style>
  <w:style w:type="character" w:customStyle="1" w:styleId="B6Char">
    <w:name w:val="B6 Char"/>
    <w:link w:val="B6"/>
    <w:qFormat/>
    <w:rsid w:val="00076032"/>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6032"/>
    <w:rPr>
      <w:rFonts w:ascii="Arial" w:eastAsia="SimSun" w:hAnsi="Arial"/>
      <w:sz w:val="32"/>
      <w:lang w:val="en-GB" w:eastAsia="en-US" w:bidi="ar-SA"/>
    </w:rPr>
  </w:style>
  <w:style w:type="character" w:customStyle="1" w:styleId="CharChar16">
    <w:name w:val="Char Char16"/>
    <w:rsid w:val="00076032"/>
    <w:rPr>
      <w:rFonts w:ascii="Arial" w:eastAsia="SimSun" w:hAnsi="Arial"/>
      <w:lang w:val="en-GB" w:eastAsia="en-US" w:bidi="ar-SA"/>
    </w:rPr>
  </w:style>
  <w:style w:type="character" w:customStyle="1" w:styleId="CharChar14">
    <w:name w:val="Char Char14"/>
    <w:rsid w:val="00076032"/>
    <w:rPr>
      <w:rFonts w:ascii="Arial" w:eastAsia="SimSun" w:hAnsi="Arial"/>
      <w:sz w:val="36"/>
      <w:lang w:val="en-GB" w:eastAsia="en-US" w:bidi="ar-SA"/>
    </w:rPr>
  </w:style>
  <w:style w:type="paragraph" w:customStyle="1" w:styleId="a5">
    <w:name w:val="変更箇所"/>
    <w:hidden/>
    <w:semiHidden/>
    <w:qFormat/>
    <w:rsid w:val="00076032"/>
    <w:rPr>
      <w:rFonts w:ascii="Times New Roman" w:eastAsia="MS Mincho" w:hAnsi="Times New Roman"/>
      <w:lang w:val="en-GB" w:eastAsia="en-US"/>
    </w:rPr>
  </w:style>
  <w:style w:type="paragraph" w:customStyle="1" w:styleId="CarCar1CharCharCarCar">
    <w:name w:val="Car Car1 Char Char Car Car"/>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76032"/>
    <w:pPr>
      <w:spacing w:after="160" w:line="259" w:lineRule="auto"/>
    </w:pPr>
    <w:rPr>
      <w:i/>
      <w:iCs/>
      <w:color w:val="000000"/>
      <w:lang w:val="x-none" w:eastAsia="x-none"/>
    </w:rPr>
  </w:style>
  <w:style w:type="character" w:customStyle="1" w:styleId="B1LatinItaliqueCar">
    <w:name w:val="B1 + (Latin) Italique Car"/>
    <w:link w:val="B1LatinItalique"/>
    <w:rsid w:val="00076032"/>
    <w:rPr>
      <w:rFonts w:ascii="Times New Roman" w:hAnsi="Times New Roman"/>
      <w:i/>
      <w:iCs/>
      <w:color w:val="000000"/>
      <w:lang w:val="x-none" w:eastAsia="x-none"/>
    </w:rPr>
  </w:style>
  <w:style w:type="paragraph" w:styleId="NoteHeading">
    <w:name w:val="Note Heading"/>
    <w:basedOn w:val="Normal"/>
    <w:next w:val="Normal"/>
    <w:link w:val="NoteHeadingChar"/>
    <w:qFormat/>
    <w:rsid w:val="00076032"/>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076032"/>
    <w:rPr>
      <w:rFonts w:ascii="Times New Roman" w:eastAsia="MS Mincho" w:hAnsi="Times New Roman"/>
      <w:color w:val="000000"/>
      <w:lang w:val="x-none" w:eastAsia="ja-JP"/>
    </w:rPr>
  </w:style>
  <w:style w:type="character" w:customStyle="1" w:styleId="CharChar25">
    <w:name w:val="Char Char25"/>
    <w:rsid w:val="00076032"/>
    <w:rPr>
      <w:rFonts w:ascii="Arial" w:hAnsi="Arial"/>
      <w:lang w:val="en-GB" w:eastAsia="en-US"/>
    </w:rPr>
  </w:style>
  <w:style w:type="character" w:customStyle="1" w:styleId="CharChar243">
    <w:name w:val="Char Char243"/>
    <w:rsid w:val="00076032"/>
    <w:rPr>
      <w:rFonts w:ascii="Arial" w:hAnsi="Arial"/>
      <w:sz w:val="36"/>
      <w:lang w:val="en-GB" w:eastAsia="en-US"/>
    </w:rPr>
  </w:style>
  <w:style w:type="character" w:customStyle="1" w:styleId="CharChar17">
    <w:name w:val="Char Char17"/>
    <w:rsid w:val="00076032"/>
    <w:rPr>
      <w:rFonts w:ascii="Tahoma" w:hAnsi="Tahoma" w:cs="Tahoma"/>
      <w:shd w:val="clear" w:color="auto" w:fill="000080"/>
      <w:lang w:val="en-GB" w:eastAsia="en-US"/>
    </w:rPr>
  </w:style>
  <w:style w:type="character" w:customStyle="1" w:styleId="CharChar19">
    <w:name w:val="Char Char19"/>
    <w:rsid w:val="00076032"/>
    <w:rPr>
      <w:rFonts w:ascii="Times New Roman" w:hAnsi="Times New Roman"/>
      <w:lang w:val="en-GB"/>
    </w:rPr>
  </w:style>
  <w:style w:type="character" w:customStyle="1" w:styleId="CharChar20">
    <w:name w:val="Char Char20"/>
    <w:rsid w:val="00076032"/>
    <w:rPr>
      <w:rFonts w:ascii="Tahoma" w:hAnsi="Tahoma" w:cs="Tahoma"/>
      <w:sz w:val="16"/>
      <w:szCs w:val="16"/>
      <w:lang w:val="en-GB" w:eastAsia="en-US"/>
    </w:rPr>
  </w:style>
  <w:style w:type="paragraph" w:customStyle="1" w:styleId="a6">
    <w:name w:val="수정"/>
    <w:hidden/>
    <w:semiHidden/>
    <w:qFormat/>
    <w:rsid w:val="00076032"/>
    <w:rPr>
      <w:rFonts w:ascii="Times New Roman" w:eastAsia="Batang" w:hAnsi="Times New Roman"/>
      <w:lang w:val="en-GB" w:eastAsia="en-US"/>
    </w:rPr>
  </w:style>
  <w:style w:type="character" w:customStyle="1" w:styleId="CharChar30">
    <w:name w:val="Char Char30"/>
    <w:rsid w:val="00076032"/>
    <w:rPr>
      <w:rFonts w:ascii="Arial" w:hAnsi="Arial"/>
      <w:lang w:val="en-GB" w:eastAsia="en-US"/>
    </w:rPr>
  </w:style>
  <w:style w:type="character" w:customStyle="1" w:styleId="CharChar26">
    <w:name w:val="Char Char26"/>
    <w:rsid w:val="00076032"/>
    <w:rPr>
      <w:rFonts w:ascii="Times New Roman" w:hAnsi="Times New Roman"/>
      <w:lang w:val="en-GB" w:eastAsia="en-US"/>
    </w:rPr>
  </w:style>
  <w:style w:type="character" w:customStyle="1" w:styleId="CharChar27">
    <w:name w:val="Char Char27"/>
    <w:rsid w:val="00076032"/>
    <w:rPr>
      <w:rFonts w:ascii="Arial" w:hAnsi="Arial"/>
      <w:b/>
      <w:i/>
      <w:noProof/>
      <w:sz w:val="18"/>
      <w:lang w:val="en-GB" w:eastAsia="en-US"/>
    </w:rPr>
  </w:style>
  <w:style w:type="paragraph" w:customStyle="1" w:styleId="Objetducommentaire">
    <w:name w:val="Objet du commentaire"/>
    <w:basedOn w:val="CommentText"/>
    <w:next w:val="CommentText"/>
    <w:semiHidden/>
    <w:rsid w:val="00076032"/>
    <w:pPr>
      <w:spacing w:after="160" w:line="259" w:lineRule="auto"/>
    </w:pPr>
    <w:rPr>
      <w:rFonts w:eastAsia="PMingLiU"/>
      <w:b/>
      <w:bCs/>
      <w:color w:val="000000"/>
      <w:lang w:eastAsia="x-none"/>
    </w:rPr>
  </w:style>
  <w:style w:type="paragraph" w:customStyle="1" w:styleId="Textedebulles">
    <w:name w:val="Texte de bulles"/>
    <w:basedOn w:val="Normal"/>
    <w:semiHidden/>
    <w:rsid w:val="00076032"/>
    <w:pPr>
      <w:spacing w:after="160" w:line="259" w:lineRule="auto"/>
    </w:pPr>
    <w:rPr>
      <w:rFonts w:ascii="Tahoma" w:eastAsia="PMingLiU" w:hAnsi="Tahoma" w:cs="Tahoma"/>
      <w:color w:val="000000"/>
      <w:sz w:val="16"/>
      <w:szCs w:val="16"/>
      <w:lang w:eastAsia="ja-JP"/>
    </w:rPr>
  </w:style>
  <w:style w:type="character" w:customStyle="1" w:styleId="salin1c">
    <w:name w:val="salin1c"/>
    <w:semiHidden/>
    <w:rsid w:val="00076032"/>
    <w:rPr>
      <w:rFonts w:ascii="Arial" w:hAnsi="Arial" w:cs="Arial"/>
      <w:color w:val="auto"/>
      <w:sz w:val="20"/>
      <w:szCs w:val="20"/>
    </w:rPr>
  </w:style>
  <w:style w:type="paragraph" w:customStyle="1" w:styleId="TALCharChar">
    <w:name w:val="TAL Char Char"/>
    <w:basedOn w:val="Normal"/>
    <w:link w:val="TALCharCharChar"/>
    <w:rsid w:val="00076032"/>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076032"/>
    <w:rPr>
      <w:rFonts w:ascii="Arial" w:eastAsia="MS Mincho" w:hAnsi="Arial"/>
      <w:color w:val="000000"/>
      <w:sz w:val="18"/>
      <w:lang w:val="x-none" w:eastAsia="x-none"/>
    </w:rPr>
  </w:style>
  <w:style w:type="paragraph" w:customStyle="1" w:styleId="Arial">
    <w:name w:val="正文 + Arial"/>
    <w:aliases w:val="8 磅,加粗,段后: 0 磅"/>
    <w:basedOn w:val="TAL"/>
    <w:rsid w:val="00076032"/>
    <w:pPr>
      <w:spacing w:line="259" w:lineRule="auto"/>
    </w:pPr>
    <w:rPr>
      <w:color w:val="000000"/>
      <w:sz w:val="16"/>
      <w:szCs w:val="16"/>
      <w:lang w:eastAsia="x-none"/>
    </w:rPr>
  </w:style>
  <w:style w:type="numbering" w:customStyle="1" w:styleId="NoList1">
    <w:name w:val="No List1"/>
    <w:next w:val="NoList"/>
    <w:semiHidden/>
    <w:rsid w:val="00076032"/>
  </w:style>
  <w:style w:type="paragraph" w:customStyle="1" w:styleId="xl22">
    <w:name w:val="xl22"/>
    <w:basedOn w:val="Normal"/>
    <w:rsid w:val="00076032"/>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rsid w:val="00076032"/>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rsid w:val="00076032"/>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rsid w:val="00076032"/>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rsid w:val="00076032"/>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rsid w:val="00076032"/>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rsid w:val="00076032"/>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rsid w:val="00076032"/>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rsid w:val="00076032"/>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rsid w:val="00076032"/>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076032"/>
    <w:rPr>
      <w:rFonts w:ascii="Times New Roman" w:eastAsia="PMingLiU" w:hAnsi="Times New Roman"/>
      <w:lang w:val="en-GB" w:eastAsia="en-GB"/>
    </w:rPr>
    <w:tblPr/>
  </w:style>
  <w:style w:type="character" w:customStyle="1" w:styleId="MTDisplayEquationZchn">
    <w:name w:val="MTDisplayEquation Zchn"/>
    <w:link w:val="MTDisplayEquation"/>
    <w:rsid w:val="00076032"/>
    <w:rPr>
      <w:rFonts w:ascii="Times New Roman" w:hAnsi="Times New Roman"/>
      <w:color w:val="000000"/>
      <w:lang w:val="x-none" w:eastAsia="ja-JP"/>
    </w:rPr>
  </w:style>
  <w:style w:type="character" w:customStyle="1" w:styleId="ENChar">
    <w:name w:val="EN Char"/>
    <w:rsid w:val="00076032"/>
    <w:rPr>
      <w:rFonts w:ascii="Times New Roman" w:hAnsi="Times New Roman"/>
      <w:color w:val="FF0000"/>
      <w:lang w:val="en-US" w:eastAsia="en-US"/>
    </w:rPr>
  </w:style>
  <w:style w:type="character" w:customStyle="1" w:styleId="ListChar3">
    <w:name w:val="List Char3"/>
    <w:rsid w:val="00076032"/>
    <w:rPr>
      <w:rFonts w:ascii="Times New Roman" w:hAnsi="Times New Roman"/>
      <w:lang w:val="en-GB" w:eastAsia="en-US"/>
    </w:rPr>
  </w:style>
  <w:style w:type="paragraph" w:customStyle="1" w:styleId="Revision1">
    <w:name w:val="Revision1"/>
    <w:hidden/>
    <w:semiHidden/>
    <w:rsid w:val="00076032"/>
    <w:rPr>
      <w:rFonts w:ascii="Times New Roman" w:eastAsia="Batang" w:hAnsi="Times New Roman"/>
      <w:lang w:val="en-GB" w:eastAsia="en-US"/>
    </w:rPr>
  </w:style>
  <w:style w:type="paragraph" w:customStyle="1" w:styleId="7">
    <w:name w:val="修订7"/>
    <w:hidden/>
    <w:semiHidden/>
    <w:rsid w:val="00076032"/>
    <w:rPr>
      <w:rFonts w:ascii="Times New Roman" w:eastAsia="Batang" w:hAnsi="Times New Roman"/>
      <w:lang w:val="en-GB" w:eastAsia="en-US"/>
    </w:rPr>
  </w:style>
  <w:style w:type="character" w:customStyle="1" w:styleId="Heading1Char2">
    <w:name w:val="Heading 1 Char2"/>
    <w:rsid w:val="00076032"/>
    <w:rPr>
      <w:rFonts w:ascii="Arial" w:hAnsi="Arial"/>
      <w:sz w:val="36"/>
      <w:lang w:val="en-GB" w:eastAsia="en-US"/>
    </w:rPr>
  </w:style>
  <w:style w:type="character" w:customStyle="1" w:styleId="Char11">
    <w:name w:val="批注主题 Char1"/>
    <w:rsid w:val="00076032"/>
    <w:rPr>
      <w:rFonts w:eastAsia="MS Mincho"/>
      <w:b/>
      <w:bCs/>
      <w:lang w:val="en-GB"/>
    </w:rPr>
  </w:style>
  <w:style w:type="character" w:customStyle="1" w:styleId="EditorsNoteChar1">
    <w:name w:val="Editor's Note Char1"/>
    <w:rsid w:val="00076032"/>
    <w:rPr>
      <w:rFonts w:ascii="Times New Roman" w:hAnsi="Times New Roman"/>
      <w:color w:val="FF0000"/>
      <w:lang w:val="en-GB" w:eastAsia="en-US"/>
    </w:rPr>
  </w:style>
  <w:style w:type="character" w:customStyle="1" w:styleId="Char12">
    <w:name w:val="日期 Char1"/>
    <w:rsid w:val="00076032"/>
    <w:rPr>
      <w:rFonts w:eastAsia="MS Mincho"/>
      <w:lang w:val="en-GB" w:eastAsia="x-none"/>
    </w:rPr>
  </w:style>
  <w:style w:type="paragraph" w:customStyle="1" w:styleId="31">
    <w:name w:val="吹き出し3"/>
    <w:basedOn w:val="Normal"/>
    <w:semiHidden/>
    <w:qFormat/>
    <w:rsid w:val="00076032"/>
    <w:pPr>
      <w:spacing w:after="160" w:line="259" w:lineRule="auto"/>
    </w:pPr>
    <w:rPr>
      <w:rFonts w:ascii="Tahoma" w:eastAsia="MS Mincho" w:hAnsi="Tahoma" w:cs="Tahoma"/>
      <w:color w:val="000000"/>
      <w:sz w:val="16"/>
      <w:szCs w:val="16"/>
      <w:lang w:eastAsia="ja-JP"/>
    </w:rPr>
  </w:style>
  <w:style w:type="paragraph" w:customStyle="1" w:styleId="17">
    <w:name w:val="无间隔1"/>
    <w:qFormat/>
    <w:rsid w:val="00076032"/>
    <w:rPr>
      <w:rFonts w:ascii="Times New Roman" w:eastAsia="SimSun" w:hAnsi="Times New Roman"/>
      <w:lang w:val="en-GB" w:eastAsia="en-US"/>
    </w:rPr>
  </w:style>
  <w:style w:type="paragraph" w:customStyle="1" w:styleId="Arial0">
    <w:name w:val="Arial"/>
    <w:basedOn w:val="Normal"/>
    <w:rsid w:val="00076032"/>
    <w:pPr>
      <w:tabs>
        <w:tab w:val="right" w:pos="9639"/>
      </w:tabs>
      <w:spacing w:after="160" w:line="259" w:lineRule="auto"/>
    </w:pPr>
    <w:rPr>
      <w:b/>
      <w:bCs/>
      <w:color w:val="000000"/>
      <w:lang w:val="fr-FR" w:eastAsia="ja-JP"/>
    </w:rPr>
  </w:style>
  <w:style w:type="paragraph" w:customStyle="1" w:styleId="60">
    <w:name w:val="无间隔6"/>
    <w:qFormat/>
    <w:rsid w:val="00076032"/>
    <w:rPr>
      <w:rFonts w:ascii="Times New Roman" w:eastAsia="SimSun" w:hAnsi="Times New Roman"/>
      <w:lang w:val="en-GB" w:eastAsia="en-US"/>
    </w:rPr>
  </w:style>
  <w:style w:type="character" w:customStyle="1" w:styleId="CharChar36">
    <w:name w:val="Char Char36"/>
    <w:rsid w:val="00076032"/>
    <w:rPr>
      <w:rFonts w:ascii="Arial" w:hAnsi="Arial" w:cs="Arial" w:hint="default"/>
      <w:sz w:val="22"/>
      <w:lang w:val="en-GB" w:eastAsia="en-US" w:bidi="ar-SA"/>
    </w:rPr>
  </w:style>
  <w:style w:type="paragraph" w:customStyle="1" w:styleId="MO">
    <w:name w:val="MO"/>
    <w:basedOn w:val="Normal"/>
    <w:qFormat/>
    <w:rsid w:val="00076032"/>
    <w:pPr>
      <w:spacing w:after="160" w:line="259" w:lineRule="auto"/>
    </w:pPr>
    <w:rPr>
      <w:color w:val="000000"/>
      <w:lang w:eastAsia="ja-JP"/>
    </w:rPr>
  </w:style>
  <w:style w:type="character" w:customStyle="1" w:styleId="FooterChar2">
    <w:name w:val="Footer Char2"/>
    <w:rsid w:val="00076032"/>
    <w:rPr>
      <w:sz w:val="18"/>
      <w:szCs w:val="18"/>
    </w:rPr>
  </w:style>
  <w:style w:type="character" w:customStyle="1" w:styleId="Heading7Char3">
    <w:name w:val="Heading 7 Char3"/>
    <w:rsid w:val="00076032"/>
    <w:rPr>
      <w:rFonts w:ascii="Arial" w:eastAsia="SimSun" w:hAnsi="Arial" w:cs="Times New Roman"/>
      <w:kern w:val="0"/>
      <w:sz w:val="20"/>
      <w:szCs w:val="20"/>
      <w:lang w:val="en-GB" w:eastAsia="en-US"/>
    </w:rPr>
  </w:style>
  <w:style w:type="character" w:customStyle="1" w:styleId="Heading8Char3">
    <w:name w:val="Heading 8 Char3"/>
    <w:rsid w:val="00076032"/>
    <w:rPr>
      <w:rFonts w:ascii="Arial" w:eastAsia="SimSun" w:hAnsi="Arial" w:cs="Times New Roman"/>
      <w:kern w:val="0"/>
      <w:sz w:val="36"/>
      <w:szCs w:val="20"/>
      <w:lang w:val="en-GB" w:eastAsia="en-US"/>
    </w:rPr>
  </w:style>
  <w:style w:type="character" w:customStyle="1" w:styleId="Heading9Char2">
    <w:name w:val="Heading 9 Char2"/>
    <w:rsid w:val="00076032"/>
    <w:rPr>
      <w:rFonts w:ascii="Arial" w:eastAsia="SimSun" w:hAnsi="Arial" w:cs="Times New Roman"/>
      <w:kern w:val="0"/>
      <w:sz w:val="36"/>
      <w:szCs w:val="20"/>
      <w:lang w:val="en-GB" w:eastAsia="en-US"/>
    </w:rPr>
  </w:style>
  <w:style w:type="character" w:customStyle="1" w:styleId="BalloonTextChar1">
    <w:name w:val="Balloon Text Char1"/>
    <w:uiPriority w:val="99"/>
    <w:rsid w:val="0007603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6032"/>
    <w:rPr>
      <w:rFonts w:ascii="Times New Roman" w:eastAsia="MS Mincho" w:hAnsi="Times New Roman"/>
      <w:lang w:val="en-GB" w:eastAsia="en-US"/>
    </w:rPr>
  </w:style>
  <w:style w:type="character" w:customStyle="1" w:styleId="CharChar215">
    <w:name w:val="Char Char215"/>
    <w:rsid w:val="00076032"/>
    <w:rPr>
      <w:rFonts w:ascii="Times New Roman" w:hAnsi="Times New Roman"/>
      <w:lang w:val="en-GB" w:eastAsia="en-US"/>
    </w:rPr>
  </w:style>
  <w:style w:type="character" w:customStyle="1" w:styleId="DocumentMapChar1">
    <w:name w:val="Document Map Char1"/>
    <w:uiPriority w:val="99"/>
    <w:semiHidden/>
    <w:rsid w:val="0007603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076032"/>
    <w:pPr>
      <w:spacing w:before="360"/>
      <w:ind w:left="2552"/>
    </w:pPr>
    <w:rPr>
      <w:rFonts w:ascii="Arial" w:hAnsi="Arial"/>
      <w:b/>
      <w:lang w:val="en-US"/>
    </w:rPr>
  </w:style>
  <w:style w:type="character" w:customStyle="1" w:styleId="CharChar63">
    <w:name w:val="Char Char63"/>
    <w:rsid w:val="00076032"/>
    <w:rPr>
      <w:rFonts w:ascii="Arial" w:eastAsia="SimSun" w:hAnsi="Arial"/>
      <w:sz w:val="32"/>
      <w:lang w:val="en-GB" w:eastAsia="en-US" w:bidi="ar-SA"/>
    </w:rPr>
  </w:style>
  <w:style w:type="character" w:customStyle="1" w:styleId="CharChar53">
    <w:name w:val="Char Char53"/>
    <w:rsid w:val="00076032"/>
    <w:rPr>
      <w:rFonts w:ascii="Arial" w:eastAsia="SimSun" w:hAnsi="Arial"/>
      <w:sz w:val="28"/>
      <w:lang w:val="en-GB" w:eastAsia="en-US" w:bidi="ar-SA"/>
    </w:rPr>
  </w:style>
  <w:style w:type="character" w:customStyle="1" w:styleId="CharChar163">
    <w:name w:val="Char Char163"/>
    <w:rsid w:val="00076032"/>
    <w:rPr>
      <w:rFonts w:ascii="Arial" w:eastAsia="SimSun" w:hAnsi="Arial"/>
      <w:lang w:val="en-GB" w:eastAsia="en-US" w:bidi="ar-SA"/>
    </w:rPr>
  </w:style>
  <w:style w:type="character" w:customStyle="1" w:styleId="CharChar143">
    <w:name w:val="Char Char143"/>
    <w:rsid w:val="00076032"/>
    <w:rPr>
      <w:rFonts w:ascii="Arial" w:eastAsia="SimSun" w:hAnsi="Arial"/>
      <w:sz w:val="36"/>
      <w:lang w:val="en-GB" w:eastAsia="en-US" w:bidi="ar-SA"/>
    </w:rPr>
  </w:style>
  <w:style w:type="paragraph" w:customStyle="1" w:styleId="CarCar1CharCharCarCar3">
    <w:name w:val="Car Car1 Char Char Car Car3"/>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6032"/>
    <w:rPr>
      <w:rFonts w:ascii="Courier New" w:eastAsia="SimSun" w:hAnsi="Courier New" w:cs="Times New Roman"/>
      <w:kern w:val="0"/>
      <w:sz w:val="20"/>
      <w:szCs w:val="20"/>
      <w:lang w:val="nb-NO" w:eastAsia="ja-JP"/>
    </w:rPr>
  </w:style>
  <w:style w:type="character" w:customStyle="1" w:styleId="CharChar253">
    <w:name w:val="Char Char253"/>
    <w:rsid w:val="00076032"/>
    <w:rPr>
      <w:rFonts w:ascii="Arial" w:hAnsi="Arial"/>
      <w:lang w:val="en-GB" w:eastAsia="en-US"/>
    </w:rPr>
  </w:style>
  <w:style w:type="character" w:customStyle="1" w:styleId="CharChar173">
    <w:name w:val="Char Char173"/>
    <w:rsid w:val="00076032"/>
    <w:rPr>
      <w:rFonts w:ascii="Tahoma" w:hAnsi="Tahoma" w:cs="Tahoma"/>
      <w:shd w:val="clear" w:color="auto" w:fill="000080"/>
      <w:lang w:val="en-GB" w:eastAsia="en-US"/>
    </w:rPr>
  </w:style>
  <w:style w:type="character" w:customStyle="1" w:styleId="CharChar193">
    <w:name w:val="Char Char193"/>
    <w:rsid w:val="00076032"/>
    <w:rPr>
      <w:rFonts w:ascii="Times New Roman" w:hAnsi="Times New Roman"/>
      <w:lang w:val="en-GB"/>
    </w:rPr>
  </w:style>
  <w:style w:type="character" w:customStyle="1" w:styleId="CharChar203">
    <w:name w:val="Char Char203"/>
    <w:rsid w:val="00076032"/>
    <w:rPr>
      <w:rFonts w:ascii="Tahoma" w:hAnsi="Tahoma" w:cs="Tahoma"/>
      <w:sz w:val="16"/>
      <w:szCs w:val="16"/>
      <w:lang w:val="en-GB" w:eastAsia="en-US"/>
    </w:rPr>
  </w:style>
  <w:style w:type="paragraph" w:customStyle="1" w:styleId="18">
    <w:name w:val="수정1"/>
    <w:hidden/>
    <w:semiHidden/>
    <w:rsid w:val="00076032"/>
    <w:rPr>
      <w:rFonts w:ascii="Times New Roman" w:eastAsia="Batang" w:hAnsi="Times New Roman"/>
      <w:lang w:val="en-GB" w:eastAsia="en-US"/>
    </w:rPr>
  </w:style>
  <w:style w:type="character" w:customStyle="1" w:styleId="CharChar303">
    <w:name w:val="Char Char303"/>
    <w:rsid w:val="00076032"/>
    <w:rPr>
      <w:rFonts w:ascii="Arial" w:hAnsi="Arial"/>
      <w:lang w:val="en-GB" w:eastAsia="en-US"/>
    </w:rPr>
  </w:style>
  <w:style w:type="character" w:customStyle="1" w:styleId="CharChar263">
    <w:name w:val="Char Char263"/>
    <w:rsid w:val="00076032"/>
    <w:rPr>
      <w:rFonts w:ascii="Times New Roman" w:hAnsi="Times New Roman"/>
      <w:lang w:val="en-GB" w:eastAsia="en-US"/>
    </w:rPr>
  </w:style>
  <w:style w:type="character" w:customStyle="1" w:styleId="CharChar273">
    <w:name w:val="Char Char273"/>
    <w:rsid w:val="00076032"/>
    <w:rPr>
      <w:rFonts w:ascii="Arial" w:hAnsi="Arial"/>
      <w:b/>
      <w:i/>
      <w:noProof/>
      <w:sz w:val="18"/>
      <w:lang w:val="en-GB" w:eastAsia="en-US"/>
    </w:rPr>
  </w:style>
  <w:style w:type="character" w:customStyle="1" w:styleId="Titre3Car">
    <w:name w:val="Titre 3 Car"/>
    <w:rsid w:val="00076032"/>
    <w:rPr>
      <w:rFonts w:ascii="Arial" w:hAnsi="Arial"/>
      <w:sz w:val="28"/>
      <w:szCs w:val="28"/>
      <w:lang w:val="en-GB" w:eastAsia="en-GB"/>
    </w:rPr>
  </w:style>
  <w:style w:type="character" w:styleId="Emphasis">
    <w:name w:val="Emphasis"/>
    <w:qFormat/>
    <w:rsid w:val="00076032"/>
    <w:rPr>
      <w:i/>
      <w:iCs/>
    </w:rPr>
  </w:style>
  <w:style w:type="paragraph" w:customStyle="1" w:styleId="IBN">
    <w:name w:val="IBN"/>
    <w:basedOn w:val="Normal"/>
    <w:rsid w:val="00076032"/>
    <w:pPr>
      <w:tabs>
        <w:tab w:val="left" w:pos="567"/>
      </w:tabs>
      <w:spacing w:after="160" w:line="259" w:lineRule="auto"/>
    </w:pPr>
    <w:rPr>
      <w:color w:val="000000"/>
      <w:lang w:eastAsia="ja-JP"/>
    </w:rPr>
  </w:style>
  <w:style w:type="paragraph" w:customStyle="1" w:styleId="1e9pt">
    <w:name w:val="1e) 9 pt"/>
    <w:basedOn w:val="B10"/>
    <w:link w:val="1e9ptCar"/>
    <w:rsid w:val="00076032"/>
    <w:pPr>
      <w:spacing w:after="160" w:line="259" w:lineRule="auto"/>
    </w:pPr>
    <w:rPr>
      <w:noProof/>
      <w:color w:val="000000"/>
      <w:szCs w:val="18"/>
      <w:lang w:eastAsia="x-none"/>
    </w:rPr>
  </w:style>
  <w:style w:type="character" w:customStyle="1" w:styleId="1e9ptCar">
    <w:name w:val="1e) 9 pt Car"/>
    <w:link w:val="1e9pt"/>
    <w:rsid w:val="00076032"/>
    <w:rPr>
      <w:rFonts w:ascii="Times New Roman" w:hAnsi="Times New Roman"/>
      <w:noProof/>
      <w:color w:val="000000"/>
      <w:szCs w:val="18"/>
      <w:lang w:val="en-GB" w:eastAsia="x-none"/>
    </w:rPr>
  </w:style>
  <w:style w:type="paragraph" w:customStyle="1" w:styleId="Npr">
    <w:name w:val="Npr"/>
    <w:basedOn w:val="Normal"/>
    <w:rsid w:val="00076032"/>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rsid w:val="00076032"/>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sid w:val="00076032"/>
    <w:rPr>
      <w:lang w:val="en-GB" w:eastAsia="en-GB"/>
    </w:rPr>
  </w:style>
  <w:style w:type="paragraph" w:customStyle="1" w:styleId="NormalLatinItalique">
    <w:name w:val="Normal + (Latin) Italique"/>
    <w:basedOn w:val="Normal"/>
    <w:link w:val="NormalLatinItaliqueCar"/>
    <w:rsid w:val="00076032"/>
    <w:pPr>
      <w:spacing w:after="160" w:line="259" w:lineRule="auto"/>
    </w:pPr>
    <w:rPr>
      <w:color w:val="000000"/>
      <w:lang w:eastAsia="x-none"/>
    </w:rPr>
  </w:style>
  <w:style w:type="character" w:customStyle="1" w:styleId="NormalLatinItaliqueCar">
    <w:name w:val="Normal + (Latin) Italique Car"/>
    <w:link w:val="NormalLatinItalique"/>
    <w:rsid w:val="00076032"/>
    <w:rPr>
      <w:rFonts w:ascii="Times New Roman" w:hAnsi="Times New Roman"/>
      <w:color w:val="000000"/>
      <w:lang w:val="en-GB" w:eastAsia="x-none"/>
    </w:rPr>
  </w:style>
  <w:style w:type="character" w:customStyle="1" w:styleId="H6Car">
    <w:name w:val="H6 Car"/>
    <w:rsid w:val="00076032"/>
    <w:rPr>
      <w:rFonts w:ascii="Arial" w:hAnsi="Arial"/>
      <w:sz w:val="22"/>
      <w:lang w:val="en-GB"/>
    </w:rPr>
  </w:style>
  <w:style w:type="paragraph" w:customStyle="1" w:styleId="B3H6">
    <w:name w:val="B3H6"/>
    <w:basedOn w:val="B30"/>
    <w:rsid w:val="00076032"/>
    <w:pPr>
      <w:spacing w:after="160" w:line="259" w:lineRule="auto"/>
    </w:pPr>
    <w:rPr>
      <w:color w:val="000000"/>
      <w:lang w:eastAsia="x-none"/>
    </w:rPr>
  </w:style>
  <w:style w:type="paragraph" w:customStyle="1" w:styleId="NB2">
    <w:name w:val="NB2"/>
    <w:basedOn w:val="ZG"/>
    <w:qFormat/>
    <w:rsid w:val="00076032"/>
    <w:pPr>
      <w:framePr w:wrap="notBeside"/>
      <w:overflowPunct w:val="0"/>
      <w:autoSpaceDE w:val="0"/>
      <w:autoSpaceDN w:val="0"/>
      <w:adjustRightInd w:val="0"/>
      <w:textAlignment w:val="baseline"/>
    </w:pPr>
    <w:rPr>
      <w:lang w:val="en-US" w:eastAsia="ja-JP"/>
    </w:rPr>
  </w:style>
  <w:style w:type="character" w:customStyle="1" w:styleId="TALZchn">
    <w:name w:val="TAL Zchn"/>
    <w:rsid w:val="000760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6032"/>
    <w:rPr>
      <w:rFonts w:ascii="Arial" w:eastAsia="SimSun" w:hAnsi="Arial" w:cs="Arial"/>
      <w:color w:val="0000FF"/>
      <w:kern w:val="2"/>
      <w:sz w:val="24"/>
      <w:szCs w:val="28"/>
      <w:lang w:val="en-GB" w:eastAsia="en-GB"/>
    </w:rPr>
  </w:style>
  <w:style w:type="character" w:customStyle="1" w:styleId="BodyText2Char3">
    <w:name w:val="Body Text 2 Char3"/>
    <w:rsid w:val="00076032"/>
    <w:rPr>
      <w:rFonts w:ascii="Times New Roman" w:eastAsia="SimSun" w:hAnsi="Times New Roman" w:cs="Times New Roman"/>
      <w:kern w:val="0"/>
      <w:sz w:val="20"/>
      <w:szCs w:val="20"/>
      <w:lang w:val="en-GB" w:eastAsia="ja-JP"/>
    </w:rPr>
  </w:style>
  <w:style w:type="character" w:customStyle="1" w:styleId="BodyText3Char3">
    <w:name w:val="Body Text 3 Char3"/>
    <w:rsid w:val="0007603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6032"/>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6032"/>
    <w:rPr>
      <w:rFonts w:ascii="Arial" w:hAnsi="Arial"/>
      <w:sz w:val="28"/>
      <w:lang w:val="en-GB"/>
    </w:rPr>
  </w:style>
  <w:style w:type="paragraph" w:customStyle="1" w:styleId="H60">
    <w:name w:val="样式 H6"/>
    <w:basedOn w:val="H6"/>
    <w:rsid w:val="00076032"/>
    <w:pPr>
      <w:overflowPunct w:val="0"/>
      <w:autoSpaceDE w:val="0"/>
      <w:autoSpaceDN w:val="0"/>
      <w:adjustRightInd w:val="0"/>
      <w:textAlignment w:val="baseline"/>
    </w:pPr>
    <w:rPr>
      <w:lang w:eastAsia="zh-CN"/>
    </w:rPr>
  </w:style>
  <w:style w:type="paragraph" w:customStyle="1" w:styleId="TH0">
    <w:name w:val="样式 TH"/>
    <w:basedOn w:val="TH"/>
    <w:rsid w:val="00076032"/>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6032"/>
    <w:rPr>
      <w:rFonts w:ascii="Arial" w:hAnsi="Arial"/>
      <w:sz w:val="28"/>
      <w:lang w:val="en-GB" w:eastAsia="en-US" w:bidi="ar-SA"/>
    </w:rPr>
  </w:style>
  <w:style w:type="character" w:customStyle="1" w:styleId="TFZchn">
    <w:name w:val="TF Zchn"/>
    <w:link w:val="TF1"/>
    <w:rsid w:val="00076032"/>
    <w:rPr>
      <w:rFonts w:ascii="Arial" w:eastAsia="MS Mincho" w:hAnsi="Arial"/>
      <w:b/>
      <w:bCs/>
      <w:lang w:eastAsia="en-GB"/>
    </w:rPr>
  </w:style>
  <w:style w:type="paragraph" w:customStyle="1" w:styleId="TAH8pt">
    <w:name w:val="TAH + 8 pt"/>
    <w:basedOn w:val="TAH"/>
    <w:rsid w:val="00076032"/>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6032"/>
    <w:rPr>
      <w:sz w:val="28"/>
      <w:lang w:val="en-GB" w:eastAsia="en-US"/>
    </w:rPr>
  </w:style>
  <w:style w:type="character" w:customStyle="1" w:styleId="apple-style-span">
    <w:name w:val="apple-style-span"/>
    <w:basedOn w:val="DefaultParagraphFont"/>
    <w:rsid w:val="00076032"/>
  </w:style>
  <w:style w:type="paragraph" w:customStyle="1" w:styleId="TableEntry0">
    <w:name w:val="Table Entry"/>
    <w:basedOn w:val="Normal"/>
    <w:next w:val="Normal"/>
    <w:rsid w:val="00076032"/>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sid w:val="00076032"/>
    <w:rPr>
      <w:rFonts w:ascii="Times New Roman" w:eastAsia="SimSun" w:hAnsi="Times New Roman" w:cs="Times New Roman"/>
      <w:kern w:val="0"/>
      <w:sz w:val="20"/>
      <w:szCs w:val="20"/>
      <w:lang w:val="en-GB" w:eastAsia="ja-JP"/>
    </w:rPr>
  </w:style>
  <w:style w:type="paragraph" w:customStyle="1" w:styleId="tac0">
    <w:name w:val="tac0"/>
    <w:basedOn w:val="Normal"/>
    <w:rsid w:val="00076032"/>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rsid w:val="00076032"/>
    <w:pPr>
      <w:keepNext/>
      <w:spacing w:after="0" w:line="259" w:lineRule="auto"/>
    </w:pPr>
    <w:rPr>
      <w:rFonts w:ascii="Arial" w:hAnsi="Arial" w:cs="Arial"/>
      <w:color w:val="000000"/>
      <w:sz w:val="18"/>
      <w:szCs w:val="18"/>
      <w:lang w:val="en-US" w:eastAsia="zh-CN"/>
    </w:rPr>
  </w:style>
  <w:style w:type="character" w:customStyle="1" w:styleId="CharChar11">
    <w:name w:val="Char Char11"/>
    <w:qFormat/>
    <w:rsid w:val="00076032"/>
    <w:rPr>
      <w:lang w:val="en-GB" w:eastAsia="en-US" w:bidi="ar-SA"/>
    </w:rPr>
  </w:style>
  <w:style w:type="paragraph" w:customStyle="1" w:styleId="91">
    <w:name w:val="目录 91"/>
    <w:basedOn w:val="TOC8"/>
    <w:rsid w:val="0007603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6032"/>
    <w:rPr>
      <w:rFonts w:ascii="Arial" w:eastAsia="MS Mincho" w:hAnsi="Arial" w:cs="Times New Roman"/>
      <w:kern w:val="0"/>
      <w:sz w:val="20"/>
      <w:szCs w:val="20"/>
      <w:lang w:val="en-GB" w:eastAsia="ja-JP"/>
    </w:rPr>
  </w:style>
  <w:style w:type="character" w:customStyle="1" w:styleId="EditorsNoteCharCharChar">
    <w:name w:val="Editor's Note Char Char Char"/>
    <w:rsid w:val="00076032"/>
    <w:rPr>
      <w:color w:val="FF0000"/>
      <w:lang w:val="en-GB" w:eastAsia="en-US" w:bidi="ar-SA"/>
    </w:rPr>
  </w:style>
  <w:style w:type="paragraph" w:styleId="HTMLPreformatted">
    <w:name w:val="HTML Preformatted"/>
    <w:basedOn w:val="Normal"/>
    <w:link w:val="HTMLPreformattedChar"/>
    <w:rsid w:val="00076032"/>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076032"/>
    <w:rPr>
      <w:rFonts w:ascii="Courier New" w:eastAsia="MS Mincho" w:hAnsi="Courier New"/>
      <w:color w:val="000000"/>
      <w:lang w:val="en-GB" w:eastAsia="ja-JP"/>
    </w:rPr>
  </w:style>
  <w:style w:type="paragraph" w:customStyle="1" w:styleId="msolistparagraph0">
    <w:name w:val="msolistparagraph"/>
    <w:basedOn w:val="Normal"/>
    <w:rsid w:val="00076032"/>
    <w:pPr>
      <w:spacing w:after="0" w:line="259" w:lineRule="auto"/>
      <w:ind w:leftChars="400" w:left="400"/>
    </w:pPr>
    <w:rPr>
      <w:color w:val="000000"/>
      <w:sz w:val="24"/>
      <w:szCs w:val="24"/>
      <w:lang w:val="en-US" w:eastAsia="ja-JP"/>
    </w:rPr>
  </w:style>
  <w:style w:type="paragraph" w:customStyle="1" w:styleId="no0">
    <w:name w:val="no"/>
    <w:basedOn w:val="Normal"/>
    <w:rsid w:val="00076032"/>
    <w:pPr>
      <w:spacing w:after="160" w:line="259" w:lineRule="auto"/>
      <w:ind w:left="1135" w:hanging="851"/>
    </w:pPr>
    <w:rPr>
      <w:color w:val="000000"/>
      <w:lang w:val="en-US" w:eastAsia="ja-JP"/>
    </w:rPr>
  </w:style>
  <w:style w:type="paragraph" w:customStyle="1" w:styleId="talcharchar0">
    <w:name w:val="talcharchar"/>
    <w:basedOn w:val="Normal"/>
    <w:rsid w:val="00076032"/>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076032"/>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6032"/>
    <w:rPr>
      <w:rFonts w:ascii="Arial" w:hAnsi="Arial"/>
      <w:sz w:val="24"/>
      <w:lang w:val="en-GB" w:eastAsia="en-US" w:bidi="ar-SA"/>
    </w:rPr>
  </w:style>
  <w:style w:type="character" w:customStyle="1" w:styleId="CharChar15">
    <w:name w:val="Char Char15"/>
    <w:rsid w:val="00076032"/>
    <w:rPr>
      <w:rFonts w:ascii="Arial" w:hAnsi="Arial"/>
      <w:sz w:val="36"/>
      <w:lang w:val="en-GB" w:eastAsia="en-US" w:bidi="ar-SA"/>
    </w:rPr>
  </w:style>
  <w:style w:type="paragraph" w:customStyle="1" w:styleId="PLBold">
    <w:name w:val="PL Bold"/>
    <w:basedOn w:val="PL"/>
    <w:link w:val="PLBoldChar"/>
    <w:rsid w:val="0007603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6032"/>
    <w:rPr>
      <w:rFonts w:ascii="Courier New" w:eastAsia="MS Gothic" w:hAnsi="Courier New"/>
      <w:b/>
      <w:bCs/>
      <w:noProof/>
      <w:sz w:val="16"/>
      <w:lang w:val="en-GB" w:eastAsia="ja-JP"/>
    </w:rPr>
  </w:style>
  <w:style w:type="paragraph" w:customStyle="1" w:styleId="PLBold0">
    <w:name w:val="PL + Bold"/>
    <w:basedOn w:val="PL"/>
    <w:link w:val="PLBoldChar0"/>
    <w:rsid w:val="00076032"/>
    <w:pPr>
      <w:overflowPunct w:val="0"/>
      <w:autoSpaceDE w:val="0"/>
      <w:autoSpaceDN w:val="0"/>
      <w:adjustRightInd w:val="0"/>
      <w:textAlignment w:val="baseline"/>
    </w:pPr>
    <w:rPr>
      <w:lang w:eastAsia="ja-JP"/>
    </w:rPr>
  </w:style>
  <w:style w:type="character" w:customStyle="1" w:styleId="PLBoldChar0">
    <w:name w:val="PL + Bold Char"/>
    <w:link w:val="PLBold0"/>
    <w:rsid w:val="00076032"/>
    <w:rPr>
      <w:rFonts w:ascii="Courier New" w:hAnsi="Courier New"/>
      <w:noProof/>
      <w:sz w:val="16"/>
      <w:lang w:val="en-GB" w:eastAsia="ja-JP"/>
    </w:rPr>
  </w:style>
  <w:style w:type="character" w:customStyle="1" w:styleId="mediumtext1">
    <w:name w:val="medium_text1"/>
    <w:rsid w:val="00076032"/>
    <w:rPr>
      <w:sz w:val="18"/>
      <w:szCs w:val="18"/>
    </w:rPr>
  </w:style>
  <w:style w:type="character" w:customStyle="1" w:styleId="shorttext1">
    <w:name w:val="short_text1"/>
    <w:rsid w:val="000760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603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6032"/>
    <w:rPr>
      <w:rFonts w:ascii="Arial" w:hAnsi="Arial"/>
      <w:sz w:val="24"/>
      <w:szCs w:val="28"/>
      <w:lang w:val="en-GB" w:eastAsia="en-US"/>
    </w:rPr>
  </w:style>
  <w:style w:type="character" w:customStyle="1" w:styleId="CharChar18">
    <w:name w:val="Char Char18"/>
    <w:rsid w:val="0007603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6032"/>
    <w:rPr>
      <w:rFonts w:eastAsia="MS Mincho"/>
      <w:sz w:val="32"/>
      <w:lang w:val="en-GB" w:eastAsia="en-US"/>
    </w:rPr>
  </w:style>
  <w:style w:type="numbering" w:customStyle="1" w:styleId="NoList2">
    <w:name w:val="No List2"/>
    <w:next w:val="NoList"/>
    <w:semiHidden/>
    <w:rsid w:val="00076032"/>
  </w:style>
  <w:style w:type="paragraph" w:customStyle="1" w:styleId="Char13">
    <w:name w:val="Char1"/>
    <w:semiHidden/>
    <w:qFormat/>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60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76032"/>
  </w:style>
  <w:style w:type="numbering" w:customStyle="1" w:styleId="NoList4">
    <w:name w:val="No List4"/>
    <w:next w:val="NoList"/>
    <w:semiHidden/>
    <w:rsid w:val="00076032"/>
  </w:style>
  <w:style w:type="numbering" w:customStyle="1" w:styleId="NoList5">
    <w:name w:val="No List5"/>
    <w:next w:val="NoList"/>
    <w:semiHidden/>
    <w:rsid w:val="00076032"/>
  </w:style>
  <w:style w:type="numbering" w:customStyle="1" w:styleId="NoList6">
    <w:name w:val="No List6"/>
    <w:next w:val="NoList"/>
    <w:semiHidden/>
    <w:rsid w:val="00076032"/>
  </w:style>
  <w:style w:type="numbering" w:customStyle="1" w:styleId="NoList7">
    <w:name w:val="No List7"/>
    <w:next w:val="NoList"/>
    <w:semiHidden/>
    <w:rsid w:val="0007603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603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6032"/>
    <w:rPr>
      <w:rFonts w:ascii="Arial" w:hAnsi="Arial"/>
      <w:sz w:val="24"/>
      <w:szCs w:val="28"/>
      <w:lang w:val="en-GB" w:eastAsia="en-GB" w:bidi="ar-SA"/>
    </w:rPr>
  </w:style>
  <w:style w:type="character" w:customStyle="1" w:styleId="Heading7Char2">
    <w:name w:val="Heading 7 Char2"/>
    <w:rsid w:val="00076032"/>
    <w:rPr>
      <w:rFonts w:ascii="Arial" w:hAnsi="Arial"/>
      <w:lang w:val="en-GB" w:eastAsia="en-GB" w:bidi="ar-SA"/>
    </w:rPr>
  </w:style>
  <w:style w:type="character" w:customStyle="1" w:styleId="Heading8Char2">
    <w:name w:val="Heading 8 Char2"/>
    <w:rsid w:val="00076032"/>
    <w:rPr>
      <w:rFonts w:ascii="Arial" w:hAnsi="Arial"/>
      <w:sz w:val="36"/>
      <w:lang w:val="en-GB" w:eastAsia="en-GB" w:bidi="ar-SA"/>
    </w:rPr>
  </w:style>
  <w:style w:type="character" w:customStyle="1" w:styleId="ListChar2">
    <w:name w:val="List Char2"/>
    <w:rsid w:val="00076032"/>
    <w:rPr>
      <w:lang w:val="en-GB" w:eastAsia="en-GB" w:bidi="ar-SA"/>
    </w:rPr>
  </w:style>
  <w:style w:type="character" w:customStyle="1" w:styleId="PlainTextChar2">
    <w:name w:val="Plain Text Char2"/>
    <w:rsid w:val="00076032"/>
    <w:rPr>
      <w:rFonts w:ascii="Courier New" w:hAnsi="Courier New"/>
      <w:lang w:val="nb-NO" w:eastAsia="en-US" w:bidi="ar-SA"/>
    </w:rPr>
  </w:style>
  <w:style w:type="character" w:customStyle="1" w:styleId="CommentTextChar2">
    <w:name w:val="Comment Text Char2"/>
    <w:semiHidden/>
    <w:rsid w:val="00076032"/>
    <w:rPr>
      <w:lang w:val="en-GB" w:eastAsia="en-US" w:bidi="ar-SA"/>
    </w:rPr>
  </w:style>
  <w:style w:type="character" w:customStyle="1" w:styleId="BodyText2Char2">
    <w:name w:val="Body Text 2 Char2"/>
    <w:rsid w:val="00076032"/>
    <w:rPr>
      <w:lang w:val="en-GB" w:eastAsia="ja-JP" w:bidi="ar-SA"/>
    </w:rPr>
  </w:style>
  <w:style w:type="character" w:customStyle="1" w:styleId="BodyText3Char2">
    <w:name w:val="Body Text 3 Char2"/>
    <w:rsid w:val="000760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6032"/>
    <w:rPr>
      <w:rFonts w:ascii="Arial" w:eastAsia="SimSun" w:hAnsi="Arial"/>
      <w:sz w:val="32"/>
      <w:lang w:val="en-GB" w:eastAsia="en-US" w:bidi="ar-SA"/>
    </w:rPr>
  </w:style>
  <w:style w:type="character" w:customStyle="1" w:styleId="BodyTextIndentChar2">
    <w:name w:val="Body Text Indent Char2"/>
    <w:rsid w:val="00076032"/>
    <w:rPr>
      <w:lang w:val="en-GB" w:eastAsia="en-US" w:bidi="ar-SA"/>
    </w:rPr>
  </w:style>
  <w:style w:type="character" w:customStyle="1" w:styleId="BodyTextIndent2Char2">
    <w:name w:val="Body Text Indent 2 Char2"/>
    <w:rsid w:val="0007603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603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6032"/>
    <w:rPr>
      <w:rFonts w:ascii="Arial" w:hAnsi="Arial"/>
      <w:sz w:val="28"/>
      <w:lang w:val="en-GB" w:eastAsia="en-GB" w:bidi="ar-SA"/>
    </w:rPr>
  </w:style>
  <w:style w:type="character" w:customStyle="1" w:styleId="CarCar9">
    <w:name w:val="Car Car9"/>
    <w:rsid w:val="00076032"/>
    <w:rPr>
      <w:rFonts w:ascii="Arial" w:hAnsi="Arial"/>
      <w:lang w:val="en-GB" w:eastAsia="ja-JP" w:bidi="ar-SA"/>
    </w:rPr>
  </w:style>
  <w:style w:type="numbering" w:customStyle="1" w:styleId="NoList11">
    <w:name w:val="No List11"/>
    <w:next w:val="NoList"/>
    <w:semiHidden/>
    <w:rsid w:val="00076032"/>
  </w:style>
  <w:style w:type="numbering" w:customStyle="1" w:styleId="NoList21">
    <w:name w:val="No List21"/>
    <w:next w:val="NoList"/>
    <w:semiHidden/>
    <w:rsid w:val="00076032"/>
  </w:style>
  <w:style w:type="character" w:customStyle="1" w:styleId="Heading9Char1">
    <w:name w:val="Heading 9 Char1"/>
    <w:aliases w:val="Figure Heading Char,FH Char"/>
    <w:rsid w:val="00076032"/>
    <w:rPr>
      <w:rFonts w:ascii="Arial" w:hAnsi="Arial"/>
      <w:sz w:val="36"/>
      <w:lang w:val="en-GB" w:eastAsia="en-GB" w:bidi="ar-SA"/>
    </w:rPr>
  </w:style>
  <w:style w:type="character" w:customStyle="1" w:styleId="FooterChar1">
    <w:name w:val="Footer Char1"/>
    <w:rsid w:val="0007603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603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6032"/>
    <w:rPr>
      <w:rFonts w:ascii="Arial" w:hAnsi="Arial"/>
      <w:sz w:val="28"/>
      <w:lang w:val="en-GB" w:eastAsia="ja-JP" w:bidi="ar-SA"/>
    </w:rPr>
  </w:style>
  <w:style w:type="character" w:customStyle="1" w:styleId="Heading7Char1">
    <w:name w:val="Heading 7 Char1"/>
    <w:rsid w:val="00076032"/>
    <w:rPr>
      <w:rFonts w:ascii="Arial" w:hAnsi="Arial"/>
      <w:lang w:val="en-GB" w:eastAsia="ja-JP" w:bidi="ar-SA"/>
    </w:rPr>
  </w:style>
  <w:style w:type="character" w:customStyle="1" w:styleId="Heading8Char1">
    <w:name w:val="Heading 8 Char1"/>
    <w:rsid w:val="00076032"/>
    <w:rPr>
      <w:rFonts w:ascii="Arial" w:hAnsi="Arial"/>
      <w:sz w:val="36"/>
      <w:lang w:val="en-GB" w:eastAsia="ja-JP" w:bidi="ar-SA"/>
    </w:rPr>
  </w:style>
  <w:style w:type="character" w:customStyle="1" w:styleId="ListChar1">
    <w:name w:val="List Char1"/>
    <w:rsid w:val="00076032"/>
    <w:rPr>
      <w:lang w:val="en-GB" w:eastAsia="ja-JP" w:bidi="ar-SA"/>
    </w:rPr>
  </w:style>
  <w:style w:type="character" w:customStyle="1" w:styleId="PlainTextChar1">
    <w:name w:val="Plain Text Char1"/>
    <w:rsid w:val="00076032"/>
    <w:rPr>
      <w:rFonts w:ascii="Courier New" w:hAnsi="Courier New"/>
      <w:lang w:val="nb-NO" w:eastAsia="en-US" w:bidi="ar-SA"/>
    </w:rPr>
  </w:style>
  <w:style w:type="character" w:customStyle="1" w:styleId="CommentTextChar1">
    <w:name w:val="Comment Text Char1"/>
    <w:rsid w:val="00076032"/>
    <w:rPr>
      <w:lang w:val="en-GB" w:eastAsia="en-US" w:bidi="ar-SA"/>
    </w:rPr>
  </w:style>
  <w:style w:type="paragraph" w:customStyle="1" w:styleId="30mm">
    <w:name w:val="段落フォント + 左 :  30 mm"/>
    <w:aliases w:val="ぶら下げインデント :  2.81 字"/>
    <w:basedOn w:val="B20"/>
    <w:rsid w:val="00076032"/>
    <w:pPr>
      <w:spacing w:after="160" w:line="259" w:lineRule="auto"/>
      <w:ind w:left="1984" w:hanging="281"/>
    </w:pPr>
    <w:rPr>
      <w:color w:val="000000"/>
      <w:lang w:eastAsia="ja-JP"/>
    </w:rPr>
  </w:style>
  <w:style w:type="paragraph" w:customStyle="1" w:styleId="LD1">
    <w:name w:val="LD 1"/>
    <w:basedOn w:val="Normal"/>
    <w:rsid w:val="00076032"/>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rsid w:val="00076032"/>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rsid w:val="00076032"/>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rsid w:val="0007603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6032"/>
    <w:pPr>
      <w:spacing w:after="160" w:line="259" w:lineRule="auto"/>
      <w:ind w:firstLineChars="200" w:firstLine="420"/>
    </w:pPr>
    <w:rPr>
      <w:color w:val="000000"/>
      <w:lang w:eastAsia="ja-JP"/>
    </w:rPr>
  </w:style>
  <w:style w:type="paragraph" w:customStyle="1" w:styleId="19">
    <w:name w:val="列出段落1"/>
    <w:basedOn w:val="Normal"/>
    <w:qFormat/>
    <w:rsid w:val="00076032"/>
    <w:pPr>
      <w:spacing w:after="160" w:line="259" w:lineRule="auto"/>
      <w:ind w:firstLineChars="200" w:firstLine="420"/>
    </w:pPr>
    <w:rPr>
      <w:color w:val="000000"/>
      <w:lang w:eastAsia="ja-JP"/>
    </w:rPr>
  </w:style>
  <w:style w:type="paragraph" w:customStyle="1" w:styleId="CarCar5">
    <w:name w:val="Car Car5"/>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6032"/>
    <w:rPr>
      <w:rFonts w:ascii="Courier New" w:eastAsia="Times New Roman" w:hAnsi="Courier New" w:cs="Courier New"/>
      <w:sz w:val="20"/>
      <w:szCs w:val="20"/>
    </w:rPr>
  </w:style>
  <w:style w:type="paragraph" w:customStyle="1" w:styleId="b31">
    <w:name w:val="b3"/>
    <w:basedOn w:val="Normal"/>
    <w:rsid w:val="00076032"/>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rsid w:val="00076032"/>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rsid w:val="00076032"/>
    <w:pPr>
      <w:spacing w:after="160" w:line="259" w:lineRule="auto"/>
      <w:ind w:left="851" w:hanging="284"/>
    </w:pPr>
    <w:rPr>
      <w:rFonts w:eastAsia="MS PGothic"/>
      <w:color w:val="000000"/>
      <w:lang w:eastAsia="ja-JP"/>
    </w:rPr>
  </w:style>
  <w:style w:type="character" w:customStyle="1" w:styleId="Absatz-Standardschriftart">
    <w:name w:val="Absatz-Standardschriftart"/>
    <w:rsid w:val="00076032"/>
  </w:style>
  <w:style w:type="character" w:customStyle="1" w:styleId="WW-Absatz-Standardschriftart">
    <w:name w:val="WW-Absatz-Standardschriftart"/>
    <w:rsid w:val="00076032"/>
  </w:style>
  <w:style w:type="character" w:customStyle="1" w:styleId="WW8Num1z0">
    <w:name w:val="WW8Num1z0"/>
    <w:rsid w:val="00076032"/>
    <w:rPr>
      <w:rFonts w:ascii="Symbol" w:hAnsi="Symbol"/>
    </w:rPr>
  </w:style>
  <w:style w:type="character" w:customStyle="1" w:styleId="WW8Num5z0">
    <w:name w:val="WW8Num5z0"/>
    <w:rsid w:val="00076032"/>
    <w:rPr>
      <w:rFonts w:ascii="Times New Roman" w:eastAsia="MS Mincho" w:hAnsi="Times New Roman" w:cs="Times New Roman"/>
    </w:rPr>
  </w:style>
  <w:style w:type="character" w:customStyle="1" w:styleId="WW8Num5z1">
    <w:name w:val="WW8Num5z1"/>
    <w:rsid w:val="00076032"/>
    <w:rPr>
      <w:rFonts w:ascii="Courier New" w:hAnsi="Courier New" w:cs="Courier New"/>
    </w:rPr>
  </w:style>
  <w:style w:type="character" w:customStyle="1" w:styleId="WW8Num5z2">
    <w:name w:val="WW8Num5z2"/>
    <w:rsid w:val="00076032"/>
    <w:rPr>
      <w:rFonts w:ascii="Wingdings" w:hAnsi="Wingdings"/>
    </w:rPr>
  </w:style>
  <w:style w:type="character" w:customStyle="1" w:styleId="WW8Num5z3">
    <w:name w:val="WW8Num5z3"/>
    <w:rsid w:val="00076032"/>
    <w:rPr>
      <w:rFonts w:ascii="Symbol" w:hAnsi="Symbol"/>
    </w:rPr>
  </w:style>
  <w:style w:type="character" w:customStyle="1" w:styleId="WW8Num6z0">
    <w:name w:val="WW8Num6z0"/>
    <w:rsid w:val="00076032"/>
    <w:rPr>
      <w:rFonts w:ascii="Arial" w:eastAsia="MS Mincho" w:hAnsi="Arial" w:cs="Arial"/>
    </w:rPr>
  </w:style>
  <w:style w:type="character" w:customStyle="1" w:styleId="WW8Num6z1">
    <w:name w:val="WW8Num6z1"/>
    <w:rsid w:val="00076032"/>
    <w:rPr>
      <w:rFonts w:ascii="Courier New" w:hAnsi="Courier New" w:cs="Courier New"/>
    </w:rPr>
  </w:style>
  <w:style w:type="character" w:customStyle="1" w:styleId="WW8Num6z2">
    <w:name w:val="WW8Num6z2"/>
    <w:rsid w:val="00076032"/>
    <w:rPr>
      <w:rFonts w:ascii="Wingdings" w:hAnsi="Wingdings"/>
    </w:rPr>
  </w:style>
  <w:style w:type="character" w:customStyle="1" w:styleId="WW8Num6z3">
    <w:name w:val="WW8Num6z3"/>
    <w:rsid w:val="00076032"/>
    <w:rPr>
      <w:rFonts w:ascii="Symbol" w:hAnsi="Symbol"/>
    </w:rPr>
  </w:style>
  <w:style w:type="character" w:customStyle="1" w:styleId="WW8Num9z0">
    <w:name w:val="WW8Num9z0"/>
    <w:rsid w:val="00076032"/>
    <w:rPr>
      <w:rFonts w:ascii="Times New Roman" w:eastAsia="MS Mincho" w:hAnsi="Times New Roman" w:cs="Times New Roman"/>
    </w:rPr>
  </w:style>
  <w:style w:type="character" w:customStyle="1" w:styleId="WW8Num9z1">
    <w:name w:val="WW8Num9z1"/>
    <w:rsid w:val="00076032"/>
    <w:rPr>
      <w:rFonts w:ascii="Courier New" w:hAnsi="Courier New" w:cs="Courier New"/>
    </w:rPr>
  </w:style>
  <w:style w:type="character" w:customStyle="1" w:styleId="WW8Num9z2">
    <w:name w:val="WW8Num9z2"/>
    <w:rsid w:val="00076032"/>
    <w:rPr>
      <w:rFonts w:ascii="Wingdings" w:hAnsi="Wingdings"/>
    </w:rPr>
  </w:style>
  <w:style w:type="character" w:customStyle="1" w:styleId="WW8Num9z3">
    <w:name w:val="WW8Num9z3"/>
    <w:rsid w:val="00076032"/>
    <w:rPr>
      <w:rFonts w:ascii="Symbol" w:hAnsi="Symbol"/>
    </w:rPr>
  </w:style>
  <w:style w:type="character" w:customStyle="1" w:styleId="WW8Num11z0">
    <w:name w:val="WW8Num11z0"/>
    <w:rsid w:val="00076032"/>
    <w:rPr>
      <w:rFonts w:ascii="Times New Roman" w:eastAsia="MS Mincho" w:hAnsi="Times New Roman" w:cs="Times New Roman"/>
    </w:rPr>
  </w:style>
  <w:style w:type="character" w:customStyle="1" w:styleId="WW8Num11z1">
    <w:name w:val="WW8Num11z1"/>
    <w:rsid w:val="00076032"/>
    <w:rPr>
      <w:rFonts w:ascii="Courier New" w:hAnsi="Courier New" w:cs="Courier New"/>
    </w:rPr>
  </w:style>
  <w:style w:type="character" w:customStyle="1" w:styleId="WW8Num11z2">
    <w:name w:val="WW8Num11z2"/>
    <w:rsid w:val="00076032"/>
    <w:rPr>
      <w:rFonts w:ascii="Wingdings" w:hAnsi="Wingdings"/>
    </w:rPr>
  </w:style>
  <w:style w:type="character" w:customStyle="1" w:styleId="WW8Num11z3">
    <w:name w:val="WW8Num11z3"/>
    <w:rsid w:val="00076032"/>
    <w:rPr>
      <w:rFonts w:ascii="Symbol" w:hAnsi="Symbol"/>
    </w:rPr>
  </w:style>
  <w:style w:type="character" w:customStyle="1" w:styleId="WW8Num15z0">
    <w:name w:val="WW8Num15z0"/>
    <w:rsid w:val="00076032"/>
    <w:rPr>
      <w:rFonts w:ascii="Times New Roman" w:eastAsia="Times New Roman" w:hAnsi="Times New Roman" w:cs="Times New Roman"/>
    </w:rPr>
  </w:style>
  <w:style w:type="character" w:customStyle="1" w:styleId="WW8Num15z1">
    <w:name w:val="WW8Num15z1"/>
    <w:rsid w:val="00076032"/>
    <w:rPr>
      <w:rFonts w:ascii="Courier New" w:hAnsi="Courier New" w:cs="Courier New"/>
    </w:rPr>
  </w:style>
  <w:style w:type="character" w:customStyle="1" w:styleId="WW8Num15z2">
    <w:name w:val="WW8Num15z2"/>
    <w:rsid w:val="00076032"/>
    <w:rPr>
      <w:rFonts w:ascii="Wingdings" w:hAnsi="Wingdings"/>
    </w:rPr>
  </w:style>
  <w:style w:type="character" w:customStyle="1" w:styleId="WW8Num15z3">
    <w:name w:val="WW8Num15z3"/>
    <w:rsid w:val="00076032"/>
    <w:rPr>
      <w:rFonts w:ascii="Symbol" w:hAnsi="Symbol"/>
    </w:rPr>
  </w:style>
  <w:style w:type="character" w:customStyle="1" w:styleId="WW8Num16z0">
    <w:name w:val="WW8Num16z0"/>
    <w:rsid w:val="00076032"/>
    <w:rPr>
      <w:rFonts w:ascii="Times New Roman" w:eastAsia="MS Mincho" w:hAnsi="Times New Roman" w:cs="Times New Roman"/>
    </w:rPr>
  </w:style>
  <w:style w:type="character" w:customStyle="1" w:styleId="WW8Num16z1">
    <w:name w:val="WW8Num16z1"/>
    <w:rsid w:val="00076032"/>
    <w:rPr>
      <w:rFonts w:ascii="Courier New" w:hAnsi="Courier New" w:cs="Courier New"/>
    </w:rPr>
  </w:style>
  <w:style w:type="character" w:customStyle="1" w:styleId="WW8Num16z2">
    <w:name w:val="WW8Num16z2"/>
    <w:rsid w:val="00076032"/>
    <w:rPr>
      <w:rFonts w:ascii="Wingdings" w:hAnsi="Wingdings"/>
    </w:rPr>
  </w:style>
  <w:style w:type="character" w:customStyle="1" w:styleId="WW8Num16z3">
    <w:name w:val="WW8Num16z3"/>
    <w:rsid w:val="00076032"/>
    <w:rPr>
      <w:rFonts w:ascii="Symbol" w:hAnsi="Symbol"/>
    </w:rPr>
  </w:style>
  <w:style w:type="character" w:customStyle="1" w:styleId="WW8Num18z0">
    <w:name w:val="WW8Num18z0"/>
    <w:rsid w:val="00076032"/>
    <w:rPr>
      <w:rFonts w:ascii="Times New Roman" w:eastAsia="Times New Roman" w:hAnsi="Times New Roman" w:cs="Times New Roman"/>
    </w:rPr>
  </w:style>
  <w:style w:type="character" w:customStyle="1" w:styleId="WW8Num18z1">
    <w:name w:val="WW8Num18z1"/>
    <w:rsid w:val="00076032"/>
    <w:rPr>
      <w:rFonts w:ascii="Courier New" w:hAnsi="Courier New" w:cs="Courier New"/>
    </w:rPr>
  </w:style>
  <w:style w:type="character" w:customStyle="1" w:styleId="WW8Num18z2">
    <w:name w:val="WW8Num18z2"/>
    <w:rsid w:val="00076032"/>
    <w:rPr>
      <w:rFonts w:ascii="Wingdings" w:hAnsi="Wingdings"/>
    </w:rPr>
  </w:style>
  <w:style w:type="character" w:customStyle="1" w:styleId="WW8Num18z3">
    <w:name w:val="WW8Num18z3"/>
    <w:rsid w:val="00076032"/>
    <w:rPr>
      <w:rFonts w:ascii="Symbol" w:hAnsi="Symbol"/>
    </w:rPr>
  </w:style>
  <w:style w:type="character" w:customStyle="1" w:styleId="WW8Num19z0">
    <w:name w:val="WW8Num19z0"/>
    <w:rsid w:val="00076032"/>
    <w:rPr>
      <w:rFonts w:ascii="Times New Roman" w:eastAsia="MS Mincho" w:hAnsi="Times New Roman" w:cs="Times New Roman"/>
    </w:rPr>
  </w:style>
  <w:style w:type="character" w:customStyle="1" w:styleId="WW8Num19z1">
    <w:name w:val="WW8Num19z1"/>
    <w:rsid w:val="00076032"/>
    <w:rPr>
      <w:rFonts w:ascii="Wingdings" w:hAnsi="Wingdings"/>
    </w:rPr>
  </w:style>
  <w:style w:type="character" w:customStyle="1" w:styleId="WW8Num25z0">
    <w:name w:val="WW8Num25z0"/>
    <w:rsid w:val="00076032"/>
    <w:rPr>
      <w:rFonts w:ascii="Arial" w:eastAsia="SimSun" w:hAnsi="Arial" w:cs="Arial"/>
    </w:rPr>
  </w:style>
  <w:style w:type="character" w:customStyle="1" w:styleId="WW8Num25z1">
    <w:name w:val="WW8Num25z1"/>
    <w:rsid w:val="00076032"/>
    <w:rPr>
      <w:rFonts w:ascii="Wingdings" w:hAnsi="Wingdings"/>
    </w:rPr>
  </w:style>
  <w:style w:type="character" w:customStyle="1" w:styleId="WW8Num28z0">
    <w:name w:val="WW8Num28z0"/>
    <w:rsid w:val="00076032"/>
    <w:rPr>
      <w:rFonts w:ascii="Times New Roman" w:eastAsia="MS Mincho" w:hAnsi="Times New Roman" w:cs="Times New Roman"/>
    </w:rPr>
  </w:style>
  <w:style w:type="character" w:customStyle="1" w:styleId="WW8Num28z1">
    <w:name w:val="WW8Num28z1"/>
    <w:rsid w:val="00076032"/>
    <w:rPr>
      <w:rFonts w:ascii="Courier New" w:hAnsi="Courier New" w:cs="Courier New"/>
    </w:rPr>
  </w:style>
  <w:style w:type="character" w:customStyle="1" w:styleId="WW8Num28z2">
    <w:name w:val="WW8Num28z2"/>
    <w:rsid w:val="00076032"/>
    <w:rPr>
      <w:rFonts w:ascii="Wingdings" w:hAnsi="Wingdings"/>
    </w:rPr>
  </w:style>
  <w:style w:type="character" w:customStyle="1" w:styleId="WW8Num28z3">
    <w:name w:val="WW8Num28z3"/>
    <w:rsid w:val="00076032"/>
    <w:rPr>
      <w:rFonts w:ascii="Symbol" w:hAnsi="Symbol"/>
    </w:rPr>
  </w:style>
  <w:style w:type="character" w:customStyle="1" w:styleId="WW8Num32z0">
    <w:name w:val="WW8Num32z0"/>
    <w:rsid w:val="00076032"/>
    <w:rPr>
      <w:rFonts w:ascii="Times New Roman" w:eastAsia="Times New Roman" w:hAnsi="Times New Roman" w:cs="Times New Roman"/>
    </w:rPr>
  </w:style>
  <w:style w:type="character" w:customStyle="1" w:styleId="WW8Num32z1">
    <w:name w:val="WW8Num32z1"/>
    <w:rsid w:val="00076032"/>
    <w:rPr>
      <w:rFonts w:ascii="Courier New" w:hAnsi="Courier New" w:cs="Courier New"/>
    </w:rPr>
  </w:style>
  <w:style w:type="character" w:customStyle="1" w:styleId="WW8Num32z2">
    <w:name w:val="WW8Num32z2"/>
    <w:rsid w:val="00076032"/>
    <w:rPr>
      <w:rFonts w:ascii="Wingdings" w:hAnsi="Wingdings"/>
    </w:rPr>
  </w:style>
  <w:style w:type="character" w:customStyle="1" w:styleId="WW8Num32z3">
    <w:name w:val="WW8Num32z3"/>
    <w:rsid w:val="00076032"/>
    <w:rPr>
      <w:rFonts w:ascii="Symbol" w:hAnsi="Symbol"/>
    </w:rPr>
  </w:style>
  <w:style w:type="character" w:customStyle="1" w:styleId="WW8Num34z0">
    <w:name w:val="WW8Num34z0"/>
    <w:rsid w:val="00076032"/>
    <w:rPr>
      <w:rFonts w:ascii="Times New Roman" w:eastAsia="SimSun" w:hAnsi="Times New Roman" w:cs="Times New Roman"/>
    </w:rPr>
  </w:style>
  <w:style w:type="character" w:customStyle="1" w:styleId="WW8Num34z1">
    <w:name w:val="WW8Num34z1"/>
    <w:rsid w:val="00076032"/>
    <w:rPr>
      <w:rFonts w:ascii="Wingdings" w:hAnsi="Wingdings"/>
    </w:rPr>
  </w:style>
  <w:style w:type="character" w:customStyle="1" w:styleId="WW8Num35z0">
    <w:name w:val="WW8Num35z0"/>
    <w:rsid w:val="00076032"/>
    <w:rPr>
      <w:rFonts w:ascii="Times New Roman" w:eastAsia="SimSun" w:hAnsi="Times New Roman" w:cs="Times New Roman"/>
    </w:rPr>
  </w:style>
  <w:style w:type="character" w:customStyle="1" w:styleId="WW8Num35z1">
    <w:name w:val="WW8Num35z1"/>
    <w:rsid w:val="00076032"/>
    <w:rPr>
      <w:rFonts w:ascii="Wingdings" w:hAnsi="Wingdings"/>
    </w:rPr>
  </w:style>
  <w:style w:type="character" w:customStyle="1" w:styleId="WW8Num36z0">
    <w:name w:val="WW8Num36z0"/>
    <w:rsid w:val="00076032"/>
    <w:rPr>
      <w:rFonts w:ascii="Times New Roman" w:eastAsia="SimSun" w:hAnsi="Times New Roman" w:cs="Times New Roman"/>
    </w:rPr>
  </w:style>
  <w:style w:type="character" w:customStyle="1" w:styleId="WW8Num36z1">
    <w:name w:val="WW8Num36z1"/>
    <w:rsid w:val="00076032"/>
    <w:rPr>
      <w:rFonts w:ascii="Wingdings" w:hAnsi="Wingdings"/>
    </w:rPr>
  </w:style>
  <w:style w:type="character" w:customStyle="1" w:styleId="WW8Num39z0">
    <w:name w:val="WW8Num39z0"/>
    <w:rsid w:val="00076032"/>
    <w:rPr>
      <w:rFonts w:ascii="Times New Roman" w:eastAsia="SimSun" w:hAnsi="Times New Roman" w:cs="Times New Roman"/>
    </w:rPr>
  </w:style>
  <w:style w:type="character" w:customStyle="1" w:styleId="WW8Num39z1">
    <w:name w:val="WW8Num39z1"/>
    <w:rsid w:val="00076032"/>
    <w:rPr>
      <w:rFonts w:ascii="Wingdings" w:hAnsi="Wingdings"/>
    </w:rPr>
  </w:style>
  <w:style w:type="character" w:customStyle="1" w:styleId="WW8NumSt1z0">
    <w:name w:val="WW8NumSt1z0"/>
    <w:rsid w:val="00076032"/>
    <w:rPr>
      <w:rFonts w:ascii="Symbol" w:hAnsi="Symbol"/>
    </w:rPr>
  </w:style>
  <w:style w:type="character" w:customStyle="1" w:styleId="WW8NumSt18z0">
    <w:name w:val="WW8NumSt18z0"/>
    <w:rsid w:val="00076032"/>
    <w:rPr>
      <w:rFonts w:ascii="Geneva" w:hAnsi="Geneva"/>
    </w:rPr>
  </w:style>
  <w:style w:type="character" w:customStyle="1" w:styleId="a8">
    <w:name w:val="段落フォント"/>
    <w:rsid w:val="00076032"/>
  </w:style>
  <w:style w:type="character" w:customStyle="1" w:styleId="a9">
    <w:name w:val="脚注番号"/>
    <w:rsid w:val="00076032"/>
    <w:rPr>
      <w:b/>
      <w:position w:val="3"/>
      <w:sz w:val="16"/>
    </w:rPr>
  </w:style>
  <w:style w:type="character" w:customStyle="1" w:styleId="aa">
    <w:name w:val="コメント参照"/>
    <w:rsid w:val="00076032"/>
    <w:rPr>
      <w:sz w:val="16"/>
    </w:rPr>
  </w:style>
  <w:style w:type="character" w:customStyle="1" w:styleId="H1">
    <w:name w:val="H1 (文字)"/>
    <w:rsid w:val="00076032"/>
    <w:rPr>
      <w:rFonts w:ascii="Arial" w:eastAsia="MS Mincho" w:hAnsi="Arial"/>
      <w:sz w:val="36"/>
      <w:lang w:val="en-GB" w:eastAsia="ar-SA" w:bidi="ar-SA"/>
    </w:rPr>
  </w:style>
  <w:style w:type="character" w:customStyle="1" w:styleId="Head2A">
    <w:name w:val="Head2A (文字)"/>
    <w:rsid w:val="00076032"/>
    <w:rPr>
      <w:rFonts w:ascii="Arial" w:eastAsia="MS Mincho" w:hAnsi="Arial"/>
      <w:sz w:val="32"/>
      <w:lang w:val="en-GB" w:eastAsia="ar-SA" w:bidi="ar-SA"/>
    </w:rPr>
  </w:style>
  <w:style w:type="character" w:customStyle="1" w:styleId="Underrubrik2">
    <w:name w:val="Underrubrik2 (文字)"/>
    <w:rsid w:val="00076032"/>
    <w:rPr>
      <w:rFonts w:ascii="Arial" w:eastAsia="MS Mincho" w:hAnsi="Arial"/>
      <w:sz w:val="28"/>
      <w:lang w:val="en-GB" w:eastAsia="ar-SA" w:bidi="ar-SA"/>
    </w:rPr>
  </w:style>
  <w:style w:type="character" w:customStyle="1" w:styleId="h4">
    <w:name w:val="h4 (文字)"/>
    <w:rsid w:val="00076032"/>
    <w:rPr>
      <w:rFonts w:ascii="Arial" w:eastAsia="MS Mincho" w:hAnsi="Arial" w:cs="Arial"/>
      <w:color w:val="0000FF"/>
      <w:kern w:val="2"/>
      <w:sz w:val="24"/>
      <w:szCs w:val="28"/>
      <w:lang w:val="en-GB" w:eastAsia="ar-SA" w:bidi="ar-SA"/>
    </w:rPr>
  </w:style>
  <w:style w:type="character" w:customStyle="1" w:styleId="M5">
    <w:name w:val="M5 (文字)"/>
    <w:rsid w:val="00076032"/>
    <w:rPr>
      <w:rFonts w:ascii="Arial" w:eastAsia="MS Mincho" w:hAnsi="Arial"/>
      <w:sz w:val="22"/>
      <w:lang w:val="en-GB" w:eastAsia="ar-SA" w:bidi="ar-SA"/>
    </w:rPr>
  </w:style>
  <w:style w:type="character" w:customStyle="1" w:styleId="T1">
    <w:name w:val="T1 (文字)"/>
    <w:rsid w:val="00076032"/>
    <w:rPr>
      <w:rFonts w:ascii="Arial" w:eastAsia="MS Mincho" w:hAnsi="Arial"/>
      <w:lang w:val="en-GB" w:eastAsia="ar-SA" w:bidi="ar-SA"/>
    </w:rPr>
  </w:style>
  <w:style w:type="character" w:customStyle="1" w:styleId="8">
    <w:name w:val="(文字) (文字)8"/>
    <w:rsid w:val="00076032"/>
    <w:rPr>
      <w:rFonts w:ascii="Arial" w:eastAsia="MS Mincho" w:hAnsi="Arial"/>
      <w:lang w:val="en-GB" w:eastAsia="ar-SA" w:bidi="ar-SA"/>
    </w:rPr>
  </w:style>
  <w:style w:type="character" w:customStyle="1" w:styleId="70">
    <w:name w:val="(文字) (文字)7"/>
    <w:rsid w:val="00076032"/>
    <w:rPr>
      <w:rFonts w:ascii="Arial" w:eastAsia="MS Mincho" w:hAnsi="Arial"/>
      <w:sz w:val="36"/>
      <w:lang w:val="en-GB" w:eastAsia="ar-SA" w:bidi="ar-SA"/>
    </w:rPr>
  </w:style>
  <w:style w:type="character" w:customStyle="1" w:styleId="headerodd">
    <w:name w:val="header odd (文字)"/>
    <w:rsid w:val="00076032"/>
    <w:rPr>
      <w:rFonts w:ascii="Arial" w:eastAsia="MS Mincho" w:hAnsi="Arial"/>
      <w:b/>
      <w:sz w:val="18"/>
      <w:lang w:val="en-GB" w:eastAsia="ar-SA" w:bidi="ar-SA"/>
    </w:rPr>
  </w:style>
  <w:style w:type="character" w:customStyle="1" w:styleId="footnotetext1">
    <w:name w:val="footnote text1 (文字)"/>
    <w:rsid w:val="00076032"/>
    <w:rPr>
      <w:rFonts w:eastAsia="MS Mincho"/>
      <w:sz w:val="16"/>
      <w:lang w:val="en-GB" w:eastAsia="ar-SA" w:bidi="ar-SA"/>
    </w:rPr>
  </w:style>
  <w:style w:type="character" w:customStyle="1" w:styleId="61">
    <w:name w:val="(文字) (文字)6"/>
    <w:rsid w:val="00076032"/>
    <w:rPr>
      <w:rFonts w:eastAsia="MS Mincho"/>
      <w:lang w:val="en-GB" w:eastAsia="ar-SA" w:bidi="ar-SA"/>
    </w:rPr>
  </w:style>
  <w:style w:type="character" w:customStyle="1" w:styleId="cap">
    <w:name w:val="cap (文字)"/>
    <w:rsid w:val="00076032"/>
    <w:rPr>
      <w:rFonts w:eastAsia="MS Mincho"/>
      <w:b/>
      <w:lang w:val="en-GB" w:eastAsia="ar-SA" w:bidi="ar-SA"/>
    </w:rPr>
  </w:style>
  <w:style w:type="character" w:customStyle="1" w:styleId="5">
    <w:name w:val="(文字) (文字)5"/>
    <w:rsid w:val="00076032"/>
    <w:rPr>
      <w:rFonts w:ascii="Courier New" w:eastAsia="MS Mincho" w:hAnsi="Courier New"/>
      <w:lang w:val="nb-NO" w:eastAsia="ar-SA" w:bidi="ar-SA"/>
    </w:rPr>
  </w:style>
  <w:style w:type="character" w:customStyle="1" w:styleId="bt">
    <w:name w:val="bt (文字)"/>
    <w:rsid w:val="00076032"/>
    <w:rPr>
      <w:rFonts w:eastAsia="MS Mincho"/>
      <w:lang w:val="en-GB" w:eastAsia="ar-SA" w:bidi="ar-SA"/>
    </w:rPr>
  </w:style>
  <w:style w:type="character" w:customStyle="1" w:styleId="ab">
    <w:name w:val="番号付け記号"/>
    <w:rsid w:val="00076032"/>
  </w:style>
  <w:style w:type="paragraph" w:customStyle="1" w:styleId="ac">
    <w:name w:val="見出し"/>
    <w:basedOn w:val="Normal"/>
    <w:next w:val="BodyText"/>
    <w:rsid w:val="00076032"/>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rsid w:val="00076032"/>
    <w:pPr>
      <w:suppressLineNumbers/>
      <w:suppressAutoHyphens/>
      <w:spacing w:after="160" w:line="259" w:lineRule="auto"/>
    </w:pPr>
    <w:rPr>
      <w:rFonts w:eastAsia="MS Mincho" w:cs="Mangal"/>
      <w:color w:val="000000"/>
      <w:lang w:eastAsia="ar-SA"/>
    </w:rPr>
  </w:style>
  <w:style w:type="paragraph" w:customStyle="1" w:styleId="af">
    <w:name w:val="段落番号"/>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rsid w:val="00076032"/>
    <w:pPr>
      <w:ind w:left="851" w:hanging="284"/>
    </w:pPr>
  </w:style>
  <w:style w:type="paragraph" w:customStyle="1" w:styleId="af0">
    <w:name w:val="箇条書き"/>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rsid w:val="00076032"/>
    <w:pPr>
      <w:tabs>
        <w:tab w:val="clear" w:pos="644"/>
        <w:tab w:val="num" w:pos="1494"/>
      </w:tabs>
      <w:ind w:left="851" w:hanging="284"/>
    </w:pPr>
  </w:style>
  <w:style w:type="paragraph" w:customStyle="1" w:styleId="32">
    <w:name w:val="箇条書き 3"/>
    <w:basedOn w:val="26"/>
    <w:rsid w:val="00076032"/>
    <w:pPr>
      <w:ind w:left="1135"/>
    </w:pPr>
  </w:style>
  <w:style w:type="paragraph" w:customStyle="1" w:styleId="27">
    <w:name w:val="一覧 2"/>
    <w:basedOn w:val="List"/>
    <w:rsid w:val="00076032"/>
    <w:pPr>
      <w:suppressAutoHyphens/>
      <w:spacing w:after="160" w:line="259" w:lineRule="auto"/>
      <w:ind w:left="851"/>
    </w:pPr>
    <w:rPr>
      <w:rFonts w:cs="CG Times (WN)"/>
      <w:color w:val="000000"/>
      <w:lang w:eastAsia="ar-SA"/>
    </w:rPr>
  </w:style>
  <w:style w:type="paragraph" w:customStyle="1" w:styleId="33">
    <w:name w:val="一覧 3"/>
    <w:basedOn w:val="27"/>
    <w:rsid w:val="00076032"/>
    <w:pPr>
      <w:ind w:left="1135"/>
    </w:pPr>
  </w:style>
  <w:style w:type="paragraph" w:customStyle="1" w:styleId="41">
    <w:name w:val="一覧 4"/>
    <w:basedOn w:val="33"/>
    <w:rsid w:val="00076032"/>
    <w:pPr>
      <w:ind w:left="1418"/>
    </w:pPr>
  </w:style>
  <w:style w:type="paragraph" w:customStyle="1" w:styleId="50">
    <w:name w:val="一覧 5"/>
    <w:basedOn w:val="41"/>
    <w:rsid w:val="00076032"/>
    <w:pPr>
      <w:ind w:left="1702"/>
    </w:pPr>
  </w:style>
  <w:style w:type="paragraph" w:customStyle="1" w:styleId="42">
    <w:name w:val="箇条書き 4"/>
    <w:basedOn w:val="32"/>
    <w:rsid w:val="00076032"/>
    <w:pPr>
      <w:ind w:left="1418"/>
    </w:pPr>
  </w:style>
  <w:style w:type="paragraph" w:customStyle="1" w:styleId="51">
    <w:name w:val="箇条書き 5"/>
    <w:basedOn w:val="42"/>
    <w:rsid w:val="00076032"/>
    <w:pPr>
      <w:ind w:left="1702"/>
    </w:pPr>
  </w:style>
  <w:style w:type="paragraph" w:customStyle="1" w:styleId="af1">
    <w:name w:val="コメント文字列"/>
    <w:basedOn w:val="Normal"/>
    <w:rsid w:val="00076032"/>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rsid w:val="00076032"/>
    <w:rPr>
      <w:b/>
      <w:bCs/>
    </w:rPr>
  </w:style>
  <w:style w:type="paragraph" w:customStyle="1" w:styleId="af3">
    <w:name w:val="見出しマップ"/>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rsid w:val="00076032"/>
    <w:pPr>
      <w:suppressAutoHyphens/>
      <w:spacing w:before="120" w:after="120" w:line="259" w:lineRule="auto"/>
    </w:pPr>
    <w:rPr>
      <w:rFonts w:eastAsia="MS Mincho" w:cs="CG Times (WN)"/>
      <w:b/>
      <w:color w:val="000000"/>
      <w:lang w:eastAsia="ar-SA"/>
    </w:rPr>
  </w:style>
  <w:style w:type="paragraph" w:customStyle="1" w:styleId="af4">
    <w:name w:val="書式なし"/>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rsid w:val="00076032"/>
    <w:pPr>
      <w:suppressAutoHyphens/>
      <w:spacing w:after="120" w:line="259" w:lineRule="auto"/>
    </w:pPr>
    <w:rPr>
      <w:rFonts w:eastAsia="MS Mincho" w:cs="CG Times (WN)"/>
      <w:color w:val="000000"/>
      <w:lang w:eastAsia="ar-SA"/>
    </w:rPr>
  </w:style>
  <w:style w:type="paragraph" w:customStyle="1" w:styleId="35">
    <w:name w:val="本文 3"/>
    <w:basedOn w:val="Normal"/>
    <w:rsid w:val="00076032"/>
    <w:pPr>
      <w:suppressAutoHyphens/>
      <w:spacing w:after="120" w:line="259" w:lineRule="auto"/>
    </w:pPr>
    <w:rPr>
      <w:rFonts w:eastAsia="MS Mincho" w:cs="CG Times (WN)"/>
      <w:color w:val="000000"/>
      <w:lang w:eastAsia="ar-SA"/>
    </w:rPr>
  </w:style>
  <w:style w:type="paragraph" w:customStyle="1" w:styleId="Web">
    <w:name w:val="標準 (Web)"/>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rsid w:val="00076032"/>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rsid w:val="00076032"/>
    <w:pPr>
      <w:suppressAutoHyphens/>
      <w:spacing w:after="160" w:line="259" w:lineRule="auto"/>
    </w:pPr>
    <w:rPr>
      <w:rFonts w:eastAsia="MS Mincho" w:cs="CG Times (WN)"/>
      <w:color w:val="000000"/>
      <w:lang w:eastAsia="ar-SA"/>
    </w:rPr>
  </w:style>
  <w:style w:type="paragraph" w:customStyle="1" w:styleId="HTML">
    <w:name w:val="HTML 書式付き"/>
    <w:basedOn w:val="Normal"/>
    <w:rsid w:val="00076032"/>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rsid w:val="00076032"/>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rsid w:val="00076032"/>
    <w:pPr>
      <w:jc w:val="center"/>
    </w:pPr>
    <w:rPr>
      <w:b/>
      <w:bCs/>
    </w:rPr>
  </w:style>
  <w:style w:type="character" w:customStyle="1" w:styleId="WW8Num27z0">
    <w:name w:val="WW8Num27z0"/>
    <w:rsid w:val="00076032"/>
    <w:rPr>
      <w:rFonts w:ascii="Arial" w:eastAsia="Times New Roman" w:hAnsi="Arial" w:cs="Arial"/>
    </w:rPr>
  </w:style>
  <w:style w:type="character" w:customStyle="1" w:styleId="WW8Num27z1">
    <w:name w:val="WW8Num27z1"/>
    <w:rsid w:val="00076032"/>
    <w:rPr>
      <w:rFonts w:ascii="Courier New" w:hAnsi="Courier New" w:cs="Courier New"/>
    </w:rPr>
  </w:style>
  <w:style w:type="character" w:customStyle="1" w:styleId="WW8Num27z2">
    <w:name w:val="WW8Num27z2"/>
    <w:rsid w:val="00076032"/>
    <w:rPr>
      <w:rFonts w:ascii="Wingdings" w:hAnsi="Wingdings"/>
    </w:rPr>
  </w:style>
  <w:style w:type="character" w:customStyle="1" w:styleId="WW8Num27z3">
    <w:name w:val="WW8Num27z3"/>
    <w:rsid w:val="00076032"/>
    <w:rPr>
      <w:rFonts w:ascii="Symbol" w:hAnsi="Symbol"/>
    </w:rPr>
  </w:style>
  <w:style w:type="character" w:customStyle="1" w:styleId="WW8Num29z0">
    <w:name w:val="WW8Num29z0"/>
    <w:rsid w:val="00076032"/>
    <w:rPr>
      <w:rFonts w:ascii="Times New Roman" w:eastAsia="MS Mincho" w:hAnsi="Times New Roman" w:cs="Times New Roman"/>
    </w:rPr>
  </w:style>
  <w:style w:type="character" w:customStyle="1" w:styleId="WW8Num29z1">
    <w:name w:val="WW8Num29z1"/>
    <w:rsid w:val="00076032"/>
    <w:rPr>
      <w:rFonts w:ascii="Courier New" w:hAnsi="Courier New" w:cs="Courier New"/>
    </w:rPr>
  </w:style>
  <w:style w:type="character" w:customStyle="1" w:styleId="WW8Num29z2">
    <w:name w:val="WW8Num29z2"/>
    <w:rsid w:val="00076032"/>
    <w:rPr>
      <w:rFonts w:ascii="Wingdings" w:hAnsi="Wingdings"/>
    </w:rPr>
  </w:style>
  <w:style w:type="character" w:customStyle="1" w:styleId="WW8Num29z3">
    <w:name w:val="WW8Num29z3"/>
    <w:rsid w:val="00076032"/>
    <w:rPr>
      <w:rFonts w:ascii="Symbol" w:hAnsi="Symbol"/>
    </w:rPr>
  </w:style>
  <w:style w:type="character" w:customStyle="1" w:styleId="WW8Num31z0">
    <w:name w:val="WW8Num31z0"/>
    <w:rsid w:val="00076032"/>
    <w:rPr>
      <w:rFonts w:ascii="Symbol" w:hAnsi="Symbol"/>
    </w:rPr>
  </w:style>
  <w:style w:type="character" w:customStyle="1" w:styleId="WW8Num31z1">
    <w:name w:val="WW8Num31z1"/>
    <w:rsid w:val="00076032"/>
    <w:rPr>
      <w:rFonts w:ascii="Courier New" w:hAnsi="Courier New" w:cs="Courier New"/>
    </w:rPr>
  </w:style>
  <w:style w:type="character" w:customStyle="1" w:styleId="WW8Num31z2">
    <w:name w:val="WW8Num31z2"/>
    <w:rsid w:val="00076032"/>
    <w:rPr>
      <w:rFonts w:ascii="Wingdings" w:hAnsi="Wingdings"/>
    </w:rPr>
  </w:style>
  <w:style w:type="character" w:customStyle="1" w:styleId="WW8Num34z2">
    <w:name w:val="WW8Num34z2"/>
    <w:rsid w:val="00076032"/>
    <w:rPr>
      <w:rFonts w:ascii="Wingdings" w:hAnsi="Wingdings"/>
    </w:rPr>
  </w:style>
  <w:style w:type="character" w:customStyle="1" w:styleId="WW8Num34z3">
    <w:name w:val="WW8Num34z3"/>
    <w:rsid w:val="00076032"/>
    <w:rPr>
      <w:rFonts w:ascii="Symbol" w:hAnsi="Symbol"/>
    </w:rPr>
  </w:style>
  <w:style w:type="character" w:customStyle="1" w:styleId="WW8Num37z0">
    <w:name w:val="WW8Num37z0"/>
    <w:rsid w:val="00076032"/>
    <w:rPr>
      <w:rFonts w:ascii="Times New Roman" w:eastAsia="SimSun" w:hAnsi="Times New Roman" w:cs="Times New Roman"/>
    </w:rPr>
  </w:style>
  <w:style w:type="character" w:customStyle="1" w:styleId="WW8Num37z1">
    <w:name w:val="WW8Num37z1"/>
    <w:rsid w:val="00076032"/>
    <w:rPr>
      <w:rFonts w:ascii="Wingdings" w:hAnsi="Wingdings"/>
    </w:rPr>
  </w:style>
  <w:style w:type="character" w:customStyle="1" w:styleId="WW8Num38z0">
    <w:name w:val="WW8Num38z0"/>
    <w:rsid w:val="00076032"/>
    <w:rPr>
      <w:rFonts w:ascii="Times New Roman" w:eastAsia="SimSun" w:hAnsi="Times New Roman" w:cs="Times New Roman"/>
    </w:rPr>
  </w:style>
  <w:style w:type="character" w:customStyle="1" w:styleId="WW8Num38z1">
    <w:name w:val="WW8Num38z1"/>
    <w:rsid w:val="00076032"/>
    <w:rPr>
      <w:rFonts w:ascii="Wingdings" w:hAnsi="Wingdings"/>
    </w:rPr>
  </w:style>
  <w:style w:type="character" w:customStyle="1" w:styleId="WW8Num41z0">
    <w:name w:val="WW8Num41z0"/>
    <w:rsid w:val="00076032"/>
    <w:rPr>
      <w:rFonts w:ascii="Times New Roman" w:eastAsia="SimSun" w:hAnsi="Times New Roman" w:cs="Times New Roman"/>
    </w:rPr>
  </w:style>
  <w:style w:type="character" w:customStyle="1" w:styleId="WW8Num41z1">
    <w:name w:val="WW8Num41z1"/>
    <w:rsid w:val="00076032"/>
    <w:rPr>
      <w:rFonts w:ascii="Wingdings" w:hAnsi="Wingdings"/>
    </w:rPr>
  </w:style>
  <w:style w:type="character" w:customStyle="1" w:styleId="WW8NumSt20z0">
    <w:name w:val="WW8NumSt20z0"/>
    <w:rsid w:val="00076032"/>
    <w:rPr>
      <w:rFonts w:ascii="Geneva" w:hAnsi="Geneva"/>
    </w:rPr>
  </w:style>
  <w:style w:type="character" w:customStyle="1" w:styleId="DefaultParagraphFont1">
    <w:name w:val="Default Paragraph Font1"/>
    <w:rsid w:val="00076032"/>
  </w:style>
  <w:style w:type="character" w:customStyle="1" w:styleId="CommentReference1">
    <w:name w:val="Comment Reference1"/>
    <w:rsid w:val="00076032"/>
    <w:rPr>
      <w:sz w:val="16"/>
    </w:rPr>
  </w:style>
  <w:style w:type="paragraph" w:customStyle="1" w:styleId="ListBullet1">
    <w:name w:val="List Bullet1"/>
    <w:basedOn w:val="Normal"/>
    <w:rsid w:val="00076032"/>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rsid w:val="00076032"/>
    <w:pPr>
      <w:tabs>
        <w:tab w:val="clear" w:pos="644"/>
        <w:tab w:val="num" w:pos="1494"/>
      </w:tabs>
      <w:ind w:left="851"/>
    </w:pPr>
  </w:style>
  <w:style w:type="paragraph" w:customStyle="1" w:styleId="ListBullet31">
    <w:name w:val="List Bullet 31"/>
    <w:basedOn w:val="ListBullet21"/>
    <w:rsid w:val="00076032"/>
    <w:pPr>
      <w:ind w:left="1135"/>
    </w:pPr>
  </w:style>
  <w:style w:type="paragraph" w:customStyle="1" w:styleId="ListBullet41">
    <w:name w:val="List Bullet 41"/>
    <w:basedOn w:val="ListBullet31"/>
    <w:rsid w:val="00076032"/>
    <w:pPr>
      <w:ind w:left="1418"/>
    </w:pPr>
  </w:style>
  <w:style w:type="paragraph" w:customStyle="1" w:styleId="ListBullet51">
    <w:name w:val="List Bullet 51"/>
    <w:basedOn w:val="ListBullet41"/>
    <w:rsid w:val="00076032"/>
    <w:pPr>
      <w:ind w:left="1702"/>
    </w:pPr>
  </w:style>
  <w:style w:type="paragraph" w:customStyle="1" w:styleId="DocumentMap1">
    <w:name w:val="Document Map1"/>
    <w:basedOn w:val="Normal"/>
    <w:rsid w:val="00076032"/>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rsid w:val="00076032"/>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rsid w:val="00076032"/>
    <w:pPr>
      <w:suppressAutoHyphens/>
      <w:spacing w:after="160" w:line="259" w:lineRule="auto"/>
    </w:pPr>
    <w:rPr>
      <w:rFonts w:eastAsia="MS Mincho"/>
      <w:color w:val="000000"/>
      <w:lang w:eastAsia="ar-SA"/>
    </w:rPr>
  </w:style>
  <w:style w:type="paragraph" w:customStyle="1" w:styleId="List31">
    <w:name w:val="List 31"/>
    <w:basedOn w:val="Normal"/>
    <w:rsid w:val="00076032"/>
    <w:pPr>
      <w:suppressAutoHyphens/>
      <w:spacing w:after="160" w:line="259" w:lineRule="auto"/>
      <w:ind w:left="849" w:hanging="283"/>
    </w:pPr>
    <w:rPr>
      <w:rFonts w:eastAsia="MS Mincho"/>
      <w:color w:val="000000"/>
      <w:lang w:eastAsia="ar-SA"/>
    </w:rPr>
  </w:style>
  <w:style w:type="paragraph" w:customStyle="1" w:styleId="List41">
    <w:name w:val="List 41"/>
    <w:basedOn w:val="List31"/>
    <w:rsid w:val="00076032"/>
    <w:pPr>
      <w:ind w:left="1418" w:hanging="284"/>
    </w:pPr>
  </w:style>
  <w:style w:type="paragraph" w:customStyle="1" w:styleId="ListNumber1">
    <w:name w:val="List Number1"/>
    <w:basedOn w:val="List"/>
    <w:rsid w:val="00076032"/>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rsid w:val="00076032"/>
    <w:pPr>
      <w:ind w:left="851" w:hanging="284"/>
    </w:pPr>
  </w:style>
  <w:style w:type="paragraph" w:customStyle="1" w:styleId="List21">
    <w:name w:val="List 21"/>
    <w:basedOn w:val="List"/>
    <w:rsid w:val="00076032"/>
    <w:pPr>
      <w:suppressAutoHyphens/>
      <w:spacing w:after="160" w:line="259" w:lineRule="auto"/>
      <w:ind w:left="851"/>
    </w:pPr>
    <w:rPr>
      <w:color w:val="000000"/>
      <w:lang w:eastAsia="ar-SA"/>
    </w:rPr>
  </w:style>
  <w:style w:type="paragraph" w:customStyle="1" w:styleId="List51">
    <w:name w:val="List 51"/>
    <w:basedOn w:val="List41"/>
    <w:rsid w:val="00076032"/>
    <w:pPr>
      <w:ind w:left="1702"/>
    </w:pPr>
  </w:style>
  <w:style w:type="paragraph" w:customStyle="1" w:styleId="BodyText21">
    <w:name w:val="Body Text 21"/>
    <w:basedOn w:val="Normal"/>
    <w:rsid w:val="00076032"/>
    <w:pPr>
      <w:suppressAutoHyphens/>
      <w:spacing w:after="120" w:line="259" w:lineRule="auto"/>
    </w:pPr>
    <w:rPr>
      <w:rFonts w:eastAsia="MS Mincho"/>
      <w:color w:val="000000"/>
      <w:lang w:eastAsia="ar-SA"/>
    </w:rPr>
  </w:style>
  <w:style w:type="paragraph" w:customStyle="1" w:styleId="BodyText31">
    <w:name w:val="Body Text 31"/>
    <w:basedOn w:val="Normal"/>
    <w:rsid w:val="00076032"/>
    <w:pPr>
      <w:suppressAutoHyphens/>
      <w:spacing w:after="120" w:line="259" w:lineRule="auto"/>
    </w:pPr>
    <w:rPr>
      <w:rFonts w:eastAsia="MS Mincho"/>
      <w:color w:val="000000"/>
      <w:lang w:eastAsia="ar-SA"/>
    </w:rPr>
  </w:style>
  <w:style w:type="paragraph" w:customStyle="1" w:styleId="BodyTextIndent21">
    <w:name w:val="Body Text Indent 21"/>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rsid w:val="00076032"/>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rsid w:val="00076032"/>
    <w:pPr>
      <w:suppressAutoHyphens/>
      <w:spacing w:after="160" w:line="259" w:lineRule="auto"/>
    </w:pPr>
    <w:rPr>
      <w:rFonts w:eastAsia="MS Mincho"/>
      <w:color w:val="000000"/>
      <w:lang w:eastAsia="ar-SA"/>
    </w:rPr>
  </w:style>
  <w:style w:type="paragraph" w:customStyle="1" w:styleId="af9">
    <w:name w:val="枠の内容"/>
    <w:basedOn w:val="BodyText"/>
    <w:rsid w:val="00076032"/>
  </w:style>
  <w:style w:type="character" w:customStyle="1" w:styleId="CharChar22">
    <w:name w:val="Char Char22"/>
    <w:rsid w:val="00076032"/>
    <w:rPr>
      <w:rFonts w:ascii="Arial" w:hAnsi="Arial"/>
      <w:lang w:val="en-GB"/>
    </w:rPr>
  </w:style>
  <w:style w:type="paragraph" w:customStyle="1" w:styleId="numberedlist0">
    <w:name w:val="numbered list"/>
    <w:basedOn w:val="ListBullet"/>
    <w:rsid w:val="00076032"/>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rsid w:val="00076032"/>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rsid w:val="00076032"/>
    <w:pPr>
      <w:spacing w:after="0" w:line="240" w:lineRule="exact"/>
      <w:jc w:val="center"/>
    </w:pPr>
    <w:rPr>
      <w:color w:val="000000"/>
      <w:sz w:val="16"/>
      <w:lang w:val="en-US" w:eastAsia="ja-JP"/>
    </w:rPr>
  </w:style>
  <w:style w:type="paragraph" w:customStyle="1" w:styleId="h61">
    <w:name w:val="h6"/>
    <w:basedOn w:val="Normal"/>
    <w:rsid w:val="00076032"/>
    <w:pPr>
      <w:spacing w:before="100" w:beforeAutospacing="1" w:after="100" w:afterAutospacing="1" w:line="259" w:lineRule="auto"/>
    </w:pPr>
    <w:rPr>
      <w:color w:val="000000"/>
      <w:sz w:val="24"/>
      <w:szCs w:val="24"/>
      <w:lang w:val="en-US" w:eastAsia="ja-JP"/>
    </w:rPr>
  </w:style>
  <w:style w:type="paragraph" w:customStyle="1" w:styleId="tah0">
    <w:name w:val="tah"/>
    <w:basedOn w:val="Normal"/>
    <w:rsid w:val="00076032"/>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6032"/>
    <w:rPr>
      <w:rFonts w:ascii="Arial" w:hAnsi="Arial"/>
      <w:sz w:val="24"/>
      <w:lang w:val="en-GB" w:eastAsia="ja-JP" w:bidi="ar-SA"/>
    </w:rPr>
  </w:style>
  <w:style w:type="paragraph" w:customStyle="1" w:styleId="NormalAfter3pt">
    <w:name w:val="Normal + After:  3 pt"/>
    <w:basedOn w:val="Normal"/>
    <w:rsid w:val="00076032"/>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sid w:val="000760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603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603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6032"/>
    <w:rPr>
      <w:lang w:val="en-GB" w:eastAsia="ja-JP" w:bidi="ar-SA"/>
    </w:rPr>
  </w:style>
  <w:style w:type="character" w:customStyle="1" w:styleId="CarCar10">
    <w:name w:val="Car Car10"/>
    <w:rsid w:val="00076032"/>
    <w:rPr>
      <w:rFonts w:ascii="Arial" w:hAnsi="Arial"/>
      <w:lang w:val="en-GB" w:eastAsia="ja-JP" w:bidi="ar-SA"/>
    </w:rPr>
  </w:style>
  <w:style w:type="paragraph" w:customStyle="1" w:styleId="Revision2">
    <w:name w:val="Revision2"/>
    <w:hidden/>
    <w:semiHidden/>
    <w:rsid w:val="00076032"/>
    <w:rPr>
      <w:rFonts w:ascii="Times New Roman" w:eastAsia="MS Mincho" w:hAnsi="Times New Roman"/>
      <w:lang w:val="en-GB" w:eastAsia="en-US"/>
    </w:rPr>
  </w:style>
  <w:style w:type="paragraph" w:customStyle="1" w:styleId="ListParagraph1">
    <w:name w:val="List Paragraph1"/>
    <w:basedOn w:val="Normal"/>
    <w:qFormat/>
    <w:rsid w:val="00076032"/>
    <w:pPr>
      <w:spacing w:after="160" w:line="259" w:lineRule="auto"/>
      <w:ind w:left="720"/>
      <w:contextualSpacing/>
    </w:pPr>
    <w:rPr>
      <w:color w:val="000000"/>
      <w:lang w:eastAsia="ja-JP"/>
    </w:rPr>
  </w:style>
  <w:style w:type="numbering" w:customStyle="1" w:styleId="NoList8">
    <w:name w:val="No List8"/>
    <w:next w:val="NoList"/>
    <w:semiHidden/>
    <w:rsid w:val="00076032"/>
  </w:style>
  <w:style w:type="numbering" w:customStyle="1" w:styleId="NoList12">
    <w:name w:val="No List12"/>
    <w:next w:val="NoList"/>
    <w:semiHidden/>
    <w:rsid w:val="00076032"/>
  </w:style>
  <w:style w:type="numbering" w:customStyle="1" w:styleId="NoList22">
    <w:name w:val="No List22"/>
    <w:next w:val="NoList"/>
    <w:semiHidden/>
    <w:rsid w:val="00076032"/>
  </w:style>
  <w:style w:type="numbering" w:customStyle="1" w:styleId="NoList9">
    <w:name w:val="No List9"/>
    <w:next w:val="NoList"/>
    <w:semiHidden/>
    <w:rsid w:val="00076032"/>
  </w:style>
  <w:style w:type="numbering" w:customStyle="1" w:styleId="NoList13">
    <w:name w:val="No List13"/>
    <w:next w:val="NoList"/>
    <w:semiHidden/>
    <w:rsid w:val="00076032"/>
  </w:style>
  <w:style w:type="numbering" w:customStyle="1" w:styleId="NoList23">
    <w:name w:val="No List23"/>
    <w:next w:val="NoList"/>
    <w:semiHidden/>
    <w:rsid w:val="00076032"/>
  </w:style>
  <w:style w:type="numbering" w:customStyle="1" w:styleId="NoList10">
    <w:name w:val="No List10"/>
    <w:next w:val="NoList"/>
    <w:semiHidden/>
    <w:rsid w:val="00076032"/>
  </w:style>
  <w:style w:type="character" w:customStyle="1" w:styleId="1a">
    <w:name w:val="段落フォント1"/>
    <w:rsid w:val="00076032"/>
  </w:style>
  <w:style w:type="character" w:customStyle="1" w:styleId="1b">
    <w:name w:val="コメント参照1"/>
    <w:rsid w:val="00076032"/>
    <w:rPr>
      <w:sz w:val="16"/>
    </w:rPr>
  </w:style>
  <w:style w:type="paragraph" w:customStyle="1" w:styleId="1c">
    <w:name w:val="図表番号1"/>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1d">
    <w:name w:val="段落番号1"/>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d"/>
    <w:rsid w:val="00076032"/>
    <w:pPr>
      <w:ind w:left="851" w:hanging="284"/>
    </w:pPr>
  </w:style>
  <w:style w:type="paragraph" w:customStyle="1" w:styleId="1e">
    <w:name w:val="箇条書き1"/>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e"/>
    <w:rsid w:val="00076032"/>
    <w:pPr>
      <w:tabs>
        <w:tab w:val="clear" w:pos="644"/>
        <w:tab w:val="num" w:pos="1494"/>
      </w:tabs>
      <w:ind w:left="851" w:hanging="284"/>
    </w:pPr>
  </w:style>
  <w:style w:type="paragraph" w:customStyle="1" w:styleId="310">
    <w:name w:val="箇条書き 31"/>
    <w:basedOn w:val="211"/>
    <w:rsid w:val="00076032"/>
    <w:pPr>
      <w:ind w:left="1135"/>
    </w:pPr>
  </w:style>
  <w:style w:type="paragraph" w:customStyle="1" w:styleId="212">
    <w:name w:val="一覧 21"/>
    <w:basedOn w:val="List"/>
    <w:rsid w:val="00076032"/>
    <w:pPr>
      <w:suppressAutoHyphens/>
      <w:spacing w:after="160" w:line="259" w:lineRule="auto"/>
      <w:ind w:left="851"/>
    </w:pPr>
    <w:rPr>
      <w:rFonts w:cs="CG Times (WN)"/>
      <w:color w:val="000000"/>
      <w:lang w:eastAsia="ar-SA"/>
    </w:rPr>
  </w:style>
  <w:style w:type="paragraph" w:customStyle="1" w:styleId="311">
    <w:name w:val="一覧 31"/>
    <w:basedOn w:val="212"/>
    <w:rsid w:val="00076032"/>
    <w:pPr>
      <w:ind w:left="1135"/>
    </w:pPr>
  </w:style>
  <w:style w:type="paragraph" w:customStyle="1" w:styleId="410">
    <w:name w:val="一覧 41"/>
    <w:basedOn w:val="311"/>
    <w:rsid w:val="00076032"/>
    <w:pPr>
      <w:ind w:left="1418"/>
    </w:pPr>
  </w:style>
  <w:style w:type="paragraph" w:customStyle="1" w:styleId="510">
    <w:name w:val="一覧 51"/>
    <w:basedOn w:val="410"/>
    <w:rsid w:val="00076032"/>
    <w:pPr>
      <w:ind w:left="1702"/>
    </w:pPr>
  </w:style>
  <w:style w:type="paragraph" w:customStyle="1" w:styleId="411">
    <w:name w:val="箇条書き 41"/>
    <w:basedOn w:val="310"/>
    <w:rsid w:val="00076032"/>
    <w:pPr>
      <w:ind w:left="1418"/>
    </w:pPr>
  </w:style>
  <w:style w:type="paragraph" w:customStyle="1" w:styleId="511">
    <w:name w:val="箇条書き 51"/>
    <w:basedOn w:val="411"/>
    <w:rsid w:val="00076032"/>
    <w:pPr>
      <w:ind w:left="1702"/>
    </w:pPr>
  </w:style>
  <w:style w:type="paragraph" w:customStyle="1" w:styleId="1f">
    <w:name w:val="コメント文字列1"/>
    <w:basedOn w:val="Normal"/>
    <w:rsid w:val="00076032"/>
    <w:pPr>
      <w:suppressAutoHyphens/>
      <w:spacing w:after="160" w:line="259" w:lineRule="auto"/>
    </w:pPr>
    <w:rPr>
      <w:rFonts w:eastAsia="MS Mincho" w:cs="CG Times (WN)"/>
      <w:color w:val="000000"/>
      <w:lang w:eastAsia="ar-SA"/>
    </w:rPr>
  </w:style>
  <w:style w:type="paragraph" w:customStyle="1" w:styleId="1f0">
    <w:name w:val="コメント内容1"/>
    <w:basedOn w:val="1f"/>
    <w:next w:val="1f"/>
    <w:rsid w:val="00076032"/>
    <w:rPr>
      <w:b/>
      <w:bCs/>
    </w:rPr>
  </w:style>
  <w:style w:type="paragraph" w:customStyle="1" w:styleId="1f1">
    <w:name w:val="見出しマップ1"/>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1f2">
    <w:name w:val="書式なし1"/>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rsid w:val="00076032"/>
    <w:pPr>
      <w:suppressAutoHyphens/>
      <w:spacing w:after="120" w:line="259" w:lineRule="auto"/>
    </w:pPr>
    <w:rPr>
      <w:rFonts w:eastAsia="MS Mincho" w:cs="CG Times (WN)"/>
      <w:color w:val="000000"/>
      <w:lang w:eastAsia="ar-SA"/>
    </w:rPr>
  </w:style>
  <w:style w:type="paragraph" w:customStyle="1" w:styleId="312">
    <w:name w:val="本文 31"/>
    <w:basedOn w:val="Normal"/>
    <w:rsid w:val="00076032"/>
    <w:pPr>
      <w:suppressAutoHyphens/>
      <w:spacing w:after="120" w:line="259" w:lineRule="auto"/>
    </w:pPr>
    <w:rPr>
      <w:rFonts w:eastAsia="MS Mincho" w:cs="CG Times (WN)"/>
      <w:color w:val="000000"/>
      <w:lang w:eastAsia="ar-SA"/>
    </w:rPr>
  </w:style>
  <w:style w:type="paragraph" w:customStyle="1" w:styleId="Web1">
    <w:name w:val="標準 (Web)1"/>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1f3">
    <w:name w:val="標準インデント1"/>
    <w:basedOn w:val="Normal"/>
    <w:rsid w:val="00076032"/>
    <w:pPr>
      <w:suppressAutoHyphens/>
      <w:spacing w:after="160" w:line="259" w:lineRule="auto"/>
      <w:ind w:left="708"/>
    </w:pPr>
    <w:rPr>
      <w:rFonts w:eastAsia="MS Mincho" w:cs="CG Times (WN)"/>
      <w:color w:val="000000"/>
      <w:lang w:eastAsia="ar-SA"/>
    </w:rPr>
  </w:style>
  <w:style w:type="paragraph" w:customStyle="1" w:styleId="1f4">
    <w:name w:val="記1"/>
    <w:basedOn w:val="Normal"/>
    <w:next w:val="Normal"/>
    <w:rsid w:val="00076032"/>
    <w:pPr>
      <w:suppressAutoHyphens/>
      <w:spacing w:after="160" w:line="259" w:lineRule="auto"/>
    </w:pPr>
    <w:rPr>
      <w:rFonts w:eastAsia="MS Mincho" w:cs="CG Times (WN)"/>
      <w:color w:val="000000"/>
      <w:lang w:eastAsia="ar-SA"/>
    </w:rPr>
  </w:style>
  <w:style w:type="paragraph" w:customStyle="1" w:styleId="HTML1">
    <w:name w:val="HTML 書式付き1"/>
    <w:basedOn w:val="Normal"/>
    <w:rsid w:val="00076032"/>
    <w:pPr>
      <w:suppressAutoHyphens/>
      <w:spacing w:after="160" w:line="259" w:lineRule="auto"/>
    </w:pPr>
    <w:rPr>
      <w:rFonts w:ascii="Courier New" w:eastAsia="MS Mincho" w:hAnsi="Courier New" w:cs="Courier New"/>
      <w:color w:val="000000"/>
      <w:lang w:eastAsia="ar-SA"/>
    </w:rPr>
  </w:style>
  <w:style w:type="numbering" w:customStyle="1" w:styleId="NoList14">
    <w:name w:val="No List14"/>
    <w:next w:val="NoList"/>
    <w:semiHidden/>
    <w:rsid w:val="00076032"/>
  </w:style>
  <w:style w:type="character" w:customStyle="1" w:styleId="CharChar23">
    <w:name w:val="Char Char23"/>
    <w:rsid w:val="00076032"/>
    <w:rPr>
      <w:rFonts w:ascii="Arial" w:hAnsi="Arial"/>
      <w:lang w:val="en-GB" w:eastAsia="en-US"/>
    </w:rPr>
  </w:style>
  <w:style w:type="numbering" w:customStyle="1" w:styleId="NoList24">
    <w:name w:val="No List24"/>
    <w:next w:val="NoList"/>
    <w:semiHidden/>
    <w:rsid w:val="00076032"/>
  </w:style>
  <w:style w:type="numbering" w:customStyle="1" w:styleId="NoList31">
    <w:name w:val="No List31"/>
    <w:next w:val="NoList"/>
    <w:semiHidden/>
    <w:rsid w:val="00076032"/>
  </w:style>
  <w:style w:type="numbering" w:customStyle="1" w:styleId="NoList41">
    <w:name w:val="No List41"/>
    <w:next w:val="NoList"/>
    <w:semiHidden/>
    <w:rsid w:val="00076032"/>
  </w:style>
  <w:style w:type="numbering" w:customStyle="1" w:styleId="NoList51">
    <w:name w:val="No List51"/>
    <w:next w:val="NoList"/>
    <w:semiHidden/>
    <w:rsid w:val="00076032"/>
  </w:style>
  <w:style w:type="character" w:customStyle="1" w:styleId="EmailStyle97">
    <w:name w:val="EmailStyle97"/>
    <w:semiHidden/>
    <w:rsid w:val="00076032"/>
    <w:rPr>
      <w:rFonts w:ascii="Arial" w:hAnsi="Arial" w:cs="Arial"/>
      <w:color w:val="auto"/>
      <w:sz w:val="20"/>
      <w:szCs w:val="20"/>
    </w:rPr>
  </w:style>
  <w:style w:type="character" w:customStyle="1" w:styleId="THC">
    <w:name w:val="TH C"/>
    <w:rsid w:val="00076032"/>
    <w:rPr>
      <w:rFonts w:ascii="Arial" w:eastAsia="MS Mincho" w:hAnsi="Arial" w:cs="Arial"/>
      <w:b/>
      <w:bCs/>
      <w:lang w:val="en-GB" w:eastAsia="ja-JP"/>
    </w:rPr>
  </w:style>
  <w:style w:type="character" w:customStyle="1" w:styleId="B1C">
    <w:name w:val="B1 C"/>
    <w:rsid w:val="00076032"/>
    <w:rPr>
      <w:lang w:val="en-GB" w:eastAsia="en-US" w:bidi="ar-SA"/>
    </w:rPr>
  </w:style>
  <w:style w:type="character" w:customStyle="1" w:styleId="Heading4C">
    <w:name w:val="Heading 4 C"/>
    <w:rsid w:val="00076032"/>
    <w:rPr>
      <w:rFonts w:ascii="Arial" w:hAnsi="Arial"/>
      <w:sz w:val="24"/>
      <w:szCs w:val="28"/>
      <w:lang w:val="en-GB" w:eastAsia="en-US" w:bidi="ar-SA"/>
    </w:rPr>
  </w:style>
  <w:style w:type="character" w:customStyle="1" w:styleId="Titre3">
    <w:name w:val="Titre 3"/>
    <w:rsid w:val="00076032"/>
    <w:rPr>
      <w:rFonts w:ascii="Arial" w:hAnsi="Arial"/>
      <w:sz w:val="28"/>
      <w:szCs w:val="28"/>
      <w:lang w:val="en-GB" w:eastAsia="en-GB"/>
    </w:rPr>
  </w:style>
  <w:style w:type="character" w:customStyle="1" w:styleId="B3c">
    <w:name w:val="B3 c"/>
    <w:rsid w:val="00076032"/>
    <w:rPr>
      <w:lang w:val="en-GB" w:eastAsia="en-GB"/>
    </w:rPr>
  </w:style>
  <w:style w:type="character" w:customStyle="1" w:styleId="B2C">
    <w:name w:val="B2 C"/>
    <w:rsid w:val="00076032"/>
    <w:rPr>
      <w:lang w:val="en-GB" w:eastAsia="en-GB"/>
    </w:rPr>
  </w:style>
  <w:style w:type="character" w:customStyle="1" w:styleId="H6C">
    <w:name w:val="H6 C"/>
    <w:rsid w:val="00076032"/>
    <w:rPr>
      <w:rFonts w:ascii="Arial" w:eastAsia="Times New Roman" w:hAnsi="Arial"/>
      <w:sz w:val="22"/>
      <w:lang w:eastAsia="en-US"/>
    </w:rPr>
  </w:style>
  <w:style w:type="character" w:customStyle="1" w:styleId="h51">
    <w:name w:val="h5 1"/>
    <w:rsid w:val="00076032"/>
    <w:rPr>
      <w:rFonts w:ascii="Arial" w:eastAsia="MS Mincho" w:hAnsi="Arial"/>
      <w:sz w:val="22"/>
      <w:lang w:val="en-GB" w:eastAsia="en-US" w:bidi="ar-SA"/>
    </w:rPr>
  </w:style>
  <w:style w:type="paragraph" w:customStyle="1" w:styleId="1f5">
    <w:name w:val="题注1"/>
    <w:basedOn w:val="Normal"/>
    <w:next w:val="Normal"/>
    <w:rsid w:val="00076032"/>
    <w:pPr>
      <w:spacing w:before="120" w:after="120" w:line="259" w:lineRule="auto"/>
    </w:pPr>
    <w:rPr>
      <w:rFonts w:eastAsia="MS Mincho"/>
      <w:b/>
      <w:color w:val="000000"/>
      <w:lang w:eastAsia="ja-JP"/>
    </w:rPr>
  </w:style>
  <w:style w:type="paragraph" w:customStyle="1" w:styleId="1f6">
    <w:name w:val="图表目录1"/>
    <w:basedOn w:val="Normal"/>
    <w:next w:val="Normal"/>
    <w:rsid w:val="00076032"/>
    <w:pPr>
      <w:spacing w:after="160" w:line="259" w:lineRule="auto"/>
      <w:ind w:left="400" w:hanging="400"/>
      <w:jc w:val="center"/>
    </w:pPr>
    <w:rPr>
      <w:rFonts w:eastAsia="MS Mincho"/>
      <w:b/>
      <w:color w:val="000000"/>
      <w:lang w:eastAsia="ja-JP"/>
    </w:rPr>
  </w:style>
  <w:style w:type="character" w:customStyle="1" w:styleId="st1">
    <w:name w:val="st1"/>
    <w:rsid w:val="00076032"/>
  </w:style>
  <w:style w:type="numbering" w:customStyle="1" w:styleId="NoList15">
    <w:name w:val="No List15"/>
    <w:next w:val="NoList"/>
    <w:semiHidden/>
    <w:rsid w:val="00076032"/>
  </w:style>
  <w:style w:type="numbering" w:customStyle="1" w:styleId="NoList16">
    <w:name w:val="No List16"/>
    <w:next w:val="NoList"/>
    <w:semiHidden/>
    <w:rsid w:val="0007603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6032"/>
    <w:rPr>
      <w:rFonts w:ascii="Arial" w:hAnsi="Arial"/>
      <w:sz w:val="24"/>
      <w:szCs w:val="28"/>
      <w:lang w:val="en-GB" w:eastAsia="en-US"/>
    </w:rPr>
  </w:style>
  <w:style w:type="character" w:customStyle="1" w:styleId="T1Char5">
    <w:name w:val="T1 Char5"/>
    <w:aliases w:val="Header 6 Char Char5"/>
    <w:rsid w:val="0007603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603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7603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60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60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60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60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6032"/>
    <w:rPr>
      <w:rFonts w:ascii="Arial" w:eastAsia="MS Mincho" w:hAnsi="Arial"/>
      <w:sz w:val="22"/>
      <w:lang w:val="en-GB" w:eastAsia="en-US" w:bidi="ar-SA"/>
    </w:rPr>
  </w:style>
  <w:style w:type="character" w:customStyle="1" w:styleId="T1Car">
    <w:name w:val="T1 Car"/>
    <w:aliases w:val="Header 6 Car Car"/>
    <w:rsid w:val="00076032"/>
    <w:rPr>
      <w:rFonts w:ascii="Arial" w:eastAsia="MS Mincho" w:hAnsi="Arial"/>
      <w:lang w:val="en-GB" w:eastAsia="en-US" w:bidi="ar-SA"/>
    </w:rPr>
  </w:style>
  <w:style w:type="character" w:customStyle="1" w:styleId="CarCar4">
    <w:name w:val="Car Car4"/>
    <w:rsid w:val="00076032"/>
    <w:rPr>
      <w:rFonts w:ascii="Arial" w:eastAsia="MS Mincho" w:hAnsi="Arial"/>
      <w:lang w:val="en-GB" w:eastAsia="en-US" w:bidi="ar-SA"/>
    </w:rPr>
  </w:style>
  <w:style w:type="character" w:customStyle="1" w:styleId="CarCar8">
    <w:name w:val="Car Car8"/>
    <w:rsid w:val="00076032"/>
    <w:rPr>
      <w:rFonts w:ascii="Arial" w:eastAsia="MS Mincho" w:hAnsi="Arial"/>
      <w:sz w:val="36"/>
      <w:lang w:val="en-GB" w:eastAsia="en-US" w:bidi="ar-SA"/>
    </w:rPr>
  </w:style>
  <w:style w:type="character" w:customStyle="1" w:styleId="CarCar3">
    <w:name w:val="Car Car3"/>
    <w:rsid w:val="00076032"/>
    <w:rPr>
      <w:rFonts w:ascii="Arial" w:eastAsia="MS Mincho" w:hAnsi="Arial"/>
      <w:sz w:val="36"/>
      <w:lang w:val="en-GB" w:eastAsia="en-US" w:bidi="ar-SA"/>
    </w:rPr>
  </w:style>
  <w:style w:type="character" w:customStyle="1" w:styleId="CarCar7">
    <w:name w:val="Car Car7"/>
    <w:rsid w:val="000760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60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6032"/>
    <w:rPr>
      <w:b/>
      <w:lang w:val="en-GB" w:eastAsia="ja-JP" w:bidi="ar-SA"/>
    </w:rPr>
  </w:style>
  <w:style w:type="character" w:customStyle="1" w:styleId="CarCar6">
    <w:name w:val="Car Car6"/>
    <w:rsid w:val="000760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6032"/>
    <w:rPr>
      <w:lang w:val="en-GB" w:eastAsia="ja-JP" w:bidi="ar-SA"/>
    </w:rPr>
  </w:style>
  <w:style w:type="character" w:customStyle="1" w:styleId="T1Char6">
    <w:name w:val="T1 Char6"/>
    <w:aliases w:val="Header 6 Char Char6"/>
    <w:rsid w:val="00076032"/>
  </w:style>
  <w:style w:type="character" w:customStyle="1" w:styleId="capChar5">
    <w:name w:val="cap Char5"/>
    <w:aliases w:val="cap Char Char5,Caption Char Char4,Caption Char1 Char Char4,cap Char Char1 Char4,Caption Char Char1 Char Char4,cap Char2 Char Char Char4"/>
    <w:rsid w:val="00076032"/>
    <w:rPr>
      <w:b/>
      <w:lang w:val="en-GB" w:eastAsia="en-US" w:bidi="ar-SA"/>
    </w:rPr>
  </w:style>
  <w:style w:type="paragraph" w:customStyle="1" w:styleId="DAText">
    <w:name w:val="DA_Text"/>
    <w:basedOn w:val="Normal"/>
    <w:link w:val="DATextZchn"/>
    <w:rsid w:val="00076032"/>
    <w:pPr>
      <w:spacing w:after="0" w:line="259" w:lineRule="auto"/>
      <w:jc w:val="both"/>
    </w:pPr>
    <w:rPr>
      <w:color w:val="000000"/>
      <w:szCs w:val="24"/>
      <w:lang w:val="de-DE" w:eastAsia="de-DE"/>
    </w:rPr>
  </w:style>
  <w:style w:type="character" w:customStyle="1" w:styleId="DATextZchn">
    <w:name w:val="DA_Text Zchn"/>
    <w:link w:val="DAText"/>
    <w:rsid w:val="00076032"/>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760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60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60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6032"/>
    <w:rPr>
      <w:rFonts w:ascii="Arial" w:hAnsi="Arial"/>
      <w:sz w:val="22"/>
      <w:lang w:val="en-GB" w:eastAsia="en-GB" w:bidi="ar-SA"/>
    </w:rPr>
  </w:style>
  <w:style w:type="character" w:customStyle="1" w:styleId="T1Zchn">
    <w:name w:val="T1 Zchn"/>
    <w:aliases w:val="Header 6 Zchn Zchn"/>
    <w:rsid w:val="00076032"/>
  </w:style>
  <w:style w:type="character" w:customStyle="1" w:styleId="capChar3">
    <w:name w:val="cap Char3"/>
    <w:aliases w:val="cap Char Char3,Caption Char Char2,Caption Char1 Char Char2,cap Char Char1 Char2,Caption Char Char1 Char Char2,cap Char2 Char Char Char2"/>
    <w:rsid w:val="00076032"/>
    <w:rPr>
      <w:rFonts w:ascii="Times New Roman" w:eastAsia="Batang" w:hAnsi="Times New Roman"/>
      <w:b/>
      <w:lang w:val="en-GB"/>
    </w:rPr>
  </w:style>
  <w:style w:type="character" w:customStyle="1" w:styleId="Heading6Char2">
    <w:name w:val="Heading 6 Char2"/>
    <w:rsid w:val="00076032"/>
  </w:style>
  <w:style w:type="character" w:customStyle="1" w:styleId="capChar4">
    <w:name w:val="cap Char4"/>
    <w:aliases w:val="cap Char Char4,Caption Char Char3,Caption Char1 Char Char3,cap Char Char1 Char3,Caption Char Char1 Char Char3,cap Char2 Char Char Char3"/>
    <w:rsid w:val="00076032"/>
    <w:rPr>
      <w:rFonts w:ascii="Times New Roman" w:eastAsia="MS Mincho" w:hAnsi="Times New Roman"/>
      <w:b/>
      <w:lang w:val="en-GB"/>
    </w:rPr>
  </w:style>
  <w:style w:type="character" w:customStyle="1" w:styleId="T1Char8">
    <w:name w:val="T1 Char8"/>
    <w:aliases w:val="Header 6 Char Char7"/>
    <w:rsid w:val="000760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60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6032"/>
    <w:rPr>
      <w:rFonts w:ascii="Arial" w:hAnsi="Arial"/>
      <w:sz w:val="24"/>
      <w:szCs w:val="28"/>
      <w:lang w:val="en-GB" w:eastAsia="en-US"/>
    </w:rPr>
  </w:style>
  <w:style w:type="character" w:customStyle="1" w:styleId="T1Char7">
    <w:name w:val="T1 Char7"/>
    <w:aliases w:val="Header 6 Char Char8"/>
    <w:rsid w:val="000760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60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60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6032"/>
    <w:rPr>
      <w:rFonts w:ascii="Arial" w:hAnsi="Arial" w:cs="Arial"/>
      <w:sz w:val="24"/>
      <w:szCs w:val="24"/>
      <w:lang w:val="en-GB" w:eastAsia="en-US" w:bidi="he-IL"/>
    </w:rPr>
  </w:style>
  <w:style w:type="character" w:customStyle="1" w:styleId="T1Char9">
    <w:name w:val="T1 Char9"/>
    <w:aliases w:val="Header 6 Char Char9"/>
    <w:rsid w:val="00076032"/>
    <w:rPr>
      <w:rFonts w:ascii="Arial" w:hAnsi="Arial" w:cs="Arial"/>
      <w:lang w:val="en-GB" w:eastAsia="en-US" w:bidi="he-IL"/>
    </w:rPr>
  </w:style>
  <w:style w:type="character" w:customStyle="1" w:styleId="List3Char">
    <w:name w:val="List 3 Char"/>
    <w:link w:val="List3"/>
    <w:rsid w:val="00076032"/>
    <w:rPr>
      <w:rFonts w:ascii="Times New Roman" w:hAnsi="Times New Roman"/>
      <w:lang w:val="en-GB" w:eastAsia="en-US"/>
    </w:rPr>
  </w:style>
  <w:style w:type="paragraph" w:customStyle="1" w:styleId="CharChar3CharCharCharCharCharChar">
    <w:name w:val="Char Char3 Char Char Char Char Char Char"/>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6032"/>
    <w:rPr>
      <w:rFonts w:ascii="Arial" w:hAnsi="Arial"/>
      <w:lang w:val="en-GB" w:eastAsia="en-US" w:bidi="ar-SA"/>
    </w:rPr>
  </w:style>
  <w:style w:type="numbering" w:customStyle="1" w:styleId="110">
    <w:name w:val="无列表11"/>
    <w:next w:val="NoList"/>
    <w:semiHidden/>
    <w:rsid w:val="00076032"/>
  </w:style>
  <w:style w:type="paragraph" w:customStyle="1" w:styleId="2a">
    <w:name w:val="无间隔2"/>
    <w:qFormat/>
    <w:rsid w:val="00076032"/>
    <w:rPr>
      <w:rFonts w:ascii="Times New Roman" w:eastAsia="SimSun" w:hAnsi="Times New Roman"/>
      <w:lang w:val="en-GB" w:eastAsia="en-US"/>
    </w:rPr>
  </w:style>
  <w:style w:type="paragraph" w:customStyle="1" w:styleId="CarCar53">
    <w:name w:val="Car Car53"/>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76032"/>
    <w:rPr>
      <w:b/>
      <w:lang w:val="en-GB" w:eastAsia="en-US" w:bidi="ar-SA"/>
    </w:rPr>
  </w:style>
  <w:style w:type="character" w:customStyle="1" w:styleId="CharChar13">
    <w:name w:val="Char Char13"/>
    <w:semiHidden/>
    <w:rsid w:val="00076032"/>
    <w:rPr>
      <w:rFonts w:eastAsia="SimSun"/>
      <w:lang w:val="en-GB" w:eastAsia="en-US" w:bidi="ar-SA"/>
    </w:rPr>
  </w:style>
  <w:style w:type="character" w:customStyle="1" w:styleId="CharChar113">
    <w:name w:val="Char Char113"/>
    <w:rsid w:val="00076032"/>
    <w:rPr>
      <w:rFonts w:ascii="Tahoma" w:eastAsia="SimSun" w:hAnsi="Tahoma" w:cs="Tahoma"/>
      <w:lang w:val="en-GB" w:eastAsia="en-US" w:bidi="ar-SA"/>
    </w:rPr>
  </w:style>
  <w:style w:type="paragraph" w:customStyle="1" w:styleId="Normal1">
    <w:name w:val="Normal 1"/>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076032"/>
  </w:style>
  <w:style w:type="paragraph" w:customStyle="1" w:styleId="font5">
    <w:name w:val="font5"/>
    <w:basedOn w:val="Normal"/>
    <w:rsid w:val="00076032"/>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rsid w:val="00076032"/>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rsid w:val="00076032"/>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rsid w:val="00076032"/>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rsid w:val="00076032"/>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rsid w:val="00076032"/>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rsid w:val="00076032"/>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rsid w:val="00076032"/>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rsid w:val="00076032"/>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rsid w:val="00076032"/>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rsid w:val="00076032"/>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rsid w:val="00076032"/>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rsid w:val="00076032"/>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rsid w:val="00076032"/>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rsid w:val="00076032"/>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rsid w:val="00076032"/>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rsid w:val="00076032"/>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rsid w:val="00076032"/>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rsid w:val="00076032"/>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rsid w:val="00076032"/>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rsid w:val="00076032"/>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rsid w:val="00076032"/>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rsid w:val="00076032"/>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rsid w:val="00076032"/>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rsid w:val="00076032"/>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rsid w:val="00076032"/>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rsid w:val="00076032"/>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rsid w:val="00076032"/>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rsid w:val="00076032"/>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rsid w:val="00076032"/>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rsid w:val="00076032"/>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rsid w:val="0007603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rsid w:val="00076032"/>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rsid w:val="00076032"/>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rsid w:val="00076032"/>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rsid w:val="00076032"/>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rsid w:val="0007603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rsid w:val="00076032"/>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rsid w:val="00076032"/>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rsid w:val="00076032"/>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rsid w:val="00076032"/>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rsid w:val="00076032"/>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rsid w:val="00076032"/>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rsid w:val="00076032"/>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rsid w:val="00076032"/>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rsid w:val="00076032"/>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076032"/>
  </w:style>
  <w:style w:type="character" w:customStyle="1" w:styleId="Absatz-Standardschriftart1">
    <w:name w:val="Absatz-Standardschriftart1"/>
    <w:rsid w:val="00076032"/>
  </w:style>
  <w:style w:type="character" w:customStyle="1" w:styleId="Absatz-Standardschriftart2">
    <w:name w:val="Absatz-Standardschriftart2"/>
    <w:rsid w:val="00076032"/>
  </w:style>
  <w:style w:type="paragraph" w:customStyle="1" w:styleId="editorsnote0">
    <w:name w:val="editorsnote"/>
    <w:basedOn w:val="Normal"/>
    <w:rsid w:val="00076032"/>
    <w:pPr>
      <w:spacing w:after="0" w:line="259" w:lineRule="auto"/>
    </w:pPr>
    <w:rPr>
      <w:rFonts w:eastAsia="Calibri"/>
      <w:color w:val="000000"/>
      <w:sz w:val="24"/>
      <w:szCs w:val="24"/>
      <w:lang w:val="sv-SE" w:eastAsia="sv-SE"/>
    </w:rPr>
  </w:style>
  <w:style w:type="character" w:customStyle="1" w:styleId="313">
    <w:name w:val="(文字) (文字)31"/>
    <w:rsid w:val="00076032"/>
    <w:rPr>
      <w:rFonts w:ascii="MS Mincho" w:eastAsia="MS Mincho" w:hAnsi="MS Mincho" w:hint="eastAsia"/>
      <w:lang w:val="en-GB" w:eastAsia="ar-SA" w:bidi="ar-SA"/>
    </w:rPr>
  </w:style>
  <w:style w:type="character" w:customStyle="1" w:styleId="111">
    <w:name w:val="(文字) (文字)11"/>
    <w:rsid w:val="00076032"/>
    <w:rPr>
      <w:rFonts w:ascii="MS Mincho" w:eastAsia="MS Mincho" w:hAnsi="MS Mincho" w:hint="eastAsia"/>
      <w:lang w:val="en-GB" w:eastAsia="ar-SA" w:bidi="ar-SA"/>
    </w:rPr>
  </w:style>
  <w:style w:type="character" w:customStyle="1" w:styleId="CharChar133">
    <w:name w:val="Char Char133"/>
    <w:semiHidden/>
    <w:rsid w:val="00076032"/>
    <w:rPr>
      <w:rFonts w:ascii="SimSun" w:eastAsia="SimSun" w:hAnsi="SimSun" w:hint="eastAsia"/>
      <w:lang w:val="en-GB" w:eastAsia="en-US" w:bidi="ar-SA"/>
    </w:rPr>
  </w:style>
  <w:style w:type="character" w:customStyle="1" w:styleId="Absatz-Standardschriftart3">
    <w:name w:val="Absatz-Standardschriftart3"/>
    <w:rsid w:val="00076032"/>
  </w:style>
  <w:style w:type="paragraph" w:customStyle="1" w:styleId="36">
    <w:name w:val="修订3"/>
    <w:hidden/>
    <w:semiHidden/>
    <w:rsid w:val="00076032"/>
    <w:rPr>
      <w:rFonts w:ascii="Times New Roman" w:eastAsia="Batang" w:hAnsi="Times New Roman"/>
      <w:lang w:val="en-GB" w:eastAsia="en-US"/>
    </w:rPr>
  </w:style>
  <w:style w:type="character" w:customStyle="1" w:styleId="CharChar153">
    <w:name w:val="Char Char153"/>
    <w:rsid w:val="00076032"/>
    <w:rPr>
      <w:rFonts w:ascii="Arial" w:hAnsi="Arial"/>
      <w:sz w:val="36"/>
      <w:lang w:val="en-GB"/>
    </w:rPr>
  </w:style>
  <w:style w:type="paragraph" w:customStyle="1" w:styleId="1f8">
    <w:name w:val="変更箇所1"/>
    <w:hidden/>
    <w:semiHidden/>
    <w:rsid w:val="00076032"/>
    <w:rPr>
      <w:rFonts w:ascii="Times New Roman" w:eastAsia="MS Mincho" w:hAnsi="Times New Roman"/>
      <w:lang w:val="en-GB" w:eastAsia="en-US"/>
    </w:rPr>
  </w:style>
  <w:style w:type="character" w:customStyle="1" w:styleId="hps">
    <w:name w:val="hps"/>
    <w:rsid w:val="00076032"/>
  </w:style>
  <w:style w:type="paragraph" w:customStyle="1" w:styleId="B7">
    <w:name w:val="B7"/>
    <w:basedOn w:val="B6"/>
    <w:link w:val="B7Char"/>
    <w:qFormat/>
    <w:rsid w:val="00076032"/>
    <w:pPr>
      <w:ind w:left="2269"/>
    </w:pPr>
  </w:style>
  <w:style w:type="character" w:customStyle="1" w:styleId="B7Char">
    <w:name w:val="B7 Char"/>
    <w:link w:val="B7"/>
    <w:rsid w:val="00076032"/>
    <w:rPr>
      <w:rFonts w:ascii="Times New Roman" w:hAnsi="Times New Roman"/>
      <w:color w:val="000000"/>
      <w:lang w:val="en-GB" w:eastAsia="x-none"/>
    </w:rPr>
  </w:style>
  <w:style w:type="character" w:customStyle="1" w:styleId="1f9">
    <w:name w:val="書式なし (文字)1"/>
    <w:rsid w:val="00076032"/>
    <w:rPr>
      <w:rFonts w:ascii="MS Mincho" w:eastAsia="MS Mincho" w:hAnsi="Courier New" w:cs="Courier New" w:hint="eastAsia"/>
      <w:sz w:val="21"/>
      <w:szCs w:val="21"/>
      <w:lang w:val="en-GB" w:eastAsia="en-US"/>
    </w:rPr>
  </w:style>
  <w:style w:type="character" w:customStyle="1" w:styleId="1fa">
    <w:name w:val="文末脚注文字列 (文字)1"/>
    <w:rsid w:val="00076032"/>
    <w:rPr>
      <w:rFonts w:ascii="Times New Roman" w:hAnsi="Times New Roman" w:cs="Times New Roman" w:hint="default"/>
      <w:lang w:val="en-GB" w:eastAsia="en-US"/>
    </w:rPr>
  </w:style>
  <w:style w:type="paragraph" w:customStyle="1" w:styleId="TTan">
    <w:name w:val="TTan"/>
    <w:basedOn w:val="FP"/>
    <w:qFormat/>
    <w:rsid w:val="00076032"/>
    <w:pPr>
      <w:spacing w:line="259" w:lineRule="auto"/>
    </w:pPr>
    <w:rPr>
      <w:rFonts w:ascii="Arial" w:hAnsi="Arial"/>
      <w:color w:val="000000"/>
      <w:sz w:val="18"/>
      <w:lang w:eastAsia="ja-JP"/>
    </w:rPr>
  </w:style>
  <w:style w:type="character" w:customStyle="1" w:styleId="8Char1">
    <w:name w:val="标题 8 Char1"/>
    <w:rsid w:val="00076032"/>
    <w:rPr>
      <w:rFonts w:ascii="Arial" w:hAnsi="Arial"/>
      <w:sz w:val="36"/>
      <w:lang w:val="en-GB" w:eastAsia="en-US" w:bidi="ar-SA"/>
    </w:rPr>
  </w:style>
  <w:style w:type="paragraph" w:customStyle="1" w:styleId="52">
    <w:name w:val="修订5"/>
    <w:hidden/>
    <w:semiHidden/>
    <w:rsid w:val="00076032"/>
    <w:rPr>
      <w:rFonts w:ascii="Times New Roman" w:eastAsia="Batang" w:hAnsi="Times New Roman"/>
      <w:lang w:val="en-GB" w:eastAsia="en-US"/>
    </w:rPr>
  </w:style>
  <w:style w:type="character" w:customStyle="1" w:styleId="Char14">
    <w:name w:val="批注文字 Char1"/>
    <w:rsid w:val="00076032"/>
    <w:rPr>
      <w:rFonts w:eastAsia="SimSun"/>
      <w:lang w:eastAsia="en-US"/>
    </w:rPr>
  </w:style>
  <w:style w:type="character" w:customStyle="1" w:styleId="Char2">
    <w:name w:val="批注主题 Char2"/>
    <w:rsid w:val="00076032"/>
    <w:rPr>
      <w:rFonts w:eastAsia="SimSun"/>
      <w:b/>
      <w:bCs/>
      <w:lang w:eastAsia="en-US"/>
    </w:rPr>
  </w:style>
  <w:style w:type="character" w:customStyle="1" w:styleId="Char15">
    <w:name w:val="注释标题 Char1"/>
    <w:rsid w:val="00076032"/>
    <w:rPr>
      <w:rFonts w:eastAsia="MS Mincho"/>
      <w:lang w:eastAsia="en-US"/>
    </w:rPr>
  </w:style>
  <w:style w:type="character" w:customStyle="1" w:styleId="9Char1">
    <w:name w:val="标题 9 Char1"/>
    <w:rsid w:val="00076032"/>
    <w:rPr>
      <w:rFonts w:ascii="Arial" w:hAnsi="Arial"/>
      <w:sz w:val="36"/>
      <w:lang w:val="en-GB"/>
    </w:rPr>
  </w:style>
  <w:style w:type="character" w:customStyle="1" w:styleId="Char16">
    <w:name w:val="文档结构图 Char1"/>
    <w:semiHidden/>
    <w:rsid w:val="00076032"/>
    <w:rPr>
      <w:rFonts w:ascii="Tahoma" w:hAnsi="Tahoma" w:cs="Tahoma"/>
      <w:shd w:val="clear" w:color="auto" w:fill="000080"/>
      <w:lang w:val="en-GB"/>
    </w:rPr>
  </w:style>
  <w:style w:type="character" w:customStyle="1" w:styleId="Char17">
    <w:name w:val="纯文本 Char1"/>
    <w:rsid w:val="00076032"/>
    <w:rPr>
      <w:rFonts w:ascii="Courier New" w:eastAsia="SimSun" w:hAnsi="Courier New"/>
      <w:lang w:val="nb-NO"/>
    </w:rPr>
  </w:style>
  <w:style w:type="character" w:customStyle="1" w:styleId="Char18">
    <w:name w:val="批注框文本 Char1"/>
    <w:uiPriority w:val="99"/>
    <w:rsid w:val="00076032"/>
    <w:rPr>
      <w:rFonts w:ascii="Tahoma" w:hAnsi="Tahoma" w:cs="Tahoma"/>
      <w:sz w:val="16"/>
      <w:szCs w:val="16"/>
      <w:lang w:val="en-GB"/>
    </w:rPr>
  </w:style>
  <w:style w:type="character" w:customStyle="1" w:styleId="Char19">
    <w:name w:val="尾注文本 Char1"/>
    <w:rsid w:val="00076032"/>
    <w:rPr>
      <w:rFonts w:eastAsia="SimSun"/>
      <w:lang w:val="en-GB"/>
    </w:rPr>
  </w:style>
  <w:style w:type="character" w:customStyle="1" w:styleId="Char1a">
    <w:name w:val="正文文本缩进 Char1"/>
    <w:rsid w:val="00076032"/>
    <w:rPr>
      <w:rFonts w:eastAsia="Batang"/>
      <w:lang w:val="en-GB"/>
    </w:rPr>
  </w:style>
  <w:style w:type="character" w:customStyle="1" w:styleId="2Char1">
    <w:name w:val="正文文本 2 Char1"/>
    <w:rsid w:val="00076032"/>
    <w:rPr>
      <w:rFonts w:ascii="CG Times (WN)" w:eastAsia="Malgun Gothic" w:hAnsi="CG Times (WN)"/>
      <w:i/>
      <w:lang w:val="en-GB" w:eastAsia="ko-KR"/>
    </w:rPr>
  </w:style>
  <w:style w:type="character" w:customStyle="1" w:styleId="3Char1">
    <w:name w:val="正文文本 3 Char1"/>
    <w:rsid w:val="00076032"/>
    <w:rPr>
      <w:rFonts w:ascii="CG Times (WN)" w:eastAsia="Osaka" w:hAnsi="CG Times (WN)"/>
      <w:color w:val="000000"/>
      <w:lang w:val="en-GB" w:eastAsia="ko-KR"/>
    </w:rPr>
  </w:style>
  <w:style w:type="character" w:customStyle="1" w:styleId="2Char10">
    <w:name w:val="正文文本缩进 2 Char1"/>
    <w:rsid w:val="00076032"/>
    <w:rPr>
      <w:rFonts w:ascii="CG Times (WN)" w:eastAsia="MS Mincho" w:hAnsi="CG Times (WN)"/>
      <w:lang w:val="en-GB"/>
    </w:rPr>
  </w:style>
  <w:style w:type="character" w:customStyle="1" w:styleId="HTMLChar1">
    <w:name w:val="HTML 预设格式 Char1"/>
    <w:rsid w:val="00076032"/>
    <w:rPr>
      <w:rFonts w:ascii="Courier New" w:eastAsia="MS Mincho" w:hAnsi="Courier New"/>
      <w:lang w:val="en-GB" w:eastAsia="x-none"/>
    </w:rPr>
  </w:style>
  <w:style w:type="paragraph" w:customStyle="1" w:styleId="37">
    <w:name w:val="変更箇所3"/>
    <w:hidden/>
    <w:semiHidden/>
    <w:rsid w:val="00076032"/>
    <w:rPr>
      <w:rFonts w:ascii="Times New Roman" w:eastAsia="MS Mincho" w:hAnsi="Times New Roman"/>
      <w:lang w:val="en-GB" w:eastAsia="en-US"/>
    </w:rPr>
  </w:style>
  <w:style w:type="paragraph" w:customStyle="1" w:styleId="2c">
    <w:name w:val="変更箇所2"/>
    <w:hidden/>
    <w:semiHidden/>
    <w:rsid w:val="00076032"/>
    <w:rPr>
      <w:rFonts w:ascii="Times New Roman" w:eastAsia="MS Mincho" w:hAnsi="Times New Roman"/>
      <w:lang w:val="en-GB" w:eastAsia="en-US"/>
    </w:rPr>
  </w:style>
  <w:style w:type="paragraph" w:customStyle="1" w:styleId="2d">
    <w:name w:val="수정2"/>
    <w:hidden/>
    <w:semiHidden/>
    <w:rsid w:val="00076032"/>
    <w:rPr>
      <w:rFonts w:ascii="Times New Roman" w:eastAsia="Batang" w:hAnsi="Times New Roman"/>
      <w:lang w:val="en-GB" w:eastAsia="en-US"/>
    </w:rPr>
  </w:style>
  <w:style w:type="character" w:customStyle="1" w:styleId="h410">
    <w:name w:val="h410"/>
    <w:rsid w:val="00076032"/>
    <w:rPr>
      <w:rFonts w:ascii="Arial" w:hAnsi="Arial"/>
      <w:sz w:val="24"/>
      <w:lang w:val="en-GB"/>
    </w:rPr>
  </w:style>
  <w:style w:type="character" w:customStyle="1" w:styleId="h53">
    <w:name w:val="h53"/>
    <w:rsid w:val="00076032"/>
    <w:rPr>
      <w:rFonts w:ascii="Arial" w:eastAsia="SimSun" w:hAnsi="Arial"/>
      <w:sz w:val="22"/>
      <w:lang w:val="en-GB" w:eastAsia="en-US" w:bidi="ar-SA"/>
    </w:rPr>
  </w:style>
  <w:style w:type="paragraph" w:customStyle="1" w:styleId="43">
    <w:name w:val="修订4"/>
    <w:hidden/>
    <w:semiHidden/>
    <w:rsid w:val="00076032"/>
    <w:rPr>
      <w:rFonts w:ascii="Times New Roman" w:eastAsia="Batang" w:hAnsi="Times New Roman"/>
      <w:lang w:val="en-GB" w:eastAsia="en-US"/>
    </w:rPr>
  </w:style>
  <w:style w:type="character" w:customStyle="1" w:styleId="gt-baf-word-clickable1">
    <w:name w:val="gt-baf-word-clickable1"/>
    <w:rsid w:val="00076032"/>
    <w:rPr>
      <w:color w:val="000000"/>
    </w:rPr>
  </w:style>
  <w:style w:type="paragraph" w:customStyle="1" w:styleId="910">
    <w:name w:val="目錄 91"/>
    <w:basedOn w:val="TOC8"/>
    <w:rsid w:val="00076032"/>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076032"/>
    <w:pPr>
      <w:spacing w:before="120" w:after="120" w:line="259" w:lineRule="auto"/>
    </w:pPr>
    <w:rPr>
      <w:rFonts w:eastAsia="MS Mincho"/>
      <w:b/>
      <w:color w:val="000000"/>
      <w:lang w:eastAsia="ja-JP"/>
    </w:rPr>
  </w:style>
  <w:style w:type="paragraph" w:customStyle="1" w:styleId="1fc">
    <w:name w:val="圖表目錄1"/>
    <w:basedOn w:val="Normal"/>
    <w:next w:val="Normal"/>
    <w:rsid w:val="00076032"/>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6032"/>
    <w:rPr>
      <w:rFonts w:ascii="Arial" w:hAnsi="Arial"/>
      <w:b/>
      <w:sz w:val="18"/>
      <w:lang w:val="en-GB" w:eastAsia="en-US"/>
    </w:rPr>
  </w:style>
  <w:style w:type="paragraph" w:customStyle="1" w:styleId="Verzeichnis91">
    <w:name w:val="Verzeichnis 91"/>
    <w:basedOn w:val="TOC8"/>
    <w:rsid w:val="0007603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76032"/>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rsid w:val="00076032"/>
    <w:pPr>
      <w:spacing w:after="160" w:line="259" w:lineRule="auto"/>
      <w:ind w:left="400" w:hanging="400"/>
      <w:jc w:val="center"/>
    </w:pPr>
    <w:rPr>
      <w:rFonts w:eastAsia="MS Mincho"/>
      <w:b/>
      <w:color w:val="000000"/>
      <w:lang w:eastAsia="ja-JP"/>
    </w:rPr>
  </w:style>
  <w:style w:type="paragraph" w:customStyle="1" w:styleId="62">
    <w:name w:val="修订6"/>
    <w:hidden/>
    <w:semiHidden/>
    <w:rsid w:val="00076032"/>
    <w:rPr>
      <w:rFonts w:ascii="Times New Roman" w:eastAsia="Batang" w:hAnsi="Times New Roman"/>
      <w:lang w:val="en-GB" w:eastAsia="en-US"/>
    </w:rPr>
  </w:style>
  <w:style w:type="paragraph" w:customStyle="1" w:styleId="38">
    <w:name w:val="无间隔3"/>
    <w:qFormat/>
    <w:rsid w:val="00076032"/>
    <w:rPr>
      <w:rFonts w:ascii="Times New Roman" w:eastAsia="SimSun" w:hAnsi="Times New Roman"/>
      <w:lang w:val="en-GB" w:eastAsia="en-US"/>
    </w:rPr>
  </w:style>
  <w:style w:type="paragraph" w:customStyle="1" w:styleId="39">
    <w:name w:val="수정3"/>
    <w:hidden/>
    <w:semiHidden/>
    <w:rsid w:val="00076032"/>
    <w:rPr>
      <w:rFonts w:ascii="Times New Roman" w:eastAsia="Batang" w:hAnsi="Times New Roman"/>
      <w:lang w:val="en-GB" w:eastAsia="en-US"/>
    </w:rPr>
  </w:style>
  <w:style w:type="character" w:customStyle="1" w:styleId="Char20">
    <w:name w:val="메모 주제 Char2"/>
    <w:rsid w:val="00076032"/>
    <w:rPr>
      <w:rFonts w:ascii="Times New Roman" w:eastAsia="Times New Roman" w:hAnsi="Times New Roman"/>
      <w:b/>
      <w:bCs/>
      <w:lang w:val="en-GB" w:eastAsia="en-US"/>
    </w:rPr>
  </w:style>
  <w:style w:type="paragraph" w:customStyle="1" w:styleId="45">
    <w:name w:val="수정4"/>
    <w:hidden/>
    <w:semiHidden/>
    <w:rsid w:val="00076032"/>
    <w:rPr>
      <w:rFonts w:ascii="Times New Roman" w:eastAsia="Batang" w:hAnsi="Times New Roman"/>
      <w:lang w:val="en-GB" w:eastAsia="en-US"/>
    </w:rPr>
  </w:style>
  <w:style w:type="character" w:customStyle="1" w:styleId="11BodyTextChar">
    <w:name w:val="11 BodyText Char"/>
    <w:link w:val="11BodyText"/>
    <w:rsid w:val="00076032"/>
    <w:rPr>
      <w:rFonts w:ascii="Arial" w:hAnsi="Arial"/>
      <w:color w:val="000000"/>
      <w:lang w:val="x-none" w:eastAsia="ja-JP"/>
    </w:rPr>
  </w:style>
  <w:style w:type="paragraph" w:customStyle="1" w:styleId="TableContent-Bulleted">
    <w:name w:val="Table Content - Bulleted"/>
    <w:basedOn w:val="Normal"/>
    <w:rsid w:val="00076032"/>
    <w:pPr>
      <w:numPr>
        <w:numId w:val="16"/>
      </w:numPr>
      <w:spacing w:after="160" w:line="259" w:lineRule="auto"/>
    </w:pPr>
    <w:rPr>
      <w:color w:val="000000"/>
      <w:lang w:eastAsia="ja-JP"/>
    </w:rPr>
  </w:style>
  <w:style w:type="paragraph" w:customStyle="1" w:styleId="Tadc">
    <w:name w:val="Tadc"/>
    <w:basedOn w:val="Normal"/>
    <w:qFormat/>
    <w:rsid w:val="00076032"/>
    <w:pPr>
      <w:spacing w:after="160" w:line="259" w:lineRule="auto"/>
    </w:pPr>
    <w:rPr>
      <w:rFonts w:cs="v4.2.0"/>
      <w:color w:val="000000"/>
      <w:lang w:eastAsia="ja-JP"/>
    </w:rPr>
  </w:style>
  <w:style w:type="character" w:customStyle="1" w:styleId="searchcontent1">
    <w:name w:val="search_content1"/>
    <w:rsid w:val="00076032"/>
    <w:rPr>
      <w:sz w:val="13"/>
      <w:szCs w:val="13"/>
    </w:rPr>
  </w:style>
  <w:style w:type="paragraph" w:customStyle="1" w:styleId="Es">
    <w:name w:val="Es"/>
    <w:basedOn w:val="B10"/>
    <w:rsid w:val="00076032"/>
    <w:pPr>
      <w:spacing w:after="160" w:line="259" w:lineRule="auto"/>
    </w:pPr>
    <w:rPr>
      <w:rFonts w:cs="v4.2.0"/>
      <w:color w:val="000000"/>
      <w:lang w:eastAsia="x-none"/>
    </w:rPr>
  </w:style>
  <w:style w:type="paragraph" w:customStyle="1" w:styleId="TTH">
    <w:name w:val="TTH"/>
    <w:basedOn w:val="Normal"/>
    <w:rsid w:val="00076032"/>
    <w:pPr>
      <w:spacing w:after="160" w:line="259" w:lineRule="auto"/>
      <w:jc w:val="center"/>
    </w:pPr>
    <w:rPr>
      <w:rFonts w:ascii="Arial" w:hAnsi="Arial" w:cs="Arial"/>
      <w:b/>
      <w:color w:val="000000"/>
      <w:lang w:eastAsia="ja-JP"/>
    </w:rPr>
  </w:style>
  <w:style w:type="paragraph" w:customStyle="1" w:styleId="standard">
    <w:name w:val="standard"/>
    <w:rsid w:val="00076032"/>
    <w:pPr>
      <w:tabs>
        <w:tab w:val="left" w:pos="426"/>
      </w:tabs>
    </w:pPr>
    <w:rPr>
      <w:rFonts w:ascii="Times New Roman" w:eastAsia="SimSun" w:hAnsi="Times New Roman"/>
      <w:lang w:val="en-GB" w:eastAsia="zh-CN"/>
    </w:rPr>
  </w:style>
  <w:style w:type="paragraph" w:customStyle="1" w:styleId="Headernonumber">
    <w:name w:val="Header_nonumber"/>
    <w:basedOn w:val="Heading1"/>
    <w:rsid w:val="0007603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76032"/>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rsid w:val="00076032"/>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076032"/>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076032"/>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76032"/>
    <w:rPr>
      <w:sz w:val="24"/>
    </w:rPr>
  </w:style>
  <w:style w:type="table" w:customStyle="1" w:styleId="TableGrid4">
    <w:name w:val="Table Grid4"/>
    <w:basedOn w:val="TableNormal"/>
    <w:next w:val="TableGrid"/>
    <w:qFormat/>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60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6032"/>
    <w:rPr>
      <w:rFonts w:ascii="Times New Roman" w:hAnsi="Times New Roman"/>
      <w:lang w:val="en-GB" w:eastAsia="en-GB"/>
    </w:rPr>
    <w:tblPr/>
  </w:style>
  <w:style w:type="table" w:customStyle="1" w:styleId="TableGrid21">
    <w:name w:val="Table Grid21"/>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60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76032"/>
    <w:rPr>
      <w:rFonts w:ascii="MingLiU" w:eastAsia="MingLiU" w:hAnsi="Courier New" w:cs="Courier New"/>
      <w:sz w:val="24"/>
      <w:szCs w:val="24"/>
      <w:lang w:val="en-GB" w:eastAsia="en-US"/>
    </w:rPr>
  </w:style>
  <w:style w:type="character" w:customStyle="1" w:styleId="1fe">
    <w:name w:val="章節附註文字 字元1"/>
    <w:rsid w:val="0007603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6032"/>
    <w:rPr>
      <w:rFonts w:ascii="Arial" w:eastAsia="Times New Roman" w:hAnsi="Arial"/>
      <w:sz w:val="36"/>
      <w:lang w:val="en-GB" w:eastAsia="ja-JP" w:bidi="ar-SA"/>
    </w:rPr>
  </w:style>
  <w:style w:type="paragraph" w:customStyle="1" w:styleId="220">
    <w:name w:val="本文 22"/>
    <w:basedOn w:val="Normal"/>
    <w:rsid w:val="00076032"/>
    <w:pPr>
      <w:suppressAutoHyphens/>
      <w:spacing w:after="120" w:line="259" w:lineRule="auto"/>
    </w:pPr>
    <w:rPr>
      <w:rFonts w:eastAsia="MS Mincho" w:cs="CG Times (WN)"/>
      <w:color w:val="000000"/>
      <w:lang w:eastAsia="ar-SA"/>
    </w:rPr>
  </w:style>
  <w:style w:type="paragraph" w:customStyle="1" w:styleId="320">
    <w:name w:val="本文 32"/>
    <w:basedOn w:val="Normal"/>
    <w:rsid w:val="00076032"/>
    <w:pPr>
      <w:suppressAutoHyphens/>
      <w:spacing w:after="120" w:line="259" w:lineRule="auto"/>
    </w:pPr>
    <w:rPr>
      <w:rFonts w:eastAsia="MS Mincho" w:cs="CG Times (WN)"/>
      <w:color w:val="000000"/>
      <w:lang w:eastAsia="ar-SA"/>
    </w:rPr>
  </w:style>
  <w:style w:type="character" w:customStyle="1" w:styleId="CommentSubjectChar2">
    <w:name w:val="Comment Subject Char2"/>
    <w:rsid w:val="00076032"/>
    <w:rPr>
      <w:rFonts w:eastAsia="Times New Roman"/>
      <w:b/>
      <w:bCs/>
      <w:lang w:val="en-GB"/>
    </w:rPr>
  </w:style>
  <w:style w:type="paragraph" w:customStyle="1" w:styleId="46">
    <w:name w:val="吹き出し4"/>
    <w:basedOn w:val="Normal"/>
    <w:qFormat/>
    <w:rsid w:val="00076032"/>
    <w:pPr>
      <w:spacing w:after="160" w:line="259" w:lineRule="auto"/>
    </w:pPr>
    <w:rPr>
      <w:rFonts w:ascii="Tahoma" w:eastAsia="MS Mincho" w:hAnsi="Tahoma" w:cs="Tahoma"/>
      <w:color w:val="000000"/>
      <w:sz w:val="16"/>
      <w:szCs w:val="16"/>
      <w:lang w:eastAsia="ja-JP"/>
    </w:rPr>
  </w:style>
  <w:style w:type="character" w:customStyle="1" w:styleId="2e">
    <w:name w:val="段落フォント2"/>
    <w:rsid w:val="00076032"/>
  </w:style>
  <w:style w:type="character" w:customStyle="1" w:styleId="2f">
    <w:name w:val="コメント参照2"/>
    <w:rsid w:val="00076032"/>
    <w:rPr>
      <w:sz w:val="16"/>
    </w:rPr>
  </w:style>
  <w:style w:type="paragraph" w:customStyle="1" w:styleId="2f0">
    <w:name w:val="図表番号2"/>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2f1">
    <w:name w:val="段落番号2"/>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1"/>
    <w:rsid w:val="00076032"/>
    <w:pPr>
      <w:ind w:left="851" w:hanging="284"/>
    </w:pPr>
  </w:style>
  <w:style w:type="paragraph" w:customStyle="1" w:styleId="2f2">
    <w:name w:val="箇条書き2"/>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2"/>
    <w:rsid w:val="00076032"/>
    <w:pPr>
      <w:tabs>
        <w:tab w:val="clear" w:pos="644"/>
        <w:tab w:val="num" w:pos="1494"/>
      </w:tabs>
      <w:ind w:left="851" w:hanging="284"/>
    </w:pPr>
  </w:style>
  <w:style w:type="paragraph" w:customStyle="1" w:styleId="321">
    <w:name w:val="箇条書き 32"/>
    <w:basedOn w:val="222"/>
    <w:rsid w:val="00076032"/>
    <w:pPr>
      <w:ind w:left="1135"/>
    </w:pPr>
  </w:style>
  <w:style w:type="paragraph" w:customStyle="1" w:styleId="223">
    <w:name w:val="一覧 22"/>
    <w:basedOn w:val="List"/>
    <w:rsid w:val="00076032"/>
    <w:pPr>
      <w:suppressAutoHyphens/>
      <w:spacing w:after="160" w:line="259" w:lineRule="auto"/>
      <w:ind w:left="851"/>
    </w:pPr>
    <w:rPr>
      <w:rFonts w:cs="CG Times (WN)"/>
      <w:color w:val="000000"/>
      <w:lang w:eastAsia="ar-SA"/>
    </w:rPr>
  </w:style>
  <w:style w:type="paragraph" w:customStyle="1" w:styleId="322">
    <w:name w:val="一覧 32"/>
    <w:basedOn w:val="223"/>
    <w:rsid w:val="00076032"/>
    <w:pPr>
      <w:ind w:left="1135"/>
    </w:pPr>
  </w:style>
  <w:style w:type="paragraph" w:customStyle="1" w:styleId="420">
    <w:name w:val="一覧 42"/>
    <w:basedOn w:val="322"/>
    <w:rsid w:val="00076032"/>
    <w:pPr>
      <w:ind w:left="1418"/>
    </w:pPr>
  </w:style>
  <w:style w:type="paragraph" w:customStyle="1" w:styleId="520">
    <w:name w:val="一覧 52"/>
    <w:basedOn w:val="420"/>
    <w:rsid w:val="00076032"/>
    <w:pPr>
      <w:ind w:left="1702"/>
    </w:pPr>
  </w:style>
  <w:style w:type="paragraph" w:customStyle="1" w:styleId="421">
    <w:name w:val="箇条書き 42"/>
    <w:basedOn w:val="321"/>
    <w:rsid w:val="00076032"/>
    <w:pPr>
      <w:ind w:left="1418"/>
    </w:pPr>
  </w:style>
  <w:style w:type="paragraph" w:customStyle="1" w:styleId="521">
    <w:name w:val="箇条書き 52"/>
    <w:basedOn w:val="421"/>
    <w:rsid w:val="00076032"/>
    <w:pPr>
      <w:ind w:left="1702"/>
    </w:pPr>
  </w:style>
  <w:style w:type="paragraph" w:customStyle="1" w:styleId="2f3">
    <w:name w:val="コメント文字列2"/>
    <w:basedOn w:val="Normal"/>
    <w:rsid w:val="00076032"/>
    <w:pPr>
      <w:suppressAutoHyphens/>
      <w:spacing w:after="160" w:line="259" w:lineRule="auto"/>
    </w:pPr>
    <w:rPr>
      <w:rFonts w:eastAsia="MS Mincho" w:cs="CG Times (WN)"/>
      <w:color w:val="000000"/>
      <w:lang w:eastAsia="ar-SA"/>
    </w:rPr>
  </w:style>
  <w:style w:type="paragraph" w:customStyle="1" w:styleId="2f4">
    <w:name w:val="コメント内容2"/>
    <w:basedOn w:val="2f3"/>
    <w:next w:val="2f3"/>
    <w:rsid w:val="00076032"/>
    <w:rPr>
      <w:b/>
      <w:bCs/>
    </w:rPr>
  </w:style>
  <w:style w:type="paragraph" w:customStyle="1" w:styleId="2f5">
    <w:name w:val="見出しマップ2"/>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2f6">
    <w:name w:val="書式なし2"/>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2f7">
    <w:name w:val="標準インデント2"/>
    <w:basedOn w:val="Normal"/>
    <w:rsid w:val="00076032"/>
    <w:pPr>
      <w:suppressAutoHyphens/>
      <w:spacing w:after="160" w:line="259" w:lineRule="auto"/>
      <w:ind w:left="708"/>
    </w:pPr>
    <w:rPr>
      <w:rFonts w:eastAsia="MS Mincho" w:cs="CG Times (WN)"/>
      <w:color w:val="000000"/>
      <w:lang w:eastAsia="ar-SA"/>
    </w:rPr>
  </w:style>
  <w:style w:type="paragraph" w:customStyle="1" w:styleId="2f8">
    <w:name w:val="記2"/>
    <w:basedOn w:val="Normal"/>
    <w:next w:val="Normal"/>
    <w:rsid w:val="00076032"/>
    <w:pPr>
      <w:suppressAutoHyphens/>
      <w:spacing w:after="160" w:line="259" w:lineRule="auto"/>
    </w:pPr>
    <w:rPr>
      <w:rFonts w:eastAsia="MS Mincho" w:cs="CG Times (WN)"/>
      <w:color w:val="000000"/>
      <w:lang w:eastAsia="ar-SA"/>
    </w:rPr>
  </w:style>
  <w:style w:type="paragraph" w:customStyle="1" w:styleId="HTML2">
    <w:name w:val="HTML 書式付き2"/>
    <w:basedOn w:val="Normal"/>
    <w:rsid w:val="00076032"/>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6032"/>
    <w:rPr>
      <w:rFonts w:ascii="Arial" w:eastAsia="Times New Roman" w:hAnsi="Arial"/>
      <w:sz w:val="36"/>
      <w:lang w:val="en-GB"/>
    </w:rPr>
  </w:style>
  <w:style w:type="numbering" w:customStyle="1" w:styleId="NoList111">
    <w:name w:val="No List111"/>
    <w:next w:val="NoList"/>
    <w:semiHidden/>
    <w:rsid w:val="00076032"/>
  </w:style>
  <w:style w:type="paragraph" w:styleId="Subtitle">
    <w:name w:val="Subtitle"/>
    <w:basedOn w:val="Normal"/>
    <w:next w:val="Normal"/>
    <w:link w:val="SubtitleChar"/>
    <w:qFormat/>
    <w:rsid w:val="00076032"/>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076032"/>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076032"/>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076032"/>
    <w:rPr>
      <w:rFonts w:ascii="Arial" w:eastAsia="PMingLiU" w:hAnsi="Arial"/>
      <w:color w:val="000000"/>
      <w:lang w:val="x-none" w:eastAsia="x-none"/>
    </w:rPr>
  </w:style>
  <w:style w:type="paragraph" w:styleId="Quote">
    <w:name w:val="Quote"/>
    <w:basedOn w:val="Normal"/>
    <w:next w:val="Normal"/>
    <w:link w:val="QuoteChar"/>
    <w:uiPriority w:val="29"/>
    <w:qFormat/>
    <w:rsid w:val="00076032"/>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076032"/>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076032"/>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076032"/>
    <w:rPr>
      <w:rFonts w:ascii="Arial" w:eastAsia="PMingLiU" w:hAnsi="Arial"/>
      <w:b/>
      <w:bCs/>
      <w:i/>
      <w:iCs/>
      <w:color w:val="4F81BD"/>
      <w:lang w:val="en-GB" w:eastAsia="ja-JP"/>
    </w:rPr>
  </w:style>
  <w:style w:type="character" w:styleId="SubtleEmphasis">
    <w:name w:val="Subtle Emphasis"/>
    <w:uiPriority w:val="19"/>
    <w:qFormat/>
    <w:rsid w:val="00076032"/>
    <w:rPr>
      <w:i/>
      <w:iCs/>
      <w:color w:val="808080"/>
    </w:rPr>
  </w:style>
  <w:style w:type="character" w:styleId="IntenseEmphasis">
    <w:name w:val="Intense Emphasis"/>
    <w:uiPriority w:val="21"/>
    <w:qFormat/>
    <w:rsid w:val="00076032"/>
    <w:rPr>
      <w:b/>
      <w:bCs/>
      <w:i/>
      <w:iCs/>
      <w:color w:val="4F81BD"/>
    </w:rPr>
  </w:style>
  <w:style w:type="character" w:styleId="IntenseReference">
    <w:name w:val="Intense Reference"/>
    <w:uiPriority w:val="32"/>
    <w:qFormat/>
    <w:rsid w:val="00076032"/>
    <w:rPr>
      <w:b/>
      <w:bCs/>
      <w:smallCaps/>
      <w:color w:val="C0504D"/>
      <w:spacing w:val="5"/>
      <w:u w:val="single"/>
    </w:rPr>
  </w:style>
  <w:style w:type="character" w:styleId="BookTitle">
    <w:name w:val="Book Title"/>
    <w:uiPriority w:val="33"/>
    <w:qFormat/>
    <w:rsid w:val="00076032"/>
    <w:rPr>
      <w:b/>
      <w:bCs/>
      <w:smallCaps/>
      <w:spacing w:val="5"/>
    </w:rPr>
  </w:style>
  <w:style w:type="paragraph" w:styleId="TOCHeading">
    <w:name w:val="TOC Heading"/>
    <w:basedOn w:val="Heading1"/>
    <w:next w:val="Normal"/>
    <w:uiPriority w:val="39"/>
    <w:unhideWhenUsed/>
    <w:qFormat/>
    <w:rsid w:val="000760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076032"/>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sid w:val="00076032"/>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076032"/>
    <w:pPr>
      <w:spacing w:after="160" w:line="259" w:lineRule="auto"/>
    </w:pPr>
    <w:rPr>
      <w:color w:val="E36C0A"/>
      <w:lang w:eastAsia="ja-JP"/>
    </w:rPr>
  </w:style>
  <w:style w:type="paragraph" w:customStyle="1" w:styleId="Numbered1">
    <w:name w:val="Numbered 1"/>
    <w:basedOn w:val="Normal"/>
    <w:rsid w:val="00076032"/>
    <w:pPr>
      <w:numPr>
        <w:numId w:val="21"/>
      </w:numPr>
      <w:spacing w:before="60" w:after="160" w:line="259" w:lineRule="auto"/>
    </w:pPr>
    <w:rPr>
      <w:color w:val="000000"/>
      <w:lang w:eastAsia="ja-JP"/>
    </w:rPr>
  </w:style>
  <w:style w:type="paragraph" w:customStyle="1" w:styleId="List20">
    <w:name w:val="List2"/>
    <w:basedOn w:val="List1"/>
    <w:uiPriority w:val="99"/>
    <w:qFormat/>
    <w:rsid w:val="0007603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60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6032"/>
    <w:pPr>
      <w:spacing w:before="40" w:after="160" w:line="259" w:lineRule="auto"/>
    </w:pPr>
    <w:rPr>
      <w:color w:val="000000"/>
      <w:sz w:val="16"/>
      <w:szCs w:val="16"/>
      <w:lang w:val="x-none" w:eastAsia="x-none"/>
    </w:rPr>
  </w:style>
  <w:style w:type="character" w:customStyle="1" w:styleId="GlossaryChar">
    <w:name w:val="Glossary Char"/>
    <w:link w:val="Glossary"/>
    <w:uiPriority w:val="99"/>
    <w:rsid w:val="00076032"/>
    <w:rPr>
      <w:rFonts w:ascii="Times New Roman" w:hAnsi="Times New Roman"/>
      <w:color w:val="000000"/>
      <w:sz w:val="16"/>
      <w:szCs w:val="16"/>
      <w:lang w:val="x-none" w:eastAsia="x-none"/>
    </w:rPr>
  </w:style>
  <w:style w:type="numbering" w:customStyle="1" w:styleId="Style1">
    <w:name w:val="Style1"/>
    <w:uiPriority w:val="99"/>
    <w:rsid w:val="00076032"/>
  </w:style>
  <w:style w:type="table" w:customStyle="1" w:styleId="SGSTableBasic2">
    <w:name w:val="SGS Table Basic 2"/>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6032"/>
    <w:pPr>
      <w:numPr>
        <w:numId w:val="23"/>
      </w:numPr>
    </w:pPr>
  </w:style>
  <w:style w:type="table" w:styleId="TableColorful1">
    <w:name w:val="Table Colorful 1"/>
    <w:basedOn w:val="TableNormal"/>
    <w:rsid w:val="000760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6032"/>
    <w:rPr>
      <w:rFonts w:ascii="Arial" w:hAnsi="Arial"/>
      <w:sz w:val="36"/>
      <w:lang w:val="en-GB" w:eastAsia="en-US"/>
    </w:rPr>
  </w:style>
  <w:style w:type="paragraph" w:customStyle="1" w:styleId="53">
    <w:name w:val="吹き出し5"/>
    <w:basedOn w:val="Normal"/>
    <w:qFormat/>
    <w:rsid w:val="00076032"/>
    <w:pPr>
      <w:spacing w:after="160" w:line="259" w:lineRule="auto"/>
    </w:pPr>
    <w:rPr>
      <w:rFonts w:ascii="Tahoma" w:eastAsia="MS Mincho" w:hAnsi="Tahoma" w:cs="Tahoma"/>
      <w:color w:val="000000"/>
      <w:sz w:val="16"/>
      <w:szCs w:val="16"/>
      <w:lang w:eastAsia="ja-JP"/>
    </w:rPr>
  </w:style>
  <w:style w:type="character" w:customStyle="1" w:styleId="3a">
    <w:name w:val="段落フォント3"/>
    <w:rsid w:val="00076032"/>
  </w:style>
  <w:style w:type="character" w:customStyle="1" w:styleId="3b">
    <w:name w:val="コメント参照3"/>
    <w:rsid w:val="00076032"/>
    <w:rPr>
      <w:sz w:val="16"/>
    </w:rPr>
  </w:style>
  <w:style w:type="paragraph" w:customStyle="1" w:styleId="3c">
    <w:name w:val="図表番号3"/>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rsid w:val="00076032"/>
    <w:pPr>
      <w:ind w:left="851" w:hanging="284"/>
    </w:pPr>
  </w:style>
  <w:style w:type="paragraph" w:customStyle="1" w:styleId="3e">
    <w:name w:val="箇条書き3"/>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rsid w:val="00076032"/>
    <w:pPr>
      <w:tabs>
        <w:tab w:val="clear" w:pos="644"/>
        <w:tab w:val="num" w:pos="1494"/>
      </w:tabs>
      <w:ind w:left="851" w:hanging="284"/>
    </w:pPr>
  </w:style>
  <w:style w:type="paragraph" w:customStyle="1" w:styleId="330">
    <w:name w:val="箇条書き 33"/>
    <w:basedOn w:val="231"/>
    <w:rsid w:val="00076032"/>
    <w:pPr>
      <w:ind w:left="1135"/>
    </w:pPr>
  </w:style>
  <w:style w:type="paragraph" w:customStyle="1" w:styleId="232">
    <w:name w:val="一覧 23"/>
    <w:basedOn w:val="List"/>
    <w:rsid w:val="00076032"/>
    <w:pPr>
      <w:suppressAutoHyphens/>
      <w:spacing w:after="160" w:line="259" w:lineRule="auto"/>
      <w:ind w:left="851"/>
    </w:pPr>
    <w:rPr>
      <w:rFonts w:cs="CG Times (WN)"/>
      <w:color w:val="000000"/>
      <w:lang w:eastAsia="ar-SA"/>
    </w:rPr>
  </w:style>
  <w:style w:type="paragraph" w:customStyle="1" w:styleId="331">
    <w:name w:val="一覧 33"/>
    <w:basedOn w:val="232"/>
    <w:rsid w:val="00076032"/>
    <w:pPr>
      <w:ind w:left="1135"/>
    </w:pPr>
  </w:style>
  <w:style w:type="paragraph" w:customStyle="1" w:styleId="430">
    <w:name w:val="一覧 43"/>
    <w:basedOn w:val="331"/>
    <w:rsid w:val="00076032"/>
    <w:pPr>
      <w:ind w:left="1418"/>
    </w:pPr>
  </w:style>
  <w:style w:type="paragraph" w:customStyle="1" w:styleId="530">
    <w:name w:val="一覧 53"/>
    <w:basedOn w:val="430"/>
    <w:rsid w:val="00076032"/>
    <w:pPr>
      <w:ind w:left="1702"/>
    </w:pPr>
  </w:style>
  <w:style w:type="paragraph" w:customStyle="1" w:styleId="431">
    <w:name w:val="箇条書き 43"/>
    <w:basedOn w:val="330"/>
    <w:rsid w:val="00076032"/>
    <w:pPr>
      <w:ind w:left="1418"/>
    </w:pPr>
  </w:style>
  <w:style w:type="paragraph" w:customStyle="1" w:styleId="531">
    <w:name w:val="箇条書き 53"/>
    <w:basedOn w:val="431"/>
    <w:rsid w:val="00076032"/>
    <w:pPr>
      <w:ind w:left="1702"/>
    </w:pPr>
  </w:style>
  <w:style w:type="paragraph" w:customStyle="1" w:styleId="3f">
    <w:name w:val="コメント文字列3"/>
    <w:basedOn w:val="Normal"/>
    <w:rsid w:val="00076032"/>
    <w:pPr>
      <w:suppressAutoHyphens/>
      <w:spacing w:after="160" w:line="259" w:lineRule="auto"/>
    </w:pPr>
    <w:rPr>
      <w:rFonts w:eastAsia="MS Mincho" w:cs="CG Times (WN)"/>
      <w:color w:val="000000"/>
      <w:lang w:eastAsia="ar-SA"/>
    </w:rPr>
  </w:style>
  <w:style w:type="paragraph" w:customStyle="1" w:styleId="3f0">
    <w:name w:val="コメント内容3"/>
    <w:basedOn w:val="3f"/>
    <w:next w:val="3f"/>
    <w:rsid w:val="00076032"/>
    <w:rPr>
      <w:b/>
      <w:bCs/>
    </w:rPr>
  </w:style>
  <w:style w:type="paragraph" w:customStyle="1" w:styleId="3f1">
    <w:name w:val="見出しマップ3"/>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rsid w:val="00076032"/>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rsid w:val="00076032"/>
    <w:pPr>
      <w:suppressAutoHyphens/>
      <w:spacing w:after="160" w:line="259" w:lineRule="auto"/>
    </w:pPr>
    <w:rPr>
      <w:rFonts w:eastAsia="MS Mincho" w:cs="CG Times (WN)"/>
      <w:color w:val="000000"/>
      <w:lang w:eastAsia="ar-SA"/>
    </w:rPr>
  </w:style>
  <w:style w:type="paragraph" w:customStyle="1" w:styleId="HTML3">
    <w:name w:val="HTML 書式付き3"/>
    <w:basedOn w:val="Normal"/>
    <w:rsid w:val="00076032"/>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sid w:val="00076032"/>
    <w:rPr>
      <w:rFonts w:ascii="Times New Roman" w:hAnsi="Times New Roman"/>
      <w:b/>
      <w:bCs/>
      <w:lang w:val="en-GB" w:eastAsia="en-US"/>
    </w:rPr>
  </w:style>
  <w:style w:type="character" w:customStyle="1" w:styleId="1ff">
    <w:name w:val="吹き出し (文字)1"/>
    <w:uiPriority w:val="99"/>
    <w:semiHidden/>
    <w:rsid w:val="00076032"/>
    <w:rPr>
      <w:rFonts w:ascii="MS Mincho" w:eastAsia="MS Mincho" w:hAnsi="Times New Roman"/>
      <w:sz w:val="18"/>
      <w:szCs w:val="18"/>
      <w:lang w:val="en-GB" w:eastAsia="en-US"/>
    </w:rPr>
  </w:style>
  <w:style w:type="character" w:customStyle="1" w:styleId="1ff0">
    <w:name w:val="見出しマップ (文字)1"/>
    <w:uiPriority w:val="99"/>
    <w:semiHidden/>
    <w:rsid w:val="0007603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6032"/>
    <w:rPr>
      <w:rFonts w:ascii="Times New Roman" w:eastAsia="Times New Roman" w:hAnsi="Times New Roman"/>
      <w:lang w:val="en-GB" w:eastAsia="en-US"/>
    </w:rPr>
  </w:style>
  <w:style w:type="character" w:customStyle="1" w:styleId="1ff2">
    <w:name w:val="コメント文字列 (文字)1"/>
    <w:uiPriority w:val="99"/>
    <w:semiHidden/>
    <w:rsid w:val="00076032"/>
    <w:rPr>
      <w:rFonts w:ascii="Times New Roman" w:eastAsia="Times New Roman" w:hAnsi="Times New Roman"/>
      <w:lang w:val="en-GB" w:eastAsia="en-US"/>
    </w:rPr>
  </w:style>
  <w:style w:type="character" w:customStyle="1" w:styleId="1ff3">
    <w:name w:val="コメント内容 (文字)1"/>
    <w:uiPriority w:val="99"/>
    <w:semiHidden/>
    <w:rsid w:val="0007603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6032"/>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076032"/>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07603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6032"/>
    <w:rPr>
      <w:rFonts w:ascii="Arial" w:eastAsia="PMingLiU" w:hAnsi="Arial"/>
      <w:b/>
      <w:bCs/>
      <w:i/>
      <w:iCs/>
      <w:color w:val="4F81BD"/>
      <w:lang w:val="en-GB" w:eastAsia="en-US"/>
    </w:rPr>
  </w:style>
  <w:style w:type="character" w:customStyle="1" w:styleId="PlainTable34">
    <w:name w:val="Plain Table 34"/>
    <w:uiPriority w:val="19"/>
    <w:qFormat/>
    <w:rsid w:val="00076032"/>
    <w:rPr>
      <w:i/>
      <w:iCs/>
      <w:color w:val="808080"/>
    </w:rPr>
  </w:style>
  <w:style w:type="character" w:customStyle="1" w:styleId="PlainTable44">
    <w:name w:val="Plain Table 44"/>
    <w:uiPriority w:val="21"/>
    <w:qFormat/>
    <w:rsid w:val="00076032"/>
    <w:rPr>
      <w:b/>
      <w:bCs/>
      <w:i/>
      <w:iCs/>
      <w:color w:val="4F81BD"/>
    </w:rPr>
  </w:style>
  <w:style w:type="character" w:customStyle="1" w:styleId="PlainTable54">
    <w:name w:val="Plain Table 54"/>
    <w:uiPriority w:val="31"/>
    <w:qFormat/>
    <w:rsid w:val="00076032"/>
    <w:rPr>
      <w:smallCaps/>
      <w:color w:val="C0504D"/>
      <w:u w:val="single"/>
    </w:rPr>
  </w:style>
  <w:style w:type="character" w:customStyle="1" w:styleId="TableGridLight4">
    <w:name w:val="Table Grid Light4"/>
    <w:uiPriority w:val="32"/>
    <w:qFormat/>
    <w:rsid w:val="00076032"/>
    <w:rPr>
      <w:b/>
      <w:bCs/>
      <w:smallCaps/>
      <w:color w:val="C0504D"/>
      <w:spacing w:val="5"/>
      <w:u w:val="single"/>
    </w:rPr>
  </w:style>
  <w:style w:type="character" w:customStyle="1" w:styleId="GridTable1Light4">
    <w:name w:val="Grid Table 1 Light4"/>
    <w:uiPriority w:val="33"/>
    <w:qFormat/>
    <w:rsid w:val="00076032"/>
    <w:rPr>
      <w:b/>
      <w:bCs/>
      <w:smallCaps/>
      <w:spacing w:val="5"/>
    </w:rPr>
  </w:style>
  <w:style w:type="paragraph" w:customStyle="1" w:styleId="GridTable34">
    <w:name w:val="Grid Table 34"/>
    <w:basedOn w:val="Heading1"/>
    <w:next w:val="Normal"/>
    <w:uiPriority w:val="39"/>
    <w:unhideWhenUsed/>
    <w:qFormat/>
    <w:rsid w:val="000760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6032"/>
    <w:rPr>
      <w:rFonts w:ascii="Times New Roman" w:eastAsia="Times New Roman" w:hAnsi="Times New Roman"/>
      <w:lang w:val="en-GB"/>
    </w:rPr>
  </w:style>
  <w:style w:type="character" w:customStyle="1" w:styleId="1ff4">
    <w:name w:val="註解主旨 字元1"/>
    <w:rsid w:val="00076032"/>
    <w:rPr>
      <w:b/>
      <w:bCs/>
      <w:lang w:val="en-GB" w:eastAsia="sv-SE"/>
    </w:rPr>
  </w:style>
  <w:style w:type="paragraph" w:customStyle="1" w:styleId="47">
    <w:name w:val="无间隔4"/>
    <w:qFormat/>
    <w:rsid w:val="00076032"/>
    <w:rPr>
      <w:rFonts w:ascii="Times New Roman" w:eastAsia="SimSun" w:hAnsi="Times New Roman"/>
      <w:lang w:val="en-GB" w:eastAsia="en-US"/>
    </w:rPr>
  </w:style>
  <w:style w:type="character" w:customStyle="1" w:styleId="NurTextZchn1">
    <w:name w:val="Nur Text Zchn1"/>
    <w:rsid w:val="00076032"/>
    <w:rPr>
      <w:rFonts w:ascii="Courier New" w:hAnsi="Courier New" w:cs="Courier New"/>
      <w:lang w:val="en-GB" w:eastAsia="en-US"/>
    </w:rPr>
  </w:style>
  <w:style w:type="character" w:customStyle="1" w:styleId="EndnotentextZchn1">
    <w:name w:val="Endnotentext Zchn1"/>
    <w:rsid w:val="00076032"/>
    <w:rPr>
      <w:rFonts w:ascii="Times New Roman" w:hAnsi="Times New Roman"/>
      <w:lang w:val="en-GB" w:eastAsia="en-US"/>
    </w:rPr>
  </w:style>
  <w:style w:type="paragraph" w:customStyle="1" w:styleId="xl63">
    <w:name w:val="xl63"/>
    <w:basedOn w:val="Normal"/>
    <w:rsid w:val="00076032"/>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rsid w:val="00076032"/>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rsid w:val="00076032"/>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rsid w:val="00076032"/>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rsid w:val="00076032"/>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sid w:val="00076032"/>
    <w:rPr>
      <w:rFonts w:ascii="Times New Roman" w:eastAsia="SimSun" w:hAnsi="Times New Roman"/>
      <w:lang w:val="en-GB" w:eastAsia="en-US"/>
    </w:rPr>
  </w:style>
  <w:style w:type="paragraph" w:customStyle="1" w:styleId="63">
    <w:name w:val="吹き出し6"/>
    <w:basedOn w:val="Normal"/>
    <w:rsid w:val="00076032"/>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rsid w:val="00076032"/>
    <w:rPr>
      <w:rFonts w:ascii="Times New Roman" w:eastAsia="MS Mincho" w:hAnsi="Times New Roman"/>
      <w:lang w:val="en-GB" w:eastAsia="en-US"/>
    </w:rPr>
  </w:style>
  <w:style w:type="character" w:customStyle="1" w:styleId="49">
    <w:name w:val="段落フォント4"/>
    <w:rsid w:val="00076032"/>
  </w:style>
  <w:style w:type="character" w:customStyle="1" w:styleId="4a">
    <w:name w:val="コメント参照4"/>
    <w:rsid w:val="00076032"/>
    <w:rPr>
      <w:sz w:val="16"/>
    </w:rPr>
  </w:style>
  <w:style w:type="paragraph" w:customStyle="1" w:styleId="4b">
    <w:name w:val="図表番号4"/>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rsid w:val="00076032"/>
    <w:pPr>
      <w:ind w:left="851" w:hanging="284"/>
    </w:pPr>
  </w:style>
  <w:style w:type="paragraph" w:customStyle="1" w:styleId="4d">
    <w:name w:val="箇条書き4"/>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rsid w:val="00076032"/>
    <w:pPr>
      <w:tabs>
        <w:tab w:val="clear" w:pos="644"/>
        <w:tab w:val="num" w:pos="1494"/>
      </w:tabs>
      <w:ind w:left="851" w:hanging="284"/>
    </w:pPr>
  </w:style>
  <w:style w:type="paragraph" w:customStyle="1" w:styleId="340">
    <w:name w:val="箇条書き 34"/>
    <w:basedOn w:val="241"/>
    <w:rsid w:val="00076032"/>
    <w:pPr>
      <w:ind w:left="1135"/>
    </w:pPr>
  </w:style>
  <w:style w:type="paragraph" w:customStyle="1" w:styleId="242">
    <w:name w:val="一覧 24"/>
    <w:basedOn w:val="List"/>
    <w:rsid w:val="00076032"/>
    <w:pPr>
      <w:suppressAutoHyphens/>
      <w:spacing w:after="160" w:line="259" w:lineRule="auto"/>
      <w:ind w:left="851"/>
    </w:pPr>
    <w:rPr>
      <w:rFonts w:cs="CG Times (WN)"/>
      <w:color w:val="000000"/>
      <w:lang w:eastAsia="ar-SA"/>
    </w:rPr>
  </w:style>
  <w:style w:type="paragraph" w:customStyle="1" w:styleId="341">
    <w:name w:val="一覧 34"/>
    <w:basedOn w:val="242"/>
    <w:rsid w:val="00076032"/>
    <w:pPr>
      <w:ind w:left="1135"/>
    </w:pPr>
  </w:style>
  <w:style w:type="paragraph" w:customStyle="1" w:styleId="440">
    <w:name w:val="一覧 44"/>
    <w:basedOn w:val="341"/>
    <w:rsid w:val="00076032"/>
    <w:pPr>
      <w:ind w:left="1418"/>
    </w:pPr>
  </w:style>
  <w:style w:type="paragraph" w:customStyle="1" w:styleId="540">
    <w:name w:val="一覧 54"/>
    <w:basedOn w:val="440"/>
    <w:rsid w:val="00076032"/>
    <w:pPr>
      <w:ind w:left="1702"/>
    </w:pPr>
  </w:style>
  <w:style w:type="paragraph" w:customStyle="1" w:styleId="441">
    <w:name w:val="箇条書き 44"/>
    <w:basedOn w:val="340"/>
    <w:rsid w:val="00076032"/>
    <w:pPr>
      <w:ind w:left="1418"/>
    </w:pPr>
  </w:style>
  <w:style w:type="paragraph" w:customStyle="1" w:styleId="541">
    <w:name w:val="箇条書き 54"/>
    <w:basedOn w:val="441"/>
    <w:rsid w:val="00076032"/>
    <w:pPr>
      <w:ind w:left="1702"/>
    </w:pPr>
  </w:style>
  <w:style w:type="paragraph" w:customStyle="1" w:styleId="4e">
    <w:name w:val="コメント文字列4"/>
    <w:basedOn w:val="Normal"/>
    <w:rsid w:val="00076032"/>
    <w:pPr>
      <w:suppressAutoHyphens/>
      <w:spacing w:after="160" w:line="259" w:lineRule="auto"/>
    </w:pPr>
    <w:rPr>
      <w:rFonts w:eastAsia="MS Mincho" w:cs="CG Times (WN)"/>
      <w:color w:val="000000"/>
      <w:lang w:eastAsia="ar-SA"/>
    </w:rPr>
  </w:style>
  <w:style w:type="paragraph" w:customStyle="1" w:styleId="4f">
    <w:name w:val="コメント内容4"/>
    <w:basedOn w:val="4e"/>
    <w:next w:val="4e"/>
    <w:rsid w:val="00076032"/>
    <w:rPr>
      <w:b/>
      <w:bCs/>
    </w:rPr>
  </w:style>
  <w:style w:type="paragraph" w:customStyle="1" w:styleId="4f0">
    <w:name w:val="見出しマップ4"/>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rsid w:val="00076032"/>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rsid w:val="00076032"/>
    <w:pPr>
      <w:suppressAutoHyphens/>
      <w:spacing w:after="160" w:line="259" w:lineRule="auto"/>
    </w:pPr>
    <w:rPr>
      <w:rFonts w:eastAsia="MS Mincho" w:cs="CG Times (WN)"/>
      <w:color w:val="000000"/>
      <w:lang w:eastAsia="ar-SA"/>
    </w:rPr>
  </w:style>
  <w:style w:type="paragraph" w:customStyle="1" w:styleId="HTML4">
    <w:name w:val="HTML 書式付き4"/>
    <w:basedOn w:val="Normal"/>
    <w:rsid w:val="00076032"/>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rsid w:val="00076032"/>
    <w:pPr>
      <w:suppressAutoHyphens/>
      <w:spacing w:after="120" w:line="259" w:lineRule="auto"/>
    </w:pPr>
    <w:rPr>
      <w:rFonts w:eastAsia="MS Mincho" w:cs="CG Times (WN)"/>
      <w:color w:val="000000"/>
      <w:lang w:eastAsia="ar-SA"/>
    </w:rPr>
  </w:style>
  <w:style w:type="paragraph" w:customStyle="1" w:styleId="332">
    <w:name w:val="本文 33"/>
    <w:basedOn w:val="Normal"/>
    <w:rsid w:val="00076032"/>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sid w:val="00076032"/>
    <w:rPr>
      <w:rFonts w:ascii="Malgun Gothic" w:hAnsi="Courier New" w:cs="Courier New"/>
      <w:lang w:val="en-GB" w:eastAsia="en-US"/>
    </w:rPr>
  </w:style>
  <w:style w:type="character" w:customStyle="1" w:styleId="Char1c">
    <w:name w:val="미주 텍스트 Char1"/>
    <w:uiPriority w:val="99"/>
    <w:semiHidden/>
    <w:rsid w:val="00076032"/>
    <w:rPr>
      <w:rFonts w:ascii="Times New Roman" w:eastAsia="Times New Roman" w:hAnsi="Times New Roman"/>
      <w:lang w:val="en-GB" w:eastAsia="en-US"/>
    </w:rPr>
  </w:style>
  <w:style w:type="character" w:customStyle="1" w:styleId="Char1d">
    <w:name w:val="풍선 도움말 텍스트 Char1"/>
    <w:uiPriority w:val="99"/>
    <w:semiHidden/>
    <w:rsid w:val="000760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6032"/>
    <w:rPr>
      <w:rFonts w:ascii="Malgun Gothic" w:eastAsia="Malgun Gothic" w:hAnsi="Times New Roman"/>
      <w:sz w:val="18"/>
      <w:szCs w:val="18"/>
      <w:lang w:val="en-GB" w:eastAsia="en-US"/>
    </w:rPr>
  </w:style>
  <w:style w:type="character" w:customStyle="1" w:styleId="Char1f">
    <w:name w:val="각주 텍스트 Char1"/>
    <w:uiPriority w:val="99"/>
    <w:semiHidden/>
    <w:rsid w:val="00076032"/>
    <w:rPr>
      <w:rFonts w:ascii="Times New Roman" w:eastAsia="Times New Roman" w:hAnsi="Times New Roman"/>
      <w:lang w:val="en-GB" w:eastAsia="en-US"/>
    </w:rPr>
  </w:style>
  <w:style w:type="character" w:customStyle="1" w:styleId="Char1f0">
    <w:name w:val="메모 텍스트 Char1"/>
    <w:uiPriority w:val="99"/>
    <w:semiHidden/>
    <w:rsid w:val="00076032"/>
    <w:rPr>
      <w:rFonts w:ascii="Times New Roman" w:eastAsia="Times New Roman" w:hAnsi="Times New Roman"/>
      <w:lang w:val="en-GB" w:eastAsia="en-US"/>
    </w:rPr>
  </w:style>
  <w:style w:type="character" w:customStyle="1" w:styleId="Char1f1">
    <w:name w:val="메모 주제 Char1"/>
    <w:uiPriority w:val="99"/>
    <w:semiHidden/>
    <w:rsid w:val="0007603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6032"/>
  </w:style>
  <w:style w:type="table" w:customStyle="1" w:styleId="ColorfulGrid-Accent11">
    <w:name w:val="Colorful Grid - Accent 11"/>
    <w:basedOn w:val="TableNormal"/>
    <w:next w:val="ColorfulGrid-Accent1"/>
    <w:uiPriority w:val="29"/>
    <w:rsid w:val="000760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60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60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60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60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60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60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60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6032"/>
    <w:rPr>
      <w:rFonts w:ascii="Times New Roman" w:eastAsia="PMingLiU" w:hAnsi="Times New Roman"/>
      <w:lang w:val="en-GB" w:eastAsia="en-GB"/>
    </w:rPr>
    <w:tblPr>
      <w:tblInd w:w="0" w:type="nil"/>
    </w:tblPr>
  </w:style>
  <w:style w:type="table" w:customStyle="1" w:styleId="TableGrid111">
    <w:name w:val="Table Grid111"/>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60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60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60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6032"/>
    <w:pPr>
      <w:numPr>
        <w:numId w:val="25"/>
      </w:numPr>
    </w:pPr>
  </w:style>
  <w:style w:type="numbering" w:customStyle="1" w:styleId="Style11">
    <w:name w:val="Style11"/>
    <w:uiPriority w:val="99"/>
    <w:rsid w:val="00076032"/>
    <w:pPr>
      <w:numPr>
        <w:numId w:val="19"/>
      </w:numPr>
    </w:pPr>
  </w:style>
  <w:style w:type="character" w:customStyle="1" w:styleId="Absatz-Standardschriftart4">
    <w:name w:val="Absatz-Standardschriftart4"/>
    <w:rsid w:val="00076032"/>
  </w:style>
  <w:style w:type="character" w:customStyle="1" w:styleId="CommentSubjectChar4">
    <w:name w:val="Comment Subject Char4"/>
    <w:rsid w:val="00076032"/>
    <w:rPr>
      <w:rFonts w:ascii="Times New Roman" w:hAnsi="Times New Roman"/>
      <w:b/>
      <w:bCs/>
      <w:lang w:val="en-GB" w:eastAsia="en-US"/>
    </w:rPr>
  </w:style>
  <w:style w:type="character" w:customStyle="1" w:styleId="Char3">
    <w:name w:val="메모 주제 Char"/>
    <w:rsid w:val="00076032"/>
    <w:rPr>
      <w:rFonts w:ascii="Times New Roman" w:hAnsi="Times New Roman"/>
      <w:b/>
      <w:bCs/>
      <w:lang w:val="en-GB" w:eastAsia="en-US"/>
    </w:rPr>
  </w:style>
  <w:style w:type="character" w:customStyle="1" w:styleId="Char5">
    <w:name w:val="批注主题 Char"/>
    <w:qFormat/>
    <w:rsid w:val="0007603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603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6032"/>
    <w:rPr>
      <w:rFonts w:ascii="Times New Roman" w:hAnsi="Times New Roman"/>
      <w:b/>
      <w:lang w:val="en-GB" w:eastAsia="x-none"/>
    </w:rPr>
  </w:style>
  <w:style w:type="character" w:customStyle="1" w:styleId="Absatz-Standardschriftart5">
    <w:name w:val="Absatz-Standardschriftart5"/>
    <w:rsid w:val="00076032"/>
  </w:style>
  <w:style w:type="character" w:customStyle="1" w:styleId="PlainTable31">
    <w:name w:val="Plain Table 31"/>
    <w:uiPriority w:val="19"/>
    <w:qFormat/>
    <w:rsid w:val="00076032"/>
    <w:rPr>
      <w:i/>
      <w:iCs/>
      <w:color w:val="808080"/>
    </w:rPr>
  </w:style>
  <w:style w:type="character" w:customStyle="1" w:styleId="PlainTable41">
    <w:name w:val="Plain Table 41"/>
    <w:uiPriority w:val="21"/>
    <w:qFormat/>
    <w:rsid w:val="00076032"/>
    <w:rPr>
      <w:b/>
      <w:bCs/>
      <w:i/>
      <w:iCs/>
      <w:color w:val="4F81BD"/>
    </w:rPr>
  </w:style>
  <w:style w:type="character" w:customStyle="1" w:styleId="PlainTable51">
    <w:name w:val="Plain Table 51"/>
    <w:uiPriority w:val="31"/>
    <w:qFormat/>
    <w:rsid w:val="00076032"/>
    <w:rPr>
      <w:smallCaps/>
      <w:color w:val="C0504D"/>
      <w:u w:val="single"/>
    </w:rPr>
  </w:style>
  <w:style w:type="character" w:customStyle="1" w:styleId="TableGridLight1">
    <w:name w:val="Table Grid Light1"/>
    <w:uiPriority w:val="32"/>
    <w:qFormat/>
    <w:rsid w:val="00076032"/>
    <w:rPr>
      <w:b/>
      <w:bCs/>
      <w:smallCaps/>
      <w:color w:val="C0504D"/>
      <w:spacing w:val="5"/>
      <w:u w:val="single"/>
    </w:rPr>
  </w:style>
  <w:style w:type="character" w:customStyle="1" w:styleId="GridTable1Light1">
    <w:name w:val="Grid Table 1 Light1"/>
    <w:uiPriority w:val="33"/>
    <w:qFormat/>
    <w:rsid w:val="00076032"/>
    <w:rPr>
      <w:b/>
      <w:bCs/>
      <w:smallCaps/>
      <w:spacing w:val="5"/>
    </w:rPr>
  </w:style>
  <w:style w:type="paragraph" w:customStyle="1" w:styleId="GridTable31">
    <w:name w:val="Grid Table 31"/>
    <w:basedOn w:val="Heading1"/>
    <w:next w:val="Normal"/>
    <w:uiPriority w:val="39"/>
    <w:unhideWhenUsed/>
    <w:qFormat/>
    <w:rsid w:val="000760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076032"/>
  </w:style>
  <w:style w:type="numbering" w:customStyle="1" w:styleId="NoList18">
    <w:name w:val="No List18"/>
    <w:next w:val="NoList"/>
    <w:semiHidden/>
    <w:rsid w:val="0007603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6032"/>
    <w:rPr>
      <w:rFonts w:ascii="Arial" w:eastAsia="MS Gothic" w:hAnsi="Arial" w:cs="Times New Roman"/>
      <w:lang w:val="en-GB" w:eastAsia="en-US"/>
    </w:rPr>
  </w:style>
  <w:style w:type="character" w:customStyle="1" w:styleId="PlainTable32">
    <w:name w:val="Plain Table 32"/>
    <w:uiPriority w:val="19"/>
    <w:qFormat/>
    <w:rsid w:val="00076032"/>
    <w:rPr>
      <w:i/>
      <w:iCs/>
      <w:color w:val="808080"/>
    </w:rPr>
  </w:style>
  <w:style w:type="character" w:customStyle="1" w:styleId="PlainTable42">
    <w:name w:val="Plain Table 42"/>
    <w:uiPriority w:val="21"/>
    <w:qFormat/>
    <w:rsid w:val="00076032"/>
    <w:rPr>
      <w:b/>
      <w:bCs/>
      <w:i/>
      <w:iCs/>
      <w:color w:val="4F81BD"/>
    </w:rPr>
  </w:style>
  <w:style w:type="character" w:customStyle="1" w:styleId="PlainTable52">
    <w:name w:val="Plain Table 52"/>
    <w:uiPriority w:val="31"/>
    <w:qFormat/>
    <w:rsid w:val="00076032"/>
    <w:rPr>
      <w:smallCaps/>
      <w:color w:val="C0504D"/>
      <w:u w:val="single"/>
    </w:rPr>
  </w:style>
  <w:style w:type="character" w:customStyle="1" w:styleId="TableGridLight2">
    <w:name w:val="Table Grid Light2"/>
    <w:uiPriority w:val="32"/>
    <w:qFormat/>
    <w:rsid w:val="00076032"/>
    <w:rPr>
      <w:b/>
      <w:bCs/>
      <w:smallCaps/>
      <w:color w:val="C0504D"/>
      <w:spacing w:val="5"/>
      <w:u w:val="single"/>
    </w:rPr>
  </w:style>
  <w:style w:type="character" w:customStyle="1" w:styleId="GridTable1Light2">
    <w:name w:val="Grid Table 1 Light2"/>
    <w:uiPriority w:val="33"/>
    <w:qFormat/>
    <w:rsid w:val="00076032"/>
    <w:rPr>
      <w:b/>
      <w:bCs/>
      <w:smallCaps/>
      <w:spacing w:val="5"/>
    </w:rPr>
  </w:style>
  <w:style w:type="paragraph" w:customStyle="1" w:styleId="GridTable32">
    <w:name w:val="Grid Table 32"/>
    <w:basedOn w:val="Heading1"/>
    <w:next w:val="Normal"/>
    <w:uiPriority w:val="39"/>
    <w:unhideWhenUsed/>
    <w:qFormat/>
    <w:rsid w:val="000760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6032"/>
  </w:style>
  <w:style w:type="character" w:customStyle="1" w:styleId="PlainTable33">
    <w:name w:val="Plain Table 33"/>
    <w:uiPriority w:val="19"/>
    <w:qFormat/>
    <w:rsid w:val="00076032"/>
    <w:rPr>
      <w:i/>
      <w:iCs/>
      <w:color w:val="808080"/>
    </w:rPr>
  </w:style>
  <w:style w:type="character" w:customStyle="1" w:styleId="PlainTable43">
    <w:name w:val="Plain Table 43"/>
    <w:uiPriority w:val="21"/>
    <w:qFormat/>
    <w:rsid w:val="00076032"/>
    <w:rPr>
      <w:b/>
      <w:bCs/>
      <w:i/>
      <w:iCs/>
      <w:color w:val="4F81BD"/>
    </w:rPr>
  </w:style>
  <w:style w:type="character" w:customStyle="1" w:styleId="PlainTable53">
    <w:name w:val="Plain Table 53"/>
    <w:uiPriority w:val="31"/>
    <w:qFormat/>
    <w:rsid w:val="00076032"/>
    <w:rPr>
      <w:smallCaps/>
      <w:color w:val="C0504D"/>
      <w:u w:val="single"/>
    </w:rPr>
  </w:style>
  <w:style w:type="character" w:customStyle="1" w:styleId="TableGridLight3">
    <w:name w:val="Table Grid Light3"/>
    <w:uiPriority w:val="32"/>
    <w:qFormat/>
    <w:rsid w:val="00076032"/>
    <w:rPr>
      <w:b/>
      <w:bCs/>
      <w:smallCaps/>
      <w:color w:val="C0504D"/>
      <w:spacing w:val="5"/>
      <w:u w:val="single"/>
    </w:rPr>
  </w:style>
  <w:style w:type="character" w:customStyle="1" w:styleId="GridTable1Light3">
    <w:name w:val="Grid Table 1 Light3"/>
    <w:uiPriority w:val="33"/>
    <w:qFormat/>
    <w:rsid w:val="00076032"/>
    <w:rPr>
      <w:b/>
      <w:bCs/>
      <w:smallCaps/>
      <w:spacing w:val="5"/>
    </w:rPr>
  </w:style>
  <w:style w:type="paragraph" w:customStyle="1" w:styleId="GridTable33">
    <w:name w:val="Grid Table 33"/>
    <w:basedOn w:val="Heading1"/>
    <w:next w:val="Normal"/>
    <w:uiPriority w:val="39"/>
    <w:unhideWhenUsed/>
    <w:qFormat/>
    <w:rsid w:val="000760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076032"/>
    <w:pPr>
      <w:suppressAutoHyphens/>
      <w:spacing w:after="120" w:line="259" w:lineRule="auto"/>
    </w:pPr>
    <w:rPr>
      <w:rFonts w:eastAsia="MS Mincho" w:cs="CG Times (WN)"/>
      <w:color w:val="000000"/>
      <w:lang w:eastAsia="ar-SA"/>
    </w:rPr>
  </w:style>
  <w:style w:type="paragraph" w:customStyle="1" w:styleId="342">
    <w:name w:val="本文 34"/>
    <w:basedOn w:val="Normal"/>
    <w:rsid w:val="00076032"/>
    <w:pPr>
      <w:suppressAutoHyphens/>
      <w:spacing w:after="120" w:line="259" w:lineRule="auto"/>
    </w:pPr>
    <w:rPr>
      <w:rFonts w:eastAsia="MS Mincho" w:cs="CG Times (WN)"/>
      <w:color w:val="000000"/>
      <w:lang w:eastAsia="ar-SA"/>
    </w:rPr>
  </w:style>
  <w:style w:type="paragraph" w:customStyle="1" w:styleId="tac1">
    <w:name w:val="tac"/>
    <w:basedOn w:val="Normal"/>
    <w:qFormat/>
    <w:rsid w:val="00076032"/>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rsid w:val="00076032"/>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rsid w:val="0007603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076032"/>
    <w:pPr>
      <w:spacing w:before="120" w:after="120" w:line="259" w:lineRule="auto"/>
    </w:pPr>
    <w:rPr>
      <w:rFonts w:eastAsia="MS Mincho"/>
      <w:b/>
      <w:color w:val="000000"/>
      <w:lang w:eastAsia="ja-JP"/>
    </w:rPr>
  </w:style>
  <w:style w:type="paragraph" w:customStyle="1" w:styleId="2fa">
    <w:name w:val="图表目录2"/>
    <w:basedOn w:val="Normal"/>
    <w:next w:val="Normal"/>
    <w:rsid w:val="00076032"/>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rsid w:val="00076032"/>
  </w:style>
  <w:style w:type="character" w:customStyle="1" w:styleId="KommentarthemaZchn">
    <w:name w:val="Kommentarthema Zchn"/>
    <w:rsid w:val="00076032"/>
    <w:rPr>
      <w:b/>
      <w:bCs/>
      <w:lang w:val="en-GB" w:eastAsia="en-US" w:bidi="ar-SA"/>
    </w:rPr>
  </w:style>
  <w:style w:type="paragraph" w:customStyle="1" w:styleId="afc">
    <w:name w:val="修订"/>
    <w:hidden/>
    <w:semiHidden/>
    <w:rsid w:val="00076032"/>
    <w:rPr>
      <w:rFonts w:ascii="Times New Roman" w:eastAsia="Batang" w:hAnsi="Times New Roman"/>
      <w:lang w:val="en-GB" w:eastAsia="en-US"/>
    </w:rPr>
  </w:style>
  <w:style w:type="paragraph" w:customStyle="1" w:styleId="afd">
    <w:name w:val="无间隔"/>
    <w:qFormat/>
    <w:rsid w:val="00076032"/>
    <w:rPr>
      <w:rFonts w:ascii="Times New Roman" w:eastAsia="SimSun" w:hAnsi="Times New Roman"/>
      <w:lang w:val="en-GB" w:eastAsia="en-US"/>
    </w:rPr>
  </w:style>
  <w:style w:type="character" w:customStyle="1" w:styleId="afe">
    <w:name w:val="コメント内容 (文字)"/>
    <w:rsid w:val="000760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6032"/>
    <w:rPr>
      <w:rFonts w:ascii="Arial" w:hAnsi="Arial"/>
      <w:sz w:val="36"/>
      <w:lang w:val="en-GB" w:eastAsia="en-US"/>
    </w:rPr>
  </w:style>
  <w:style w:type="character" w:customStyle="1" w:styleId="UnresolvedMention4">
    <w:name w:val="Unresolved Mention4"/>
    <w:uiPriority w:val="99"/>
    <w:unhideWhenUsed/>
    <w:rsid w:val="00076032"/>
    <w:rPr>
      <w:color w:val="808080"/>
      <w:shd w:val="clear" w:color="auto" w:fill="E6E6E6"/>
    </w:rPr>
  </w:style>
  <w:style w:type="character" w:customStyle="1" w:styleId="MediumShading1-Accent1Char">
    <w:name w:val="Medium Shading 1 - Accent 1 Char"/>
    <w:link w:val="MediumShading1-Accent1"/>
    <w:uiPriority w:val="1"/>
    <w:rsid w:val="00076032"/>
    <w:rPr>
      <w:rFonts w:ascii="Arial" w:eastAsia="PMingLiU" w:hAnsi="Arial"/>
      <w:lang w:val="x-none" w:eastAsia="x-none"/>
    </w:rPr>
  </w:style>
  <w:style w:type="character" w:customStyle="1" w:styleId="MediumGrid2-Accent2Char">
    <w:name w:val="Medium Grid 2 - Accent 2 Char"/>
    <w:link w:val="MediumGrid2-Accent2"/>
    <w:uiPriority w:val="29"/>
    <w:rsid w:val="0007603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603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076032"/>
    <w:rPr>
      <w:rFonts w:ascii="Times New Roman" w:eastAsia="Batang" w:hAnsi="Times New Roman"/>
      <w:lang w:val="en-GB" w:eastAsia="en-US"/>
    </w:rPr>
  </w:style>
  <w:style w:type="paragraph" w:customStyle="1" w:styleId="71">
    <w:name w:val="无间隔7"/>
    <w:qFormat/>
    <w:rsid w:val="0007603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60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60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60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7603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76032"/>
    <w:rPr>
      <w:rFonts w:ascii="Calibri" w:eastAsia="Calibri" w:hAnsi="Calibri"/>
      <w:color w:val="000000"/>
      <w:sz w:val="22"/>
      <w:szCs w:val="22"/>
      <w:lang w:val="en-US" w:eastAsia="ja-JP"/>
    </w:rPr>
  </w:style>
  <w:style w:type="character" w:customStyle="1" w:styleId="Char21">
    <w:name w:val="日期 Char2"/>
    <w:rsid w:val="00076032"/>
    <w:rPr>
      <w:lang w:val="en-GB" w:eastAsia="x-none"/>
    </w:rPr>
  </w:style>
  <w:style w:type="paragraph" w:customStyle="1" w:styleId="Char22">
    <w:name w:val="(文字) (文字) Char2"/>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076032"/>
    <w:rPr>
      <w:color w:val="808080"/>
    </w:rPr>
  </w:style>
  <w:style w:type="paragraph" w:customStyle="1" w:styleId="CharCharCharCharCharCharCharCharCharCharCharCharChar2">
    <w:name w:val="Char Char Char Char Char Char Char Char Char Char Char Char Char2"/>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603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603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603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6032"/>
    <w:rPr>
      <w:rFonts w:ascii="Times New Roman" w:eastAsia="Yu Mincho" w:hAnsi="Times New Roman"/>
      <w:b/>
      <w:bCs/>
      <w:lang w:val="en-GB" w:eastAsia="en-US"/>
    </w:rPr>
  </w:style>
  <w:style w:type="paragraph" w:customStyle="1" w:styleId="msonormal0">
    <w:name w:val="msonormal"/>
    <w:basedOn w:val="Normal"/>
    <w:qFormat/>
    <w:rsid w:val="00076032"/>
    <w:pPr>
      <w:spacing w:before="100" w:beforeAutospacing="1" w:after="100" w:afterAutospacing="1" w:line="259" w:lineRule="auto"/>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603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6032"/>
    <w:rPr>
      <w:rFonts w:ascii="Times New Roman" w:eastAsia="Yu Mincho" w:hAnsi="Times New Roman"/>
      <w:lang w:val="en-GB" w:eastAsia="en-US"/>
    </w:rPr>
  </w:style>
  <w:style w:type="numbering" w:customStyle="1" w:styleId="113">
    <w:name w:val="リストなし11"/>
    <w:next w:val="NoList"/>
    <w:uiPriority w:val="99"/>
    <w:semiHidden/>
    <w:unhideWhenUsed/>
    <w:rsid w:val="00076032"/>
  </w:style>
  <w:style w:type="numbering" w:customStyle="1" w:styleId="NoList19">
    <w:name w:val="No List19"/>
    <w:next w:val="NoList"/>
    <w:uiPriority w:val="99"/>
    <w:semiHidden/>
    <w:unhideWhenUsed/>
    <w:rsid w:val="00076032"/>
  </w:style>
  <w:style w:type="numbering" w:customStyle="1" w:styleId="NoList110">
    <w:name w:val="No List110"/>
    <w:next w:val="NoList"/>
    <w:semiHidden/>
    <w:rsid w:val="00076032"/>
  </w:style>
  <w:style w:type="numbering" w:customStyle="1" w:styleId="130">
    <w:name w:val="无列表13"/>
    <w:next w:val="NoList"/>
    <w:semiHidden/>
    <w:rsid w:val="00076032"/>
  </w:style>
  <w:style w:type="numbering" w:customStyle="1" w:styleId="122">
    <w:name w:val="リストなし12"/>
    <w:next w:val="NoList"/>
    <w:uiPriority w:val="99"/>
    <w:semiHidden/>
    <w:unhideWhenUsed/>
    <w:rsid w:val="00076032"/>
  </w:style>
  <w:style w:type="numbering" w:customStyle="1" w:styleId="NoList25">
    <w:name w:val="No List25"/>
    <w:next w:val="NoList"/>
    <w:semiHidden/>
    <w:rsid w:val="00076032"/>
  </w:style>
  <w:style w:type="numbering" w:customStyle="1" w:styleId="1110">
    <w:name w:val="无列表111"/>
    <w:next w:val="NoList"/>
    <w:semiHidden/>
    <w:rsid w:val="00076032"/>
  </w:style>
  <w:style w:type="numbering" w:customStyle="1" w:styleId="1111">
    <w:name w:val="リストなし111"/>
    <w:next w:val="NoList"/>
    <w:uiPriority w:val="99"/>
    <w:semiHidden/>
    <w:unhideWhenUsed/>
    <w:rsid w:val="00076032"/>
  </w:style>
  <w:style w:type="numbering" w:customStyle="1" w:styleId="NoList32">
    <w:name w:val="No List32"/>
    <w:next w:val="NoList"/>
    <w:semiHidden/>
    <w:unhideWhenUsed/>
    <w:rsid w:val="00076032"/>
  </w:style>
  <w:style w:type="table" w:customStyle="1" w:styleId="TableGrid51">
    <w:name w:val="Table Grid51"/>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6032"/>
  </w:style>
  <w:style w:type="numbering" w:customStyle="1" w:styleId="1211">
    <w:name w:val="リストなし121"/>
    <w:next w:val="NoList"/>
    <w:uiPriority w:val="99"/>
    <w:semiHidden/>
    <w:unhideWhenUsed/>
    <w:rsid w:val="00076032"/>
  </w:style>
  <w:style w:type="numbering" w:customStyle="1" w:styleId="NoList112">
    <w:name w:val="No List112"/>
    <w:next w:val="NoList"/>
    <w:semiHidden/>
    <w:unhideWhenUsed/>
    <w:rsid w:val="00076032"/>
  </w:style>
  <w:style w:type="table" w:customStyle="1" w:styleId="TableGrid411">
    <w:name w:val="Table Grid41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6032"/>
  </w:style>
  <w:style w:type="numbering" w:customStyle="1" w:styleId="11111">
    <w:name w:val="リストなし1111"/>
    <w:next w:val="NoList"/>
    <w:uiPriority w:val="99"/>
    <w:semiHidden/>
    <w:unhideWhenUsed/>
    <w:rsid w:val="00076032"/>
  </w:style>
  <w:style w:type="numbering" w:customStyle="1" w:styleId="NoList42">
    <w:name w:val="No List42"/>
    <w:next w:val="NoList"/>
    <w:semiHidden/>
    <w:unhideWhenUsed/>
    <w:rsid w:val="00076032"/>
  </w:style>
  <w:style w:type="table" w:customStyle="1" w:styleId="TableGrid14">
    <w:name w:val="Table Grid14"/>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76032"/>
  </w:style>
  <w:style w:type="table" w:customStyle="1" w:styleId="323">
    <w:name w:val="网格型32"/>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6032"/>
  </w:style>
  <w:style w:type="table" w:customStyle="1" w:styleId="TableClassic22">
    <w:name w:val="Table Classic 22"/>
    <w:basedOn w:val="TableNormal"/>
    <w:next w:val="TableClassic2"/>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76032"/>
  </w:style>
  <w:style w:type="table" w:customStyle="1" w:styleId="TableGrid42">
    <w:name w:val="Table Grid42"/>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6032"/>
  </w:style>
  <w:style w:type="table" w:customStyle="1" w:styleId="3110">
    <w:name w:val="网格型31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6032"/>
  </w:style>
  <w:style w:type="table" w:customStyle="1" w:styleId="TableClassic211">
    <w:name w:val="Table Classic 211"/>
    <w:basedOn w:val="TableNormal"/>
    <w:next w:val="TableClassic2"/>
    <w:qFormat/>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6032"/>
  </w:style>
  <w:style w:type="numbering" w:customStyle="1" w:styleId="NoList113">
    <w:name w:val="No List113"/>
    <w:next w:val="NoList"/>
    <w:semiHidden/>
    <w:rsid w:val="00076032"/>
  </w:style>
  <w:style w:type="numbering" w:customStyle="1" w:styleId="141">
    <w:name w:val="无列表14"/>
    <w:next w:val="NoList"/>
    <w:semiHidden/>
    <w:rsid w:val="00076032"/>
  </w:style>
  <w:style w:type="numbering" w:customStyle="1" w:styleId="142">
    <w:name w:val="リストなし14"/>
    <w:next w:val="NoList"/>
    <w:uiPriority w:val="99"/>
    <w:semiHidden/>
    <w:unhideWhenUsed/>
    <w:rsid w:val="00076032"/>
  </w:style>
  <w:style w:type="numbering" w:customStyle="1" w:styleId="NoList26">
    <w:name w:val="No List26"/>
    <w:next w:val="NoList"/>
    <w:semiHidden/>
    <w:rsid w:val="00076032"/>
  </w:style>
  <w:style w:type="numbering" w:customStyle="1" w:styleId="1130">
    <w:name w:val="无列表113"/>
    <w:next w:val="NoList"/>
    <w:semiHidden/>
    <w:rsid w:val="00076032"/>
  </w:style>
  <w:style w:type="numbering" w:customStyle="1" w:styleId="1131">
    <w:name w:val="リストなし113"/>
    <w:next w:val="NoList"/>
    <w:uiPriority w:val="99"/>
    <w:semiHidden/>
    <w:unhideWhenUsed/>
    <w:rsid w:val="00076032"/>
  </w:style>
  <w:style w:type="numbering" w:customStyle="1" w:styleId="NoList33">
    <w:name w:val="No List33"/>
    <w:next w:val="NoList"/>
    <w:semiHidden/>
    <w:unhideWhenUsed/>
    <w:rsid w:val="00076032"/>
  </w:style>
  <w:style w:type="table" w:customStyle="1" w:styleId="TableGrid52">
    <w:name w:val="Table Grid52"/>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6032"/>
  </w:style>
  <w:style w:type="numbering" w:customStyle="1" w:styleId="1221">
    <w:name w:val="リストなし122"/>
    <w:next w:val="NoList"/>
    <w:uiPriority w:val="99"/>
    <w:semiHidden/>
    <w:unhideWhenUsed/>
    <w:rsid w:val="00076032"/>
  </w:style>
  <w:style w:type="numbering" w:customStyle="1" w:styleId="NoList114">
    <w:name w:val="No List114"/>
    <w:next w:val="NoList"/>
    <w:uiPriority w:val="99"/>
    <w:semiHidden/>
    <w:unhideWhenUsed/>
    <w:rsid w:val="00076032"/>
  </w:style>
  <w:style w:type="table" w:customStyle="1" w:styleId="TableGrid412">
    <w:name w:val="Table Grid412"/>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6032"/>
  </w:style>
  <w:style w:type="numbering" w:customStyle="1" w:styleId="11120">
    <w:name w:val="リストなし1112"/>
    <w:next w:val="NoList"/>
    <w:uiPriority w:val="99"/>
    <w:semiHidden/>
    <w:unhideWhenUsed/>
    <w:rsid w:val="00076032"/>
  </w:style>
  <w:style w:type="numbering" w:customStyle="1" w:styleId="NoList43">
    <w:name w:val="No List43"/>
    <w:next w:val="NoList"/>
    <w:semiHidden/>
    <w:unhideWhenUsed/>
    <w:rsid w:val="00076032"/>
  </w:style>
  <w:style w:type="table" w:customStyle="1" w:styleId="TableGrid62">
    <w:name w:val="Table Grid62"/>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6032"/>
  </w:style>
  <w:style w:type="numbering" w:customStyle="1" w:styleId="1310">
    <w:name w:val="リストなし131"/>
    <w:next w:val="NoList"/>
    <w:uiPriority w:val="99"/>
    <w:semiHidden/>
    <w:unhideWhenUsed/>
    <w:rsid w:val="00076032"/>
  </w:style>
  <w:style w:type="numbering" w:customStyle="1" w:styleId="NoList122">
    <w:name w:val="No List122"/>
    <w:next w:val="NoList"/>
    <w:semiHidden/>
    <w:unhideWhenUsed/>
    <w:rsid w:val="00076032"/>
  </w:style>
  <w:style w:type="numbering" w:customStyle="1" w:styleId="11210">
    <w:name w:val="无列表1121"/>
    <w:next w:val="NoList"/>
    <w:semiHidden/>
    <w:rsid w:val="00076032"/>
  </w:style>
  <w:style w:type="numbering" w:customStyle="1" w:styleId="11211">
    <w:name w:val="リストなし1121"/>
    <w:next w:val="NoList"/>
    <w:uiPriority w:val="99"/>
    <w:semiHidden/>
    <w:unhideWhenUsed/>
    <w:rsid w:val="00076032"/>
  </w:style>
  <w:style w:type="numbering" w:customStyle="1" w:styleId="NoList27">
    <w:name w:val="No List27"/>
    <w:next w:val="NoList"/>
    <w:uiPriority w:val="99"/>
    <w:semiHidden/>
    <w:unhideWhenUsed/>
    <w:rsid w:val="00076032"/>
  </w:style>
  <w:style w:type="numbering" w:customStyle="1" w:styleId="NoList115">
    <w:name w:val="No List115"/>
    <w:next w:val="NoList"/>
    <w:uiPriority w:val="99"/>
    <w:semiHidden/>
    <w:rsid w:val="00076032"/>
  </w:style>
  <w:style w:type="numbering" w:customStyle="1" w:styleId="150">
    <w:name w:val="无列表15"/>
    <w:next w:val="NoList"/>
    <w:semiHidden/>
    <w:rsid w:val="00076032"/>
  </w:style>
  <w:style w:type="numbering" w:customStyle="1" w:styleId="151">
    <w:name w:val="リストなし15"/>
    <w:next w:val="NoList"/>
    <w:uiPriority w:val="99"/>
    <w:semiHidden/>
    <w:unhideWhenUsed/>
    <w:rsid w:val="00076032"/>
  </w:style>
  <w:style w:type="numbering" w:customStyle="1" w:styleId="NoList28">
    <w:name w:val="No List28"/>
    <w:next w:val="NoList"/>
    <w:uiPriority w:val="99"/>
    <w:semiHidden/>
    <w:rsid w:val="00076032"/>
  </w:style>
  <w:style w:type="numbering" w:customStyle="1" w:styleId="114">
    <w:name w:val="无列表114"/>
    <w:next w:val="NoList"/>
    <w:semiHidden/>
    <w:rsid w:val="00076032"/>
  </w:style>
  <w:style w:type="numbering" w:customStyle="1" w:styleId="1140">
    <w:name w:val="リストなし114"/>
    <w:next w:val="NoList"/>
    <w:uiPriority w:val="99"/>
    <w:semiHidden/>
    <w:unhideWhenUsed/>
    <w:rsid w:val="00076032"/>
  </w:style>
  <w:style w:type="numbering" w:customStyle="1" w:styleId="NoList34">
    <w:name w:val="No List34"/>
    <w:next w:val="NoList"/>
    <w:uiPriority w:val="99"/>
    <w:semiHidden/>
    <w:unhideWhenUsed/>
    <w:rsid w:val="00076032"/>
  </w:style>
  <w:style w:type="table" w:customStyle="1" w:styleId="TableGrid53">
    <w:name w:val="Table Grid53"/>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76032"/>
  </w:style>
  <w:style w:type="numbering" w:customStyle="1" w:styleId="1230">
    <w:name w:val="リストなし123"/>
    <w:next w:val="NoList"/>
    <w:uiPriority w:val="99"/>
    <w:semiHidden/>
    <w:unhideWhenUsed/>
    <w:rsid w:val="00076032"/>
  </w:style>
  <w:style w:type="numbering" w:customStyle="1" w:styleId="NoList116">
    <w:name w:val="No List116"/>
    <w:next w:val="NoList"/>
    <w:uiPriority w:val="99"/>
    <w:semiHidden/>
    <w:unhideWhenUsed/>
    <w:rsid w:val="00076032"/>
  </w:style>
  <w:style w:type="table" w:customStyle="1" w:styleId="TableGrid413">
    <w:name w:val="Table Grid413"/>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6032"/>
  </w:style>
  <w:style w:type="numbering" w:customStyle="1" w:styleId="11130">
    <w:name w:val="リストなし1113"/>
    <w:next w:val="NoList"/>
    <w:uiPriority w:val="99"/>
    <w:semiHidden/>
    <w:unhideWhenUsed/>
    <w:rsid w:val="00076032"/>
  </w:style>
  <w:style w:type="numbering" w:customStyle="1" w:styleId="NoList44">
    <w:name w:val="No List44"/>
    <w:next w:val="NoList"/>
    <w:uiPriority w:val="99"/>
    <w:semiHidden/>
    <w:unhideWhenUsed/>
    <w:rsid w:val="00076032"/>
  </w:style>
  <w:style w:type="table" w:customStyle="1" w:styleId="TableGrid63">
    <w:name w:val="Table Grid63"/>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6032"/>
  </w:style>
  <w:style w:type="numbering" w:customStyle="1" w:styleId="1321">
    <w:name w:val="リストなし132"/>
    <w:next w:val="NoList"/>
    <w:uiPriority w:val="99"/>
    <w:semiHidden/>
    <w:unhideWhenUsed/>
    <w:rsid w:val="00076032"/>
  </w:style>
  <w:style w:type="numbering" w:customStyle="1" w:styleId="NoList123">
    <w:name w:val="No List123"/>
    <w:next w:val="NoList"/>
    <w:uiPriority w:val="99"/>
    <w:semiHidden/>
    <w:unhideWhenUsed/>
    <w:rsid w:val="00076032"/>
  </w:style>
  <w:style w:type="numbering" w:customStyle="1" w:styleId="1122">
    <w:name w:val="无列表1122"/>
    <w:next w:val="NoList"/>
    <w:semiHidden/>
    <w:rsid w:val="00076032"/>
  </w:style>
  <w:style w:type="numbering" w:customStyle="1" w:styleId="11220">
    <w:name w:val="リストなし1122"/>
    <w:next w:val="NoList"/>
    <w:uiPriority w:val="99"/>
    <w:semiHidden/>
    <w:unhideWhenUsed/>
    <w:rsid w:val="00076032"/>
  </w:style>
  <w:style w:type="numbering" w:customStyle="1" w:styleId="NoList29">
    <w:name w:val="No List29"/>
    <w:next w:val="NoList"/>
    <w:uiPriority w:val="99"/>
    <w:semiHidden/>
    <w:unhideWhenUsed/>
    <w:rsid w:val="00076032"/>
  </w:style>
  <w:style w:type="numbering" w:customStyle="1" w:styleId="NoList117">
    <w:name w:val="No List117"/>
    <w:next w:val="NoList"/>
    <w:uiPriority w:val="99"/>
    <w:semiHidden/>
    <w:rsid w:val="00076032"/>
  </w:style>
  <w:style w:type="numbering" w:customStyle="1" w:styleId="160">
    <w:name w:val="无列表16"/>
    <w:next w:val="NoList"/>
    <w:semiHidden/>
    <w:rsid w:val="00076032"/>
  </w:style>
  <w:style w:type="numbering" w:customStyle="1" w:styleId="161">
    <w:name w:val="リストなし16"/>
    <w:next w:val="NoList"/>
    <w:uiPriority w:val="99"/>
    <w:semiHidden/>
    <w:unhideWhenUsed/>
    <w:rsid w:val="00076032"/>
  </w:style>
  <w:style w:type="numbering" w:customStyle="1" w:styleId="NoList210">
    <w:name w:val="No List210"/>
    <w:next w:val="NoList"/>
    <w:uiPriority w:val="99"/>
    <w:semiHidden/>
    <w:rsid w:val="00076032"/>
  </w:style>
  <w:style w:type="numbering" w:customStyle="1" w:styleId="115">
    <w:name w:val="无列表115"/>
    <w:next w:val="NoList"/>
    <w:semiHidden/>
    <w:rsid w:val="00076032"/>
  </w:style>
  <w:style w:type="numbering" w:customStyle="1" w:styleId="1150">
    <w:name w:val="リストなし115"/>
    <w:next w:val="NoList"/>
    <w:uiPriority w:val="99"/>
    <w:semiHidden/>
    <w:unhideWhenUsed/>
    <w:rsid w:val="00076032"/>
  </w:style>
  <w:style w:type="numbering" w:customStyle="1" w:styleId="NoList35">
    <w:name w:val="No List35"/>
    <w:next w:val="NoList"/>
    <w:uiPriority w:val="99"/>
    <w:semiHidden/>
    <w:unhideWhenUsed/>
    <w:rsid w:val="00076032"/>
  </w:style>
  <w:style w:type="table" w:customStyle="1" w:styleId="TableGrid54">
    <w:name w:val="Table Grid54"/>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6032"/>
  </w:style>
  <w:style w:type="numbering" w:customStyle="1" w:styleId="1240">
    <w:name w:val="リストなし124"/>
    <w:next w:val="NoList"/>
    <w:uiPriority w:val="99"/>
    <w:semiHidden/>
    <w:unhideWhenUsed/>
    <w:rsid w:val="00076032"/>
  </w:style>
  <w:style w:type="numbering" w:customStyle="1" w:styleId="NoList118">
    <w:name w:val="No List118"/>
    <w:next w:val="NoList"/>
    <w:uiPriority w:val="99"/>
    <w:semiHidden/>
    <w:unhideWhenUsed/>
    <w:rsid w:val="00076032"/>
  </w:style>
  <w:style w:type="table" w:customStyle="1" w:styleId="TableGrid414">
    <w:name w:val="Table Grid414"/>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6032"/>
  </w:style>
  <w:style w:type="numbering" w:customStyle="1" w:styleId="11140">
    <w:name w:val="リストなし1114"/>
    <w:next w:val="NoList"/>
    <w:uiPriority w:val="99"/>
    <w:semiHidden/>
    <w:unhideWhenUsed/>
    <w:rsid w:val="00076032"/>
  </w:style>
  <w:style w:type="numbering" w:customStyle="1" w:styleId="NoList45">
    <w:name w:val="No List45"/>
    <w:next w:val="NoList"/>
    <w:uiPriority w:val="99"/>
    <w:semiHidden/>
    <w:unhideWhenUsed/>
    <w:rsid w:val="00076032"/>
  </w:style>
  <w:style w:type="table" w:customStyle="1" w:styleId="TableGrid64">
    <w:name w:val="Table Grid64"/>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6032"/>
  </w:style>
  <w:style w:type="numbering" w:customStyle="1" w:styleId="1330">
    <w:name w:val="リストなし133"/>
    <w:next w:val="NoList"/>
    <w:uiPriority w:val="99"/>
    <w:semiHidden/>
    <w:unhideWhenUsed/>
    <w:rsid w:val="00076032"/>
  </w:style>
  <w:style w:type="numbering" w:customStyle="1" w:styleId="NoList124">
    <w:name w:val="No List124"/>
    <w:next w:val="NoList"/>
    <w:uiPriority w:val="99"/>
    <w:semiHidden/>
    <w:unhideWhenUsed/>
    <w:rsid w:val="00076032"/>
  </w:style>
  <w:style w:type="numbering" w:customStyle="1" w:styleId="1123">
    <w:name w:val="无列表1123"/>
    <w:next w:val="NoList"/>
    <w:semiHidden/>
    <w:rsid w:val="00076032"/>
  </w:style>
  <w:style w:type="numbering" w:customStyle="1" w:styleId="11230">
    <w:name w:val="リストなし1123"/>
    <w:next w:val="NoList"/>
    <w:uiPriority w:val="99"/>
    <w:semiHidden/>
    <w:unhideWhenUsed/>
    <w:rsid w:val="00076032"/>
  </w:style>
  <w:style w:type="character" w:customStyle="1" w:styleId="1ff7">
    <w:name w:val="註解文字 字元1"/>
    <w:uiPriority w:val="99"/>
    <w:rsid w:val="00076032"/>
    <w:rPr>
      <w:lang w:eastAsia="en-US"/>
    </w:rPr>
  </w:style>
  <w:style w:type="paragraph" w:customStyle="1" w:styleId="72">
    <w:name w:val="吹き出し7"/>
    <w:basedOn w:val="Normal"/>
    <w:rsid w:val="00076032"/>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rsid w:val="00076032"/>
    <w:rPr>
      <w:rFonts w:ascii="Times New Roman" w:eastAsia="MS Mincho" w:hAnsi="Times New Roman"/>
      <w:lang w:val="en-GB" w:eastAsia="en-US"/>
    </w:rPr>
  </w:style>
  <w:style w:type="character" w:customStyle="1" w:styleId="56">
    <w:name w:val="段落フォント5"/>
    <w:rsid w:val="00076032"/>
  </w:style>
  <w:style w:type="character" w:customStyle="1" w:styleId="57">
    <w:name w:val="コメント参照5"/>
    <w:rsid w:val="00076032"/>
    <w:rPr>
      <w:sz w:val="16"/>
    </w:rPr>
  </w:style>
  <w:style w:type="paragraph" w:customStyle="1" w:styleId="58">
    <w:name w:val="図表番号5"/>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rsid w:val="00076032"/>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rsid w:val="00076032"/>
    <w:pPr>
      <w:ind w:left="851" w:hanging="284"/>
    </w:pPr>
  </w:style>
  <w:style w:type="paragraph" w:customStyle="1" w:styleId="5a">
    <w:name w:val="箇条書き5"/>
    <w:basedOn w:val="List"/>
    <w:rsid w:val="00076032"/>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rsid w:val="00076032"/>
    <w:pPr>
      <w:tabs>
        <w:tab w:val="clear" w:pos="644"/>
        <w:tab w:val="num" w:pos="1494"/>
      </w:tabs>
      <w:ind w:left="851" w:hanging="284"/>
    </w:pPr>
  </w:style>
  <w:style w:type="paragraph" w:customStyle="1" w:styleId="350">
    <w:name w:val="箇条書き 35"/>
    <w:basedOn w:val="251"/>
    <w:rsid w:val="00076032"/>
    <w:pPr>
      <w:ind w:left="1135"/>
    </w:pPr>
  </w:style>
  <w:style w:type="paragraph" w:customStyle="1" w:styleId="252">
    <w:name w:val="一覧 25"/>
    <w:basedOn w:val="List"/>
    <w:rsid w:val="00076032"/>
    <w:pPr>
      <w:suppressAutoHyphens/>
      <w:spacing w:after="160" w:line="259" w:lineRule="auto"/>
      <w:ind w:left="851"/>
    </w:pPr>
    <w:rPr>
      <w:rFonts w:eastAsia="MS Mincho" w:cs="CG Times (WN)"/>
      <w:color w:val="000000"/>
      <w:lang w:eastAsia="ar-SA"/>
    </w:rPr>
  </w:style>
  <w:style w:type="paragraph" w:customStyle="1" w:styleId="351">
    <w:name w:val="一覧 35"/>
    <w:basedOn w:val="252"/>
    <w:rsid w:val="00076032"/>
    <w:pPr>
      <w:ind w:left="1135"/>
    </w:pPr>
  </w:style>
  <w:style w:type="paragraph" w:customStyle="1" w:styleId="450">
    <w:name w:val="一覧 45"/>
    <w:basedOn w:val="351"/>
    <w:rsid w:val="00076032"/>
    <w:pPr>
      <w:ind w:left="1418"/>
    </w:pPr>
  </w:style>
  <w:style w:type="paragraph" w:customStyle="1" w:styleId="550">
    <w:name w:val="一覧 55"/>
    <w:basedOn w:val="450"/>
    <w:rsid w:val="00076032"/>
    <w:pPr>
      <w:ind w:left="1702"/>
    </w:pPr>
  </w:style>
  <w:style w:type="paragraph" w:customStyle="1" w:styleId="451">
    <w:name w:val="箇条書き 45"/>
    <w:basedOn w:val="350"/>
    <w:rsid w:val="00076032"/>
    <w:pPr>
      <w:ind w:left="1418"/>
    </w:pPr>
  </w:style>
  <w:style w:type="paragraph" w:customStyle="1" w:styleId="551">
    <w:name w:val="箇条書き 55"/>
    <w:basedOn w:val="451"/>
    <w:rsid w:val="00076032"/>
    <w:pPr>
      <w:ind w:left="1702"/>
    </w:pPr>
  </w:style>
  <w:style w:type="paragraph" w:customStyle="1" w:styleId="5b">
    <w:name w:val="コメント文字列5"/>
    <w:basedOn w:val="Normal"/>
    <w:rsid w:val="00076032"/>
    <w:pPr>
      <w:suppressAutoHyphens/>
      <w:spacing w:after="160" w:line="259" w:lineRule="auto"/>
    </w:pPr>
    <w:rPr>
      <w:rFonts w:eastAsia="MS Mincho" w:cs="CG Times (WN)"/>
      <w:color w:val="000000"/>
      <w:lang w:eastAsia="ar-SA"/>
    </w:rPr>
  </w:style>
  <w:style w:type="paragraph" w:customStyle="1" w:styleId="5c">
    <w:name w:val="コメント内容5"/>
    <w:basedOn w:val="5b"/>
    <w:next w:val="5b"/>
    <w:rsid w:val="00076032"/>
    <w:rPr>
      <w:b/>
      <w:bCs/>
    </w:rPr>
  </w:style>
  <w:style w:type="paragraph" w:customStyle="1" w:styleId="5d">
    <w:name w:val="見出しマップ5"/>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rsid w:val="00076032"/>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rsid w:val="00076032"/>
    <w:pPr>
      <w:suppressAutoHyphens/>
      <w:spacing w:after="160" w:line="259" w:lineRule="auto"/>
    </w:pPr>
    <w:rPr>
      <w:rFonts w:eastAsia="MS Mincho" w:cs="CG Times (WN)"/>
      <w:color w:val="000000"/>
      <w:lang w:eastAsia="ar-SA"/>
    </w:rPr>
  </w:style>
  <w:style w:type="paragraph" w:customStyle="1" w:styleId="HTML5">
    <w:name w:val="HTML 書式付き5"/>
    <w:basedOn w:val="Normal"/>
    <w:rsid w:val="00076032"/>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rsid w:val="00076032"/>
    <w:pPr>
      <w:suppressAutoHyphens/>
      <w:spacing w:after="120" w:line="259" w:lineRule="auto"/>
    </w:pPr>
    <w:rPr>
      <w:rFonts w:eastAsia="MS Mincho" w:cs="CG Times (WN)"/>
      <w:color w:val="000000"/>
      <w:lang w:eastAsia="ar-SA"/>
    </w:rPr>
  </w:style>
  <w:style w:type="paragraph" w:customStyle="1" w:styleId="352">
    <w:name w:val="本文 35"/>
    <w:basedOn w:val="Normal"/>
    <w:rsid w:val="00076032"/>
    <w:pPr>
      <w:suppressAutoHyphens/>
      <w:spacing w:after="120" w:line="259" w:lineRule="auto"/>
    </w:pPr>
    <w:rPr>
      <w:rFonts w:eastAsia="MS Mincho" w:cs="CG Times (WN)"/>
      <w:color w:val="000000"/>
      <w:lang w:eastAsia="ar-SA"/>
    </w:rPr>
  </w:style>
  <w:style w:type="paragraph" w:customStyle="1" w:styleId="93">
    <w:name w:val="目录 93"/>
    <w:basedOn w:val="TOC8"/>
    <w:rsid w:val="0007603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076032"/>
    <w:pPr>
      <w:spacing w:before="120" w:after="120" w:line="259" w:lineRule="auto"/>
    </w:pPr>
    <w:rPr>
      <w:rFonts w:eastAsia="MS Mincho"/>
      <w:b/>
      <w:color w:val="000000"/>
      <w:lang w:eastAsia="ja-JP"/>
    </w:rPr>
  </w:style>
  <w:style w:type="paragraph" w:customStyle="1" w:styleId="3f6">
    <w:name w:val="图表目录3"/>
    <w:basedOn w:val="Normal"/>
    <w:next w:val="Normal"/>
    <w:rsid w:val="00076032"/>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rsid w:val="00076032"/>
    <w:pPr>
      <w:overflowPunct w:val="0"/>
      <w:autoSpaceDE w:val="0"/>
      <w:autoSpaceDN w:val="0"/>
      <w:adjustRightInd w:val="0"/>
      <w:textAlignment w:val="baseline"/>
    </w:pPr>
    <w:rPr>
      <w:lang w:eastAsia="zh-CN"/>
    </w:rPr>
  </w:style>
  <w:style w:type="character" w:customStyle="1" w:styleId="qqqChar">
    <w:name w:val="qqq Char"/>
    <w:link w:val="qqq"/>
    <w:rsid w:val="00076032"/>
    <w:rPr>
      <w:rFonts w:ascii="Arial" w:hAnsi="Arial"/>
      <w:sz w:val="22"/>
      <w:lang w:val="en-GB" w:eastAsia="zh-CN"/>
    </w:rPr>
  </w:style>
  <w:style w:type="paragraph" w:customStyle="1" w:styleId="ZchnZchn3">
    <w:name w:val="Zchn Zchn3"/>
    <w:semiHidden/>
    <w:qFormat/>
    <w:rsid w:val="000760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6032"/>
    <w:rPr>
      <w:rFonts w:ascii="Courier New" w:hAnsi="Courier New"/>
      <w:lang w:val="nb-NO" w:eastAsia="ja-JP"/>
    </w:rPr>
  </w:style>
  <w:style w:type="paragraph" w:customStyle="1" w:styleId="CharCharCharCharCharChar1">
    <w:name w:val="Char Char Char Char Char Char1"/>
    <w:semiHidden/>
    <w:qFormat/>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6032"/>
    <w:rPr>
      <w:rFonts w:ascii="Tahoma" w:hAnsi="Tahoma"/>
      <w:shd w:val="clear" w:color="auto" w:fill="000080"/>
      <w:lang w:val="en-GB" w:eastAsia="en-US"/>
    </w:rPr>
  </w:style>
  <w:style w:type="character" w:customStyle="1" w:styleId="CharChar101">
    <w:name w:val="Char Char101"/>
    <w:qFormat/>
    <w:rsid w:val="00076032"/>
    <w:rPr>
      <w:rFonts w:ascii="Times New Roman" w:hAnsi="Times New Roman"/>
      <w:lang w:val="en-GB" w:eastAsia="en-US"/>
    </w:rPr>
  </w:style>
  <w:style w:type="character" w:customStyle="1" w:styleId="CharChar91">
    <w:name w:val="Char Char91"/>
    <w:qFormat/>
    <w:rsid w:val="00076032"/>
    <w:rPr>
      <w:rFonts w:ascii="Tahoma" w:hAnsi="Tahoma"/>
      <w:sz w:val="16"/>
      <w:lang w:val="en-GB" w:eastAsia="en-US"/>
    </w:rPr>
  </w:style>
  <w:style w:type="character" w:customStyle="1" w:styleId="CharChar81">
    <w:name w:val="Char Char81"/>
    <w:semiHidden/>
    <w:qFormat/>
    <w:rsid w:val="00076032"/>
    <w:rPr>
      <w:rFonts w:ascii="Times New Roman" w:hAnsi="Times New Roman"/>
      <w:b/>
      <w:lang w:val="en-GB" w:eastAsia="en-US"/>
    </w:rPr>
  </w:style>
  <w:style w:type="paragraph" w:customStyle="1" w:styleId="CharChar2CharChar1">
    <w:name w:val="Char Char2 Char Char1"/>
    <w:basedOn w:val="Normal"/>
    <w:qFormat/>
    <w:rsid w:val="000760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6032"/>
    <w:rPr>
      <w:rFonts w:ascii="Arial" w:hAnsi="Arial" w:cs="Arial" w:hint="default"/>
      <w:sz w:val="22"/>
      <w:lang w:val="en-GB" w:eastAsia="en-US" w:bidi="ar-SA"/>
    </w:rPr>
  </w:style>
  <w:style w:type="character" w:customStyle="1" w:styleId="CharChar210">
    <w:name w:val="Char Char210"/>
    <w:rsid w:val="00076032"/>
    <w:rPr>
      <w:rFonts w:ascii="Arial" w:hAnsi="Arial" w:cs="Arial" w:hint="default"/>
      <w:lang w:val="en-GB" w:eastAsia="en-US" w:bidi="ar-SA"/>
    </w:rPr>
  </w:style>
  <w:style w:type="character" w:customStyle="1" w:styleId="CharChar51">
    <w:name w:val="Char Char51"/>
    <w:rsid w:val="00076032"/>
    <w:rPr>
      <w:rFonts w:ascii="Arial" w:hAnsi="Arial" w:cs="Arial" w:hint="default"/>
      <w:sz w:val="28"/>
      <w:lang w:val="en-GB" w:eastAsia="en-US" w:bidi="ar-SA"/>
    </w:rPr>
  </w:style>
  <w:style w:type="character" w:customStyle="1" w:styleId="CharChar211">
    <w:name w:val="Char Char211"/>
    <w:rsid w:val="00076032"/>
    <w:rPr>
      <w:rFonts w:ascii="Times New Roman" w:hAnsi="Times New Roman"/>
      <w:lang w:val="en-GB" w:eastAsia="en-US"/>
    </w:rPr>
  </w:style>
  <w:style w:type="character" w:customStyle="1" w:styleId="CharChar61">
    <w:name w:val="Char Char61"/>
    <w:rsid w:val="00076032"/>
    <w:rPr>
      <w:rFonts w:ascii="Arial" w:eastAsia="SimSun" w:hAnsi="Arial"/>
      <w:sz w:val="32"/>
      <w:lang w:val="en-GB" w:eastAsia="en-US" w:bidi="ar-SA"/>
    </w:rPr>
  </w:style>
  <w:style w:type="character" w:customStyle="1" w:styleId="CharChar161">
    <w:name w:val="Char Char161"/>
    <w:rsid w:val="00076032"/>
    <w:rPr>
      <w:rFonts w:ascii="Arial" w:eastAsia="SimSun" w:hAnsi="Arial"/>
      <w:lang w:val="en-GB" w:eastAsia="en-US" w:bidi="ar-SA"/>
    </w:rPr>
  </w:style>
  <w:style w:type="character" w:customStyle="1" w:styleId="CharChar141">
    <w:name w:val="Char Char141"/>
    <w:rsid w:val="00076032"/>
    <w:rPr>
      <w:rFonts w:ascii="Arial" w:eastAsia="SimSun" w:hAnsi="Arial"/>
      <w:sz w:val="36"/>
      <w:lang w:val="en-GB" w:eastAsia="en-US" w:bidi="ar-SA"/>
    </w:rPr>
  </w:style>
  <w:style w:type="paragraph" w:customStyle="1" w:styleId="CarCar1CharCharCarCar1">
    <w:name w:val="Car Car1 Char Char Car Car1"/>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6032"/>
    <w:rPr>
      <w:rFonts w:ascii="Arial" w:hAnsi="Arial"/>
      <w:lang w:val="en-GB" w:eastAsia="en-US"/>
    </w:rPr>
  </w:style>
  <w:style w:type="character" w:customStyle="1" w:styleId="CharChar241">
    <w:name w:val="Char Char241"/>
    <w:rsid w:val="00076032"/>
    <w:rPr>
      <w:rFonts w:ascii="Arial" w:hAnsi="Arial"/>
      <w:sz w:val="36"/>
      <w:lang w:val="en-GB" w:eastAsia="en-US"/>
    </w:rPr>
  </w:style>
  <w:style w:type="character" w:customStyle="1" w:styleId="CharChar171">
    <w:name w:val="Char Char171"/>
    <w:rsid w:val="00076032"/>
    <w:rPr>
      <w:rFonts w:ascii="Tahoma" w:hAnsi="Tahoma" w:cs="Tahoma"/>
      <w:shd w:val="clear" w:color="auto" w:fill="000080"/>
      <w:lang w:val="en-GB" w:eastAsia="en-US"/>
    </w:rPr>
  </w:style>
  <w:style w:type="character" w:customStyle="1" w:styleId="CharChar191">
    <w:name w:val="Char Char191"/>
    <w:rsid w:val="00076032"/>
    <w:rPr>
      <w:rFonts w:ascii="Times New Roman" w:hAnsi="Times New Roman"/>
      <w:lang w:val="en-GB"/>
    </w:rPr>
  </w:style>
  <w:style w:type="character" w:customStyle="1" w:styleId="CharChar201">
    <w:name w:val="Char Char201"/>
    <w:rsid w:val="00076032"/>
    <w:rPr>
      <w:rFonts w:ascii="Tahoma" w:hAnsi="Tahoma" w:cs="Tahoma"/>
      <w:sz w:val="16"/>
      <w:szCs w:val="16"/>
      <w:lang w:val="en-GB" w:eastAsia="en-US"/>
    </w:rPr>
  </w:style>
  <w:style w:type="character" w:customStyle="1" w:styleId="CharChar301">
    <w:name w:val="Char Char301"/>
    <w:rsid w:val="00076032"/>
    <w:rPr>
      <w:rFonts w:ascii="Arial" w:hAnsi="Arial"/>
      <w:lang w:val="en-GB" w:eastAsia="en-US"/>
    </w:rPr>
  </w:style>
  <w:style w:type="character" w:customStyle="1" w:styleId="CharChar291">
    <w:name w:val="Char Char291"/>
    <w:qFormat/>
    <w:rsid w:val="00076032"/>
    <w:rPr>
      <w:rFonts w:ascii="Arial" w:hAnsi="Arial"/>
      <w:sz w:val="36"/>
      <w:lang w:val="en-GB" w:eastAsia="en-US"/>
    </w:rPr>
  </w:style>
  <w:style w:type="character" w:customStyle="1" w:styleId="CharChar261">
    <w:name w:val="Char Char261"/>
    <w:rsid w:val="00076032"/>
    <w:rPr>
      <w:rFonts w:ascii="Times New Roman" w:hAnsi="Times New Roman"/>
      <w:lang w:val="en-GB" w:eastAsia="en-US"/>
    </w:rPr>
  </w:style>
  <w:style w:type="character" w:customStyle="1" w:styleId="CharChar281">
    <w:name w:val="Char Char281"/>
    <w:qFormat/>
    <w:rsid w:val="00076032"/>
    <w:rPr>
      <w:rFonts w:ascii="Arial" w:hAnsi="Arial"/>
      <w:sz w:val="36"/>
      <w:lang w:val="en-GB" w:eastAsia="en-US"/>
    </w:rPr>
  </w:style>
  <w:style w:type="character" w:customStyle="1" w:styleId="CharChar271">
    <w:name w:val="Char Char271"/>
    <w:rsid w:val="00076032"/>
    <w:rPr>
      <w:rFonts w:ascii="Arial" w:hAnsi="Arial"/>
      <w:b/>
      <w:i/>
      <w:noProof/>
      <w:sz w:val="18"/>
      <w:lang w:val="en-GB" w:eastAsia="en-US"/>
    </w:rPr>
  </w:style>
  <w:style w:type="character" w:customStyle="1" w:styleId="CharChar111">
    <w:name w:val="Char Char111"/>
    <w:rsid w:val="00076032"/>
    <w:rPr>
      <w:lang w:val="en-GB" w:eastAsia="en-US" w:bidi="ar-SA"/>
    </w:rPr>
  </w:style>
  <w:style w:type="paragraph" w:customStyle="1" w:styleId="TOC911">
    <w:name w:val="TOC 911"/>
    <w:basedOn w:val="TOC8"/>
    <w:qFormat/>
    <w:rsid w:val="0007603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6032"/>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603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6032"/>
    <w:pPr>
      <w:spacing w:after="160" w:line="259" w:lineRule="auto"/>
      <w:ind w:left="400" w:hanging="400"/>
      <w:jc w:val="center"/>
    </w:pPr>
    <w:rPr>
      <w:rFonts w:eastAsia="MS Mincho"/>
      <w:b/>
      <w:color w:val="000000"/>
      <w:lang w:eastAsia="ja-JP"/>
    </w:rPr>
  </w:style>
  <w:style w:type="paragraph" w:customStyle="1" w:styleId="CarCar51">
    <w:name w:val="Car Car51"/>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6032"/>
    <w:rPr>
      <w:rFonts w:ascii="Arial" w:hAnsi="Arial"/>
      <w:sz w:val="36"/>
      <w:lang w:val="en-GB"/>
    </w:rPr>
  </w:style>
  <w:style w:type="character" w:customStyle="1" w:styleId="CharChar131">
    <w:name w:val="Char Char131"/>
    <w:semiHidden/>
    <w:rsid w:val="00076032"/>
    <w:rPr>
      <w:rFonts w:ascii="SimSun" w:eastAsia="SimSun" w:hAnsi="SimSun" w:hint="eastAsia"/>
      <w:lang w:val="en-GB" w:eastAsia="en-US" w:bidi="ar-SA"/>
    </w:rPr>
  </w:style>
  <w:style w:type="character" w:customStyle="1" w:styleId="h48">
    <w:name w:val="h48"/>
    <w:rsid w:val="00076032"/>
    <w:rPr>
      <w:rFonts w:ascii="Arial" w:hAnsi="Arial"/>
      <w:sz w:val="24"/>
      <w:lang w:val="en-GB"/>
    </w:rPr>
  </w:style>
  <w:style w:type="character" w:customStyle="1" w:styleId="h510">
    <w:name w:val="h51"/>
    <w:rsid w:val="00076032"/>
    <w:rPr>
      <w:rFonts w:ascii="Arial" w:eastAsia="SimSun" w:hAnsi="Arial"/>
      <w:sz w:val="22"/>
      <w:lang w:val="en-GB" w:eastAsia="en-US" w:bidi="ar-SA"/>
    </w:rPr>
  </w:style>
  <w:style w:type="paragraph" w:customStyle="1" w:styleId="TOC921">
    <w:name w:val="TOC 921"/>
    <w:basedOn w:val="TOC8"/>
    <w:rsid w:val="0007603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076032"/>
    <w:pPr>
      <w:spacing w:before="120" w:after="120" w:line="259" w:lineRule="auto"/>
    </w:pPr>
    <w:rPr>
      <w:rFonts w:eastAsia="MS Mincho"/>
      <w:b/>
      <w:color w:val="000000"/>
      <w:lang w:eastAsia="ja-JP"/>
    </w:rPr>
  </w:style>
  <w:style w:type="paragraph" w:customStyle="1" w:styleId="TableofFigures21">
    <w:name w:val="Table of Figures21"/>
    <w:basedOn w:val="Normal"/>
    <w:next w:val="Normal"/>
    <w:rsid w:val="00076032"/>
    <w:pPr>
      <w:spacing w:after="160" w:line="259" w:lineRule="auto"/>
      <w:ind w:left="400" w:hanging="400"/>
      <w:jc w:val="center"/>
    </w:pPr>
    <w:rPr>
      <w:rFonts w:eastAsia="MS Mincho"/>
      <w:b/>
      <w:color w:val="000000"/>
      <w:lang w:eastAsia="ja-JP"/>
    </w:rPr>
  </w:style>
  <w:style w:type="paragraph" w:customStyle="1" w:styleId="aria">
    <w:name w:val="aria"/>
    <w:basedOn w:val="Normal"/>
    <w:qFormat/>
    <w:rsid w:val="00076032"/>
    <w:pPr>
      <w:keepNext/>
      <w:keepLines/>
      <w:spacing w:after="0" w:line="259" w:lineRule="auto"/>
      <w:jc w:val="both"/>
    </w:pPr>
    <w:rPr>
      <w:rFonts w:ascii="Arial" w:eastAsia="SimSun" w:hAnsi="Arial"/>
      <w:color w:val="000000"/>
      <w:sz w:val="18"/>
      <w:szCs w:val="18"/>
    </w:rPr>
  </w:style>
  <w:style w:type="character" w:customStyle="1" w:styleId="Char40">
    <w:name w:val="批注主题 Char4"/>
    <w:rsid w:val="00076032"/>
    <w:rPr>
      <w:rFonts w:eastAsia="MS Mincho"/>
      <w:b/>
      <w:bCs/>
      <w:lang w:val="x-none" w:eastAsia="en-US"/>
    </w:rPr>
  </w:style>
  <w:style w:type="paragraph" w:customStyle="1" w:styleId="90">
    <w:name w:val="修订9"/>
    <w:hidden/>
    <w:semiHidden/>
    <w:rsid w:val="00076032"/>
    <w:rPr>
      <w:rFonts w:ascii="Times New Roman" w:eastAsia="Batang" w:hAnsi="Times New Roman"/>
      <w:lang w:val="en-GB" w:eastAsia="en-US"/>
    </w:rPr>
  </w:style>
  <w:style w:type="paragraph" w:customStyle="1" w:styleId="82">
    <w:name w:val="无间隔8"/>
    <w:qFormat/>
    <w:rsid w:val="00076032"/>
    <w:rPr>
      <w:rFonts w:ascii="Times New Roman" w:eastAsia="SimSun" w:hAnsi="Times New Roman"/>
      <w:lang w:val="en-GB" w:eastAsia="en-US"/>
    </w:rPr>
  </w:style>
  <w:style w:type="character" w:customStyle="1" w:styleId="Char1f2">
    <w:name w:val="标题 Char1"/>
    <w:aliases w:val="Section Header Char1"/>
    <w:rsid w:val="0007603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60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6032"/>
    <w:rPr>
      <w:lang w:val="en-GB" w:eastAsia="ja-JP" w:bidi="ar-SA"/>
    </w:rPr>
  </w:style>
  <w:style w:type="character" w:customStyle="1" w:styleId="PlainTable35">
    <w:name w:val="Plain Table 35"/>
    <w:uiPriority w:val="19"/>
    <w:qFormat/>
    <w:rsid w:val="00076032"/>
    <w:rPr>
      <w:i/>
      <w:iCs/>
      <w:color w:val="808080"/>
    </w:rPr>
  </w:style>
  <w:style w:type="character" w:customStyle="1" w:styleId="PlainTable45">
    <w:name w:val="Plain Table 45"/>
    <w:uiPriority w:val="21"/>
    <w:qFormat/>
    <w:rsid w:val="00076032"/>
    <w:rPr>
      <w:b/>
      <w:bCs/>
      <w:i/>
      <w:iCs/>
      <w:color w:val="4F81BD"/>
    </w:rPr>
  </w:style>
  <w:style w:type="character" w:customStyle="1" w:styleId="PlainTable55">
    <w:name w:val="Plain Table 55"/>
    <w:uiPriority w:val="31"/>
    <w:qFormat/>
    <w:rsid w:val="00076032"/>
    <w:rPr>
      <w:smallCaps/>
      <w:color w:val="C0504D"/>
      <w:u w:val="single"/>
    </w:rPr>
  </w:style>
  <w:style w:type="character" w:customStyle="1" w:styleId="TableGridLight5">
    <w:name w:val="Table Grid Light5"/>
    <w:uiPriority w:val="32"/>
    <w:qFormat/>
    <w:rsid w:val="00076032"/>
    <w:rPr>
      <w:b/>
      <w:bCs/>
      <w:smallCaps/>
      <w:color w:val="C0504D"/>
      <w:spacing w:val="5"/>
      <w:u w:val="single"/>
    </w:rPr>
  </w:style>
  <w:style w:type="character" w:customStyle="1" w:styleId="GridTable1Light5">
    <w:name w:val="Grid Table 1 Light5"/>
    <w:uiPriority w:val="33"/>
    <w:qFormat/>
    <w:rsid w:val="00076032"/>
    <w:rPr>
      <w:b/>
      <w:bCs/>
      <w:smallCaps/>
      <w:spacing w:val="5"/>
    </w:rPr>
  </w:style>
  <w:style w:type="table" w:customStyle="1" w:styleId="MediumShading1-Accent11">
    <w:name w:val="Medium Shading 1 - Accent 11"/>
    <w:basedOn w:val="TableNormal"/>
    <w:uiPriority w:val="1"/>
    <w:qFormat/>
    <w:rsid w:val="000760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76032"/>
  </w:style>
  <w:style w:type="numbering" w:customStyle="1" w:styleId="170">
    <w:name w:val="无列表17"/>
    <w:next w:val="NoList"/>
    <w:semiHidden/>
    <w:rsid w:val="00076032"/>
  </w:style>
  <w:style w:type="numbering" w:customStyle="1" w:styleId="171">
    <w:name w:val="リストなし17"/>
    <w:next w:val="NoList"/>
    <w:uiPriority w:val="99"/>
    <w:semiHidden/>
    <w:unhideWhenUsed/>
    <w:rsid w:val="00076032"/>
  </w:style>
  <w:style w:type="numbering" w:customStyle="1" w:styleId="NoList119">
    <w:name w:val="No List119"/>
    <w:next w:val="NoList"/>
    <w:semiHidden/>
    <w:rsid w:val="00076032"/>
  </w:style>
  <w:style w:type="numbering" w:customStyle="1" w:styleId="NoList211">
    <w:name w:val="No List211"/>
    <w:next w:val="NoList"/>
    <w:semiHidden/>
    <w:rsid w:val="00076032"/>
  </w:style>
  <w:style w:type="numbering" w:customStyle="1" w:styleId="NoList36">
    <w:name w:val="No List36"/>
    <w:next w:val="NoList"/>
    <w:semiHidden/>
    <w:rsid w:val="00076032"/>
  </w:style>
  <w:style w:type="numbering" w:customStyle="1" w:styleId="NoList46">
    <w:name w:val="No List46"/>
    <w:next w:val="NoList"/>
    <w:semiHidden/>
    <w:rsid w:val="00076032"/>
  </w:style>
  <w:style w:type="numbering" w:customStyle="1" w:styleId="NoList52">
    <w:name w:val="No List52"/>
    <w:next w:val="NoList"/>
    <w:semiHidden/>
    <w:rsid w:val="00076032"/>
  </w:style>
  <w:style w:type="numbering" w:customStyle="1" w:styleId="NoList61">
    <w:name w:val="No List61"/>
    <w:next w:val="NoList"/>
    <w:semiHidden/>
    <w:rsid w:val="00076032"/>
  </w:style>
  <w:style w:type="numbering" w:customStyle="1" w:styleId="NoList71">
    <w:name w:val="No List71"/>
    <w:next w:val="NoList"/>
    <w:semiHidden/>
    <w:rsid w:val="00076032"/>
  </w:style>
  <w:style w:type="numbering" w:customStyle="1" w:styleId="NoList1110">
    <w:name w:val="No List1110"/>
    <w:next w:val="NoList"/>
    <w:semiHidden/>
    <w:rsid w:val="00076032"/>
  </w:style>
  <w:style w:type="numbering" w:customStyle="1" w:styleId="NoList212">
    <w:name w:val="No List212"/>
    <w:next w:val="NoList"/>
    <w:semiHidden/>
    <w:rsid w:val="00076032"/>
  </w:style>
  <w:style w:type="numbering" w:customStyle="1" w:styleId="NoList81">
    <w:name w:val="No List81"/>
    <w:next w:val="NoList"/>
    <w:semiHidden/>
    <w:rsid w:val="00076032"/>
  </w:style>
  <w:style w:type="numbering" w:customStyle="1" w:styleId="NoList125">
    <w:name w:val="No List125"/>
    <w:next w:val="NoList"/>
    <w:semiHidden/>
    <w:rsid w:val="00076032"/>
  </w:style>
  <w:style w:type="numbering" w:customStyle="1" w:styleId="NoList221">
    <w:name w:val="No List221"/>
    <w:next w:val="NoList"/>
    <w:semiHidden/>
    <w:rsid w:val="00076032"/>
  </w:style>
  <w:style w:type="numbering" w:customStyle="1" w:styleId="NoList91">
    <w:name w:val="No List91"/>
    <w:next w:val="NoList"/>
    <w:semiHidden/>
    <w:rsid w:val="00076032"/>
  </w:style>
  <w:style w:type="numbering" w:customStyle="1" w:styleId="NoList131">
    <w:name w:val="No List131"/>
    <w:next w:val="NoList"/>
    <w:semiHidden/>
    <w:rsid w:val="00076032"/>
  </w:style>
  <w:style w:type="numbering" w:customStyle="1" w:styleId="NoList231">
    <w:name w:val="No List231"/>
    <w:next w:val="NoList"/>
    <w:semiHidden/>
    <w:rsid w:val="00076032"/>
  </w:style>
  <w:style w:type="numbering" w:customStyle="1" w:styleId="NoList101">
    <w:name w:val="No List101"/>
    <w:next w:val="NoList"/>
    <w:semiHidden/>
    <w:rsid w:val="00076032"/>
  </w:style>
  <w:style w:type="numbering" w:customStyle="1" w:styleId="NoList141">
    <w:name w:val="No List141"/>
    <w:next w:val="NoList"/>
    <w:semiHidden/>
    <w:rsid w:val="00076032"/>
  </w:style>
  <w:style w:type="numbering" w:customStyle="1" w:styleId="NoList241">
    <w:name w:val="No List241"/>
    <w:next w:val="NoList"/>
    <w:semiHidden/>
    <w:rsid w:val="00076032"/>
  </w:style>
  <w:style w:type="numbering" w:customStyle="1" w:styleId="NoList311">
    <w:name w:val="No List311"/>
    <w:next w:val="NoList"/>
    <w:semiHidden/>
    <w:rsid w:val="00076032"/>
  </w:style>
  <w:style w:type="numbering" w:customStyle="1" w:styleId="NoList411">
    <w:name w:val="No List411"/>
    <w:next w:val="NoList"/>
    <w:semiHidden/>
    <w:rsid w:val="00076032"/>
  </w:style>
  <w:style w:type="numbering" w:customStyle="1" w:styleId="NoList511">
    <w:name w:val="No List511"/>
    <w:next w:val="NoList"/>
    <w:semiHidden/>
    <w:rsid w:val="00076032"/>
  </w:style>
  <w:style w:type="numbering" w:customStyle="1" w:styleId="NoList151">
    <w:name w:val="No List151"/>
    <w:next w:val="NoList"/>
    <w:semiHidden/>
    <w:rsid w:val="00076032"/>
  </w:style>
  <w:style w:type="numbering" w:customStyle="1" w:styleId="NoList161">
    <w:name w:val="No List161"/>
    <w:next w:val="NoList"/>
    <w:semiHidden/>
    <w:rsid w:val="00076032"/>
  </w:style>
  <w:style w:type="numbering" w:customStyle="1" w:styleId="116">
    <w:name w:val="无列表116"/>
    <w:next w:val="NoList"/>
    <w:semiHidden/>
    <w:rsid w:val="00076032"/>
  </w:style>
  <w:style w:type="numbering" w:customStyle="1" w:styleId="117">
    <w:name w:val="목록 없음11"/>
    <w:next w:val="NoList"/>
    <w:semiHidden/>
    <w:unhideWhenUsed/>
    <w:rsid w:val="00076032"/>
  </w:style>
  <w:style w:type="numbering" w:customStyle="1" w:styleId="217">
    <w:name w:val="목록 없음21"/>
    <w:next w:val="NoList"/>
    <w:semiHidden/>
    <w:rsid w:val="00076032"/>
  </w:style>
  <w:style w:type="numbering" w:customStyle="1" w:styleId="NoList1111">
    <w:name w:val="No List1111"/>
    <w:next w:val="NoList"/>
    <w:semiHidden/>
    <w:rsid w:val="00076032"/>
  </w:style>
  <w:style w:type="numbering" w:customStyle="1" w:styleId="NoList171">
    <w:name w:val="No List171"/>
    <w:next w:val="NoList"/>
    <w:uiPriority w:val="99"/>
    <w:semiHidden/>
    <w:unhideWhenUsed/>
    <w:rsid w:val="00076032"/>
  </w:style>
  <w:style w:type="numbering" w:customStyle="1" w:styleId="125">
    <w:name w:val="无列表125"/>
    <w:next w:val="NoList"/>
    <w:semiHidden/>
    <w:rsid w:val="00076032"/>
  </w:style>
  <w:style w:type="numbering" w:customStyle="1" w:styleId="NoList181">
    <w:name w:val="No List181"/>
    <w:next w:val="NoList"/>
    <w:semiHidden/>
    <w:rsid w:val="00076032"/>
  </w:style>
  <w:style w:type="numbering" w:customStyle="1" w:styleId="NoList37">
    <w:name w:val="No List37"/>
    <w:next w:val="NoList"/>
    <w:uiPriority w:val="99"/>
    <w:semiHidden/>
    <w:unhideWhenUsed/>
    <w:rsid w:val="00076032"/>
  </w:style>
  <w:style w:type="numbering" w:customStyle="1" w:styleId="180">
    <w:name w:val="无列表18"/>
    <w:next w:val="NoList"/>
    <w:semiHidden/>
    <w:rsid w:val="00076032"/>
  </w:style>
  <w:style w:type="numbering" w:customStyle="1" w:styleId="181">
    <w:name w:val="リストなし18"/>
    <w:next w:val="NoList"/>
    <w:uiPriority w:val="99"/>
    <w:semiHidden/>
    <w:unhideWhenUsed/>
    <w:rsid w:val="00076032"/>
  </w:style>
  <w:style w:type="numbering" w:customStyle="1" w:styleId="NoList120">
    <w:name w:val="No List120"/>
    <w:next w:val="NoList"/>
    <w:semiHidden/>
    <w:rsid w:val="00076032"/>
  </w:style>
  <w:style w:type="numbering" w:customStyle="1" w:styleId="NoList213">
    <w:name w:val="No List213"/>
    <w:next w:val="NoList"/>
    <w:semiHidden/>
    <w:rsid w:val="00076032"/>
  </w:style>
  <w:style w:type="numbering" w:customStyle="1" w:styleId="NoList38">
    <w:name w:val="No List38"/>
    <w:next w:val="NoList"/>
    <w:semiHidden/>
    <w:rsid w:val="00076032"/>
  </w:style>
  <w:style w:type="numbering" w:customStyle="1" w:styleId="NoList47">
    <w:name w:val="No List47"/>
    <w:next w:val="NoList"/>
    <w:semiHidden/>
    <w:rsid w:val="00076032"/>
  </w:style>
  <w:style w:type="numbering" w:customStyle="1" w:styleId="NoList53">
    <w:name w:val="No List53"/>
    <w:next w:val="NoList"/>
    <w:semiHidden/>
    <w:rsid w:val="00076032"/>
  </w:style>
  <w:style w:type="numbering" w:customStyle="1" w:styleId="NoList62">
    <w:name w:val="No List62"/>
    <w:next w:val="NoList"/>
    <w:semiHidden/>
    <w:rsid w:val="00076032"/>
  </w:style>
  <w:style w:type="numbering" w:customStyle="1" w:styleId="NoList72">
    <w:name w:val="No List72"/>
    <w:next w:val="NoList"/>
    <w:semiHidden/>
    <w:rsid w:val="00076032"/>
  </w:style>
  <w:style w:type="numbering" w:customStyle="1" w:styleId="NoList1112">
    <w:name w:val="No List1112"/>
    <w:next w:val="NoList"/>
    <w:semiHidden/>
    <w:rsid w:val="00076032"/>
  </w:style>
  <w:style w:type="numbering" w:customStyle="1" w:styleId="NoList214">
    <w:name w:val="No List214"/>
    <w:next w:val="NoList"/>
    <w:semiHidden/>
    <w:rsid w:val="00076032"/>
  </w:style>
  <w:style w:type="numbering" w:customStyle="1" w:styleId="NoList82">
    <w:name w:val="No List82"/>
    <w:next w:val="NoList"/>
    <w:semiHidden/>
    <w:rsid w:val="00076032"/>
  </w:style>
  <w:style w:type="numbering" w:customStyle="1" w:styleId="NoList126">
    <w:name w:val="No List126"/>
    <w:next w:val="NoList"/>
    <w:semiHidden/>
    <w:rsid w:val="00076032"/>
  </w:style>
  <w:style w:type="numbering" w:customStyle="1" w:styleId="NoList222">
    <w:name w:val="No List222"/>
    <w:next w:val="NoList"/>
    <w:semiHidden/>
    <w:rsid w:val="00076032"/>
  </w:style>
  <w:style w:type="numbering" w:customStyle="1" w:styleId="NoList92">
    <w:name w:val="No List92"/>
    <w:next w:val="NoList"/>
    <w:semiHidden/>
    <w:rsid w:val="00076032"/>
  </w:style>
  <w:style w:type="numbering" w:customStyle="1" w:styleId="NoList132">
    <w:name w:val="No List132"/>
    <w:next w:val="NoList"/>
    <w:semiHidden/>
    <w:rsid w:val="00076032"/>
  </w:style>
  <w:style w:type="numbering" w:customStyle="1" w:styleId="NoList232">
    <w:name w:val="No List232"/>
    <w:next w:val="NoList"/>
    <w:semiHidden/>
    <w:rsid w:val="00076032"/>
  </w:style>
  <w:style w:type="numbering" w:customStyle="1" w:styleId="NoList102">
    <w:name w:val="No List102"/>
    <w:next w:val="NoList"/>
    <w:semiHidden/>
    <w:rsid w:val="00076032"/>
  </w:style>
  <w:style w:type="numbering" w:customStyle="1" w:styleId="NoList142">
    <w:name w:val="No List142"/>
    <w:next w:val="NoList"/>
    <w:semiHidden/>
    <w:rsid w:val="00076032"/>
  </w:style>
  <w:style w:type="numbering" w:customStyle="1" w:styleId="NoList242">
    <w:name w:val="No List242"/>
    <w:next w:val="NoList"/>
    <w:semiHidden/>
    <w:rsid w:val="00076032"/>
  </w:style>
  <w:style w:type="numbering" w:customStyle="1" w:styleId="NoList312">
    <w:name w:val="No List312"/>
    <w:next w:val="NoList"/>
    <w:semiHidden/>
    <w:rsid w:val="00076032"/>
  </w:style>
  <w:style w:type="numbering" w:customStyle="1" w:styleId="NoList412">
    <w:name w:val="No List412"/>
    <w:next w:val="NoList"/>
    <w:semiHidden/>
    <w:rsid w:val="00076032"/>
  </w:style>
  <w:style w:type="numbering" w:customStyle="1" w:styleId="NoList512">
    <w:name w:val="No List512"/>
    <w:next w:val="NoList"/>
    <w:semiHidden/>
    <w:rsid w:val="00076032"/>
  </w:style>
  <w:style w:type="numbering" w:customStyle="1" w:styleId="NoList152">
    <w:name w:val="No List152"/>
    <w:next w:val="NoList"/>
    <w:semiHidden/>
    <w:rsid w:val="00076032"/>
  </w:style>
  <w:style w:type="numbering" w:customStyle="1" w:styleId="NoList162">
    <w:name w:val="No List162"/>
    <w:next w:val="NoList"/>
    <w:semiHidden/>
    <w:rsid w:val="00076032"/>
  </w:style>
  <w:style w:type="numbering" w:customStyle="1" w:styleId="1170">
    <w:name w:val="无列表117"/>
    <w:next w:val="NoList"/>
    <w:semiHidden/>
    <w:rsid w:val="00076032"/>
  </w:style>
  <w:style w:type="numbering" w:customStyle="1" w:styleId="126">
    <w:name w:val="목록 없음12"/>
    <w:next w:val="NoList"/>
    <w:semiHidden/>
    <w:unhideWhenUsed/>
    <w:rsid w:val="00076032"/>
  </w:style>
  <w:style w:type="numbering" w:customStyle="1" w:styleId="225">
    <w:name w:val="목록 없음22"/>
    <w:next w:val="NoList"/>
    <w:semiHidden/>
    <w:rsid w:val="00076032"/>
  </w:style>
  <w:style w:type="numbering" w:customStyle="1" w:styleId="NoList1113">
    <w:name w:val="No List1113"/>
    <w:next w:val="NoList"/>
    <w:semiHidden/>
    <w:rsid w:val="00076032"/>
  </w:style>
  <w:style w:type="numbering" w:customStyle="1" w:styleId="NoList172">
    <w:name w:val="No List172"/>
    <w:next w:val="NoList"/>
    <w:uiPriority w:val="99"/>
    <w:semiHidden/>
    <w:unhideWhenUsed/>
    <w:rsid w:val="00076032"/>
  </w:style>
  <w:style w:type="numbering" w:customStyle="1" w:styleId="1260">
    <w:name w:val="无列表126"/>
    <w:next w:val="NoList"/>
    <w:semiHidden/>
    <w:rsid w:val="00076032"/>
  </w:style>
  <w:style w:type="numbering" w:customStyle="1" w:styleId="NoList182">
    <w:name w:val="No List182"/>
    <w:next w:val="NoList"/>
    <w:semiHidden/>
    <w:rsid w:val="00076032"/>
  </w:style>
  <w:style w:type="paragraph" w:customStyle="1" w:styleId="LightShading-Accent52">
    <w:name w:val="Light Shading - Accent 52"/>
    <w:uiPriority w:val="99"/>
    <w:semiHidden/>
    <w:rsid w:val="0007603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603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rsid w:val="0007603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7603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760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7603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603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rsid w:val="0007603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7603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76032"/>
    <w:pPr>
      <w:autoSpaceDN w:val="0"/>
    </w:pPr>
    <w:rPr>
      <w:rFonts w:ascii="Times New Roman" w:eastAsia="SimSun" w:hAnsi="Times New Roman"/>
      <w:lang w:val="en-GB" w:eastAsia="en-US"/>
    </w:rPr>
  </w:style>
  <w:style w:type="character" w:customStyle="1" w:styleId="2fb">
    <w:name w:val="未处理的提及2"/>
    <w:uiPriority w:val="52"/>
    <w:rsid w:val="00076032"/>
    <w:rPr>
      <w:color w:val="808080"/>
      <w:shd w:val="clear" w:color="auto" w:fill="E6E6E6"/>
    </w:rPr>
  </w:style>
  <w:style w:type="character" w:customStyle="1" w:styleId="1ff8">
    <w:name w:val="未处理的提及1"/>
    <w:uiPriority w:val="52"/>
    <w:rsid w:val="00076032"/>
    <w:rPr>
      <w:color w:val="808080"/>
      <w:shd w:val="clear" w:color="auto" w:fill="E6E6E6"/>
    </w:rPr>
  </w:style>
  <w:style w:type="character" w:customStyle="1" w:styleId="tlid-translation">
    <w:name w:val="tlid-translation"/>
    <w:rsid w:val="00076032"/>
  </w:style>
  <w:style w:type="paragraph" w:customStyle="1" w:styleId="100">
    <w:name w:val="修订10"/>
    <w:hidden/>
    <w:semiHidden/>
    <w:rsid w:val="00076032"/>
    <w:rPr>
      <w:rFonts w:ascii="Times New Roman" w:eastAsia="Batang" w:hAnsi="Times New Roman"/>
      <w:lang w:val="en-GB" w:eastAsia="en-US"/>
    </w:rPr>
  </w:style>
  <w:style w:type="paragraph" w:customStyle="1" w:styleId="94">
    <w:name w:val="无间隔9"/>
    <w:qFormat/>
    <w:rsid w:val="00076032"/>
    <w:rPr>
      <w:rFonts w:ascii="Times New Roman" w:eastAsia="SimSun" w:hAnsi="Times New Roman"/>
      <w:lang w:val="en-GB" w:eastAsia="en-US"/>
    </w:rPr>
  </w:style>
  <w:style w:type="paragraph" w:customStyle="1" w:styleId="LightShading-Accent53">
    <w:name w:val="Light Shading - Accent 53"/>
    <w:hidden/>
    <w:uiPriority w:val="99"/>
    <w:semiHidden/>
    <w:rsid w:val="00076032"/>
    <w:rPr>
      <w:rFonts w:ascii="Times New Roman" w:eastAsia="SimSun" w:hAnsi="Times New Roman"/>
      <w:lang w:val="en-GB" w:eastAsia="en-US"/>
    </w:rPr>
  </w:style>
  <w:style w:type="paragraph" w:customStyle="1" w:styleId="LightList-Accent53">
    <w:name w:val="Light List - Accent 53"/>
    <w:basedOn w:val="Normal"/>
    <w:uiPriority w:val="34"/>
    <w:qFormat/>
    <w:rsid w:val="0007603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sid w:val="00076032"/>
    <w:rPr>
      <w:rFonts w:ascii="Times New Roman" w:eastAsia="SimSun" w:hAnsi="Times New Roman"/>
      <w:lang w:val="en-GB" w:eastAsia="en-US"/>
    </w:rPr>
  </w:style>
  <w:style w:type="character" w:customStyle="1" w:styleId="3f7">
    <w:name w:val="未处理的提及3"/>
    <w:uiPriority w:val="52"/>
    <w:rsid w:val="00076032"/>
    <w:rPr>
      <w:color w:val="808080"/>
      <w:shd w:val="clear" w:color="auto" w:fill="E6E6E6"/>
    </w:rPr>
  </w:style>
  <w:style w:type="paragraph" w:customStyle="1" w:styleId="LightList-Accent34">
    <w:name w:val="Light List - Accent 34"/>
    <w:hidden/>
    <w:uiPriority w:val="99"/>
    <w:semiHidden/>
    <w:rsid w:val="00076032"/>
    <w:rPr>
      <w:rFonts w:ascii="Times New Roman" w:eastAsia="SimSun" w:hAnsi="Times New Roman"/>
      <w:lang w:val="en-GB" w:eastAsia="en-US"/>
    </w:rPr>
  </w:style>
  <w:style w:type="paragraph" w:customStyle="1" w:styleId="ColorfulShading-Accent13">
    <w:name w:val="Colorful Shading - Accent 13"/>
    <w:hidden/>
    <w:uiPriority w:val="99"/>
    <w:unhideWhenUsed/>
    <w:rsid w:val="00076032"/>
    <w:rPr>
      <w:rFonts w:ascii="Times New Roman" w:eastAsia="SimSun" w:hAnsi="Times New Roman"/>
      <w:lang w:val="en-GB" w:eastAsia="en-US"/>
    </w:rPr>
  </w:style>
  <w:style w:type="character" w:customStyle="1" w:styleId="UnresolvedMention5">
    <w:name w:val="Unresolved Mention5"/>
    <w:uiPriority w:val="99"/>
    <w:unhideWhenUsed/>
    <w:rsid w:val="00076032"/>
    <w:rPr>
      <w:color w:val="808080"/>
      <w:shd w:val="clear" w:color="auto" w:fill="E6E6E6"/>
    </w:rPr>
  </w:style>
  <w:style w:type="character" w:customStyle="1" w:styleId="MediumGrid2Char1">
    <w:name w:val="Medium Grid 2 Char1"/>
    <w:link w:val="MediumGrid2"/>
    <w:uiPriority w:val="1"/>
    <w:rsid w:val="00076032"/>
    <w:rPr>
      <w:rFonts w:ascii="Arial" w:eastAsia="PMingLiU" w:hAnsi="Arial"/>
      <w:lang w:val="x-none" w:eastAsia="x-none"/>
    </w:rPr>
  </w:style>
  <w:style w:type="character" w:customStyle="1" w:styleId="ColorfulGrid-Accent1Char1">
    <w:name w:val="Colorful Grid - Accent 1 Char1"/>
    <w:uiPriority w:val="29"/>
    <w:rsid w:val="00076032"/>
    <w:rPr>
      <w:rFonts w:ascii="Arial" w:eastAsia="PMingLiU" w:hAnsi="Arial"/>
      <w:i/>
      <w:iCs/>
      <w:color w:val="000000"/>
      <w:lang w:val="en-GB" w:eastAsia="en-GB"/>
    </w:rPr>
  </w:style>
  <w:style w:type="character" w:customStyle="1" w:styleId="LightShading-Accent2Char1">
    <w:name w:val="Light Shading - Accent 2 Char1"/>
    <w:uiPriority w:val="30"/>
    <w:rsid w:val="0007603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60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6032"/>
    <w:rPr>
      <w:rFonts w:ascii="Calibri" w:eastAsia="Calibri" w:hAnsi="Calibri"/>
      <w:sz w:val="22"/>
      <w:szCs w:val="22"/>
      <w:lang w:eastAsia="en-GB"/>
    </w:rPr>
  </w:style>
  <w:style w:type="table" w:styleId="MediumGrid2">
    <w:name w:val="Medium Grid 2"/>
    <w:basedOn w:val="TableNormal"/>
    <w:link w:val="MediumGrid2Char1"/>
    <w:uiPriority w:val="1"/>
    <w:unhideWhenUsed/>
    <w:rsid w:val="000760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60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603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6032"/>
    <w:rPr>
      <w:rFonts w:ascii="Courier New" w:hAnsi="Courier New" w:cs="Courier New" w:hint="default"/>
      <w:lang w:val="nb-NO" w:eastAsia="ja-JP" w:bidi="ar-SA"/>
    </w:rPr>
  </w:style>
  <w:style w:type="character" w:customStyle="1" w:styleId="CharChar72">
    <w:name w:val="Char Char72"/>
    <w:qFormat/>
    <w:rsid w:val="00076032"/>
    <w:rPr>
      <w:rFonts w:ascii="Tahoma" w:hAnsi="Tahoma" w:cs="Tahoma" w:hint="default"/>
      <w:shd w:val="clear" w:color="auto" w:fill="000080"/>
      <w:lang w:val="en-GB" w:eastAsia="en-US"/>
    </w:rPr>
  </w:style>
  <w:style w:type="character" w:customStyle="1" w:styleId="CharChar102">
    <w:name w:val="Char Char102"/>
    <w:semiHidden/>
    <w:qFormat/>
    <w:rsid w:val="00076032"/>
    <w:rPr>
      <w:rFonts w:ascii="Times New Roman" w:hAnsi="Times New Roman" w:cs="Times New Roman" w:hint="default"/>
      <w:lang w:val="en-GB" w:eastAsia="en-US"/>
    </w:rPr>
  </w:style>
  <w:style w:type="character" w:customStyle="1" w:styleId="CharChar92">
    <w:name w:val="Char Char92"/>
    <w:qFormat/>
    <w:rsid w:val="00076032"/>
    <w:rPr>
      <w:rFonts w:ascii="Tahoma" w:hAnsi="Tahoma" w:cs="Tahoma" w:hint="default"/>
      <w:sz w:val="16"/>
      <w:szCs w:val="16"/>
      <w:lang w:val="en-GB" w:eastAsia="en-US"/>
    </w:rPr>
  </w:style>
  <w:style w:type="character" w:customStyle="1" w:styleId="CharChar82">
    <w:name w:val="Char Char82"/>
    <w:semiHidden/>
    <w:qFormat/>
    <w:rsid w:val="00076032"/>
    <w:rPr>
      <w:rFonts w:ascii="Times New Roman" w:hAnsi="Times New Roman" w:cs="Times New Roman" w:hint="default"/>
      <w:b/>
      <w:bCs/>
      <w:lang w:val="en-GB" w:eastAsia="en-US"/>
    </w:rPr>
  </w:style>
  <w:style w:type="character" w:customStyle="1" w:styleId="CharChar292">
    <w:name w:val="Char Char292"/>
    <w:qFormat/>
    <w:rsid w:val="00076032"/>
    <w:rPr>
      <w:rFonts w:ascii="Arial" w:hAnsi="Arial" w:cs="Arial" w:hint="default"/>
      <w:sz w:val="36"/>
      <w:lang w:val="en-GB" w:eastAsia="en-US" w:bidi="ar-SA"/>
    </w:rPr>
  </w:style>
  <w:style w:type="character" w:customStyle="1" w:styleId="CharChar282">
    <w:name w:val="Char Char282"/>
    <w:qFormat/>
    <w:rsid w:val="00076032"/>
    <w:rPr>
      <w:rFonts w:ascii="Arial" w:hAnsi="Arial" w:cs="Arial" w:hint="default"/>
      <w:sz w:val="32"/>
      <w:lang w:val="en-GB"/>
    </w:rPr>
  </w:style>
  <w:style w:type="character" w:customStyle="1" w:styleId="ZchnZchn52">
    <w:name w:val="Zchn Zchn52"/>
    <w:qFormat/>
    <w:rsid w:val="0007603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6032"/>
    <w:rPr>
      <w:color w:val="808080"/>
      <w:shd w:val="clear" w:color="auto" w:fill="E6E6E6"/>
    </w:rPr>
  </w:style>
  <w:style w:type="paragraph" w:customStyle="1" w:styleId="Char1f3">
    <w:name w:val="(文字) (文字)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603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603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603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7603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603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603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603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76032"/>
    <w:rPr>
      <w:rFonts w:ascii="Times New Roman" w:eastAsia="Times New Roman" w:hAnsi="Times New Roman"/>
      <w:sz w:val="18"/>
      <w:szCs w:val="18"/>
      <w:lang w:val="en-GB" w:eastAsia="en-GB"/>
    </w:rPr>
  </w:style>
  <w:style w:type="character" w:customStyle="1" w:styleId="1ffb">
    <w:name w:val="标题 字符1"/>
    <w:aliases w:val="Section Header 字符1"/>
    <w:rsid w:val="00076032"/>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6032"/>
    <w:rPr>
      <w:rFonts w:ascii="Times New Roman" w:hAnsi="Times New Roman"/>
      <w:lang w:val="en-GB" w:eastAsia="en-US"/>
    </w:rPr>
  </w:style>
  <w:style w:type="character" w:customStyle="1" w:styleId="MediumGrid2Char2">
    <w:name w:val="Medium Grid 2 Char2"/>
    <w:uiPriority w:val="1"/>
    <w:locked/>
    <w:rsid w:val="000760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6032"/>
    <w:rPr>
      <w:rFonts w:ascii="Calibri" w:eastAsia="Calibri" w:hAnsi="Calibri" w:cs="Calibri"/>
    </w:rPr>
  </w:style>
  <w:style w:type="paragraph" w:customStyle="1" w:styleId="ColorfulList-Accent11">
    <w:name w:val="Colorful List - Accent 11"/>
    <w:basedOn w:val="Normal"/>
    <w:link w:val="ColorfulList-Accent1Char1"/>
    <w:uiPriority w:val="34"/>
    <w:qFormat/>
    <w:rsid w:val="00076032"/>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76032"/>
    <w:rPr>
      <w:rFonts w:ascii="Arial" w:eastAsia="PMingLiU" w:hAnsi="Arial"/>
      <w:i/>
      <w:iCs/>
      <w:color w:val="000000"/>
      <w:lang w:val="en-GB" w:eastAsia="en-GB"/>
    </w:rPr>
  </w:style>
  <w:style w:type="character" w:customStyle="1" w:styleId="LightShading-Accent2Char2">
    <w:name w:val="Light Shading - Accent 2 Char2"/>
    <w:uiPriority w:val="30"/>
    <w:rsid w:val="00076032"/>
    <w:rPr>
      <w:rFonts w:ascii="Arial" w:eastAsia="PMingLiU" w:hAnsi="Arial"/>
      <w:b/>
      <w:bCs/>
      <w:i/>
      <w:iCs/>
      <w:color w:val="4F81BD"/>
      <w:lang w:val="en-GB" w:eastAsia="en-GB"/>
    </w:rPr>
  </w:style>
  <w:style w:type="paragraph" w:customStyle="1" w:styleId="119">
    <w:name w:val="修订11"/>
    <w:semiHidden/>
    <w:qFormat/>
    <w:rsid w:val="00076032"/>
    <w:pPr>
      <w:autoSpaceDN w:val="0"/>
    </w:pPr>
    <w:rPr>
      <w:rFonts w:ascii="Times New Roman" w:eastAsia="Batang" w:hAnsi="Times New Roman"/>
      <w:lang w:val="en-GB" w:eastAsia="en-US"/>
    </w:rPr>
  </w:style>
  <w:style w:type="paragraph" w:customStyle="1" w:styleId="101">
    <w:name w:val="无间隔10"/>
    <w:qFormat/>
    <w:rsid w:val="00076032"/>
    <w:pPr>
      <w:autoSpaceDN w:val="0"/>
    </w:pPr>
    <w:rPr>
      <w:rFonts w:ascii="Times New Roman" w:eastAsia="SimSun" w:hAnsi="Times New Roman"/>
      <w:lang w:val="en-GB" w:eastAsia="en-US"/>
    </w:rPr>
  </w:style>
  <w:style w:type="character" w:customStyle="1" w:styleId="MediumGrid11">
    <w:name w:val="Medium Grid 11"/>
    <w:uiPriority w:val="99"/>
    <w:rsid w:val="00076032"/>
    <w:rPr>
      <w:color w:val="808080"/>
    </w:rPr>
  </w:style>
  <w:style w:type="character" w:customStyle="1" w:styleId="5f1">
    <w:name w:val="未处理的提及5"/>
    <w:uiPriority w:val="52"/>
    <w:rsid w:val="00076032"/>
    <w:rPr>
      <w:color w:val="808080"/>
      <w:shd w:val="clear" w:color="auto" w:fill="E6E6E6"/>
    </w:rPr>
  </w:style>
  <w:style w:type="character" w:customStyle="1" w:styleId="4f4">
    <w:name w:val="未处理的提及4"/>
    <w:uiPriority w:val="52"/>
    <w:rsid w:val="00076032"/>
    <w:rPr>
      <w:color w:val="808080"/>
      <w:shd w:val="clear" w:color="auto" w:fill="E6E6E6"/>
    </w:rPr>
  </w:style>
  <w:style w:type="table" w:styleId="MediumGrid1-Accent2">
    <w:name w:val="Medium Grid 1 Accent 2"/>
    <w:basedOn w:val="TableNormal"/>
    <w:uiPriority w:val="34"/>
    <w:unhideWhenUsed/>
    <w:rsid w:val="0007603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60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60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60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076032"/>
  </w:style>
  <w:style w:type="character" w:customStyle="1" w:styleId="CommentSubjectChar5">
    <w:name w:val="Comment Subject Char5"/>
    <w:rsid w:val="00076032"/>
    <w:rPr>
      <w:rFonts w:ascii="Times New Roman" w:hAnsi="Times New Roman"/>
      <w:b/>
      <w:bCs/>
      <w:lang w:val="en-GB" w:eastAsia="en-US"/>
    </w:rPr>
  </w:style>
  <w:style w:type="table" w:customStyle="1" w:styleId="SGSTableBasic12">
    <w:name w:val="SGS Table Basic 12"/>
    <w:basedOn w:val="TableNormal"/>
    <w:next w:val="TableGrid"/>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6032"/>
    <w:rPr>
      <w:rFonts w:ascii="Arial" w:hAnsi="Arial"/>
      <w:sz w:val="32"/>
      <w:lang w:val="en-GB" w:eastAsia="en-US" w:bidi="ar-SA"/>
    </w:rPr>
  </w:style>
  <w:style w:type="character" w:customStyle="1" w:styleId="h49">
    <w:name w:val="h49"/>
    <w:rsid w:val="00076032"/>
    <w:rPr>
      <w:rFonts w:ascii="Arial" w:hAnsi="Arial"/>
      <w:sz w:val="24"/>
      <w:lang w:val="en-GB"/>
    </w:rPr>
  </w:style>
  <w:style w:type="character" w:customStyle="1" w:styleId="h52">
    <w:name w:val="h52"/>
    <w:rsid w:val="00076032"/>
    <w:rPr>
      <w:rFonts w:ascii="Arial" w:eastAsia="SimSun" w:hAnsi="Arial"/>
      <w:sz w:val="22"/>
      <w:lang w:val="en-GB" w:eastAsia="en-US" w:bidi="ar-SA"/>
    </w:rPr>
  </w:style>
  <w:style w:type="paragraph" w:customStyle="1" w:styleId="TOC93">
    <w:name w:val="TOC 93"/>
    <w:basedOn w:val="TOC8"/>
    <w:qFormat/>
    <w:rsid w:val="0007603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6032"/>
    <w:rPr>
      <w:rFonts w:ascii="Times New Roman" w:hAnsi="Times New Roman"/>
      <w:lang w:val="en-GB" w:eastAsia="en-US"/>
    </w:rPr>
  </w:style>
  <w:style w:type="paragraph" w:customStyle="1" w:styleId="CarCar11">
    <w:name w:val="Car Car11"/>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6032"/>
    <w:rPr>
      <w:rFonts w:ascii="Times New Roman" w:hAnsi="Times New Roman"/>
      <w:b/>
      <w:bCs/>
      <w:lang w:val="en-GB" w:eastAsia="en-US"/>
    </w:rPr>
  </w:style>
  <w:style w:type="paragraph" w:customStyle="1" w:styleId="Char31">
    <w:name w:val="Char3"/>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6032"/>
    <w:rPr>
      <w:rFonts w:eastAsia="SimSun"/>
      <w:lang w:val="en-GB" w:eastAsia="en-US" w:bidi="ar-SA"/>
    </w:rPr>
  </w:style>
  <w:style w:type="character" w:customStyle="1" w:styleId="CharChar73">
    <w:name w:val="Char Char73"/>
    <w:rsid w:val="00076032"/>
    <w:rPr>
      <w:rFonts w:ascii="Arial" w:eastAsia="SimSun" w:hAnsi="Arial"/>
      <w:sz w:val="36"/>
      <w:lang w:val="en-GB" w:eastAsia="en-US" w:bidi="ar-SA"/>
    </w:rPr>
  </w:style>
  <w:style w:type="character" w:customStyle="1" w:styleId="CharChar62">
    <w:name w:val="Char Char62"/>
    <w:rsid w:val="00076032"/>
    <w:rPr>
      <w:rFonts w:ascii="Arial" w:eastAsia="SimSun" w:hAnsi="Arial"/>
      <w:sz w:val="32"/>
      <w:lang w:val="en-GB" w:eastAsia="en-US" w:bidi="ar-SA"/>
    </w:rPr>
  </w:style>
  <w:style w:type="character" w:customStyle="1" w:styleId="CharChar52">
    <w:name w:val="Char Char52"/>
    <w:rsid w:val="00076032"/>
    <w:rPr>
      <w:rFonts w:ascii="Arial" w:eastAsia="SimSun" w:hAnsi="Arial"/>
      <w:sz w:val="28"/>
      <w:lang w:val="en-GB" w:eastAsia="en-US" w:bidi="ar-SA"/>
    </w:rPr>
  </w:style>
  <w:style w:type="character" w:customStyle="1" w:styleId="CharChar162">
    <w:name w:val="Char Char162"/>
    <w:rsid w:val="00076032"/>
    <w:rPr>
      <w:rFonts w:ascii="Arial" w:eastAsia="SimSun" w:hAnsi="Arial"/>
      <w:lang w:val="en-GB" w:eastAsia="en-US" w:bidi="ar-SA"/>
    </w:rPr>
  </w:style>
  <w:style w:type="character" w:customStyle="1" w:styleId="CharChar142">
    <w:name w:val="Char Char142"/>
    <w:rsid w:val="00076032"/>
    <w:rPr>
      <w:rFonts w:ascii="Arial" w:eastAsia="SimSun" w:hAnsi="Arial"/>
      <w:sz w:val="36"/>
      <w:lang w:val="en-GB" w:eastAsia="en-US" w:bidi="ar-SA"/>
    </w:rPr>
  </w:style>
  <w:style w:type="character" w:customStyle="1" w:styleId="CharChar112">
    <w:name w:val="Char Char112"/>
    <w:rsid w:val="00076032"/>
    <w:rPr>
      <w:rFonts w:ascii="Tahoma" w:eastAsia="SimSun" w:hAnsi="Tahoma" w:cs="Tahoma"/>
      <w:lang w:val="en-GB" w:eastAsia="en-US" w:bidi="ar-SA"/>
    </w:rPr>
  </w:style>
  <w:style w:type="paragraph" w:customStyle="1" w:styleId="CharCharCharCharCharChar3">
    <w:name w:val="Char Char Char Char Char Char3"/>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6032"/>
    <w:rPr>
      <w:rFonts w:ascii="Tahoma" w:hAnsi="Tahoma" w:cs="Tahoma"/>
      <w:sz w:val="16"/>
      <w:szCs w:val="16"/>
      <w:lang w:val="en-GB" w:eastAsia="en-US" w:bidi="ar-SA"/>
    </w:rPr>
  </w:style>
  <w:style w:type="character" w:customStyle="1" w:styleId="CharChar252">
    <w:name w:val="Char Char252"/>
    <w:rsid w:val="00076032"/>
    <w:rPr>
      <w:rFonts w:ascii="Arial" w:hAnsi="Arial"/>
      <w:lang w:val="en-GB" w:eastAsia="en-US"/>
    </w:rPr>
  </w:style>
  <w:style w:type="character" w:customStyle="1" w:styleId="CharChar242">
    <w:name w:val="Char Char242"/>
    <w:rsid w:val="00076032"/>
    <w:rPr>
      <w:rFonts w:ascii="Arial" w:hAnsi="Arial"/>
      <w:sz w:val="36"/>
      <w:lang w:val="en-GB" w:eastAsia="en-US"/>
    </w:rPr>
  </w:style>
  <w:style w:type="character" w:customStyle="1" w:styleId="CharChar172">
    <w:name w:val="Char Char172"/>
    <w:rsid w:val="00076032"/>
    <w:rPr>
      <w:rFonts w:ascii="Tahoma" w:hAnsi="Tahoma" w:cs="Tahoma"/>
      <w:shd w:val="clear" w:color="auto" w:fill="000080"/>
      <w:lang w:val="en-GB" w:eastAsia="en-US"/>
    </w:rPr>
  </w:style>
  <w:style w:type="character" w:customStyle="1" w:styleId="CharChar192">
    <w:name w:val="Char Char192"/>
    <w:rsid w:val="00076032"/>
    <w:rPr>
      <w:rFonts w:ascii="Times New Roman" w:hAnsi="Times New Roman"/>
      <w:lang w:val="en-GB"/>
    </w:rPr>
  </w:style>
  <w:style w:type="character" w:customStyle="1" w:styleId="CharChar202">
    <w:name w:val="Char Char202"/>
    <w:rsid w:val="00076032"/>
    <w:rPr>
      <w:rFonts w:ascii="Tahoma" w:hAnsi="Tahoma" w:cs="Tahoma"/>
      <w:sz w:val="16"/>
      <w:szCs w:val="16"/>
      <w:lang w:val="en-GB" w:eastAsia="en-US"/>
    </w:rPr>
  </w:style>
  <w:style w:type="character" w:customStyle="1" w:styleId="CharChar302">
    <w:name w:val="Char Char302"/>
    <w:rsid w:val="00076032"/>
    <w:rPr>
      <w:rFonts w:ascii="Arial" w:hAnsi="Arial"/>
      <w:lang w:val="en-GB" w:eastAsia="en-US"/>
    </w:rPr>
  </w:style>
  <w:style w:type="character" w:customStyle="1" w:styleId="CharChar293">
    <w:name w:val="Char Char293"/>
    <w:rsid w:val="00076032"/>
    <w:rPr>
      <w:rFonts w:ascii="Arial" w:hAnsi="Arial"/>
      <w:sz w:val="36"/>
      <w:lang w:val="en-GB" w:eastAsia="en-US"/>
    </w:rPr>
  </w:style>
  <w:style w:type="character" w:customStyle="1" w:styleId="CharChar262">
    <w:name w:val="Char Char262"/>
    <w:rsid w:val="00076032"/>
    <w:rPr>
      <w:rFonts w:ascii="Times New Roman" w:hAnsi="Times New Roman"/>
      <w:lang w:val="en-GB" w:eastAsia="en-US"/>
    </w:rPr>
  </w:style>
  <w:style w:type="character" w:customStyle="1" w:styleId="CharChar283">
    <w:name w:val="Char Char283"/>
    <w:rsid w:val="00076032"/>
    <w:rPr>
      <w:rFonts w:ascii="Arial" w:hAnsi="Arial"/>
      <w:sz w:val="36"/>
      <w:lang w:val="en-GB" w:eastAsia="en-US"/>
    </w:rPr>
  </w:style>
  <w:style w:type="character" w:customStyle="1" w:styleId="CharChar272">
    <w:name w:val="Char Char272"/>
    <w:rsid w:val="00076032"/>
    <w:rPr>
      <w:rFonts w:ascii="Arial" w:hAnsi="Arial"/>
      <w:b/>
      <w:i/>
      <w:noProof/>
      <w:sz w:val="18"/>
      <w:lang w:val="en-GB" w:eastAsia="en-US"/>
    </w:rPr>
  </w:style>
  <w:style w:type="paragraph" w:customStyle="1" w:styleId="432">
    <w:name w:val="(文字) (文字)4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6032"/>
    <w:rPr>
      <w:rFonts w:ascii="Arial" w:eastAsia="MS Mincho" w:hAnsi="Arial" w:cs="CG Times (WN)"/>
      <w:kern w:val="0"/>
      <w:sz w:val="22"/>
      <w:szCs w:val="20"/>
      <w:lang w:val="en-GB" w:eastAsia="ar-SA"/>
    </w:rPr>
  </w:style>
  <w:style w:type="character" w:customStyle="1" w:styleId="CharChar34">
    <w:name w:val="Char Char34"/>
    <w:rsid w:val="00076032"/>
    <w:rPr>
      <w:rFonts w:ascii="Arial" w:hAnsi="Arial"/>
      <w:sz w:val="22"/>
      <w:lang w:val="en-GB" w:eastAsia="en-US" w:bidi="ar-SA"/>
    </w:rPr>
  </w:style>
  <w:style w:type="paragraph" w:customStyle="1" w:styleId="CharCharCharCharChar3">
    <w:name w:val="Char Char Char Char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76032"/>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076032"/>
    <w:rPr>
      <w:rFonts w:ascii="Courier New" w:hAnsi="Courier New"/>
      <w:lang w:val="nb-NO" w:eastAsia="ja-JP" w:bidi="ar-SA"/>
    </w:rPr>
  </w:style>
  <w:style w:type="character" w:customStyle="1" w:styleId="CharChar103">
    <w:name w:val="Char Char103"/>
    <w:semiHidden/>
    <w:rsid w:val="00076032"/>
    <w:rPr>
      <w:rFonts w:ascii="Times New Roman" w:hAnsi="Times New Roman"/>
      <w:lang w:val="en-GB" w:eastAsia="en-US"/>
    </w:rPr>
  </w:style>
  <w:style w:type="numbering" w:customStyle="1" w:styleId="NoList127">
    <w:name w:val="No List127"/>
    <w:next w:val="NoList"/>
    <w:semiHidden/>
    <w:unhideWhenUsed/>
    <w:rsid w:val="00076032"/>
  </w:style>
  <w:style w:type="character" w:customStyle="1" w:styleId="CharChar152">
    <w:name w:val="Char Char152"/>
    <w:rsid w:val="00076032"/>
    <w:rPr>
      <w:rFonts w:ascii="Arial" w:hAnsi="Arial"/>
      <w:sz w:val="36"/>
      <w:lang w:val="en-GB"/>
    </w:rPr>
  </w:style>
  <w:style w:type="numbering" w:customStyle="1" w:styleId="NoList215">
    <w:name w:val="No List215"/>
    <w:next w:val="NoList"/>
    <w:semiHidden/>
    <w:rsid w:val="00076032"/>
  </w:style>
  <w:style w:type="numbering" w:customStyle="1" w:styleId="NoList310">
    <w:name w:val="No List310"/>
    <w:next w:val="NoList"/>
    <w:semiHidden/>
    <w:unhideWhenUsed/>
    <w:rsid w:val="00076032"/>
  </w:style>
  <w:style w:type="character" w:customStyle="1" w:styleId="CharChar212">
    <w:name w:val="Char Char212"/>
    <w:rsid w:val="00076032"/>
    <w:rPr>
      <w:rFonts w:ascii="Arial" w:hAnsi="Arial"/>
      <w:lang w:val="en-GB" w:eastAsia="en-US" w:bidi="ar-SA"/>
    </w:rPr>
  </w:style>
  <w:style w:type="paragraph" w:customStyle="1" w:styleId="CarCar52">
    <w:name w:val="Car Car52"/>
    <w:semiHidden/>
    <w:rsid w:val="000760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6032"/>
    <w:rPr>
      <w:rFonts w:ascii="Times New Roman" w:eastAsia="MS Mincho" w:hAnsi="Times New Roman"/>
      <w:lang w:val="en-GB" w:eastAsia="en-GB"/>
    </w:rPr>
    <w:tblPr/>
  </w:style>
  <w:style w:type="paragraph" w:customStyle="1" w:styleId="Caption3">
    <w:name w:val="Caption3"/>
    <w:basedOn w:val="Normal"/>
    <w:next w:val="Normal"/>
    <w:qFormat/>
    <w:rsid w:val="00076032"/>
    <w:pPr>
      <w:spacing w:before="120" w:after="120" w:line="259" w:lineRule="auto"/>
    </w:pPr>
    <w:rPr>
      <w:rFonts w:eastAsia="MS Mincho"/>
      <w:b/>
      <w:color w:val="000000"/>
    </w:rPr>
  </w:style>
  <w:style w:type="paragraph" w:customStyle="1" w:styleId="TableofFigures3">
    <w:name w:val="Table of Figures3"/>
    <w:basedOn w:val="Normal"/>
    <w:next w:val="Normal"/>
    <w:qFormat/>
    <w:rsid w:val="00076032"/>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76032"/>
  </w:style>
  <w:style w:type="numbering" w:customStyle="1" w:styleId="235">
    <w:name w:val="목록 없음23"/>
    <w:next w:val="NoList"/>
    <w:semiHidden/>
    <w:rsid w:val="00076032"/>
  </w:style>
  <w:style w:type="numbering" w:customStyle="1" w:styleId="NoList48">
    <w:name w:val="No List48"/>
    <w:next w:val="NoList"/>
    <w:semiHidden/>
    <w:unhideWhenUsed/>
    <w:rsid w:val="00076032"/>
  </w:style>
  <w:style w:type="character" w:customStyle="1" w:styleId="aff">
    <w:name w:val="文档结构图 字符"/>
    <w:rsid w:val="00076032"/>
    <w:rPr>
      <w:rFonts w:ascii="SimSun" w:eastAsia="SimSun"/>
      <w:sz w:val="18"/>
      <w:szCs w:val="18"/>
      <w:lang w:val="en-GB" w:eastAsia="en-US"/>
    </w:rPr>
  </w:style>
  <w:style w:type="character" w:customStyle="1" w:styleId="aff0">
    <w:name w:val="页脚 字符"/>
    <w:aliases w:val="footer odd 字符,footer 字符,fo 字符,pie de página 字符"/>
    <w:rsid w:val="00076032"/>
    <w:rPr>
      <w:rFonts w:ascii="Arial" w:eastAsia="Times New Roman" w:hAnsi="Arial"/>
      <w:b/>
      <w:i/>
      <w:noProof/>
      <w:sz w:val="18"/>
    </w:rPr>
  </w:style>
  <w:style w:type="character" w:customStyle="1" w:styleId="aff1">
    <w:name w:val="批注框文本 字符"/>
    <w:rsid w:val="00076032"/>
    <w:rPr>
      <w:sz w:val="18"/>
      <w:szCs w:val="18"/>
      <w:lang w:val="en-GB" w:eastAsia="en-US"/>
    </w:rPr>
  </w:style>
  <w:style w:type="character" w:customStyle="1" w:styleId="aff2">
    <w:name w:val="批注文字 字符"/>
    <w:rsid w:val="00076032"/>
    <w:rPr>
      <w:rFonts w:eastAsia="MS Mincho"/>
      <w:lang w:val="x-none" w:eastAsia="en-US"/>
    </w:rPr>
  </w:style>
  <w:style w:type="character" w:customStyle="1" w:styleId="aff3">
    <w:name w:val="批注主题 字符"/>
    <w:rsid w:val="0007603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603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6032"/>
    <w:rPr>
      <w:rFonts w:eastAsia="Times New Roman"/>
      <w:sz w:val="16"/>
    </w:rPr>
  </w:style>
  <w:style w:type="character" w:customStyle="1" w:styleId="aff5">
    <w:name w:val="正文文本缩进 字符"/>
    <w:rsid w:val="0007603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603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603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603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6032"/>
    <w:rPr>
      <w:rFonts w:ascii="Arial" w:eastAsia="Times New Roman" w:hAnsi="Arial"/>
      <w:sz w:val="32"/>
    </w:rPr>
  </w:style>
  <w:style w:type="character" w:customStyle="1" w:styleId="64">
    <w:name w:val="标题 6 字符"/>
    <w:aliases w:val="T1 字符,Header 6 字符"/>
    <w:rsid w:val="0007603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6032"/>
    <w:rPr>
      <w:rFonts w:ascii="Arial" w:eastAsia="Times New Roman" w:hAnsi="Arial"/>
      <w:b/>
      <w:noProof/>
      <w:sz w:val="18"/>
    </w:rPr>
  </w:style>
  <w:style w:type="character" w:customStyle="1" w:styleId="aff6">
    <w:name w:val="纯文本 字符"/>
    <w:rsid w:val="0007603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6032"/>
    <w:rPr>
      <w:rFonts w:eastAsia="SimSun"/>
      <w:lang w:val="en-GB" w:eastAsia="ja-JP"/>
    </w:rPr>
  </w:style>
  <w:style w:type="character" w:customStyle="1" w:styleId="2fd">
    <w:name w:val="正文文本 2 字符"/>
    <w:rsid w:val="00076032"/>
    <w:rPr>
      <w:rFonts w:eastAsia="SimSun"/>
      <w:i/>
      <w:lang w:val="en-GB" w:eastAsia="x-none"/>
    </w:rPr>
  </w:style>
  <w:style w:type="character" w:customStyle="1" w:styleId="3f9">
    <w:name w:val="正文文本 3 字符"/>
    <w:rsid w:val="00076032"/>
    <w:rPr>
      <w:rFonts w:eastAsia="Osaka"/>
      <w:color w:val="000000"/>
      <w:lang w:val="en-GB" w:eastAsia="x-none"/>
    </w:rPr>
  </w:style>
  <w:style w:type="character" w:customStyle="1" w:styleId="2fe">
    <w:name w:val="正文文本缩进 2 字符"/>
    <w:rsid w:val="00076032"/>
    <w:rPr>
      <w:rFonts w:eastAsia="MS Mincho"/>
      <w:lang w:val="en-GB" w:eastAsia="en-GB"/>
    </w:rPr>
  </w:style>
  <w:style w:type="character" w:customStyle="1" w:styleId="aff8">
    <w:name w:val="尾注文本 字符"/>
    <w:rsid w:val="0007603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6032"/>
    <w:rPr>
      <w:rFonts w:eastAsia="MS Mincho"/>
      <w:b/>
      <w:lang w:val="en-GB" w:eastAsia="en-US"/>
    </w:rPr>
  </w:style>
  <w:style w:type="table" w:customStyle="1" w:styleId="TableGrid113">
    <w:name w:val="Table Grid113"/>
    <w:basedOn w:val="TableNormal"/>
    <w:next w:val="TableGrid"/>
    <w:qFormat/>
    <w:rsid w:val="0007603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76032"/>
  </w:style>
  <w:style w:type="table" w:customStyle="1" w:styleId="333">
    <w:name w:val="网格型33"/>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6032"/>
    <w:rPr>
      <w:rFonts w:ascii="Arial" w:eastAsia="Times New Roman" w:hAnsi="Arial"/>
    </w:rPr>
  </w:style>
  <w:style w:type="character" w:customStyle="1" w:styleId="83">
    <w:name w:val="标题 8 字符"/>
    <w:rsid w:val="00076032"/>
    <w:rPr>
      <w:rFonts w:ascii="Arial" w:eastAsia="Times New Roman" w:hAnsi="Arial"/>
      <w:sz w:val="36"/>
    </w:rPr>
  </w:style>
  <w:style w:type="character" w:customStyle="1" w:styleId="95">
    <w:name w:val="标题 9 字符"/>
    <w:rsid w:val="00076032"/>
    <w:rPr>
      <w:rFonts w:ascii="Arial" w:eastAsia="Times New Roman" w:hAnsi="Arial"/>
      <w:sz w:val="36"/>
    </w:rPr>
  </w:style>
  <w:style w:type="numbering" w:customStyle="1" w:styleId="191">
    <w:name w:val="リストなし19"/>
    <w:next w:val="NoList"/>
    <w:uiPriority w:val="99"/>
    <w:semiHidden/>
    <w:unhideWhenUsed/>
    <w:rsid w:val="00076032"/>
  </w:style>
  <w:style w:type="table" w:customStyle="1" w:styleId="TableClassic23">
    <w:name w:val="Table Classic 23"/>
    <w:basedOn w:val="TableNormal"/>
    <w:next w:val="TableClassic2"/>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603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6032"/>
    <w:rPr>
      <w:rFonts w:eastAsia="MS Mincho"/>
      <w:lang w:eastAsia="en-US"/>
    </w:rPr>
  </w:style>
  <w:style w:type="character" w:customStyle="1" w:styleId="HTML0">
    <w:name w:val="HTML 预设格式 字符"/>
    <w:rsid w:val="00076032"/>
    <w:rPr>
      <w:rFonts w:ascii="Courier New" w:eastAsia="MS Mincho" w:hAnsi="Courier New"/>
      <w:lang w:val="en-GB" w:eastAsia="ja-JP"/>
    </w:rPr>
  </w:style>
  <w:style w:type="numbering" w:customStyle="1" w:styleId="NoList54">
    <w:name w:val="No List54"/>
    <w:next w:val="NoList"/>
    <w:semiHidden/>
    <w:rsid w:val="00076032"/>
  </w:style>
  <w:style w:type="numbering" w:customStyle="1" w:styleId="NoList63">
    <w:name w:val="No List63"/>
    <w:next w:val="NoList"/>
    <w:semiHidden/>
    <w:rsid w:val="00076032"/>
  </w:style>
  <w:style w:type="numbering" w:customStyle="1" w:styleId="NoList73">
    <w:name w:val="No List73"/>
    <w:next w:val="NoList"/>
    <w:semiHidden/>
    <w:rsid w:val="00076032"/>
  </w:style>
  <w:style w:type="numbering" w:customStyle="1" w:styleId="NoList1114">
    <w:name w:val="No List1114"/>
    <w:next w:val="NoList"/>
    <w:semiHidden/>
    <w:rsid w:val="00076032"/>
  </w:style>
  <w:style w:type="numbering" w:customStyle="1" w:styleId="NoList216">
    <w:name w:val="No List216"/>
    <w:next w:val="NoList"/>
    <w:semiHidden/>
    <w:rsid w:val="00076032"/>
  </w:style>
  <w:style w:type="numbering" w:customStyle="1" w:styleId="NoList83">
    <w:name w:val="No List83"/>
    <w:next w:val="NoList"/>
    <w:semiHidden/>
    <w:rsid w:val="00076032"/>
  </w:style>
  <w:style w:type="numbering" w:customStyle="1" w:styleId="NoList128">
    <w:name w:val="No List128"/>
    <w:next w:val="NoList"/>
    <w:semiHidden/>
    <w:rsid w:val="00076032"/>
  </w:style>
  <w:style w:type="numbering" w:customStyle="1" w:styleId="NoList223">
    <w:name w:val="No List223"/>
    <w:next w:val="NoList"/>
    <w:semiHidden/>
    <w:rsid w:val="00076032"/>
  </w:style>
  <w:style w:type="numbering" w:customStyle="1" w:styleId="NoList93">
    <w:name w:val="No List93"/>
    <w:next w:val="NoList"/>
    <w:semiHidden/>
    <w:rsid w:val="00076032"/>
  </w:style>
  <w:style w:type="numbering" w:customStyle="1" w:styleId="NoList133">
    <w:name w:val="No List133"/>
    <w:next w:val="NoList"/>
    <w:semiHidden/>
    <w:rsid w:val="00076032"/>
  </w:style>
  <w:style w:type="numbering" w:customStyle="1" w:styleId="NoList233">
    <w:name w:val="No List233"/>
    <w:next w:val="NoList"/>
    <w:semiHidden/>
    <w:rsid w:val="00076032"/>
  </w:style>
  <w:style w:type="numbering" w:customStyle="1" w:styleId="NoList103">
    <w:name w:val="No List103"/>
    <w:next w:val="NoList"/>
    <w:semiHidden/>
    <w:rsid w:val="00076032"/>
  </w:style>
  <w:style w:type="numbering" w:customStyle="1" w:styleId="NoList143">
    <w:name w:val="No List143"/>
    <w:next w:val="NoList"/>
    <w:semiHidden/>
    <w:rsid w:val="00076032"/>
  </w:style>
  <w:style w:type="numbering" w:customStyle="1" w:styleId="NoList243">
    <w:name w:val="No List243"/>
    <w:next w:val="NoList"/>
    <w:semiHidden/>
    <w:rsid w:val="00076032"/>
  </w:style>
  <w:style w:type="numbering" w:customStyle="1" w:styleId="NoList313">
    <w:name w:val="No List313"/>
    <w:next w:val="NoList"/>
    <w:semiHidden/>
    <w:rsid w:val="00076032"/>
  </w:style>
  <w:style w:type="numbering" w:customStyle="1" w:styleId="NoList413">
    <w:name w:val="No List413"/>
    <w:next w:val="NoList"/>
    <w:semiHidden/>
    <w:rsid w:val="00076032"/>
  </w:style>
  <w:style w:type="numbering" w:customStyle="1" w:styleId="NoList513">
    <w:name w:val="No List513"/>
    <w:next w:val="NoList"/>
    <w:semiHidden/>
    <w:rsid w:val="00076032"/>
  </w:style>
  <w:style w:type="numbering" w:customStyle="1" w:styleId="NoList153">
    <w:name w:val="No List153"/>
    <w:next w:val="NoList"/>
    <w:semiHidden/>
    <w:rsid w:val="00076032"/>
  </w:style>
  <w:style w:type="numbering" w:customStyle="1" w:styleId="NoList163">
    <w:name w:val="No List163"/>
    <w:next w:val="NoList"/>
    <w:semiHidden/>
    <w:rsid w:val="00076032"/>
  </w:style>
  <w:style w:type="numbering" w:customStyle="1" w:styleId="1180">
    <w:name w:val="无列表118"/>
    <w:next w:val="NoList"/>
    <w:semiHidden/>
    <w:rsid w:val="00076032"/>
  </w:style>
  <w:style w:type="table" w:customStyle="1" w:styleId="TableGrid43">
    <w:name w:val="Table Grid43"/>
    <w:basedOn w:val="TableNormal"/>
    <w:next w:val="TableGrid"/>
    <w:qFormat/>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60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6032"/>
    <w:rPr>
      <w:rFonts w:ascii="Times New Roman" w:hAnsi="Times New Roman"/>
      <w:lang w:val="en-GB" w:eastAsia="en-GB"/>
    </w:rPr>
    <w:tblPr/>
  </w:style>
  <w:style w:type="table" w:customStyle="1" w:styleId="TableGrid212">
    <w:name w:val="Table Grid212"/>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60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76032"/>
  </w:style>
  <w:style w:type="numbering" w:customStyle="1" w:styleId="Style12">
    <w:name w:val="Style12"/>
    <w:uiPriority w:val="99"/>
    <w:rsid w:val="00076032"/>
  </w:style>
  <w:style w:type="table" w:customStyle="1" w:styleId="SGSTableBasic22">
    <w:name w:val="SGS Table Basic 22"/>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6032"/>
  </w:style>
  <w:style w:type="table" w:customStyle="1" w:styleId="TableColorful11">
    <w:name w:val="Table Colorful 11"/>
    <w:basedOn w:val="TableNormal"/>
    <w:next w:val="TableColorful1"/>
    <w:rsid w:val="000760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76032"/>
  </w:style>
  <w:style w:type="table" w:customStyle="1" w:styleId="ColorfulGrid-Accent111">
    <w:name w:val="Colorful Grid - Accent 111"/>
    <w:basedOn w:val="TableNormal"/>
    <w:next w:val="ColorfulGrid-Accent1"/>
    <w:uiPriority w:val="29"/>
    <w:rsid w:val="000760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60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60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60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60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60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60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60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6032"/>
    <w:rPr>
      <w:rFonts w:ascii="Times New Roman" w:eastAsia="PMingLiU" w:hAnsi="Times New Roman"/>
      <w:lang w:val="en-GB" w:eastAsia="en-GB"/>
    </w:rPr>
    <w:tblPr>
      <w:tblInd w:w="0" w:type="nil"/>
    </w:tblPr>
  </w:style>
  <w:style w:type="table" w:customStyle="1" w:styleId="TableGrid1111">
    <w:name w:val="Table Grid1111"/>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60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60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60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60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6032"/>
  </w:style>
  <w:style w:type="numbering" w:customStyle="1" w:styleId="Style111">
    <w:name w:val="Style111"/>
    <w:uiPriority w:val="99"/>
    <w:rsid w:val="00076032"/>
  </w:style>
  <w:style w:type="numbering" w:customStyle="1" w:styleId="1270">
    <w:name w:val="无列表127"/>
    <w:next w:val="NoList"/>
    <w:semiHidden/>
    <w:rsid w:val="00076032"/>
  </w:style>
  <w:style w:type="numbering" w:customStyle="1" w:styleId="NoList183">
    <w:name w:val="No List183"/>
    <w:next w:val="NoList"/>
    <w:semiHidden/>
    <w:rsid w:val="00076032"/>
  </w:style>
  <w:style w:type="numbering" w:customStyle="1" w:styleId="NoList40">
    <w:name w:val="No List40"/>
    <w:next w:val="NoList"/>
    <w:uiPriority w:val="99"/>
    <w:semiHidden/>
    <w:unhideWhenUsed/>
    <w:rsid w:val="00076032"/>
  </w:style>
  <w:style w:type="table" w:customStyle="1" w:styleId="SGSTableBasic13">
    <w:name w:val="SGS Table Basic 13"/>
    <w:basedOn w:val="TableNormal"/>
    <w:next w:val="TableGrid"/>
    <w:qFormat/>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6032"/>
    <w:rPr>
      <w:rFonts w:ascii="Times New Roman" w:eastAsia="Times New Roman" w:hAnsi="Times New Roman"/>
      <w:lang w:val="en-GB" w:eastAsia="ja-JP"/>
    </w:rPr>
  </w:style>
  <w:style w:type="table" w:customStyle="1" w:styleId="TableGrid16">
    <w:name w:val="Table Grid16"/>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603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603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603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76032"/>
  </w:style>
  <w:style w:type="table" w:customStyle="1" w:styleId="343">
    <w:name w:val="网格型34"/>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76032"/>
  </w:style>
  <w:style w:type="table" w:customStyle="1" w:styleId="TableClassic24">
    <w:name w:val="Table Classic 24"/>
    <w:basedOn w:val="TableNormal"/>
    <w:next w:val="TableClassic2"/>
    <w:qFormat/>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76032"/>
  </w:style>
  <w:style w:type="table" w:customStyle="1" w:styleId="TableStyle14">
    <w:name w:val="Table Style14"/>
    <w:basedOn w:val="TableNormal"/>
    <w:qFormat/>
    <w:rsid w:val="00076032"/>
    <w:rPr>
      <w:rFonts w:ascii="Times New Roman" w:eastAsia="PMingLiU" w:hAnsi="Times New Roman"/>
      <w:lang w:val="en-GB" w:eastAsia="en-GB"/>
    </w:rPr>
    <w:tblPr/>
  </w:style>
  <w:style w:type="numbering" w:customStyle="1" w:styleId="NoList217">
    <w:name w:val="No List217"/>
    <w:next w:val="NoList"/>
    <w:semiHidden/>
    <w:rsid w:val="00076032"/>
  </w:style>
  <w:style w:type="numbering" w:customStyle="1" w:styleId="NoList314">
    <w:name w:val="No List314"/>
    <w:next w:val="NoList"/>
    <w:semiHidden/>
    <w:rsid w:val="00076032"/>
  </w:style>
  <w:style w:type="numbering" w:customStyle="1" w:styleId="NoList49">
    <w:name w:val="No List49"/>
    <w:next w:val="NoList"/>
    <w:semiHidden/>
    <w:rsid w:val="00076032"/>
  </w:style>
  <w:style w:type="numbering" w:customStyle="1" w:styleId="NoList55">
    <w:name w:val="No List55"/>
    <w:next w:val="NoList"/>
    <w:semiHidden/>
    <w:rsid w:val="00076032"/>
  </w:style>
  <w:style w:type="numbering" w:customStyle="1" w:styleId="NoList64">
    <w:name w:val="No List64"/>
    <w:next w:val="NoList"/>
    <w:semiHidden/>
    <w:rsid w:val="00076032"/>
  </w:style>
  <w:style w:type="numbering" w:customStyle="1" w:styleId="NoList74">
    <w:name w:val="No List74"/>
    <w:next w:val="NoList"/>
    <w:semiHidden/>
    <w:rsid w:val="00076032"/>
  </w:style>
  <w:style w:type="numbering" w:customStyle="1" w:styleId="NoList1116">
    <w:name w:val="No List1116"/>
    <w:next w:val="NoList"/>
    <w:semiHidden/>
    <w:rsid w:val="00076032"/>
  </w:style>
  <w:style w:type="numbering" w:customStyle="1" w:styleId="NoList218">
    <w:name w:val="No List218"/>
    <w:next w:val="NoList"/>
    <w:semiHidden/>
    <w:rsid w:val="00076032"/>
  </w:style>
  <w:style w:type="numbering" w:customStyle="1" w:styleId="NoList84">
    <w:name w:val="No List84"/>
    <w:next w:val="NoList"/>
    <w:semiHidden/>
    <w:rsid w:val="00076032"/>
  </w:style>
  <w:style w:type="numbering" w:customStyle="1" w:styleId="NoList1210">
    <w:name w:val="No List1210"/>
    <w:next w:val="NoList"/>
    <w:semiHidden/>
    <w:rsid w:val="00076032"/>
  </w:style>
  <w:style w:type="numbering" w:customStyle="1" w:styleId="NoList224">
    <w:name w:val="No List224"/>
    <w:next w:val="NoList"/>
    <w:semiHidden/>
    <w:rsid w:val="00076032"/>
  </w:style>
  <w:style w:type="numbering" w:customStyle="1" w:styleId="NoList94">
    <w:name w:val="No List94"/>
    <w:next w:val="NoList"/>
    <w:semiHidden/>
    <w:rsid w:val="00076032"/>
  </w:style>
  <w:style w:type="numbering" w:customStyle="1" w:styleId="NoList134">
    <w:name w:val="No List134"/>
    <w:next w:val="NoList"/>
    <w:semiHidden/>
    <w:rsid w:val="00076032"/>
  </w:style>
  <w:style w:type="numbering" w:customStyle="1" w:styleId="NoList234">
    <w:name w:val="No List234"/>
    <w:next w:val="NoList"/>
    <w:semiHidden/>
    <w:rsid w:val="00076032"/>
  </w:style>
  <w:style w:type="numbering" w:customStyle="1" w:styleId="NoList104">
    <w:name w:val="No List104"/>
    <w:next w:val="NoList"/>
    <w:semiHidden/>
    <w:rsid w:val="00076032"/>
  </w:style>
  <w:style w:type="numbering" w:customStyle="1" w:styleId="NoList144">
    <w:name w:val="No List144"/>
    <w:next w:val="NoList"/>
    <w:semiHidden/>
    <w:rsid w:val="00076032"/>
  </w:style>
  <w:style w:type="numbering" w:customStyle="1" w:styleId="NoList244">
    <w:name w:val="No List244"/>
    <w:next w:val="NoList"/>
    <w:semiHidden/>
    <w:rsid w:val="00076032"/>
  </w:style>
  <w:style w:type="numbering" w:customStyle="1" w:styleId="NoList315">
    <w:name w:val="No List315"/>
    <w:next w:val="NoList"/>
    <w:semiHidden/>
    <w:rsid w:val="00076032"/>
  </w:style>
  <w:style w:type="numbering" w:customStyle="1" w:styleId="NoList414">
    <w:name w:val="No List414"/>
    <w:next w:val="NoList"/>
    <w:semiHidden/>
    <w:rsid w:val="00076032"/>
  </w:style>
  <w:style w:type="numbering" w:customStyle="1" w:styleId="NoList514">
    <w:name w:val="No List514"/>
    <w:next w:val="NoList"/>
    <w:semiHidden/>
    <w:rsid w:val="00076032"/>
  </w:style>
  <w:style w:type="numbering" w:customStyle="1" w:styleId="NoList154">
    <w:name w:val="No List154"/>
    <w:next w:val="NoList"/>
    <w:semiHidden/>
    <w:rsid w:val="00076032"/>
  </w:style>
  <w:style w:type="numbering" w:customStyle="1" w:styleId="NoList164">
    <w:name w:val="No List164"/>
    <w:next w:val="NoList"/>
    <w:semiHidden/>
    <w:rsid w:val="00076032"/>
  </w:style>
  <w:style w:type="numbering" w:customStyle="1" w:styleId="1190">
    <w:name w:val="无列表119"/>
    <w:next w:val="NoList"/>
    <w:semiHidden/>
    <w:rsid w:val="00076032"/>
  </w:style>
  <w:style w:type="numbering" w:customStyle="1" w:styleId="143">
    <w:name w:val="목록 없음14"/>
    <w:next w:val="NoList"/>
    <w:semiHidden/>
    <w:unhideWhenUsed/>
    <w:rsid w:val="00076032"/>
  </w:style>
  <w:style w:type="numbering" w:customStyle="1" w:styleId="245">
    <w:name w:val="목록 없음24"/>
    <w:next w:val="NoList"/>
    <w:semiHidden/>
    <w:rsid w:val="00076032"/>
  </w:style>
  <w:style w:type="table" w:customStyle="1" w:styleId="TableGrid44">
    <w:name w:val="Table Grid44"/>
    <w:basedOn w:val="TableNormal"/>
    <w:next w:val="TableGrid"/>
    <w:qFormat/>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60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6032"/>
    <w:rPr>
      <w:rFonts w:ascii="Times New Roman" w:hAnsi="Times New Roman"/>
      <w:lang w:val="en-GB" w:eastAsia="en-GB"/>
    </w:rPr>
    <w:tblPr/>
  </w:style>
  <w:style w:type="table" w:customStyle="1" w:styleId="TableGrid213">
    <w:name w:val="Table Grid213"/>
    <w:basedOn w:val="TableNormal"/>
    <w:next w:val="TableGrid"/>
    <w:qFormat/>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60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76032"/>
  </w:style>
  <w:style w:type="numbering" w:customStyle="1" w:styleId="Style13">
    <w:name w:val="Style13"/>
    <w:uiPriority w:val="99"/>
    <w:rsid w:val="00076032"/>
    <w:pPr>
      <w:numPr>
        <w:numId w:val="21"/>
      </w:numPr>
    </w:pPr>
  </w:style>
  <w:style w:type="table" w:customStyle="1" w:styleId="SGSTableBasic23">
    <w:name w:val="SGS Table Basic 23"/>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6032"/>
    <w:pPr>
      <w:numPr>
        <w:numId w:val="22"/>
      </w:numPr>
    </w:pPr>
  </w:style>
  <w:style w:type="table" w:customStyle="1" w:styleId="TableColorful12">
    <w:name w:val="Table Colorful 12"/>
    <w:basedOn w:val="TableNormal"/>
    <w:next w:val="TableColorful1"/>
    <w:rsid w:val="000760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76032"/>
  </w:style>
  <w:style w:type="table" w:customStyle="1" w:styleId="ColorfulGrid-Accent112">
    <w:name w:val="Colorful Grid - Accent 112"/>
    <w:basedOn w:val="TableNormal"/>
    <w:next w:val="ColorfulGrid-Accent1"/>
    <w:uiPriority w:val="29"/>
    <w:rsid w:val="000760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60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60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60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60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6032"/>
    <w:rPr>
      <w:rFonts w:ascii="Times New Roman" w:eastAsia="PMingLiU" w:hAnsi="Times New Roman"/>
      <w:lang w:val="en-GB" w:eastAsia="en-GB"/>
    </w:rPr>
    <w:tblPr/>
  </w:style>
  <w:style w:type="table" w:customStyle="1" w:styleId="TableGrid1112">
    <w:name w:val="Table Grid1112"/>
    <w:basedOn w:val="TableNormal"/>
    <w:qFormat/>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60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60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6032"/>
    <w:pPr>
      <w:numPr>
        <w:numId w:val="17"/>
      </w:numPr>
    </w:pPr>
  </w:style>
  <w:style w:type="numbering" w:customStyle="1" w:styleId="Style112">
    <w:name w:val="Style112"/>
    <w:uiPriority w:val="99"/>
    <w:rsid w:val="00076032"/>
    <w:pPr>
      <w:numPr>
        <w:numId w:val="18"/>
      </w:numPr>
    </w:pPr>
  </w:style>
  <w:style w:type="numbering" w:customStyle="1" w:styleId="128">
    <w:name w:val="无列表128"/>
    <w:next w:val="NoList"/>
    <w:semiHidden/>
    <w:rsid w:val="00076032"/>
  </w:style>
  <w:style w:type="numbering" w:customStyle="1" w:styleId="NoList184">
    <w:name w:val="No List184"/>
    <w:next w:val="NoList"/>
    <w:semiHidden/>
    <w:rsid w:val="00076032"/>
  </w:style>
  <w:style w:type="table" w:customStyle="1" w:styleId="MediumShading1-Accent31">
    <w:name w:val="Medium Shading 1 - Accent 31"/>
    <w:basedOn w:val="TableNormal"/>
    <w:next w:val="MediumShading1-Accent3"/>
    <w:uiPriority w:val="29"/>
    <w:unhideWhenUsed/>
    <w:qFormat/>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60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60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60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76032"/>
  </w:style>
  <w:style w:type="numbering" w:customStyle="1" w:styleId="NoList191">
    <w:name w:val="No List191"/>
    <w:next w:val="NoList"/>
    <w:uiPriority w:val="99"/>
    <w:semiHidden/>
    <w:unhideWhenUsed/>
    <w:rsid w:val="00076032"/>
  </w:style>
  <w:style w:type="numbering" w:customStyle="1" w:styleId="NoList1101">
    <w:name w:val="No List1101"/>
    <w:next w:val="NoList"/>
    <w:semiHidden/>
    <w:rsid w:val="00076032"/>
  </w:style>
  <w:style w:type="numbering" w:customStyle="1" w:styleId="1350">
    <w:name w:val="无列表135"/>
    <w:next w:val="NoList"/>
    <w:semiHidden/>
    <w:rsid w:val="00076032"/>
  </w:style>
  <w:style w:type="numbering" w:customStyle="1" w:styleId="1250">
    <w:name w:val="リストなし125"/>
    <w:next w:val="NoList"/>
    <w:uiPriority w:val="99"/>
    <w:semiHidden/>
    <w:unhideWhenUsed/>
    <w:rsid w:val="00076032"/>
  </w:style>
  <w:style w:type="numbering" w:customStyle="1" w:styleId="NoList251">
    <w:name w:val="No List251"/>
    <w:next w:val="NoList"/>
    <w:semiHidden/>
    <w:rsid w:val="00076032"/>
  </w:style>
  <w:style w:type="numbering" w:customStyle="1" w:styleId="1115">
    <w:name w:val="无列表1115"/>
    <w:next w:val="NoList"/>
    <w:semiHidden/>
    <w:rsid w:val="00076032"/>
  </w:style>
  <w:style w:type="numbering" w:customStyle="1" w:styleId="11150">
    <w:name w:val="リストなし1115"/>
    <w:next w:val="NoList"/>
    <w:uiPriority w:val="99"/>
    <w:semiHidden/>
    <w:unhideWhenUsed/>
    <w:rsid w:val="00076032"/>
  </w:style>
  <w:style w:type="numbering" w:customStyle="1" w:styleId="NoList321">
    <w:name w:val="No List321"/>
    <w:next w:val="NoList"/>
    <w:semiHidden/>
    <w:unhideWhenUsed/>
    <w:rsid w:val="00076032"/>
  </w:style>
  <w:style w:type="table" w:customStyle="1" w:styleId="TableGrid511">
    <w:name w:val="Table Grid51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76032"/>
  </w:style>
  <w:style w:type="numbering" w:customStyle="1" w:styleId="12111">
    <w:name w:val="リストなし1211"/>
    <w:next w:val="NoList"/>
    <w:uiPriority w:val="99"/>
    <w:semiHidden/>
    <w:unhideWhenUsed/>
    <w:rsid w:val="00076032"/>
  </w:style>
  <w:style w:type="numbering" w:customStyle="1" w:styleId="NoList1121">
    <w:name w:val="No List1121"/>
    <w:next w:val="NoList"/>
    <w:semiHidden/>
    <w:unhideWhenUsed/>
    <w:rsid w:val="00076032"/>
  </w:style>
  <w:style w:type="table" w:customStyle="1" w:styleId="TableGrid4111">
    <w:name w:val="Table Grid411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76032"/>
  </w:style>
  <w:style w:type="numbering" w:customStyle="1" w:styleId="111111">
    <w:name w:val="リストなし11111"/>
    <w:next w:val="NoList"/>
    <w:uiPriority w:val="99"/>
    <w:semiHidden/>
    <w:unhideWhenUsed/>
    <w:rsid w:val="00076032"/>
  </w:style>
  <w:style w:type="numbering" w:customStyle="1" w:styleId="NoList421">
    <w:name w:val="No List421"/>
    <w:next w:val="NoList"/>
    <w:semiHidden/>
    <w:unhideWhenUsed/>
    <w:rsid w:val="00076032"/>
  </w:style>
  <w:style w:type="table" w:customStyle="1" w:styleId="TableGrid141">
    <w:name w:val="Table Grid14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76032"/>
  </w:style>
  <w:style w:type="table" w:customStyle="1" w:styleId="3210">
    <w:name w:val="网格型32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76032"/>
  </w:style>
  <w:style w:type="table" w:customStyle="1" w:styleId="TableClassic221">
    <w:name w:val="Table Classic 221"/>
    <w:basedOn w:val="TableNormal"/>
    <w:next w:val="TableClassic2"/>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076032"/>
  </w:style>
  <w:style w:type="table" w:customStyle="1" w:styleId="TableGrid421">
    <w:name w:val="Table Grid42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76032"/>
  </w:style>
  <w:style w:type="table" w:customStyle="1" w:styleId="3111">
    <w:name w:val="网格型311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76032"/>
  </w:style>
  <w:style w:type="table" w:customStyle="1" w:styleId="TableClassic2111">
    <w:name w:val="Table Classic 2111"/>
    <w:basedOn w:val="TableNormal"/>
    <w:next w:val="TableClassic2"/>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076032"/>
  </w:style>
  <w:style w:type="numbering" w:customStyle="1" w:styleId="NoList1131">
    <w:name w:val="No List1131"/>
    <w:next w:val="NoList"/>
    <w:semiHidden/>
    <w:rsid w:val="00076032"/>
  </w:style>
  <w:style w:type="numbering" w:customStyle="1" w:styleId="1410">
    <w:name w:val="无列表141"/>
    <w:next w:val="NoList"/>
    <w:semiHidden/>
    <w:rsid w:val="00076032"/>
  </w:style>
  <w:style w:type="numbering" w:customStyle="1" w:styleId="1411">
    <w:name w:val="リストなし141"/>
    <w:next w:val="NoList"/>
    <w:uiPriority w:val="99"/>
    <w:semiHidden/>
    <w:unhideWhenUsed/>
    <w:rsid w:val="00076032"/>
  </w:style>
  <w:style w:type="numbering" w:customStyle="1" w:styleId="NoList261">
    <w:name w:val="No List261"/>
    <w:next w:val="NoList"/>
    <w:semiHidden/>
    <w:rsid w:val="00076032"/>
  </w:style>
  <w:style w:type="numbering" w:customStyle="1" w:styleId="11310">
    <w:name w:val="无列表1131"/>
    <w:next w:val="NoList"/>
    <w:semiHidden/>
    <w:rsid w:val="00076032"/>
  </w:style>
  <w:style w:type="numbering" w:customStyle="1" w:styleId="11311">
    <w:name w:val="リストなし1131"/>
    <w:next w:val="NoList"/>
    <w:uiPriority w:val="99"/>
    <w:semiHidden/>
    <w:unhideWhenUsed/>
    <w:rsid w:val="00076032"/>
  </w:style>
  <w:style w:type="numbering" w:customStyle="1" w:styleId="NoList331">
    <w:name w:val="No List331"/>
    <w:next w:val="NoList"/>
    <w:semiHidden/>
    <w:unhideWhenUsed/>
    <w:rsid w:val="00076032"/>
  </w:style>
  <w:style w:type="table" w:customStyle="1" w:styleId="TableGrid521">
    <w:name w:val="Table Grid52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76032"/>
  </w:style>
  <w:style w:type="numbering" w:customStyle="1" w:styleId="12211">
    <w:name w:val="リストなし1221"/>
    <w:next w:val="NoList"/>
    <w:uiPriority w:val="99"/>
    <w:semiHidden/>
    <w:unhideWhenUsed/>
    <w:rsid w:val="00076032"/>
  </w:style>
  <w:style w:type="numbering" w:customStyle="1" w:styleId="NoList1141">
    <w:name w:val="No List1141"/>
    <w:next w:val="NoList"/>
    <w:semiHidden/>
    <w:unhideWhenUsed/>
    <w:rsid w:val="00076032"/>
  </w:style>
  <w:style w:type="table" w:customStyle="1" w:styleId="TableGrid4121">
    <w:name w:val="Table Grid412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76032"/>
  </w:style>
  <w:style w:type="numbering" w:customStyle="1" w:styleId="111210">
    <w:name w:val="リストなし11121"/>
    <w:next w:val="NoList"/>
    <w:uiPriority w:val="99"/>
    <w:semiHidden/>
    <w:unhideWhenUsed/>
    <w:rsid w:val="00076032"/>
  </w:style>
  <w:style w:type="numbering" w:customStyle="1" w:styleId="NoList431">
    <w:name w:val="No List431"/>
    <w:next w:val="NoList"/>
    <w:semiHidden/>
    <w:unhideWhenUsed/>
    <w:rsid w:val="00076032"/>
  </w:style>
  <w:style w:type="table" w:customStyle="1" w:styleId="TableGrid621">
    <w:name w:val="Table Grid62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76032"/>
  </w:style>
  <w:style w:type="numbering" w:customStyle="1" w:styleId="13110">
    <w:name w:val="リストなし1311"/>
    <w:next w:val="NoList"/>
    <w:uiPriority w:val="99"/>
    <w:semiHidden/>
    <w:unhideWhenUsed/>
    <w:rsid w:val="00076032"/>
  </w:style>
  <w:style w:type="numbering" w:customStyle="1" w:styleId="NoList1221">
    <w:name w:val="No List1221"/>
    <w:next w:val="NoList"/>
    <w:semiHidden/>
    <w:unhideWhenUsed/>
    <w:rsid w:val="00076032"/>
  </w:style>
  <w:style w:type="numbering" w:customStyle="1" w:styleId="112110">
    <w:name w:val="无列表11211"/>
    <w:next w:val="NoList"/>
    <w:semiHidden/>
    <w:rsid w:val="00076032"/>
  </w:style>
  <w:style w:type="numbering" w:customStyle="1" w:styleId="112111">
    <w:name w:val="リストなし11211"/>
    <w:next w:val="NoList"/>
    <w:uiPriority w:val="99"/>
    <w:semiHidden/>
    <w:unhideWhenUsed/>
    <w:rsid w:val="00076032"/>
  </w:style>
  <w:style w:type="numbering" w:customStyle="1" w:styleId="NoList271">
    <w:name w:val="No List271"/>
    <w:next w:val="NoList"/>
    <w:uiPriority w:val="99"/>
    <w:semiHidden/>
    <w:unhideWhenUsed/>
    <w:rsid w:val="00076032"/>
  </w:style>
  <w:style w:type="numbering" w:customStyle="1" w:styleId="NoList1151">
    <w:name w:val="No List1151"/>
    <w:next w:val="NoList"/>
    <w:semiHidden/>
    <w:rsid w:val="00076032"/>
  </w:style>
  <w:style w:type="numbering" w:customStyle="1" w:styleId="1510">
    <w:name w:val="无列表151"/>
    <w:next w:val="NoList"/>
    <w:semiHidden/>
    <w:rsid w:val="00076032"/>
  </w:style>
  <w:style w:type="numbering" w:customStyle="1" w:styleId="1511">
    <w:name w:val="リストなし151"/>
    <w:next w:val="NoList"/>
    <w:uiPriority w:val="99"/>
    <w:semiHidden/>
    <w:unhideWhenUsed/>
    <w:rsid w:val="00076032"/>
  </w:style>
  <w:style w:type="numbering" w:customStyle="1" w:styleId="NoList281">
    <w:name w:val="No List281"/>
    <w:next w:val="NoList"/>
    <w:uiPriority w:val="99"/>
    <w:semiHidden/>
    <w:rsid w:val="00076032"/>
  </w:style>
  <w:style w:type="numbering" w:customStyle="1" w:styleId="1141">
    <w:name w:val="无列表1141"/>
    <w:next w:val="NoList"/>
    <w:semiHidden/>
    <w:rsid w:val="00076032"/>
  </w:style>
  <w:style w:type="numbering" w:customStyle="1" w:styleId="11410">
    <w:name w:val="リストなし1141"/>
    <w:next w:val="NoList"/>
    <w:uiPriority w:val="99"/>
    <w:semiHidden/>
    <w:unhideWhenUsed/>
    <w:rsid w:val="00076032"/>
  </w:style>
  <w:style w:type="numbering" w:customStyle="1" w:styleId="NoList341">
    <w:name w:val="No List341"/>
    <w:next w:val="NoList"/>
    <w:semiHidden/>
    <w:unhideWhenUsed/>
    <w:rsid w:val="00076032"/>
  </w:style>
  <w:style w:type="table" w:customStyle="1" w:styleId="TableGrid531">
    <w:name w:val="Table Grid53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76032"/>
  </w:style>
  <w:style w:type="numbering" w:customStyle="1" w:styleId="12310">
    <w:name w:val="リストなし1231"/>
    <w:next w:val="NoList"/>
    <w:uiPriority w:val="99"/>
    <w:semiHidden/>
    <w:unhideWhenUsed/>
    <w:rsid w:val="00076032"/>
  </w:style>
  <w:style w:type="numbering" w:customStyle="1" w:styleId="NoList1161">
    <w:name w:val="No List1161"/>
    <w:next w:val="NoList"/>
    <w:uiPriority w:val="99"/>
    <w:semiHidden/>
    <w:unhideWhenUsed/>
    <w:rsid w:val="00076032"/>
  </w:style>
  <w:style w:type="table" w:customStyle="1" w:styleId="TableGrid4131">
    <w:name w:val="Table Grid413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76032"/>
  </w:style>
  <w:style w:type="numbering" w:customStyle="1" w:styleId="111310">
    <w:name w:val="リストなし11131"/>
    <w:next w:val="NoList"/>
    <w:uiPriority w:val="99"/>
    <w:semiHidden/>
    <w:unhideWhenUsed/>
    <w:rsid w:val="00076032"/>
  </w:style>
  <w:style w:type="numbering" w:customStyle="1" w:styleId="NoList441">
    <w:name w:val="No List441"/>
    <w:next w:val="NoList"/>
    <w:semiHidden/>
    <w:unhideWhenUsed/>
    <w:rsid w:val="00076032"/>
  </w:style>
  <w:style w:type="table" w:customStyle="1" w:styleId="TableGrid631">
    <w:name w:val="Table Grid63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76032"/>
  </w:style>
  <w:style w:type="numbering" w:customStyle="1" w:styleId="13211">
    <w:name w:val="リストなし1321"/>
    <w:next w:val="NoList"/>
    <w:uiPriority w:val="99"/>
    <w:semiHidden/>
    <w:unhideWhenUsed/>
    <w:rsid w:val="00076032"/>
  </w:style>
  <w:style w:type="numbering" w:customStyle="1" w:styleId="NoList1231">
    <w:name w:val="No List1231"/>
    <w:next w:val="NoList"/>
    <w:semiHidden/>
    <w:unhideWhenUsed/>
    <w:rsid w:val="00076032"/>
  </w:style>
  <w:style w:type="numbering" w:customStyle="1" w:styleId="11221">
    <w:name w:val="无列表11221"/>
    <w:next w:val="NoList"/>
    <w:semiHidden/>
    <w:rsid w:val="00076032"/>
  </w:style>
  <w:style w:type="numbering" w:customStyle="1" w:styleId="112210">
    <w:name w:val="リストなし11221"/>
    <w:next w:val="NoList"/>
    <w:uiPriority w:val="99"/>
    <w:semiHidden/>
    <w:unhideWhenUsed/>
    <w:rsid w:val="00076032"/>
  </w:style>
  <w:style w:type="numbering" w:customStyle="1" w:styleId="NoList291">
    <w:name w:val="No List291"/>
    <w:next w:val="NoList"/>
    <w:uiPriority w:val="99"/>
    <w:semiHidden/>
    <w:unhideWhenUsed/>
    <w:rsid w:val="00076032"/>
  </w:style>
  <w:style w:type="numbering" w:customStyle="1" w:styleId="NoList1171">
    <w:name w:val="No List1171"/>
    <w:next w:val="NoList"/>
    <w:uiPriority w:val="99"/>
    <w:semiHidden/>
    <w:rsid w:val="00076032"/>
  </w:style>
  <w:style w:type="numbering" w:customStyle="1" w:styleId="1610">
    <w:name w:val="无列表161"/>
    <w:next w:val="NoList"/>
    <w:semiHidden/>
    <w:rsid w:val="00076032"/>
  </w:style>
  <w:style w:type="numbering" w:customStyle="1" w:styleId="1611">
    <w:name w:val="リストなし161"/>
    <w:next w:val="NoList"/>
    <w:uiPriority w:val="99"/>
    <w:semiHidden/>
    <w:unhideWhenUsed/>
    <w:rsid w:val="00076032"/>
  </w:style>
  <w:style w:type="numbering" w:customStyle="1" w:styleId="NoList2101">
    <w:name w:val="No List2101"/>
    <w:next w:val="NoList"/>
    <w:semiHidden/>
    <w:rsid w:val="00076032"/>
  </w:style>
  <w:style w:type="numbering" w:customStyle="1" w:styleId="1151">
    <w:name w:val="无列表1151"/>
    <w:next w:val="NoList"/>
    <w:semiHidden/>
    <w:rsid w:val="00076032"/>
  </w:style>
  <w:style w:type="numbering" w:customStyle="1" w:styleId="11510">
    <w:name w:val="リストなし1151"/>
    <w:next w:val="NoList"/>
    <w:uiPriority w:val="99"/>
    <w:semiHidden/>
    <w:unhideWhenUsed/>
    <w:rsid w:val="00076032"/>
  </w:style>
  <w:style w:type="numbering" w:customStyle="1" w:styleId="NoList351">
    <w:name w:val="No List351"/>
    <w:next w:val="NoList"/>
    <w:uiPriority w:val="99"/>
    <w:semiHidden/>
    <w:unhideWhenUsed/>
    <w:rsid w:val="00076032"/>
  </w:style>
  <w:style w:type="table" w:customStyle="1" w:styleId="TableGrid541">
    <w:name w:val="Table Grid54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76032"/>
  </w:style>
  <w:style w:type="numbering" w:customStyle="1" w:styleId="12410">
    <w:name w:val="リストなし1241"/>
    <w:next w:val="NoList"/>
    <w:uiPriority w:val="99"/>
    <w:semiHidden/>
    <w:unhideWhenUsed/>
    <w:rsid w:val="00076032"/>
  </w:style>
  <w:style w:type="numbering" w:customStyle="1" w:styleId="NoList1181">
    <w:name w:val="No List1181"/>
    <w:next w:val="NoList"/>
    <w:uiPriority w:val="99"/>
    <w:semiHidden/>
    <w:unhideWhenUsed/>
    <w:rsid w:val="00076032"/>
  </w:style>
  <w:style w:type="table" w:customStyle="1" w:styleId="TableGrid4141">
    <w:name w:val="Table Grid414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76032"/>
  </w:style>
  <w:style w:type="numbering" w:customStyle="1" w:styleId="111410">
    <w:name w:val="リストなし11141"/>
    <w:next w:val="NoList"/>
    <w:uiPriority w:val="99"/>
    <w:semiHidden/>
    <w:unhideWhenUsed/>
    <w:rsid w:val="00076032"/>
  </w:style>
  <w:style w:type="numbering" w:customStyle="1" w:styleId="NoList451">
    <w:name w:val="No List451"/>
    <w:next w:val="NoList"/>
    <w:uiPriority w:val="99"/>
    <w:semiHidden/>
    <w:unhideWhenUsed/>
    <w:rsid w:val="00076032"/>
  </w:style>
  <w:style w:type="table" w:customStyle="1" w:styleId="TableGrid641">
    <w:name w:val="Table Grid641"/>
    <w:basedOn w:val="TableNormal"/>
    <w:next w:val="TableGrid"/>
    <w:rsid w:val="000760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76032"/>
  </w:style>
  <w:style w:type="numbering" w:customStyle="1" w:styleId="13310">
    <w:name w:val="リストなし1331"/>
    <w:next w:val="NoList"/>
    <w:uiPriority w:val="99"/>
    <w:semiHidden/>
    <w:unhideWhenUsed/>
    <w:rsid w:val="00076032"/>
  </w:style>
  <w:style w:type="numbering" w:customStyle="1" w:styleId="NoList1241">
    <w:name w:val="No List1241"/>
    <w:next w:val="NoList"/>
    <w:uiPriority w:val="99"/>
    <w:semiHidden/>
    <w:unhideWhenUsed/>
    <w:rsid w:val="00076032"/>
  </w:style>
  <w:style w:type="numbering" w:customStyle="1" w:styleId="11231">
    <w:name w:val="无列表11231"/>
    <w:next w:val="NoList"/>
    <w:semiHidden/>
    <w:rsid w:val="00076032"/>
  </w:style>
  <w:style w:type="numbering" w:customStyle="1" w:styleId="112310">
    <w:name w:val="リストなし11231"/>
    <w:next w:val="NoList"/>
    <w:uiPriority w:val="99"/>
    <w:semiHidden/>
    <w:unhideWhenUsed/>
    <w:rsid w:val="00076032"/>
  </w:style>
  <w:style w:type="table" w:customStyle="1" w:styleId="MediumShading1-Accent111">
    <w:name w:val="Medium Shading 1 - Accent 111"/>
    <w:basedOn w:val="TableNormal"/>
    <w:uiPriority w:val="1"/>
    <w:qFormat/>
    <w:rsid w:val="000760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76032"/>
  </w:style>
  <w:style w:type="numbering" w:customStyle="1" w:styleId="1710">
    <w:name w:val="无列表171"/>
    <w:next w:val="NoList"/>
    <w:semiHidden/>
    <w:rsid w:val="00076032"/>
  </w:style>
  <w:style w:type="numbering" w:customStyle="1" w:styleId="1711">
    <w:name w:val="リストなし171"/>
    <w:next w:val="NoList"/>
    <w:uiPriority w:val="99"/>
    <w:semiHidden/>
    <w:unhideWhenUsed/>
    <w:rsid w:val="00076032"/>
  </w:style>
  <w:style w:type="numbering" w:customStyle="1" w:styleId="NoList1191">
    <w:name w:val="No List1191"/>
    <w:next w:val="NoList"/>
    <w:semiHidden/>
    <w:rsid w:val="00076032"/>
  </w:style>
  <w:style w:type="numbering" w:customStyle="1" w:styleId="NoList2111">
    <w:name w:val="No List2111"/>
    <w:next w:val="NoList"/>
    <w:semiHidden/>
    <w:rsid w:val="00076032"/>
  </w:style>
  <w:style w:type="numbering" w:customStyle="1" w:styleId="NoList361">
    <w:name w:val="No List361"/>
    <w:next w:val="NoList"/>
    <w:semiHidden/>
    <w:rsid w:val="00076032"/>
  </w:style>
  <w:style w:type="numbering" w:customStyle="1" w:styleId="NoList461">
    <w:name w:val="No List461"/>
    <w:next w:val="NoList"/>
    <w:semiHidden/>
    <w:rsid w:val="00076032"/>
  </w:style>
  <w:style w:type="numbering" w:customStyle="1" w:styleId="NoList521">
    <w:name w:val="No List521"/>
    <w:next w:val="NoList"/>
    <w:semiHidden/>
    <w:rsid w:val="00076032"/>
  </w:style>
  <w:style w:type="numbering" w:customStyle="1" w:styleId="NoList611">
    <w:name w:val="No List611"/>
    <w:next w:val="NoList"/>
    <w:semiHidden/>
    <w:rsid w:val="00076032"/>
  </w:style>
  <w:style w:type="numbering" w:customStyle="1" w:styleId="NoList711">
    <w:name w:val="No List711"/>
    <w:next w:val="NoList"/>
    <w:semiHidden/>
    <w:rsid w:val="00076032"/>
  </w:style>
  <w:style w:type="numbering" w:customStyle="1" w:styleId="NoList11101">
    <w:name w:val="No List11101"/>
    <w:next w:val="NoList"/>
    <w:semiHidden/>
    <w:rsid w:val="00076032"/>
  </w:style>
  <w:style w:type="numbering" w:customStyle="1" w:styleId="NoList2121">
    <w:name w:val="No List2121"/>
    <w:next w:val="NoList"/>
    <w:semiHidden/>
    <w:rsid w:val="00076032"/>
  </w:style>
  <w:style w:type="numbering" w:customStyle="1" w:styleId="NoList811">
    <w:name w:val="No List811"/>
    <w:next w:val="NoList"/>
    <w:semiHidden/>
    <w:rsid w:val="00076032"/>
  </w:style>
  <w:style w:type="numbering" w:customStyle="1" w:styleId="NoList1251">
    <w:name w:val="No List1251"/>
    <w:next w:val="NoList"/>
    <w:semiHidden/>
    <w:rsid w:val="00076032"/>
  </w:style>
  <w:style w:type="numbering" w:customStyle="1" w:styleId="NoList2211">
    <w:name w:val="No List2211"/>
    <w:next w:val="NoList"/>
    <w:semiHidden/>
    <w:rsid w:val="00076032"/>
  </w:style>
  <w:style w:type="numbering" w:customStyle="1" w:styleId="NoList911">
    <w:name w:val="No List911"/>
    <w:next w:val="NoList"/>
    <w:semiHidden/>
    <w:rsid w:val="00076032"/>
  </w:style>
  <w:style w:type="numbering" w:customStyle="1" w:styleId="NoList1311">
    <w:name w:val="No List1311"/>
    <w:next w:val="NoList"/>
    <w:semiHidden/>
    <w:rsid w:val="00076032"/>
  </w:style>
  <w:style w:type="numbering" w:customStyle="1" w:styleId="NoList2311">
    <w:name w:val="No List2311"/>
    <w:next w:val="NoList"/>
    <w:semiHidden/>
    <w:rsid w:val="00076032"/>
  </w:style>
  <w:style w:type="numbering" w:customStyle="1" w:styleId="NoList1011">
    <w:name w:val="No List1011"/>
    <w:next w:val="NoList"/>
    <w:semiHidden/>
    <w:rsid w:val="00076032"/>
  </w:style>
  <w:style w:type="numbering" w:customStyle="1" w:styleId="NoList1411">
    <w:name w:val="No List1411"/>
    <w:next w:val="NoList"/>
    <w:semiHidden/>
    <w:rsid w:val="00076032"/>
  </w:style>
  <w:style w:type="numbering" w:customStyle="1" w:styleId="NoList2411">
    <w:name w:val="No List2411"/>
    <w:next w:val="NoList"/>
    <w:semiHidden/>
    <w:rsid w:val="00076032"/>
  </w:style>
  <w:style w:type="numbering" w:customStyle="1" w:styleId="NoList3111">
    <w:name w:val="No List3111"/>
    <w:next w:val="NoList"/>
    <w:semiHidden/>
    <w:rsid w:val="00076032"/>
  </w:style>
  <w:style w:type="numbering" w:customStyle="1" w:styleId="NoList4111">
    <w:name w:val="No List4111"/>
    <w:next w:val="NoList"/>
    <w:semiHidden/>
    <w:rsid w:val="00076032"/>
  </w:style>
  <w:style w:type="numbering" w:customStyle="1" w:styleId="NoList5111">
    <w:name w:val="No List5111"/>
    <w:next w:val="NoList"/>
    <w:semiHidden/>
    <w:rsid w:val="00076032"/>
  </w:style>
  <w:style w:type="numbering" w:customStyle="1" w:styleId="NoList1511">
    <w:name w:val="No List1511"/>
    <w:next w:val="NoList"/>
    <w:semiHidden/>
    <w:rsid w:val="00076032"/>
  </w:style>
  <w:style w:type="numbering" w:customStyle="1" w:styleId="NoList1611">
    <w:name w:val="No List1611"/>
    <w:next w:val="NoList"/>
    <w:semiHidden/>
    <w:rsid w:val="00076032"/>
  </w:style>
  <w:style w:type="numbering" w:customStyle="1" w:styleId="1161">
    <w:name w:val="无列表1161"/>
    <w:next w:val="NoList"/>
    <w:semiHidden/>
    <w:rsid w:val="00076032"/>
  </w:style>
  <w:style w:type="numbering" w:customStyle="1" w:styleId="1116">
    <w:name w:val="목록 없음111"/>
    <w:next w:val="NoList"/>
    <w:semiHidden/>
    <w:unhideWhenUsed/>
    <w:rsid w:val="00076032"/>
  </w:style>
  <w:style w:type="numbering" w:customStyle="1" w:styleId="2110">
    <w:name w:val="목록 없음211"/>
    <w:next w:val="NoList"/>
    <w:semiHidden/>
    <w:rsid w:val="00076032"/>
  </w:style>
  <w:style w:type="numbering" w:customStyle="1" w:styleId="NoList11111">
    <w:name w:val="No List11111"/>
    <w:next w:val="NoList"/>
    <w:semiHidden/>
    <w:rsid w:val="00076032"/>
  </w:style>
  <w:style w:type="numbering" w:customStyle="1" w:styleId="NoList1711">
    <w:name w:val="No List1711"/>
    <w:next w:val="NoList"/>
    <w:uiPriority w:val="99"/>
    <w:semiHidden/>
    <w:unhideWhenUsed/>
    <w:rsid w:val="00076032"/>
  </w:style>
  <w:style w:type="numbering" w:customStyle="1" w:styleId="1251">
    <w:name w:val="无列表1251"/>
    <w:next w:val="NoList"/>
    <w:semiHidden/>
    <w:rsid w:val="00076032"/>
  </w:style>
  <w:style w:type="numbering" w:customStyle="1" w:styleId="NoList1811">
    <w:name w:val="No List1811"/>
    <w:next w:val="NoList"/>
    <w:uiPriority w:val="99"/>
    <w:semiHidden/>
    <w:rsid w:val="00076032"/>
  </w:style>
  <w:style w:type="numbering" w:customStyle="1" w:styleId="NoList371">
    <w:name w:val="No List371"/>
    <w:next w:val="NoList"/>
    <w:uiPriority w:val="99"/>
    <w:semiHidden/>
    <w:unhideWhenUsed/>
    <w:rsid w:val="00076032"/>
  </w:style>
  <w:style w:type="numbering" w:customStyle="1" w:styleId="1810">
    <w:name w:val="无列表181"/>
    <w:next w:val="NoList"/>
    <w:semiHidden/>
    <w:rsid w:val="00076032"/>
  </w:style>
  <w:style w:type="numbering" w:customStyle="1" w:styleId="1811">
    <w:name w:val="リストなし181"/>
    <w:next w:val="NoList"/>
    <w:uiPriority w:val="99"/>
    <w:semiHidden/>
    <w:unhideWhenUsed/>
    <w:rsid w:val="00076032"/>
  </w:style>
  <w:style w:type="numbering" w:customStyle="1" w:styleId="NoList1201">
    <w:name w:val="No List1201"/>
    <w:next w:val="NoList"/>
    <w:semiHidden/>
    <w:rsid w:val="00076032"/>
  </w:style>
  <w:style w:type="numbering" w:customStyle="1" w:styleId="NoList2131">
    <w:name w:val="No List2131"/>
    <w:next w:val="NoList"/>
    <w:semiHidden/>
    <w:rsid w:val="00076032"/>
  </w:style>
  <w:style w:type="numbering" w:customStyle="1" w:styleId="NoList381">
    <w:name w:val="No List381"/>
    <w:next w:val="NoList"/>
    <w:semiHidden/>
    <w:rsid w:val="00076032"/>
  </w:style>
  <w:style w:type="numbering" w:customStyle="1" w:styleId="NoList471">
    <w:name w:val="No List471"/>
    <w:next w:val="NoList"/>
    <w:semiHidden/>
    <w:rsid w:val="00076032"/>
  </w:style>
  <w:style w:type="numbering" w:customStyle="1" w:styleId="NoList531">
    <w:name w:val="No List531"/>
    <w:next w:val="NoList"/>
    <w:semiHidden/>
    <w:rsid w:val="00076032"/>
  </w:style>
  <w:style w:type="numbering" w:customStyle="1" w:styleId="NoList621">
    <w:name w:val="No List621"/>
    <w:next w:val="NoList"/>
    <w:semiHidden/>
    <w:rsid w:val="00076032"/>
  </w:style>
  <w:style w:type="numbering" w:customStyle="1" w:styleId="NoList721">
    <w:name w:val="No List721"/>
    <w:next w:val="NoList"/>
    <w:semiHidden/>
    <w:rsid w:val="00076032"/>
  </w:style>
  <w:style w:type="numbering" w:customStyle="1" w:styleId="NoList11121">
    <w:name w:val="No List11121"/>
    <w:next w:val="NoList"/>
    <w:semiHidden/>
    <w:rsid w:val="00076032"/>
  </w:style>
  <w:style w:type="numbering" w:customStyle="1" w:styleId="NoList2141">
    <w:name w:val="No List2141"/>
    <w:next w:val="NoList"/>
    <w:semiHidden/>
    <w:rsid w:val="00076032"/>
  </w:style>
  <w:style w:type="numbering" w:customStyle="1" w:styleId="NoList821">
    <w:name w:val="No List821"/>
    <w:next w:val="NoList"/>
    <w:semiHidden/>
    <w:rsid w:val="00076032"/>
  </w:style>
  <w:style w:type="numbering" w:customStyle="1" w:styleId="NoList1261">
    <w:name w:val="No List1261"/>
    <w:next w:val="NoList"/>
    <w:semiHidden/>
    <w:rsid w:val="00076032"/>
  </w:style>
  <w:style w:type="numbering" w:customStyle="1" w:styleId="NoList2221">
    <w:name w:val="No List2221"/>
    <w:next w:val="NoList"/>
    <w:semiHidden/>
    <w:rsid w:val="00076032"/>
  </w:style>
  <w:style w:type="numbering" w:customStyle="1" w:styleId="NoList921">
    <w:name w:val="No List921"/>
    <w:next w:val="NoList"/>
    <w:semiHidden/>
    <w:rsid w:val="00076032"/>
  </w:style>
  <w:style w:type="numbering" w:customStyle="1" w:styleId="NoList1321">
    <w:name w:val="No List1321"/>
    <w:next w:val="NoList"/>
    <w:semiHidden/>
    <w:rsid w:val="00076032"/>
  </w:style>
  <w:style w:type="numbering" w:customStyle="1" w:styleId="NoList2321">
    <w:name w:val="No List2321"/>
    <w:next w:val="NoList"/>
    <w:semiHidden/>
    <w:rsid w:val="00076032"/>
  </w:style>
  <w:style w:type="numbering" w:customStyle="1" w:styleId="NoList1021">
    <w:name w:val="No List1021"/>
    <w:next w:val="NoList"/>
    <w:semiHidden/>
    <w:rsid w:val="00076032"/>
  </w:style>
  <w:style w:type="numbering" w:customStyle="1" w:styleId="NoList1421">
    <w:name w:val="No List1421"/>
    <w:next w:val="NoList"/>
    <w:semiHidden/>
    <w:rsid w:val="00076032"/>
  </w:style>
  <w:style w:type="numbering" w:customStyle="1" w:styleId="NoList2421">
    <w:name w:val="No List2421"/>
    <w:next w:val="NoList"/>
    <w:semiHidden/>
    <w:rsid w:val="00076032"/>
  </w:style>
  <w:style w:type="numbering" w:customStyle="1" w:styleId="NoList3121">
    <w:name w:val="No List3121"/>
    <w:next w:val="NoList"/>
    <w:semiHidden/>
    <w:rsid w:val="00076032"/>
  </w:style>
  <w:style w:type="numbering" w:customStyle="1" w:styleId="NoList4121">
    <w:name w:val="No List4121"/>
    <w:next w:val="NoList"/>
    <w:semiHidden/>
    <w:rsid w:val="00076032"/>
  </w:style>
  <w:style w:type="numbering" w:customStyle="1" w:styleId="NoList5121">
    <w:name w:val="No List5121"/>
    <w:next w:val="NoList"/>
    <w:semiHidden/>
    <w:rsid w:val="00076032"/>
  </w:style>
  <w:style w:type="numbering" w:customStyle="1" w:styleId="NoList1521">
    <w:name w:val="No List1521"/>
    <w:next w:val="NoList"/>
    <w:semiHidden/>
    <w:rsid w:val="00076032"/>
  </w:style>
  <w:style w:type="numbering" w:customStyle="1" w:styleId="NoList1621">
    <w:name w:val="No List1621"/>
    <w:next w:val="NoList"/>
    <w:semiHidden/>
    <w:rsid w:val="00076032"/>
  </w:style>
  <w:style w:type="numbering" w:customStyle="1" w:styleId="1171">
    <w:name w:val="无列表1171"/>
    <w:next w:val="NoList"/>
    <w:semiHidden/>
    <w:rsid w:val="00076032"/>
  </w:style>
  <w:style w:type="numbering" w:customStyle="1" w:styleId="1212">
    <w:name w:val="목록 없음121"/>
    <w:next w:val="NoList"/>
    <w:semiHidden/>
    <w:unhideWhenUsed/>
    <w:rsid w:val="00076032"/>
  </w:style>
  <w:style w:type="numbering" w:customStyle="1" w:styleId="2210">
    <w:name w:val="목록 없음221"/>
    <w:next w:val="NoList"/>
    <w:semiHidden/>
    <w:rsid w:val="00076032"/>
  </w:style>
  <w:style w:type="numbering" w:customStyle="1" w:styleId="NoList11131">
    <w:name w:val="No List11131"/>
    <w:next w:val="NoList"/>
    <w:semiHidden/>
    <w:rsid w:val="00076032"/>
  </w:style>
  <w:style w:type="numbering" w:customStyle="1" w:styleId="NoList1721">
    <w:name w:val="No List1721"/>
    <w:next w:val="NoList"/>
    <w:uiPriority w:val="99"/>
    <w:semiHidden/>
    <w:unhideWhenUsed/>
    <w:rsid w:val="00076032"/>
  </w:style>
  <w:style w:type="numbering" w:customStyle="1" w:styleId="1261">
    <w:name w:val="无列表1261"/>
    <w:next w:val="NoList"/>
    <w:semiHidden/>
    <w:rsid w:val="00076032"/>
  </w:style>
  <w:style w:type="numbering" w:customStyle="1" w:styleId="NoList1821">
    <w:name w:val="No List1821"/>
    <w:next w:val="NoList"/>
    <w:semiHidden/>
    <w:rsid w:val="00076032"/>
  </w:style>
  <w:style w:type="table" w:customStyle="1" w:styleId="ColorfulList-Accent31">
    <w:name w:val="Colorful List - Accent 31"/>
    <w:basedOn w:val="TableNormal"/>
    <w:next w:val="ColorfulList-Accent3"/>
    <w:uiPriority w:val="29"/>
    <w:unhideWhenUsed/>
    <w:qFormat/>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60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60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60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60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60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60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60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076032"/>
  </w:style>
  <w:style w:type="table" w:customStyle="1" w:styleId="SGSTableBasic121">
    <w:name w:val="SGS Table Basic 121"/>
    <w:basedOn w:val="TableNormal"/>
    <w:next w:val="TableGrid"/>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7603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76032"/>
  </w:style>
  <w:style w:type="numbering" w:customStyle="1" w:styleId="NoList2151">
    <w:name w:val="No List2151"/>
    <w:next w:val="NoList"/>
    <w:semiHidden/>
    <w:rsid w:val="00076032"/>
  </w:style>
  <w:style w:type="numbering" w:customStyle="1" w:styleId="NoList3101">
    <w:name w:val="No List3101"/>
    <w:next w:val="NoList"/>
    <w:semiHidden/>
    <w:unhideWhenUsed/>
    <w:rsid w:val="00076032"/>
  </w:style>
  <w:style w:type="table" w:customStyle="1" w:styleId="TableStyle131">
    <w:name w:val="Table Style131"/>
    <w:basedOn w:val="TableNormal"/>
    <w:rsid w:val="00076032"/>
    <w:rPr>
      <w:rFonts w:ascii="Times New Roman" w:eastAsia="MS Mincho" w:hAnsi="Times New Roman"/>
      <w:lang w:val="en-GB" w:eastAsia="en-GB"/>
    </w:rPr>
    <w:tblPr/>
  </w:style>
  <w:style w:type="paragraph" w:customStyle="1" w:styleId="4f6">
    <w:name w:val="题注4"/>
    <w:basedOn w:val="Normal"/>
    <w:next w:val="Normal"/>
    <w:rsid w:val="00076032"/>
    <w:pPr>
      <w:spacing w:before="120" w:after="120" w:line="259" w:lineRule="auto"/>
    </w:pPr>
    <w:rPr>
      <w:rFonts w:eastAsia="MS Mincho"/>
      <w:b/>
      <w:color w:val="000000"/>
    </w:rPr>
  </w:style>
  <w:style w:type="paragraph" w:customStyle="1" w:styleId="4f7">
    <w:name w:val="图表目录4"/>
    <w:basedOn w:val="Normal"/>
    <w:next w:val="Normal"/>
    <w:rsid w:val="00076032"/>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76032"/>
  </w:style>
  <w:style w:type="numbering" w:customStyle="1" w:styleId="2310">
    <w:name w:val="목록 없음231"/>
    <w:next w:val="NoList"/>
    <w:semiHidden/>
    <w:rsid w:val="00076032"/>
  </w:style>
  <w:style w:type="numbering" w:customStyle="1" w:styleId="NoList481">
    <w:name w:val="No List481"/>
    <w:next w:val="NoList"/>
    <w:semiHidden/>
    <w:unhideWhenUsed/>
    <w:rsid w:val="00076032"/>
  </w:style>
  <w:style w:type="table" w:customStyle="1" w:styleId="TableGrid1131">
    <w:name w:val="Table Grid1131"/>
    <w:basedOn w:val="TableNormal"/>
    <w:next w:val="TableGrid"/>
    <w:rsid w:val="0007603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76032"/>
  </w:style>
  <w:style w:type="table" w:customStyle="1" w:styleId="3310">
    <w:name w:val="网格型33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76032"/>
  </w:style>
  <w:style w:type="table" w:customStyle="1" w:styleId="TableClassic231">
    <w:name w:val="Table Classic 231"/>
    <w:basedOn w:val="TableNormal"/>
    <w:next w:val="TableClassic2"/>
    <w:rsid w:val="000760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76032"/>
  </w:style>
  <w:style w:type="numbering" w:customStyle="1" w:styleId="NoList631">
    <w:name w:val="No List631"/>
    <w:next w:val="NoList"/>
    <w:semiHidden/>
    <w:rsid w:val="00076032"/>
  </w:style>
  <w:style w:type="numbering" w:customStyle="1" w:styleId="NoList731">
    <w:name w:val="No List731"/>
    <w:next w:val="NoList"/>
    <w:semiHidden/>
    <w:rsid w:val="00076032"/>
  </w:style>
  <w:style w:type="numbering" w:customStyle="1" w:styleId="NoList11141">
    <w:name w:val="No List11141"/>
    <w:next w:val="NoList"/>
    <w:semiHidden/>
    <w:rsid w:val="00076032"/>
  </w:style>
  <w:style w:type="numbering" w:customStyle="1" w:styleId="NoList2161">
    <w:name w:val="No List2161"/>
    <w:next w:val="NoList"/>
    <w:semiHidden/>
    <w:rsid w:val="00076032"/>
  </w:style>
  <w:style w:type="numbering" w:customStyle="1" w:styleId="NoList831">
    <w:name w:val="No List831"/>
    <w:next w:val="NoList"/>
    <w:semiHidden/>
    <w:rsid w:val="00076032"/>
  </w:style>
  <w:style w:type="numbering" w:customStyle="1" w:styleId="NoList1281">
    <w:name w:val="No List1281"/>
    <w:next w:val="NoList"/>
    <w:semiHidden/>
    <w:rsid w:val="00076032"/>
  </w:style>
  <w:style w:type="numbering" w:customStyle="1" w:styleId="NoList2231">
    <w:name w:val="No List2231"/>
    <w:next w:val="NoList"/>
    <w:semiHidden/>
    <w:rsid w:val="00076032"/>
  </w:style>
  <w:style w:type="numbering" w:customStyle="1" w:styleId="NoList931">
    <w:name w:val="No List931"/>
    <w:next w:val="NoList"/>
    <w:semiHidden/>
    <w:rsid w:val="00076032"/>
  </w:style>
  <w:style w:type="numbering" w:customStyle="1" w:styleId="NoList1331">
    <w:name w:val="No List1331"/>
    <w:next w:val="NoList"/>
    <w:semiHidden/>
    <w:rsid w:val="00076032"/>
  </w:style>
  <w:style w:type="numbering" w:customStyle="1" w:styleId="NoList2331">
    <w:name w:val="No List2331"/>
    <w:next w:val="NoList"/>
    <w:semiHidden/>
    <w:rsid w:val="00076032"/>
  </w:style>
  <w:style w:type="numbering" w:customStyle="1" w:styleId="NoList1031">
    <w:name w:val="No List1031"/>
    <w:next w:val="NoList"/>
    <w:semiHidden/>
    <w:rsid w:val="00076032"/>
  </w:style>
  <w:style w:type="numbering" w:customStyle="1" w:styleId="NoList1431">
    <w:name w:val="No List1431"/>
    <w:next w:val="NoList"/>
    <w:semiHidden/>
    <w:rsid w:val="00076032"/>
  </w:style>
  <w:style w:type="numbering" w:customStyle="1" w:styleId="NoList2431">
    <w:name w:val="No List2431"/>
    <w:next w:val="NoList"/>
    <w:semiHidden/>
    <w:rsid w:val="00076032"/>
  </w:style>
  <w:style w:type="numbering" w:customStyle="1" w:styleId="NoList3131">
    <w:name w:val="No List3131"/>
    <w:next w:val="NoList"/>
    <w:semiHidden/>
    <w:rsid w:val="00076032"/>
  </w:style>
  <w:style w:type="numbering" w:customStyle="1" w:styleId="NoList4131">
    <w:name w:val="No List4131"/>
    <w:next w:val="NoList"/>
    <w:semiHidden/>
    <w:rsid w:val="00076032"/>
  </w:style>
  <w:style w:type="numbering" w:customStyle="1" w:styleId="NoList5131">
    <w:name w:val="No List5131"/>
    <w:next w:val="NoList"/>
    <w:semiHidden/>
    <w:rsid w:val="00076032"/>
  </w:style>
  <w:style w:type="numbering" w:customStyle="1" w:styleId="NoList1531">
    <w:name w:val="No List1531"/>
    <w:next w:val="NoList"/>
    <w:semiHidden/>
    <w:rsid w:val="00076032"/>
  </w:style>
  <w:style w:type="numbering" w:customStyle="1" w:styleId="NoList1631">
    <w:name w:val="No List1631"/>
    <w:next w:val="NoList"/>
    <w:semiHidden/>
    <w:rsid w:val="00076032"/>
  </w:style>
  <w:style w:type="numbering" w:customStyle="1" w:styleId="1181">
    <w:name w:val="无列表1181"/>
    <w:next w:val="NoList"/>
    <w:semiHidden/>
    <w:rsid w:val="00076032"/>
  </w:style>
  <w:style w:type="table" w:customStyle="1" w:styleId="TableGrid431">
    <w:name w:val="Table Grid431"/>
    <w:basedOn w:val="TableNormal"/>
    <w:next w:val="TableGrid"/>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60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6032"/>
    <w:rPr>
      <w:rFonts w:ascii="Times New Roman" w:hAnsi="Times New Roman"/>
      <w:lang w:val="en-GB" w:eastAsia="en-GB"/>
    </w:rPr>
    <w:tblPr/>
  </w:style>
  <w:style w:type="table" w:customStyle="1" w:styleId="TableGrid2121">
    <w:name w:val="Table Grid212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60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60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60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60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76032"/>
  </w:style>
  <w:style w:type="numbering" w:customStyle="1" w:styleId="Style121">
    <w:name w:val="Style121"/>
    <w:uiPriority w:val="99"/>
    <w:rsid w:val="00076032"/>
  </w:style>
  <w:style w:type="table" w:customStyle="1" w:styleId="SGSTableBasic221">
    <w:name w:val="SGS Table Basic 221"/>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6032"/>
  </w:style>
  <w:style w:type="table" w:customStyle="1" w:styleId="TableColorful111">
    <w:name w:val="Table Colorful 111"/>
    <w:basedOn w:val="TableNormal"/>
    <w:next w:val="TableColorful1"/>
    <w:rsid w:val="000760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60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60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76032"/>
  </w:style>
  <w:style w:type="table" w:customStyle="1" w:styleId="ColorfulGrid-Accent1111">
    <w:name w:val="Colorful Grid - Accent 1111"/>
    <w:basedOn w:val="TableNormal"/>
    <w:next w:val="ColorfulGrid-Accent1"/>
    <w:uiPriority w:val="29"/>
    <w:rsid w:val="000760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60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60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60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60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60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60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6032"/>
    <w:rPr>
      <w:rFonts w:ascii="Times New Roman" w:eastAsia="PMingLiU" w:hAnsi="Times New Roman"/>
      <w:lang w:val="en-GB" w:eastAsia="en-GB"/>
    </w:rPr>
    <w:tblPr/>
  </w:style>
  <w:style w:type="table" w:customStyle="1" w:styleId="TableGrid11111">
    <w:name w:val="Table Grid11111"/>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603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60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60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60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76032"/>
  </w:style>
  <w:style w:type="numbering" w:customStyle="1" w:styleId="Style1111">
    <w:name w:val="Style1111"/>
    <w:uiPriority w:val="99"/>
    <w:rsid w:val="00076032"/>
  </w:style>
  <w:style w:type="numbering" w:customStyle="1" w:styleId="1271">
    <w:name w:val="无列表1271"/>
    <w:next w:val="NoList"/>
    <w:semiHidden/>
    <w:rsid w:val="00076032"/>
  </w:style>
  <w:style w:type="numbering" w:customStyle="1" w:styleId="NoList1831">
    <w:name w:val="No List1831"/>
    <w:next w:val="NoList"/>
    <w:semiHidden/>
    <w:rsid w:val="00076032"/>
  </w:style>
  <w:style w:type="character" w:customStyle="1" w:styleId="font4">
    <w:name w:val="font4"/>
    <w:qFormat/>
    <w:rsid w:val="00076032"/>
  </w:style>
  <w:style w:type="character" w:styleId="HTMLSample">
    <w:name w:val="HTML Sample"/>
    <w:rsid w:val="00076032"/>
    <w:rPr>
      <w:rFonts w:ascii="Courier New" w:eastAsia="SimSun" w:hAnsi="Courier New" w:cs="Courier New"/>
      <w:color w:val="0000FF"/>
      <w:kern w:val="2"/>
      <w:lang w:val="en-US" w:eastAsia="zh-CN" w:bidi="ar-SA"/>
    </w:rPr>
  </w:style>
  <w:style w:type="character" w:styleId="LineNumber">
    <w:name w:val="line number"/>
    <w:rsid w:val="00076032"/>
    <w:rPr>
      <w:rFonts w:ascii="Arial" w:eastAsia="SimSun" w:hAnsi="Arial" w:cs="Arial"/>
      <w:color w:val="0000FF"/>
      <w:kern w:val="2"/>
      <w:lang w:val="en-US" w:eastAsia="zh-CN" w:bidi="ar-SA"/>
    </w:rPr>
  </w:style>
  <w:style w:type="paragraph" w:styleId="BlockText">
    <w:name w:val="Block Text"/>
    <w:basedOn w:val="Normal"/>
    <w:rsid w:val="00076032"/>
    <w:pPr>
      <w:spacing w:after="120" w:line="259" w:lineRule="auto"/>
      <w:ind w:left="1440" w:right="1440"/>
    </w:pPr>
    <w:rPr>
      <w:rFonts w:eastAsia="MS Mincho"/>
      <w:color w:val="000000"/>
    </w:rPr>
  </w:style>
  <w:style w:type="paragraph" w:customStyle="1" w:styleId="Table0">
    <w:name w:val="Table"/>
    <w:basedOn w:val="Normal"/>
    <w:link w:val="Table1"/>
    <w:qFormat/>
    <w:rsid w:val="00076032"/>
    <w:pPr>
      <w:spacing w:after="160" w:line="259" w:lineRule="auto"/>
      <w:jc w:val="center"/>
    </w:pPr>
    <w:rPr>
      <w:rFonts w:ascii="Arial" w:eastAsia="SimSun" w:hAnsi="Arial" w:cs="Arial"/>
      <w:b/>
      <w:color w:val="000000"/>
    </w:rPr>
  </w:style>
  <w:style w:type="character" w:customStyle="1" w:styleId="Table1">
    <w:name w:val="Table (文字)"/>
    <w:link w:val="Table0"/>
    <w:rsid w:val="00076032"/>
    <w:rPr>
      <w:rFonts w:ascii="Arial" w:eastAsia="SimSun" w:hAnsi="Arial" w:cs="Arial"/>
      <w:b/>
      <w:color w:val="000000"/>
      <w:lang w:val="en-GB" w:eastAsia="en-US"/>
    </w:rPr>
  </w:style>
  <w:style w:type="numbering" w:customStyle="1" w:styleId="NoList3211">
    <w:name w:val="No List3211"/>
    <w:next w:val="NoList"/>
    <w:semiHidden/>
    <w:unhideWhenUsed/>
    <w:rsid w:val="00076032"/>
  </w:style>
  <w:style w:type="character" w:customStyle="1" w:styleId="1fff">
    <w:name w:val="不明显参考1"/>
    <w:uiPriority w:val="31"/>
    <w:qFormat/>
    <w:rsid w:val="00076032"/>
    <w:rPr>
      <w:smallCaps/>
      <w:color w:val="5A5A5A"/>
    </w:rPr>
  </w:style>
  <w:style w:type="paragraph" w:customStyle="1" w:styleId="TOC10">
    <w:name w:val="TOC 标题1"/>
    <w:basedOn w:val="Heading1"/>
    <w:next w:val="Normal"/>
    <w:uiPriority w:val="39"/>
    <w:unhideWhenUsed/>
    <w:qFormat/>
    <w:rsid w:val="000760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076032"/>
    <w:rPr>
      <w:b/>
      <w:bCs/>
      <w:i/>
      <w:iCs/>
      <w:color w:val="4F81BD"/>
    </w:rPr>
  </w:style>
  <w:style w:type="paragraph" w:customStyle="1" w:styleId="FT">
    <w:name w:val="FT"/>
    <w:basedOn w:val="Normal"/>
    <w:qFormat/>
    <w:rsid w:val="00076032"/>
    <w:pPr>
      <w:spacing w:after="160" w:line="259" w:lineRule="auto"/>
    </w:pPr>
    <w:rPr>
      <w:rFonts w:ascii="Arial" w:hAnsi="Arial" w:cs="Arial"/>
      <w:b/>
      <w:color w:val="000000"/>
      <w:lang w:eastAsia="ja-JP"/>
    </w:rPr>
  </w:style>
  <w:style w:type="table" w:customStyle="1" w:styleId="TableGrid7">
    <w:name w:val="Table Grid7"/>
    <w:basedOn w:val="TableNormal"/>
    <w:qFormat/>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76032"/>
    <w:pPr>
      <w:jc w:val="both"/>
    </w:pPr>
    <w:rPr>
      <w:rFonts w:ascii="SimSun" w:eastAsia="SimSun" w:hAnsi="SimSun" w:cs="SimSun"/>
      <w:kern w:val="2"/>
      <w:sz w:val="21"/>
      <w:szCs w:val="21"/>
      <w:lang w:val="en-US" w:eastAsia="zh-CN"/>
    </w:rPr>
  </w:style>
  <w:style w:type="character" w:customStyle="1" w:styleId="Char50">
    <w:name w:val="批注主题 Char5"/>
    <w:rsid w:val="00076032"/>
    <w:rPr>
      <w:rFonts w:eastAsia="Malgun Gothic"/>
      <w:b/>
      <w:bCs/>
      <w:lang w:val="en-GB"/>
    </w:rPr>
  </w:style>
  <w:style w:type="character" w:customStyle="1" w:styleId="Char6">
    <w:name w:val="日期 Char"/>
    <w:rsid w:val="00076032"/>
    <w:rPr>
      <w:rFonts w:ascii="Times New Roman" w:hAnsi="Times New Roman"/>
      <w:lang w:val="en-GB" w:eastAsia="en-US"/>
    </w:rPr>
  </w:style>
  <w:style w:type="character" w:customStyle="1" w:styleId="ListChar4">
    <w:name w:val="List Char4"/>
    <w:rsid w:val="00076032"/>
    <w:rPr>
      <w:rFonts w:ascii="Times New Roman" w:hAnsi="Times New Roman"/>
      <w:lang w:val="en-GB" w:eastAsia="en-US"/>
    </w:rPr>
  </w:style>
  <w:style w:type="paragraph" w:customStyle="1" w:styleId="911">
    <w:name w:val="目录 911"/>
    <w:basedOn w:val="TOC8"/>
    <w:rsid w:val="0007603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076032"/>
    <w:pPr>
      <w:spacing w:before="120" w:after="120" w:line="259" w:lineRule="auto"/>
    </w:pPr>
    <w:rPr>
      <w:rFonts w:eastAsia="MS Mincho"/>
      <w:b/>
      <w:color w:val="000000"/>
      <w:lang w:eastAsia="ja-JP"/>
    </w:rPr>
  </w:style>
  <w:style w:type="paragraph" w:customStyle="1" w:styleId="11b">
    <w:name w:val="图表目录11"/>
    <w:basedOn w:val="Normal"/>
    <w:next w:val="Normal"/>
    <w:rsid w:val="0007603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76032"/>
    <w:rPr>
      <w:rFonts w:ascii="Times New Roman" w:eastAsia="SimSun" w:hAnsi="Times New Roman"/>
      <w:lang w:val="en-GB" w:eastAsia="zh-CN"/>
    </w:rPr>
  </w:style>
  <w:style w:type="paragraph" w:customStyle="1" w:styleId="3GPPNormalText">
    <w:name w:val="3GPP Normal Text"/>
    <w:basedOn w:val="BodyText"/>
    <w:link w:val="3GPPNormalTextChar"/>
    <w:qFormat/>
    <w:rsid w:val="0007603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6032"/>
    <w:rPr>
      <w:rFonts w:ascii="Arial" w:eastAsia="MS Mincho" w:hAnsi="Arial" w:cs="Arial"/>
      <w:color w:val="000000"/>
      <w:sz w:val="24"/>
      <w:szCs w:val="24"/>
      <w:lang w:val="en-US" w:eastAsia="en-US"/>
    </w:rPr>
  </w:style>
  <w:style w:type="paragraph" w:customStyle="1" w:styleId="tah00">
    <w:name w:val="tah0"/>
    <w:basedOn w:val="Normal"/>
    <w:rsid w:val="000760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rsid w:val="000760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rsid w:val="000760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rsid w:val="00076032"/>
    <w:pPr>
      <w:spacing w:after="160" w:line="259" w:lineRule="auto"/>
    </w:pPr>
    <w:rPr>
      <w:rFonts w:eastAsia="SimSun"/>
      <w:color w:val="000000"/>
      <w:lang w:eastAsia="zh-CN"/>
    </w:rPr>
  </w:style>
  <w:style w:type="character" w:customStyle="1" w:styleId="B1Car">
    <w:name w:val="B1+ Car"/>
    <w:link w:val="B1"/>
    <w:rsid w:val="00076032"/>
    <w:rPr>
      <w:rFonts w:ascii="Times New Roman" w:hAnsi="Times New Roman"/>
      <w:color w:val="000000"/>
      <w:lang w:val="en-GB" w:eastAsia="x-none"/>
    </w:rPr>
  </w:style>
  <w:style w:type="character" w:customStyle="1" w:styleId="Char60">
    <w:name w:val="批注主题 Char6"/>
    <w:qFormat/>
    <w:rsid w:val="00076032"/>
    <w:rPr>
      <w:rFonts w:eastAsia="MS Mincho"/>
      <w:b/>
      <w:bCs/>
      <w:lang w:val="x-none" w:eastAsia="en-US"/>
    </w:rPr>
  </w:style>
  <w:style w:type="character" w:customStyle="1" w:styleId="Char32">
    <w:name w:val="日期 Char3"/>
    <w:qFormat/>
    <w:rsid w:val="00076032"/>
    <w:rPr>
      <w:rFonts w:eastAsia="SimSun"/>
      <w:lang w:val="en-GB" w:eastAsia="x-none"/>
    </w:rPr>
  </w:style>
  <w:style w:type="character" w:customStyle="1" w:styleId="abstractlabel">
    <w:name w:val="abstractlabel"/>
    <w:rsid w:val="00076032"/>
  </w:style>
  <w:style w:type="character" w:customStyle="1" w:styleId="TF2">
    <w:name w:val="TF (文字)"/>
    <w:rsid w:val="00076032"/>
    <w:rPr>
      <w:rFonts w:ascii="Arial" w:hAnsi="Arial"/>
      <w:b/>
      <w:lang w:val="en-US" w:eastAsia="en-US"/>
    </w:rPr>
  </w:style>
  <w:style w:type="paragraph" w:customStyle="1" w:styleId="TAHCarNotBold">
    <w:name w:val="TAH Car + Not Bold"/>
    <w:basedOn w:val="Normal"/>
    <w:rsid w:val="00076032"/>
    <w:pPr>
      <w:keepNext/>
      <w:keepLines/>
      <w:spacing w:after="0" w:line="259" w:lineRule="auto"/>
    </w:pPr>
    <w:rPr>
      <w:rFonts w:ascii="Arial" w:hAnsi="Arial"/>
      <w:color w:val="000000"/>
      <w:sz w:val="18"/>
      <w:lang w:eastAsia="ja-JP"/>
    </w:rPr>
  </w:style>
  <w:style w:type="character" w:customStyle="1" w:styleId="B12">
    <w:name w:val="B1 (文字)"/>
    <w:qFormat/>
    <w:locked/>
    <w:rsid w:val="00076032"/>
    <w:rPr>
      <w:lang w:val="en-GB"/>
    </w:rPr>
  </w:style>
  <w:style w:type="paragraph" w:customStyle="1" w:styleId="B8">
    <w:name w:val="B8"/>
    <w:basedOn w:val="B7"/>
    <w:link w:val="B8Char"/>
    <w:qFormat/>
    <w:rsid w:val="00076032"/>
    <w:pPr>
      <w:ind w:left="2552"/>
    </w:pPr>
    <w:rPr>
      <w:rFonts w:eastAsia="MS Mincho"/>
      <w:lang w:eastAsia="ja-JP"/>
    </w:rPr>
  </w:style>
  <w:style w:type="character" w:customStyle="1" w:styleId="B8Char">
    <w:name w:val="B8 Char"/>
    <w:link w:val="B8"/>
    <w:rsid w:val="00076032"/>
    <w:rPr>
      <w:rFonts w:ascii="Times New Roman" w:eastAsia="MS Mincho" w:hAnsi="Times New Roman"/>
      <w:color w:val="000000"/>
      <w:lang w:val="en-GB" w:eastAsia="ja-JP"/>
    </w:rPr>
  </w:style>
  <w:style w:type="paragraph" w:customStyle="1" w:styleId="BalloonText1">
    <w:name w:val="Balloon Text1"/>
    <w:basedOn w:val="Normal"/>
    <w:rsid w:val="0007603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rsid w:val="00076032"/>
    <w:pPr>
      <w:spacing w:after="160" w:line="259" w:lineRule="auto"/>
    </w:pPr>
    <w:rPr>
      <w:rFonts w:eastAsia="Calibri"/>
      <w:b/>
      <w:bCs/>
      <w:color w:val="000000"/>
      <w:lang w:val="en-US"/>
    </w:rPr>
  </w:style>
  <w:style w:type="paragraph" w:customStyle="1" w:styleId="87">
    <w:name w:val="87"/>
    <w:basedOn w:val="Normal"/>
    <w:rsid w:val="00076032"/>
    <w:pPr>
      <w:spacing w:after="160" w:line="259" w:lineRule="auto"/>
      <w:ind w:left="2269" w:hanging="284"/>
    </w:pPr>
    <w:rPr>
      <w:color w:val="000000"/>
      <w:lang w:eastAsia="ja-JP"/>
    </w:rPr>
  </w:style>
  <w:style w:type="character" w:customStyle="1" w:styleId="NOChar2">
    <w:name w:val="NO Char2"/>
    <w:locked/>
    <w:rsid w:val="00076032"/>
    <w:rPr>
      <w:lang w:eastAsia="en-US"/>
    </w:rPr>
  </w:style>
  <w:style w:type="paragraph" w:customStyle="1" w:styleId="TAHLeft">
    <w:name w:val="TAH + Left"/>
    <w:basedOn w:val="TAL"/>
    <w:rsid w:val="00076032"/>
    <w:pPr>
      <w:spacing w:line="259" w:lineRule="auto"/>
    </w:pPr>
    <w:rPr>
      <w:color w:val="000000"/>
    </w:rPr>
  </w:style>
  <w:style w:type="paragraph" w:customStyle="1" w:styleId="63-13">
    <w:name w:val=".6.3-13"/>
    <w:basedOn w:val="TAH"/>
    <w:rsid w:val="00076032"/>
    <w:pPr>
      <w:spacing w:line="259" w:lineRule="auto"/>
      <w:jc w:val="left"/>
    </w:pPr>
    <w:rPr>
      <w:b w:val="0"/>
      <w:color w:val="000000"/>
    </w:rPr>
  </w:style>
  <w:style w:type="character" w:customStyle="1" w:styleId="H10">
    <w:name w:val="H1_"/>
    <w:rsid w:val="00076032"/>
    <w:rPr>
      <w:rFonts w:ascii="Arial" w:eastAsia="MS Mincho" w:hAnsi="Arial"/>
      <w:sz w:val="36"/>
      <w:lang w:val="en-GB" w:eastAsia="en-US" w:bidi="ar-SA"/>
    </w:rPr>
  </w:style>
  <w:style w:type="character" w:customStyle="1" w:styleId="Heading2-">
    <w:name w:val="Heading 2-"/>
    <w:rsid w:val="000760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6032"/>
    <w:rPr>
      <w:rFonts w:ascii="Arial" w:hAnsi="Arial"/>
      <w:sz w:val="32"/>
      <w:lang w:val="en-GB" w:eastAsia="en-US"/>
    </w:rPr>
  </w:style>
  <w:style w:type="paragraph" w:customStyle="1" w:styleId="TDC91">
    <w:name w:val="TDC 91"/>
    <w:basedOn w:val="TOC8"/>
    <w:rsid w:val="0007603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6032"/>
    <w:rPr>
      <w:rFonts w:eastAsia="MS Mincho"/>
      <w:lang w:val="en-GB" w:eastAsia="x-none"/>
    </w:rPr>
  </w:style>
  <w:style w:type="character" w:customStyle="1" w:styleId="HTMLPreformattedChar1">
    <w:name w:val="HTML Preformatted Char1"/>
    <w:rsid w:val="00076032"/>
    <w:rPr>
      <w:rFonts w:ascii="Courier New" w:eastAsia="MS Mincho" w:hAnsi="Courier New"/>
      <w:lang w:val="en-GB" w:eastAsia="x-none"/>
    </w:rPr>
  </w:style>
  <w:style w:type="paragraph" w:customStyle="1" w:styleId="Epgrafe1">
    <w:name w:val="Epígrafe1"/>
    <w:basedOn w:val="Normal"/>
    <w:next w:val="Normal"/>
    <w:rsid w:val="00076032"/>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rsid w:val="00076032"/>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rsid w:val="00076032"/>
    <w:pPr>
      <w:spacing w:after="160" w:line="259" w:lineRule="auto"/>
      <w:ind w:firstLineChars="200" w:firstLine="420"/>
    </w:pPr>
    <w:rPr>
      <w:color w:val="000000"/>
      <w:lang w:eastAsia="ja-JP"/>
    </w:rPr>
  </w:style>
  <w:style w:type="paragraph" w:customStyle="1" w:styleId="B-Body">
    <w:name w:val="B-Body"/>
    <w:link w:val="B-BodyChar"/>
    <w:qFormat/>
    <w:rsid w:val="000760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6032"/>
    <w:rPr>
      <w:rFonts w:ascii="Times New Roman" w:eastAsia="SimSun" w:hAnsi="Times New Roman"/>
      <w:sz w:val="22"/>
      <w:lang w:val="en-GB" w:eastAsia="en-GB"/>
    </w:rPr>
  </w:style>
  <w:style w:type="paragraph" w:customStyle="1" w:styleId="4f8">
    <w:name w:val="列出段落4"/>
    <w:basedOn w:val="Normal"/>
    <w:qFormat/>
    <w:rsid w:val="00076032"/>
    <w:pPr>
      <w:spacing w:after="160" w:line="259" w:lineRule="auto"/>
      <w:ind w:firstLineChars="200" w:firstLine="420"/>
    </w:pPr>
    <w:rPr>
      <w:color w:val="000000"/>
      <w:lang w:eastAsia="ja-JP"/>
    </w:rPr>
  </w:style>
  <w:style w:type="paragraph" w:customStyle="1" w:styleId="TF1">
    <w:name w:val="TF1"/>
    <w:link w:val="TFZchn"/>
    <w:rsid w:val="00076032"/>
    <w:pPr>
      <w:keepLines/>
      <w:spacing w:after="240"/>
      <w:jc w:val="center"/>
    </w:pPr>
    <w:rPr>
      <w:rFonts w:ascii="Arial" w:eastAsia="MS Mincho" w:hAnsi="Arial"/>
      <w:b/>
      <w:bCs/>
      <w:lang w:eastAsia="en-GB"/>
    </w:rPr>
  </w:style>
  <w:style w:type="character" w:customStyle="1" w:styleId="2Char">
    <w:name w:val="标题 2 Char"/>
    <w:aliases w:val="22 Char"/>
    <w:uiPriority w:val="9"/>
    <w:rsid w:val="00076032"/>
    <w:rPr>
      <w:rFonts w:ascii="Arial" w:hAnsi="Arial"/>
      <w:sz w:val="32"/>
      <w:lang w:val="en-GB"/>
    </w:rPr>
  </w:style>
  <w:style w:type="character" w:customStyle="1" w:styleId="3Char">
    <w:name w:val="标题 3 Char"/>
    <w:rsid w:val="00076032"/>
    <w:rPr>
      <w:rFonts w:ascii="Arial" w:hAnsi="Arial"/>
      <w:sz w:val="28"/>
      <w:lang w:val="en-GB"/>
    </w:rPr>
  </w:style>
  <w:style w:type="character" w:customStyle="1" w:styleId="6Char">
    <w:name w:val="标题 6 Char"/>
    <w:uiPriority w:val="9"/>
    <w:rsid w:val="00076032"/>
    <w:rPr>
      <w:rFonts w:ascii="Arial" w:hAnsi="Arial"/>
      <w:lang w:val="en-GB"/>
    </w:rPr>
  </w:style>
  <w:style w:type="character" w:customStyle="1" w:styleId="7Char">
    <w:name w:val="标题 7 Char"/>
    <w:uiPriority w:val="9"/>
    <w:rsid w:val="00076032"/>
    <w:rPr>
      <w:rFonts w:ascii="Arial" w:hAnsi="Arial"/>
      <w:lang w:val="en-GB"/>
    </w:rPr>
  </w:style>
  <w:style w:type="character" w:customStyle="1" w:styleId="8Char">
    <w:name w:val="标题 8 Char"/>
    <w:uiPriority w:val="9"/>
    <w:rsid w:val="00076032"/>
    <w:rPr>
      <w:rFonts w:ascii="Arial" w:hAnsi="Arial"/>
      <w:sz w:val="36"/>
      <w:lang w:val="en-GB"/>
    </w:rPr>
  </w:style>
  <w:style w:type="character" w:customStyle="1" w:styleId="9Char">
    <w:name w:val="标题 9 Char"/>
    <w:uiPriority w:val="9"/>
    <w:rsid w:val="00076032"/>
    <w:rPr>
      <w:rFonts w:ascii="Arial" w:hAnsi="Arial"/>
      <w:sz w:val="36"/>
      <w:lang w:val="en-GB"/>
    </w:rPr>
  </w:style>
  <w:style w:type="character" w:customStyle="1" w:styleId="Char7">
    <w:name w:val="页脚 Char"/>
    <w:uiPriority w:val="99"/>
    <w:rsid w:val="00076032"/>
    <w:rPr>
      <w:rFonts w:ascii="Arial" w:hAnsi="Arial"/>
      <w:b/>
      <w:i/>
      <w:noProof/>
      <w:sz w:val="18"/>
    </w:rPr>
  </w:style>
  <w:style w:type="character" w:customStyle="1" w:styleId="Char8">
    <w:name w:val="列表 Char"/>
    <w:rsid w:val="00076032"/>
    <w:rPr>
      <w:lang w:val="en-GB"/>
    </w:rPr>
  </w:style>
  <w:style w:type="character" w:customStyle="1" w:styleId="Char9">
    <w:name w:val="文档结构图 Char"/>
    <w:uiPriority w:val="99"/>
    <w:rsid w:val="00076032"/>
    <w:rPr>
      <w:rFonts w:ascii="Tahoma" w:hAnsi="Tahoma"/>
      <w:lang w:val="en-GB" w:eastAsia="en-US"/>
    </w:rPr>
  </w:style>
  <w:style w:type="character" w:customStyle="1" w:styleId="Chara">
    <w:name w:val="纯文本 Char"/>
    <w:rsid w:val="00076032"/>
    <w:rPr>
      <w:rFonts w:ascii="Courier New" w:hAnsi="Courier New"/>
      <w:lang w:val="nb-NO"/>
    </w:rPr>
  </w:style>
  <w:style w:type="character" w:customStyle="1" w:styleId="Charb">
    <w:name w:val="批注框文本 Char"/>
    <w:uiPriority w:val="99"/>
    <w:rsid w:val="00076032"/>
    <w:rPr>
      <w:rFonts w:ascii="Tahoma" w:hAnsi="Tahoma" w:cs="Tahoma"/>
      <w:sz w:val="16"/>
      <w:szCs w:val="16"/>
      <w:lang w:val="en-GB" w:eastAsia="en-GB" w:bidi="ar-SA"/>
    </w:rPr>
  </w:style>
  <w:style w:type="paragraph" w:customStyle="1" w:styleId="Commentnokia0">
    <w:name w:val="Comment nokia"/>
    <w:basedOn w:val="Heading4"/>
    <w:rsid w:val="0007603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6032"/>
    <w:pPr>
      <w:spacing w:after="160" w:line="259" w:lineRule="auto"/>
      <w:ind w:firstLineChars="200" w:firstLine="420"/>
    </w:pPr>
    <w:rPr>
      <w:color w:val="000000"/>
      <w:lang w:eastAsia="ja-JP"/>
    </w:rPr>
  </w:style>
  <w:style w:type="character" w:customStyle="1" w:styleId="Charc">
    <w:name w:val="批注文字 Char"/>
    <w:uiPriority w:val="99"/>
    <w:qFormat/>
    <w:rsid w:val="00076032"/>
    <w:rPr>
      <w:lang w:val="en-GB" w:eastAsia="x-none"/>
    </w:rPr>
  </w:style>
  <w:style w:type="character" w:customStyle="1" w:styleId="Titre32">
    <w:name w:val="Titre 32"/>
    <w:rsid w:val="00076032"/>
    <w:rPr>
      <w:rFonts w:ascii="Arial" w:hAnsi="Arial"/>
      <w:sz w:val="28"/>
      <w:szCs w:val="28"/>
      <w:lang w:val="en-GB" w:eastAsia="en-GB"/>
    </w:rPr>
  </w:style>
  <w:style w:type="character" w:customStyle="1" w:styleId="Titre31">
    <w:name w:val="Titre 31"/>
    <w:rsid w:val="00076032"/>
    <w:rPr>
      <w:rFonts w:ascii="Arial" w:hAnsi="Arial"/>
      <w:sz w:val="28"/>
      <w:szCs w:val="28"/>
      <w:lang w:val="en-GB" w:eastAsia="en-GB"/>
    </w:rPr>
  </w:style>
  <w:style w:type="character" w:customStyle="1" w:styleId="trans">
    <w:name w:val="trans"/>
    <w:rsid w:val="00076032"/>
  </w:style>
  <w:style w:type="character" w:customStyle="1" w:styleId="Head2A1">
    <w:name w:val="Head2A1"/>
    <w:rsid w:val="00076032"/>
    <w:rPr>
      <w:rFonts w:ascii="Arial" w:eastAsia="MS Mincho" w:hAnsi="Arial" w:cs="Arial" w:hint="default"/>
      <w:sz w:val="32"/>
      <w:lang w:val="en-GB" w:eastAsia="en-US" w:bidi="ar-SA"/>
    </w:rPr>
  </w:style>
  <w:style w:type="character" w:customStyle="1" w:styleId="Heading7Char4">
    <w:name w:val="Heading 7 Char4"/>
    <w:rsid w:val="00076032"/>
    <w:rPr>
      <w:rFonts w:ascii="Arial" w:eastAsia="Times New Roman" w:hAnsi="Arial"/>
    </w:rPr>
  </w:style>
  <w:style w:type="character" w:customStyle="1" w:styleId="Heading8Char4">
    <w:name w:val="Heading 8 Char4"/>
    <w:rsid w:val="00076032"/>
    <w:rPr>
      <w:rFonts w:ascii="Arial" w:eastAsia="Times New Roman" w:hAnsi="Arial"/>
      <w:sz w:val="36"/>
    </w:rPr>
  </w:style>
  <w:style w:type="character" w:customStyle="1" w:styleId="Heading9Char3">
    <w:name w:val="Heading 9 Char3"/>
    <w:rsid w:val="00076032"/>
    <w:rPr>
      <w:rFonts w:ascii="Arial" w:eastAsia="Times New Roman" w:hAnsi="Arial"/>
      <w:sz w:val="36"/>
    </w:rPr>
  </w:style>
  <w:style w:type="character" w:customStyle="1" w:styleId="FooterChar3">
    <w:name w:val="Footer Char3"/>
    <w:rsid w:val="00076032"/>
    <w:rPr>
      <w:rFonts w:ascii="Arial" w:eastAsia="Times New Roman" w:hAnsi="Arial"/>
      <w:b/>
      <w:i/>
      <w:noProof/>
      <w:sz w:val="18"/>
    </w:rPr>
  </w:style>
  <w:style w:type="character" w:customStyle="1" w:styleId="CommentTextChar3">
    <w:name w:val="Comment Text Char3"/>
    <w:rsid w:val="00076032"/>
    <w:rPr>
      <w:rFonts w:eastAsia="SimSun"/>
      <w:lang w:val="en-GB"/>
    </w:rPr>
  </w:style>
  <w:style w:type="character" w:customStyle="1" w:styleId="DocumentMapChar2">
    <w:name w:val="Document Map Char2"/>
    <w:uiPriority w:val="99"/>
    <w:rsid w:val="00076032"/>
    <w:rPr>
      <w:rFonts w:ascii="Tahoma" w:eastAsia="Times New Roman" w:hAnsi="Tahoma" w:cs="Tahoma"/>
      <w:shd w:val="clear" w:color="auto" w:fill="000080"/>
      <w:lang w:val="en-GB"/>
    </w:rPr>
  </w:style>
  <w:style w:type="character" w:customStyle="1" w:styleId="NoteHeadingChar2">
    <w:name w:val="Note Heading Char2"/>
    <w:rsid w:val="00076032"/>
    <w:rPr>
      <w:lang w:val="x-none" w:eastAsia="x-none"/>
    </w:rPr>
  </w:style>
  <w:style w:type="character" w:customStyle="1" w:styleId="PlainTextChar4">
    <w:name w:val="Plain Text Char4"/>
    <w:rsid w:val="00076032"/>
    <w:rPr>
      <w:rFonts w:ascii="Courier New" w:eastAsia="SimSun" w:hAnsi="Courier New"/>
      <w:lang w:val="nb-NO"/>
    </w:rPr>
  </w:style>
  <w:style w:type="character" w:customStyle="1" w:styleId="BalloonTextChar2">
    <w:name w:val="Balloon Text Char2"/>
    <w:uiPriority w:val="99"/>
    <w:rsid w:val="00076032"/>
    <w:rPr>
      <w:rFonts w:ascii="Tahoma" w:eastAsia="Times New Roman" w:hAnsi="Tahoma" w:cs="Tahoma"/>
      <w:sz w:val="16"/>
      <w:szCs w:val="16"/>
      <w:lang w:val="en-GB"/>
    </w:rPr>
  </w:style>
  <w:style w:type="character" w:customStyle="1" w:styleId="BodyTextIndentChar4">
    <w:name w:val="Body Text Indent Char4"/>
    <w:rsid w:val="00076032"/>
    <w:rPr>
      <w:rFonts w:eastAsia="Batang"/>
      <w:lang w:val="en-GB"/>
    </w:rPr>
  </w:style>
  <w:style w:type="character" w:customStyle="1" w:styleId="BodyText2Char4">
    <w:name w:val="Body Text 2 Char4"/>
    <w:rsid w:val="00076032"/>
    <w:rPr>
      <w:rFonts w:ascii="CG Times (WN)" w:eastAsia="Malgun Gothic" w:hAnsi="CG Times (WN)"/>
      <w:i/>
      <w:lang w:val="en-GB" w:eastAsia="ko-KR"/>
    </w:rPr>
  </w:style>
  <w:style w:type="character" w:customStyle="1" w:styleId="BodyText3Char4">
    <w:name w:val="Body Text 3 Char4"/>
    <w:rsid w:val="00076032"/>
    <w:rPr>
      <w:rFonts w:ascii="CG Times (WN)" w:eastAsia="Osaka" w:hAnsi="CG Times (WN)"/>
      <w:color w:val="000000"/>
      <w:lang w:val="en-GB" w:eastAsia="ko-KR"/>
    </w:rPr>
  </w:style>
  <w:style w:type="character" w:customStyle="1" w:styleId="BodyTextIndent2Char4">
    <w:name w:val="Body Text Indent 2 Char4"/>
    <w:rsid w:val="00076032"/>
    <w:rPr>
      <w:rFonts w:ascii="CG Times (WN)" w:hAnsi="CG Times (WN)"/>
      <w:lang w:val="en-GB"/>
    </w:rPr>
  </w:style>
  <w:style w:type="character" w:customStyle="1" w:styleId="HTMLPreformattedChar2">
    <w:name w:val="HTML Preformatted Char2"/>
    <w:rsid w:val="00076032"/>
    <w:rPr>
      <w:rFonts w:ascii="Courier New" w:hAnsi="Courier New"/>
      <w:lang w:val="en-GB" w:eastAsia="x-none"/>
    </w:rPr>
  </w:style>
  <w:style w:type="paragraph" w:customStyle="1" w:styleId="wxs">
    <w:name w:val="wxs_正文"/>
    <w:basedOn w:val="Normal"/>
    <w:qFormat/>
    <w:rsid w:val="00076032"/>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rsid w:val="0007603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603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6032"/>
    <w:rPr>
      <w:rFonts w:ascii="Times New Roman" w:hAnsi="Times New Roman"/>
      <w:b/>
      <w:bCs/>
      <w:kern w:val="44"/>
      <w:sz w:val="30"/>
      <w:lang w:val="en-GB" w:eastAsia="en-US"/>
    </w:rPr>
  </w:style>
  <w:style w:type="paragraph" w:customStyle="1" w:styleId="NOTE1">
    <w:name w:val="NOTE"/>
    <w:basedOn w:val="B30"/>
    <w:qFormat/>
    <w:rsid w:val="00076032"/>
    <w:pPr>
      <w:spacing w:after="160" w:line="259" w:lineRule="auto"/>
    </w:pPr>
    <w:rPr>
      <w:color w:val="000000"/>
      <w:lang w:eastAsia="ja-JP"/>
    </w:rPr>
  </w:style>
  <w:style w:type="numbering" w:customStyle="1" w:styleId="2ff">
    <w:name w:val="无列表2"/>
    <w:next w:val="NoList"/>
    <w:uiPriority w:val="99"/>
    <w:semiHidden/>
    <w:unhideWhenUsed/>
    <w:rsid w:val="00076032"/>
  </w:style>
  <w:style w:type="numbering" w:customStyle="1" w:styleId="3fb">
    <w:name w:val="无列表3"/>
    <w:next w:val="NoList"/>
    <w:uiPriority w:val="99"/>
    <w:semiHidden/>
    <w:unhideWhenUsed/>
    <w:rsid w:val="00076032"/>
  </w:style>
  <w:style w:type="table" w:customStyle="1" w:styleId="1fff2">
    <w:name w:val="网格型1"/>
    <w:basedOn w:val="TableNormal"/>
    <w:next w:val="TableGrid"/>
    <w:qFormat/>
    <w:rsid w:val="000760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76032"/>
    <w:pPr>
      <w:spacing w:after="160" w:line="259" w:lineRule="auto"/>
      <w:ind w:left="720" w:hanging="360"/>
    </w:pPr>
    <w:rPr>
      <w:rFonts w:ascii="Arial" w:hAnsi="Arial"/>
      <w:color w:val="000000"/>
      <w:lang w:eastAsia="ja-JP"/>
    </w:rPr>
  </w:style>
  <w:style w:type="paragraph" w:customStyle="1" w:styleId="text3bullet">
    <w:name w:val="text3 bullet"/>
    <w:basedOn w:val="Normal"/>
    <w:rsid w:val="00076032"/>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rsid w:val="00076032"/>
    <w:pPr>
      <w:spacing w:after="120"/>
      <w:ind w:left="0" w:firstLine="0"/>
    </w:pPr>
    <w:rPr>
      <w:b/>
      <w:lang w:eastAsia="ja-JP"/>
    </w:rPr>
  </w:style>
  <w:style w:type="paragraph" w:customStyle="1" w:styleId="ReferenceLine">
    <w:name w:val="Reference Line"/>
    <w:basedOn w:val="BodyText"/>
    <w:rsid w:val="00076032"/>
    <w:pPr>
      <w:widowControl w:val="0"/>
      <w:spacing w:after="120"/>
    </w:pPr>
    <w:rPr>
      <w:rFonts w:ascii="Arial" w:eastAsia="‚l‚r ‚oƒSƒVƒbƒN" w:hAnsi="Arial"/>
      <w:snapToGrid w:val="0"/>
      <w:lang w:eastAsia="ko-KR"/>
    </w:rPr>
  </w:style>
  <w:style w:type="paragraph" w:customStyle="1" w:styleId="L3">
    <w:name w:val="L3"/>
    <w:rsid w:val="000760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760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76032"/>
    <w:pPr>
      <w:spacing w:before="120" w:after="220"/>
    </w:pPr>
    <w:rPr>
      <w:rFonts w:ascii="Arial" w:eastAsia="MS Mincho" w:hAnsi="Arial"/>
      <w:noProof/>
      <w:lang w:val="en-US" w:eastAsia="en-US"/>
    </w:rPr>
  </w:style>
  <w:style w:type="paragraph" w:customStyle="1" w:styleId="nroaml">
    <w:name w:val="nroaml"/>
    <w:basedOn w:val="H6"/>
    <w:rsid w:val="0007603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076032"/>
    <w:pPr>
      <w:spacing w:after="220" w:line="259" w:lineRule="auto"/>
    </w:pPr>
    <w:rPr>
      <w:rFonts w:ascii="Arial" w:hAnsi="Arial"/>
      <w:color w:val="000000"/>
      <w:sz w:val="22"/>
      <w:lang w:val="en-US" w:eastAsia="ja-JP"/>
    </w:rPr>
  </w:style>
  <w:style w:type="character" w:customStyle="1" w:styleId="affb">
    <w:name w:val="標準太字"/>
    <w:autoRedefine/>
    <w:rsid w:val="00076032"/>
    <w:rPr>
      <w:b/>
    </w:rPr>
  </w:style>
  <w:style w:type="paragraph" w:customStyle="1" w:styleId="ActionPoint">
    <w:name w:val="ActionPoint"/>
    <w:basedOn w:val="Normal"/>
    <w:rsid w:val="00076032"/>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760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760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6032"/>
    <w:rPr>
      <w:rFonts w:ascii="Arial Unicode MS" w:eastAsia="Arial Unicode MS" w:hAnsi="Arial Unicode MS" w:cs="Arial Unicode MS"/>
      <w:sz w:val="20"/>
      <w:szCs w:val="20"/>
    </w:rPr>
  </w:style>
  <w:style w:type="paragraph" w:customStyle="1" w:styleId="NormalAfter0pt">
    <w:name w:val="Normal + After:  0 pt"/>
    <w:basedOn w:val="Normal"/>
    <w:rsid w:val="00076032"/>
    <w:pPr>
      <w:spacing w:after="0" w:line="259" w:lineRule="auto"/>
    </w:pPr>
    <w:rPr>
      <w:rFonts w:ascii="Arial" w:hAnsi="Arial"/>
      <w:color w:val="000000"/>
      <w:lang w:eastAsia="ja-JP"/>
    </w:rPr>
  </w:style>
  <w:style w:type="character" w:customStyle="1" w:styleId="PTK">
    <w:name w:val="PTK"/>
    <w:semiHidden/>
    <w:rsid w:val="00076032"/>
    <w:rPr>
      <w:rFonts w:ascii="Arial" w:hAnsi="Arial" w:cs="Arial"/>
      <w:color w:val="000080"/>
      <w:sz w:val="20"/>
      <w:szCs w:val="20"/>
    </w:rPr>
  </w:style>
  <w:style w:type="paragraph" w:customStyle="1" w:styleId="TdocList">
    <w:name w:val="Tdoc_List"/>
    <w:basedOn w:val="Normal"/>
    <w:rsid w:val="00076032"/>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76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76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6032"/>
    <w:pPr>
      <w:ind w:left="2836"/>
    </w:pPr>
    <w:rPr>
      <w:rFonts w:eastAsia="Times New Roman"/>
      <w:lang w:val="x-none"/>
    </w:rPr>
  </w:style>
  <w:style w:type="character" w:customStyle="1" w:styleId="Char24">
    <w:name w:val="批注文字 Char2"/>
    <w:qFormat/>
    <w:rsid w:val="00076032"/>
    <w:rPr>
      <w:lang w:val="en-GB" w:eastAsia="en-US"/>
    </w:rPr>
  </w:style>
  <w:style w:type="paragraph" w:customStyle="1" w:styleId="T">
    <w:name w:val="T"/>
    <w:basedOn w:val="TAC"/>
    <w:rsid w:val="00076032"/>
    <w:pPr>
      <w:spacing w:line="259" w:lineRule="auto"/>
    </w:pPr>
    <w:rPr>
      <w:color w:val="000000"/>
      <w:lang w:eastAsia="x-none"/>
    </w:rPr>
  </w:style>
  <w:style w:type="character" w:customStyle="1" w:styleId="Char25">
    <w:name w:val="页脚 Char2"/>
    <w:rsid w:val="00076032"/>
    <w:rPr>
      <w:rFonts w:ascii="Arial" w:hAnsi="Arial"/>
      <w:b/>
      <w:i/>
      <w:noProof/>
      <w:sz w:val="18"/>
    </w:rPr>
  </w:style>
  <w:style w:type="character" w:customStyle="1" w:styleId="Char33">
    <w:name w:val="批注文字 Char3"/>
    <w:uiPriority w:val="99"/>
    <w:qFormat/>
    <w:rsid w:val="00076032"/>
    <w:rPr>
      <w:lang w:val="en-GB" w:eastAsia="en-US"/>
    </w:rPr>
  </w:style>
  <w:style w:type="paragraph" w:customStyle="1" w:styleId="Pl0">
    <w:name w:val="Pl"/>
    <w:basedOn w:val="Normal"/>
    <w:rsid w:val="00076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rsid w:val="00076032"/>
    <w:pPr>
      <w:spacing w:after="0" w:line="259" w:lineRule="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076032"/>
  </w:style>
  <w:style w:type="numbering" w:customStyle="1" w:styleId="317">
    <w:name w:val="无列表31"/>
    <w:next w:val="NoList"/>
    <w:uiPriority w:val="99"/>
    <w:semiHidden/>
    <w:unhideWhenUsed/>
    <w:rsid w:val="00076032"/>
  </w:style>
  <w:style w:type="numbering" w:customStyle="1" w:styleId="4f9">
    <w:name w:val="无列表4"/>
    <w:next w:val="NoList"/>
    <w:uiPriority w:val="99"/>
    <w:semiHidden/>
    <w:unhideWhenUsed/>
    <w:rsid w:val="00076032"/>
  </w:style>
  <w:style w:type="character" w:customStyle="1" w:styleId="8Char2">
    <w:name w:val="标题 8 Char2"/>
    <w:rsid w:val="00076032"/>
    <w:rPr>
      <w:rFonts w:ascii="Arial" w:eastAsia="Times New Roman" w:hAnsi="Arial"/>
      <w:sz w:val="36"/>
      <w:lang w:val="en-GB" w:eastAsia="en-GB"/>
    </w:rPr>
  </w:style>
  <w:style w:type="character" w:customStyle="1" w:styleId="9Char2">
    <w:name w:val="标题 9 Char2"/>
    <w:rsid w:val="00076032"/>
    <w:rPr>
      <w:rFonts w:ascii="Arial" w:eastAsia="Times New Roman" w:hAnsi="Arial"/>
      <w:sz w:val="36"/>
      <w:lang w:val="en-GB" w:eastAsia="en-GB"/>
    </w:rPr>
  </w:style>
  <w:style w:type="character" w:customStyle="1" w:styleId="Char26">
    <w:name w:val="批注框文本 Char2"/>
    <w:rsid w:val="00076032"/>
    <w:rPr>
      <w:rFonts w:ascii="Segoe UI" w:eastAsia="Times New Roman" w:hAnsi="Segoe UI"/>
      <w:sz w:val="18"/>
      <w:szCs w:val="18"/>
      <w:lang w:val="x-none" w:eastAsia="en-GB"/>
    </w:rPr>
  </w:style>
  <w:style w:type="character" w:customStyle="1" w:styleId="Char27">
    <w:name w:val="文档结构图 Char2"/>
    <w:rsid w:val="00076032"/>
    <w:rPr>
      <w:rFonts w:ascii="Tahoma" w:eastAsia="Times New Roman" w:hAnsi="Tahoma"/>
      <w:shd w:val="clear" w:color="auto" w:fill="000080"/>
      <w:lang w:val="en-GB" w:eastAsia="en-GB"/>
    </w:rPr>
  </w:style>
  <w:style w:type="character" w:customStyle="1" w:styleId="Char28">
    <w:name w:val="纯文本 Char2"/>
    <w:rsid w:val="00076032"/>
    <w:rPr>
      <w:rFonts w:ascii="Courier New" w:eastAsia="Times New Roman" w:hAnsi="Courier New"/>
      <w:lang w:val="nb-NO" w:eastAsia="en-GB"/>
    </w:rPr>
  </w:style>
  <w:style w:type="numbering" w:customStyle="1" w:styleId="NoList252">
    <w:name w:val="No List252"/>
    <w:next w:val="NoList"/>
    <w:semiHidden/>
    <w:rsid w:val="00076032"/>
  </w:style>
  <w:style w:type="numbering" w:customStyle="1" w:styleId="NoList322">
    <w:name w:val="No List322"/>
    <w:next w:val="NoList"/>
    <w:semiHidden/>
    <w:unhideWhenUsed/>
    <w:rsid w:val="00076032"/>
  </w:style>
  <w:style w:type="numbering" w:customStyle="1" w:styleId="1125">
    <w:name w:val="목록 없음112"/>
    <w:next w:val="NoList"/>
    <w:semiHidden/>
    <w:unhideWhenUsed/>
    <w:rsid w:val="00076032"/>
  </w:style>
  <w:style w:type="numbering" w:customStyle="1" w:styleId="2120">
    <w:name w:val="목록 없음212"/>
    <w:next w:val="NoList"/>
    <w:semiHidden/>
    <w:rsid w:val="00076032"/>
  </w:style>
  <w:style w:type="numbering" w:customStyle="1" w:styleId="NoList422">
    <w:name w:val="No List422"/>
    <w:next w:val="NoList"/>
    <w:semiHidden/>
    <w:unhideWhenUsed/>
    <w:rsid w:val="00076032"/>
  </w:style>
  <w:style w:type="numbering" w:customStyle="1" w:styleId="NoList522">
    <w:name w:val="No List522"/>
    <w:next w:val="NoList"/>
    <w:semiHidden/>
    <w:rsid w:val="00076032"/>
  </w:style>
  <w:style w:type="numbering" w:customStyle="1" w:styleId="NoList612">
    <w:name w:val="No List612"/>
    <w:next w:val="NoList"/>
    <w:semiHidden/>
    <w:rsid w:val="00076032"/>
  </w:style>
  <w:style w:type="numbering" w:customStyle="1" w:styleId="NoList712">
    <w:name w:val="No List712"/>
    <w:next w:val="NoList"/>
    <w:semiHidden/>
    <w:rsid w:val="00076032"/>
  </w:style>
  <w:style w:type="numbering" w:customStyle="1" w:styleId="NoList1122">
    <w:name w:val="No List1122"/>
    <w:next w:val="NoList"/>
    <w:semiHidden/>
    <w:rsid w:val="00076032"/>
  </w:style>
  <w:style w:type="numbering" w:customStyle="1" w:styleId="NoList2112">
    <w:name w:val="No List2112"/>
    <w:next w:val="NoList"/>
    <w:semiHidden/>
    <w:rsid w:val="00076032"/>
  </w:style>
  <w:style w:type="numbering" w:customStyle="1" w:styleId="NoList812">
    <w:name w:val="No List812"/>
    <w:next w:val="NoList"/>
    <w:semiHidden/>
    <w:rsid w:val="00076032"/>
  </w:style>
  <w:style w:type="numbering" w:customStyle="1" w:styleId="NoList1212">
    <w:name w:val="No List1212"/>
    <w:next w:val="NoList"/>
    <w:semiHidden/>
    <w:rsid w:val="00076032"/>
  </w:style>
  <w:style w:type="numbering" w:customStyle="1" w:styleId="NoList2212">
    <w:name w:val="No List2212"/>
    <w:next w:val="NoList"/>
    <w:semiHidden/>
    <w:rsid w:val="00076032"/>
  </w:style>
  <w:style w:type="numbering" w:customStyle="1" w:styleId="NoList912">
    <w:name w:val="No List912"/>
    <w:next w:val="NoList"/>
    <w:semiHidden/>
    <w:rsid w:val="00076032"/>
  </w:style>
  <w:style w:type="numbering" w:customStyle="1" w:styleId="NoList1312">
    <w:name w:val="No List1312"/>
    <w:next w:val="NoList"/>
    <w:semiHidden/>
    <w:rsid w:val="00076032"/>
  </w:style>
  <w:style w:type="numbering" w:customStyle="1" w:styleId="NoList2312">
    <w:name w:val="No List2312"/>
    <w:next w:val="NoList"/>
    <w:semiHidden/>
    <w:rsid w:val="00076032"/>
  </w:style>
  <w:style w:type="numbering" w:customStyle="1" w:styleId="NoList1012">
    <w:name w:val="No List1012"/>
    <w:next w:val="NoList"/>
    <w:semiHidden/>
    <w:rsid w:val="00076032"/>
  </w:style>
  <w:style w:type="numbering" w:customStyle="1" w:styleId="NoList1412">
    <w:name w:val="No List1412"/>
    <w:next w:val="NoList"/>
    <w:semiHidden/>
    <w:rsid w:val="00076032"/>
  </w:style>
  <w:style w:type="numbering" w:customStyle="1" w:styleId="NoList2412">
    <w:name w:val="No List2412"/>
    <w:next w:val="NoList"/>
    <w:semiHidden/>
    <w:rsid w:val="00076032"/>
  </w:style>
  <w:style w:type="numbering" w:customStyle="1" w:styleId="NoList3112">
    <w:name w:val="No List3112"/>
    <w:next w:val="NoList"/>
    <w:semiHidden/>
    <w:rsid w:val="00076032"/>
  </w:style>
  <w:style w:type="numbering" w:customStyle="1" w:styleId="NoList4112">
    <w:name w:val="No List4112"/>
    <w:next w:val="NoList"/>
    <w:semiHidden/>
    <w:rsid w:val="00076032"/>
  </w:style>
  <w:style w:type="numbering" w:customStyle="1" w:styleId="NoList5112">
    <w:name w:val="No List5112"/>
    <w:next w:val="NoList"/>
    <w:semiHidden/>
    <w:rsid w:val="00076032"/>
  </w:style>
  <w:style w:type="numbering" w:customStyle="1" w:styleId="NoList1512">
    <w:name w:val="No List1512"/>
    <w:next w:val="NoList"/>
    <w:semiHidden/>
    <w:rsid w:val="00076032"/>
  </w:style>
  <w:style w:type="numbering" w:customStyle="1" w:styleId="NoList1612">
    <w:name w:val="No List1612"/>
    <w:next w:val="NoList"/>
    <w:semiHidden/>
    <w:rsid w:val="00076032"/>
  </w:style>
  <w:style w:type="numbering" w:customStyle="1" w:styleId="NoList11112">
    <w:name w:val="No List11112"/>
    <w:next w:val="NoList"/>
    <w:semiHidden/>
    <w:rsid w:val="00076032"/>
  </w:style>
  <w:style w:type="numbering" w:customStyle="1" w:styleId="NoList192">
    <w:name w:val="No List192"/>
    <w:next w:val="NoList"/>
    <w:uiPriority w:val="99"/>
    <w:semiHidden/>
    <w:unhideWhenUsed/>
    <w:rsid w:val="00076032"/>
  </w:style>
  <w:style w:type="numbering" w:customStyle="1" w:styleId="NoList1102">
    <w:name w:val="No List1102"/>
    <w:next w:val="NoList"/>
    <w:uiPriority w:val="99"/>
    <w:semiHidden/>
    <w:rsid w:val="00076032"/>
  </w:style>
  <w:style w:type="numbering" w:customStyle="1" w:styleId="NoList262">
    <w:name w:val="No List262"/>
    <w:next w:val="NoList"/>
    <w:semiHidden/>
    <w:rsid w:val="00076032"/>
  </w:style>
  <w:style w:type="numbering" w:customStyle="1" w:styleId="NoList332">
    <w:name w:val="No List332"/>
    <w:next w:val="NoList"/>
    <w:semiHidden/>
    <w:unhideWhenUsed/>
    <w:rsid w:val="00076032"/>
  </w:style>
  <w:style w:type="numbering" w:customStyle="1" w:styleId="1222">
    <w:name w:val="목록 없음122"/>
    <w:next w:val="NoList"/>
    <w:semiHidden/>
    <w:unhideWhenUsed/>
    <w:rsid w:val="00076032"/>
  </w:style>
  <w:style w:type="numbering" w:customStyle="1" w:styleId="2220">
    <w:name w:val="목록 없음222"/>
    <w:next w:val="NoList"/>
    <w:semiHidden/>
    <w:rsid w:val="00076032"/>
  </w:style>
  <w:style w:type="numbering" w:customStyle="1" w:styleId="NoList432">
    <w:name w:val="No List432"/>
    <w:next w:val="NoList"/>
    <w:semiHidden/>
    <w:unhideWhenUsed/>
    <w:rsid w:val="00076032"/>
  </w:style>
  <w:style w:type="numbering" w:customStyle="1" w:styleId="NoList532">
    <w:name w:val="No List532"/>
    <w:next w:val="NoList"/>
    <w:semiHidden/>
    <w:rsid w:val="00076032"/>
  </w:style>
  <w:style w:type="numbering" w:customStyle="1" w:styleId="NoList622">
    <w:name w:val="No List622"/>
    <w:next w:val="NoList"/>
    <w:semiHidden/>
    <w:rsid w:val="00076032"/>
  </w:style>
  <w:style w:type="numbering" w:customStyle="1" w:styleId="NoList722">
    <w:name w:val="No List722"/>
    <w:next w:val="NoList"/>
    <w:semiHidden/>
    <w:rsid w:val="00076032"/>
  </w:style>
  <w:style w:type="numbering" w:customStyle="1" w:styleId="NoList1132">
    <w:name w:val="No List1132"/>
    <w:next w:val="NoList"/>
    <w:semiHidden/>
    <w:rsid w:val="00076032"/>
  </w:style>
  <w:style w:type="numbering" w:customStyle="1" w:styleId="NoList2122">
    <w:name w:val="No List2122"/>
    <w:next w:val="NoList"/>
    <w:semiHidden/>
    <w:rsid w:val="00076032"/>
  </w:style>
  <w:style w:type="numbering" w:customStyle="1" w:styleId="NoList822">
    <w:name w:val="No List822"/>
    <w:next w:val="NoList"/>
    <w:semiHidden/>
    <w:rsid w:val="00076032"/>
  </w:style>
  <w:style w:type="numbering" w:customStyle="1" w:styleId="NoList1222">
    <w:name w:val="No List1222"/>
    <w:next w:val="NoList"/>
    <w:semiHidden/>
    <w:rsid w:val="00076032"/>
  </w:style>
  <w:style w:type="numbering" w:customStyle="1" w:styleId="NoList2222">
    <w:name w:val="No List2222"/>
    <w:next w:val="NoList"/>
    <w:semiHidden/>
    <w:rsid w:val="00076032"/>
  </w:style>
  <w:style w:type="numbering" w:customStyle="1" w:styleId="NoList922">
    <w:name w:val="No List922"/>
    <w:next w:val="NoList"/>
    <w:semiHidden/>
    <w:rsid w:val="00076032"/>
  </w:style>
  <w:style w:type="numbering" w:customStyle="1" w:styleId="NoList1322">
    <w:name w:val="No List1322"/>
    <w:next w:val="NoList"/>
    <w:semiHidden/>
    <w:rsid w:val="00076032"/>
  </w:style>
  <w:style w:type="numbering" w:customStyle="1" w:styleId="NoList2322">
    <w:name w:val="No List2322"/>
    <w:next w:val="NoList"/>
    <w:semiHidden/>
    <w:rsid w:val="00076032"/>
  </w:style>
  <w:style w:type="numbering" w:customStyle="1" w:styleId="NoList1022">
    <w:name w:val="No List1022"/>
    <w:next w:val="NoList"/>
    <w:semiHidden/>
    <w:rsid w:val="00076032"/>
  </w:style>
  <w:style w:type="numbering" w:customStyle="1" w:styleId="NoList1422">
    <w:name w:val="No List1422"/>
    <w:next w:val="NoList"/>
    <w:semiHidden/>
    <w:rsid w:val="00076032"/>
  </w:style>
  <w:style w:type="numbering" w:customStyle="1" w:styleId="NoList2422">
    <w:name w:val="No List2422"/>
    <w:next w:val="NoList"/>
    <w:semiHidden/>
    <w:rsid w:val="00076032"/>
  </w:style>
  <w:style w:type="numbering" w:customStyle="1" w:styleId="NoList3122">
    <w:name w:val="No List3122"/>
    <w:next w:val="NoList"/>
    <w:semiHidden/>
    <w:rsid w:val="00076032"/>
  </w:style>
  <w:style w:type="numbering" w:customStyle="1" w:styleId="NoList4122">
    <w:name w:val="No List4122"/>
    <w:next w:val="NoList"/>
    <w:semiHidden/>
    <w:rsid w:val="00076032"/>
  </w:style>
  <w:style w:type="numbering" w:customStyle="1" w:styleId="NoList5122">
    <w:name w:val="No List5122"/>
    <w:next w:val="NoList"/>
    <w:semiHidden/>
    <w:rsid w:val="00076032"/>
  </w:style>
  <w:style w:type="numbering" w:customStyle="1" w:styleId="NoList1522">
    <w:name w:val="No List1522"/>
    <w:next w:val="NoList"/>
    <w:semiHidden/>
    <w:rsid w:val="00076032"/>
  </w:style>
  <w:style w:type="numbering" w:customStyle="1" w:styleId="NoList1622">
    <w:name w:val="No List1622"/>
    <w:next w:val="NoList"/>
    <w:semiHidden/>
    <w:rsid w:val="00076032"/>
  </w:style>
  <w:style w:type="numbering" w:customStyle="1" w:styleId="NoList11122">
    <w:name w:val="No List11122"/>
    <w:next w:val="NoList"/>
    <w:semiHidden/>
    <w:rsid w:val="00076032"/>
  </w:style>
  <w:style w:type="numbering" w:customStyle="1" w:styleId="227">
    <w:name w:val="无列表22"/>
    <w:next w:val="NoList"/>
    <w:uiPriority w:val="99"/>
    <w:semiHidden/>
    <w:unhideWhenUsed/>
    <w:rsid w:val="00076032"/>
  </w:style>
  <w:style w:type="numbering" w:customStyle="1" w:styleId="325">
    <w:name w:val="无列表32"/>
    <w:next w:val="NoList"/>
    <w:uiPriority w:val="99"/>
    <w:semiHidden/>
    <w:unhideWhenUsed/>
    <w:rsid w:val="00076032"/>
  </w:style>
  <w:style w:type="numbering" w:customStyle="1" w:styleId="NoList202">
    <w:name w:val="No List202"/>
    <w:next w:val="NoList"/>
    <w:semiHidden/>
    <w:rsid w:val="00076032"/>
  </w:style>
  <w:style w:type="numbering" w:customStyle="1" w:styleId="NoList272">
    <w:name w:val="No List272"/>
    <w:next w:val="NoList"/>
    <w:uiPriority w:val="99"/>
    <w:semiHidden/>
    <w:unhideWhenUsed/>
    <w:rsid w:val="00076032"/>
  </w:style>
  <w:style w:type="numbering" w:customStyle="1" w:styleId="NoList282">
    <w:name w:val="No List282"/>
    <w:next w:val="NoList"/>
    <w:uiPriority w:val="99"/>
    <w:semiHidden/>
    <w:unhideWhenUsed/>
    <w:rsid w:val="00076032"/>
  </w:style>
  <w:style w:type="numbering" w:customStyle="1" w:styleId="NoList2511">
    <w:name w:val="No List2511"/>
    <w:next w:val="NoList"/>
    <w:semiHidden/>
    <w:rsid w:val="00076032"/>
  </w:style>
  <w:style w:type="numbering" w:customStyle="1" w:styleId="11112">
    <w:name w:val="목록 없음1111"/>
    <w:next w:val="NoList"/>
    <w:semiHidden/>
    <w:unhideWhenUsed/>
    <w:rsid w:val="00076032"/>
  </w:style>
  <w:style w:type="numbering" w:customStyle="1" w:styleId="2111">
    <w:name w:val="목록 없음2111"/>
    <w:next w:val="NoList"/>
    <w:semiHidden/>
    <w:rsid w:val="00076032"/>
  </w:style>
  <w:style w:type="numbering" w:customStyle="1" w:styleId="NoList4211">
    <w:name w:val="No List4211"/>
    <w:next w:val="NoList"/>
    <w:semiHidden/>
    <w:unhideWhenUsed/>
    <w:rsid w:val="00076032"/>
  </w:style>
  <w:style w:type="numbering" w:customStyle="1" w:styleId="NoList5211">
    <w:name w:val="No List5211"/>
    <w:next w:val="NoList"/>
    <w:semiHidden/>
    <w:rsid w:val="00076032"/>
  </w:style>
  <w:style w:type="numbering" w:customStyle="1" w:styleId="NoList6111">
    <w:name w:val="No List6111"/>
    <w:next w:val="NoList"/>
    <w:semiHidden/>
    <w:rsid w:val="00076032"/>
  </w:style>
  <w:style w:type="numbering" w:customStyle="1" w:styleId="NoList7111">
    <w:name w:val="No List7111"/>
    <w:next w:val="NoList"/>
    <w:semiHidden/>
    <w:rsid w:val="00076032"/>
  </w:style>
  <w:style w:type="numbering" w:customStyle="1" w:styleId="NoList11211">
    <w:name w:val="No List11211"/>
    <w:next w:val="NoList"/>
    <w:semiHidden/>
    <w:rsid w:val="00076032"/>
  </w:style>
  <w:style w:type="numbering" w:customStyle="1" w:styleId="NoList21111">
    <w:name w:val="No List21111"/>
    <w:next w:val="NoList"/>
    <w:semiHidden/>
    <w:rsid w:val="00076032"/>
  </w:style>
  <w:style w:type="numbering" w:customStyle="1" w:styleId="NoList8111">
    <w:name w:val="No List8111"/>
    <w:next w:val="NoList"/>
    <w:semiHidden/>
    <w:rsid w:val="00076032"/>
  </w:style>
  <w:style w:type="numbering" w:customStyle="1" w:styleId="NoList12111">
    <w:name w:val="No List12111"/>
    <w:next w:val="NoList"/>
    <w:semiHidden/>
    <w:rsid w:val="00076032"/>
  </w:style>
  <w:style w:type="numbering" w:customStyle="1" w:styleId="NoList22111">
    <w:name w:val="No List22111"/>
    <w:next w:val="NoList"/>
    <w:semiHidden/>
    <w:rsid w:val="00076032"/>
  </w:style>
  <w:style w:type="numbering" w:customStyle="1" w:styleId="NoList9111">
    <w:name w:val="No List9111"/>
    <w:next w:val="NoList"/>
    <w:semiHidden/>
    <w:rsid w:val="00076032"/>
  </w:style>
  <w:style w:type="numbering" w:customStyle="1" w:styleId="NoList13111">
    <w:name w:val="No List13111"/>
    <w:next w:val="NoList"/>
    <w:semiHidden/>
    <w:rsid w:val="00076032"/>
  </w:style>
  <w:style w:type="numbering" w:customStyle="1" w:styleId="NoList23111">
    <w:name w:val="No List23111"/>
    <w:next w:val="NoList"/>
    <w:semiHidden/>
    <w:rsid w:val="00076032"/>
  </w:style>
  <w:style w:type="numbering" w:customStyle="1" w:styleId="NoList10111">
    <w:name w:val="No List10111"/>
    <w:next w:val="NoList"/>
    <w:semiHidden/>
    <w:rsid w:val="00076032"/>
  </w:style>
  <w:style w:type="numbering" w:customStyle="1" w:styleId="NoList14111">
    <w:name w:val="No List14111"/>
    <w:next w:val="NoList"/>
    <w:semiHidden/>
    <w:rsid w:val="00076032"/>
  </w:style>
  <w:style w:type="numbering" w:customStyle="1" w:styleId="NoList24111">
    <w:name w:val="No List24111"/>
    <w:next w:val="NoList"/>
    <w:semiHidden/>
    <w:rsid w:val="00076032"/>
  </w:style>
  <w:style w:type="numbering" w:customStyle="1" w:styleId="NoList31111">
    <w:name w:val="No List31111"/>
    <w:next w:val="NoList"/>
    <w:semiHidden/>
    <w:rsid w:val="00076032"/>
  </w:style>
  <w:style w:type="numbering" w:customStyle="1" w:styleId="NoList41111">
    <w:name w:val="No List41111"/>
    <w:next w:val="NoList"/>
    <w:semiHidden/>
    <w:rsid w:val="00076032"/>
  </w:style>
  <w:style w:type="numbering" w:customStyle="1" w:styleId="NoList51111">
    <w:name w:val="No List51111"/>
    <w:next w:val="NoList"/>
    <w:semiHidden/>
    <w:rsid w:val="00076032"/>
  </w:style>
  <w:style w:type="numbering" w:customStyle="1" w:styleId="NoList15111">
    <w:name w:val="No List15111"/>
    <w:next w:val="NoList"/>
    <w:semiHidden/>
    <w:rsid w:val="00076032"/>
  </w:style>
  <w:style w:type="numbering" w:customStyle="1" w:styleId="NoList16111">
    <w:name w:val="No List16111"/>
    <w:next w:val="NoList"/>
    <w:semiHidden/>
    <w:rsid w:val="00076032"/>
  </w:style>
  <w:style w:type="numbering" w:customStyle="1" w:styleId="NoList111111">
    <w:name w:val="No List111111"/>
    <w:next w:val="NoList"/>
    <w:semiHidden/>
    <w:rsid w:val="00076032"/>
  </w:style>
  <w:style w:type="numbering" w:customStyle="1" w:styleId="NoList1911">
    <w:name w:val="No List1911"/>
    <w:next w:val="NoList"/>
    <w:uiPriority w:val="99"/>
    <w:semiHidden/>
    <w:unhideWhenUsed/>
    <w:rsid w:val="00076032"/>
  </w:style>
  <w:style w:type="numbering" w:customStyle="1" w:styleId="NoList11011">
    <w:name w:val="No List11011"/>
    <w:next w:val="NoList"/>
    <w:uiPriority w:val="99"/>
    <w:semiHidden/>
    <w:rsid w:val="00076032"/>
  </w:style>
  <w:style w:type="numbering" w:customStyle="1" w:styleId="NoList2611">
    <w:name w:val="No List2611"/>
    <w:next w:val="NoList"/>
    <w:semiHidden/>
    <w:rsid w:val="00076032"/>
  </w:style>
  <w:style w:type="numbering" w:customStyle="1" w:styleId="NoList3311">
    <w:name w:val="No List3311"/>
    <w:next w:val="NoList"/>
    <w:semiHidden/>
    <w:unhideWhenUsed/>
    <w:rsid w:val="00076032"/>
  </w:style>
  <w:style w:type="numbering" w:customStyle="1" w:styleId="12112">
    <w:name w:val="목록 없음1211"/>
    <w:next w:val="NoList"/>
    <w:semiHidden/>
    <w:unhideWhenUsed/>
    <w:rsid w:val="00076032"/>
  </w:style>
  <w:style w:type="numbering" w:customStyle="1" w:styleId="2211">
    <w:name w:val="목록 없음2211"/>
    <w:next w:val="NoList"/>
    <w:semiHidden/>
    <w:rsid w:val="00076032"/>
  </w:style>
  <w:style w:type="numbering" w:customStyle="1" w:styleId="NoList4311">
    <w:name w:val="No List4311"/>
    <w:next w:val="NoList"/>
    <w:semiHidden/>
    <w:unhideWhenUsed/>
    <w:rsid w:val="00076032"/>
  </w:style>
  <w:style w:type="numbering" w:customStyle="1" w:styleId="NoList5311">
    <w:name w:val="No List5311"/>
    <w:next w:val="NoList"/>
    <w:semiHidden/>
    <w:rsid w:val="00076032"/>
  </w:style>
  <w:style w:type="numbering" w:customStyle="1" w:styleId="NoList6211">
    <w:name w:val="No List6211"/>
    <w:next w:val="NoList"/>
    <w:semiHidden/>
    <w:rsid w:val="00076032"/>
  </w:style>
  <w:style w:type="numbering" w:customStyle="1" w:styleId="NoList7211">
    <w:name w:val="No List7211"/>
    <w:next w:val="NoList"/>
    <w:semiHidden/>
    <w:rsid w:val="00076032"/>
  </w:style>
  <w:style w:type="numbering" w:customStyle="1" w:styleId="NoList11311">
    <w:name w:val="No List11311"/>
    <w:next w:val="NoList"/>
    <w:semiHidden/>
    <w:rsid w:val="00076032"/>
  </w:style>
  <w:style w:type="numbering" w:customStyle="1" w:styleId="NoList21211">
    <w:name w:val="No List21211"/>
    <w:next w:val="NoList"/>
    <w:semiHidden/>
    <w:rsid w:val="00076032"/>
  </w:style>
  <w:style w:type="numbering" w:customStyle="1" w:styleId="NoList8211">
    <w:name w:val="No List8211"/>
    <w:next w:val="NoList"/>
    <w:semiHidden/>
    <w:rsid w:val="00076032"/>
  </w:style>
  <w:style w:type="numbering" w:customStyle="1" w:styleId="NoList12211">
    <w:name w:val="No List12211"/>
    <w:next w:val="NoList"/>
    <w:semiHidden/>
    <w:rsid w:val="00076032"/>
  </w:style>
  <w:style w:type="numbering" w:customStyle="1" w:styleId="NoList22211">
    <w:name w:val="No List22211"/>
    <w:next w:val="NoList"/>
    <w:semiHidden/>
    <w:rsid w:val="00076032"/>
  </w:style>
  <w:style w:type="numbering" w:customStyle="1" w:styleId="NoList9211">
    <w:name w:val="No List9211"/>
    <w:next w:val="NoList"/>
    <w:semiHidden/>
    <w:rsid w:val="00076032"/>
  </w:style>
  <w:style w:type="numbering" w:customStyle="1" w:styleId="NoList13211">
    <w:name w:val="No List13211"/>
    <w:next w:val="NoList"/>
    <w:semiHidden/>
    <w:rsid w:val="00076032"/>
  </w:style>
  <w:style w:type="numbering" w:customStyle="1" w:styleId="NoList23211">
    <w:name w:val="No List23211"/>
    <w:next w:val="NoList"/>
    <w:semiHidden/>
    <w:rsid w:val="00076032"/>
  </w:style>
  <w:style w:type="numbering" w:customStyle="1" w:styleId="NoList10211">
    <w:name w:val="No List10211"/>
    <w:next w:val="NoList"/>
    <w:semiHidden/>
    <w:rsid w:val="00076032"/>
  </w:style>
  <w:style w:type="numbering" w:customStyle="1" w:styleId="NoList14211">
    <w:name w:val="No List14211"/>
    <w:next w:val="NoList"/>
    <w:semiHidden/>
    <w:rsid w:val="00076032"/>
  </w:style>
  <w:style w:type="numbering" w:customStyle="1" w:styleId="NoList24211">
    <w:name w:val="No List24211"/>
    <w:next w:val="NoList"/>
    <w:semiHidden/>
    <w:rsid w:val="00076032"/>
  </w:style>
  <w:style w:type="numbering" w:customStyle="1" w:styleId="NoList31211">
    <w:name w:val="No List31211"/>
    <w:next w:val="NoList"/>
    <w:semiHidden/>
    <w:rsid w:val="00076032"/>
  </w:style>
  <w:style w:type="numbering" w:customStyle="1" w:styleId="NoList41211">
    <w:name w:val="No List41211"/>
    <w:next w:val="NoList"/>
    <w:semiHidden/>
    <w:rsid w:val="00076032"/>
  </w:style>
  <w:style w:type="numbering" w:customStyle="1" w:styleId="NoList51211">
    <w:name w:val="No List51211"/>
    <w:next w:val="NoList"/>
    <w:semiHidden/>
    <w:rsid w:val="00076032"/>
  </w:style>
  <w:style w:type="numbering" w:customStyle="1" w:styleId="NoList15211">
    <w:name w:val="No List15211"/>
    <w:next w:val="NoList"/>
    <w:semiHidden/>
    <w:rsid w:val="00076032"/>
  </w:style>
  <w:style w:type="numbering" w:customStyle="1" w:styleId="NoList16211">
    <w:name w:val="No List16211"/>
    <w:next w:val="NoList"/>
    <w:semiHidden/>
    <w:rsid w:val="00076032"/>
  </w:style>
  <w:style w:type="numbering" w:customStyle="1" w:styleId="NoList111211">
    <w:name w:val="No List111211"/>
    <w:next w:val="NoList"/>
    <w:semiHidden/>
    <w:rsid w:val="00076032"/>
  </w:style>
  <w:style w:type="numbering" w:customStyle="1" w:styleId="2112">
    <w:name w:val="无列表211"/>
    <w:next w:val="NoList"/>
    <w:uiPriority w:val="99"/>
    <w:semiHidden/>
    <w:unhideWhenUsed/>
    <w:rsid w:val="00076032"/>
  </w:style>
  <w:style w:type="numbering" w:customStyle="1" w:styleId="3112">
    <w:name w:val="无列表311"/>
    <w:next w:val="NoList"/>
    <w:uiPriority w:val="99"/>
    <w:semiHidden/>
    <w:unhideWhenUsed/>
    <w:rsid w:val="00076032"/>
  </w:style>
  <w:style w:type="numbering" w:customStyle="1" w:styleId="NoList2011">
    <w:name w:val="No List2011"/>
    <w:next w:val="NoList"/>
    <w:semiHidden/>
    <w:rsid w:val="00076032"/>
  </w:style>
  <w:style w:type="numbering" w:customStyle="1" w:styleId="NoList2711">
    <w:name w:val="No List2711"/>
    <w:next w:val="NoList"/>
    <w:uiPriority w:val="99"/>
    <w:semiHidden/>
    <w:unhideWhenUsed/>
    <w:rsid w:val="00076032"/>
  </w:style>
  <w:style w:type="numbering" w:customStyle="1" w:styleId="NoList2811">
    <w:name w:val="No List2811"/>
    <w:next w:val="NoList"/>
    <w:uiPriority w:val="99"/>
    <w:semiHidden/>
    <w:unhideWhenUsed/>
    <w:rsid w:val="00076032"/>
  </w:style>
  <w:style w:type="character" w:styleId="HTMLCite">
    <w:name w:val="HTML Cite"/>
    <w:unhideWhenUsed/>
    <w:rsid w:val="00076032"/>
    <w:rPr>
      <w:i w:val="0"/>
      <w:color w:val="008000"/>
    </w:rPr>
  </w:style>
  <w:style w:type="character" w:customStyle="1" w:styleId="opdict3lineoneresulttip">
    <w:name w:val="op_dict3_lineone_result_tip"/>
    <w:rsid w:val="00076032"/>
    <w:rPr>
      <w:color w:val="999999"/>
    </w:rPr>
  </w:style>
  <w:style w:type="character" w:customStyle="1" w:styleId="c-icon">
    <w:name w:val="c-icon"/>
    <w:rsid w:val="00076032"/>
  </w:style>
  <w:style w:type="paragraph" w:customStyle="1" w:styleId="StyleFPArialLatin9ptCentrGauche5cmDroite50">
    <w:name w:val="Style FP + Arial (Latin) 9 pt Centré Gauche? :  5 cm Droite :  5.."/>
    <w:basedOn w:val="FP"/>
    <w:rsid w:val="00076032"/>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rsid w:val="000760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6032"/>
    <w:rPr>
      <w:rFonts w:ascii="Arial" w:hAnsi="Arial"/>
      <w:b/>
      <w:i/>
      <w:noProof/>
      <w:sz w:val="18"/>
      <w:lang w:val="en-GB"/>
    </w:rPr>
  </w:style>
  <w:style w:type="character" w:customStyle="1" w:styleId="CharChar181">
    <w:name w:val="Char Char181"/>
    <w:rsid w:val="00076032"/>
    <w:rPr>
      <w:rFonts w:ascii="Arial" w:hAnsi="Arial"/>
      <w:lang w:val="x-none" w:eastAsia="en-US"/>
    </w:rPr>
  </w:style>
  <w:style w:type="paragraph" w:customStyle="1" w:styleId="CharCharCharCharCharCharCharCharCharCharCharChar1">
    <w:name w:val="Char Char Char Char Char Char Char Char Char Char Char Char1"/>
    <w:semiHidden/>
    <w:rsid w:val="00076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6032"/>
    <w:rPr>
      <w:rFonts w:ascii="Arial" w:eastAsia="MS Mincho" w:hAnsi="Arial"/>
      <w:lang w:val="en-GB" w:eastAsia="en-US"/>
    </w:rPr>
  </w:style>
  <w:style w:type="character" w:customStyle="1" w:styleId="CarCar81">
    <w:name w:val="Car Car81"/>
    <w:rsid w:val="00076032"/>
    <w:rPr>
      <w:rFonts w:ascii="Arial" w:eastAsia="MS Mincho" w:hAnsi="Arial"/>
      <w:sz w:val="36"/>
      <w:lang w:val="en-GB" w:eastAsia="en-US"/>
    </w:rPr>
  </w:style>
  <w:style w:type="character" w:customStyle="1" w:styleId="CarCar31">
    <w:name w:val="Car Car31"/>
    <w:rsid w:val="00076032"/>
    <w:rPr>
      <w:rFonts w:ascii="Arial" w:eastAsia="MS Mincho" w:hAnsi="Arial"/>
      <w:sz w:val="36"/>
      <w:lang w:val="en-GB" w:eastAsia="en-US"/>
    </w:rPr>
  </w:style>
  <w:style w:type="character" w:customStyle="1" w:styleId="CarCar71">
    <w:name w:val="Car Car71"/>
    <w:rsid w:val="00076032"/>
    <w:rPr>
      <w:rFonts w:eastAsia="MS Mincho"/>
      <w:lang w:val="en-GB" w:eastAsia="en-US"/>
    </w:rPr>
  </w:style>
  <w:style w:type="character" w:customStyle="1" w:styleId="CarCar61">
    <w:name w:val="Car Car61"/>
    <w:rsid w:val="00076032"/>
    <w:rPr>
      <w:rFonts w:ascii="Courier New" w:hAnsi="Courier New"/>
      <w:lang w:val="nb-NO" w:eastAsia="ja-JP"/>
    </w:rPr>
  </w:style>
  <w:style w:type="character" w:customStyle="1" w:styleId="CarCar21">
    <w:name w:val="Car Car21"/>
    <w:rsid w:val="00076032"/>
    <w:rPr>
      <w:rFonts w:eastAsia="MS Mincho"/>
      <w:lang w:val="en-GB" w:eastAsia="ja-JP"/>
    </w:rPr>
  </w:style>
  <w:style w:type="character" w:customStyle="1" w:styleId="CarCar91">
    <w:name w:val="Car Car91"/>
    <w:rsid w:val="00076032"/>
    <w:rPr>
      <w:rFonts w:ascii="Arial" w:hAnsi="Arial"/>
      <w:lang w:val="en-GB" w:eastAsia="ja-JP"/>
    </w:rPr>
  </w:style>
  <w:style w:type="character" w:customStyle="1" w:styleId="CarCar101">
    <w:name w:val="Car Car101"/>
    <w:rsid w:val="00076032"/>
    <w:rPr>
      <w:rFonts w:ascii="Arial" w:hAnsi="Arial"/>
      <w:lang w:val="en-GB" w:eastAsia="ja-JP"/>
    </w:rPr>
  </w:style>
  <w:style w:type="character" w:customStyle="1" w:styleId="810">
    <w:name w:val="(文字) (文字)81"/>
    <w:rsid w:val="00076032"/>
    <w:rPr>
      <w:rFonts w:ascii="Arial" w:eastAsia="MS Mincho" w:hAnsi="Arial"/>
      <w:lang w:val="en-GB" w:eastAsia="ar-SA" w:bidi="ar-SA"/>
    </w:rPr>
  </w:style>
  <w:style w:type="character" w:customStyle="1" w:styleId="710">
    <w:name w:val="(文字) (文字)71"/>
    <w:rsid w:val="00076032"/>
    <w:rPr>
      <w:rFonts w:ascii="Arial" w:eastAsia="MS Mincho" w:hAnsi="Arial"/>
      <w:sz w:val="36"/>
      <w:lang w:val="en-GB" w:eastAsia="ar-SA" w:bidi="ar-SA"/>
    </w:rPr>
  </w:style>
  <w:style w:type="character" w:customStyle="1" w:styleId="610">
    <w:name w:val="(文字) (文字)61"/>
    <w:rsid w:val="00076032"/>
    <w:rPr>
      <w:rFonts w:eastAsia="MS Mincho"/>
      <w:lang w:val="en-GB" w:eastAsia="ar-SA" w:bidi="ar-SA"/>
    </w:rPr>
  </w:style>
  <w:style w:type="character" w:customStyle="1" w:styleId="514">
    <w:name w:val="(文字) (文字)51"/>
    <w:rsid w:val="00076032"/>
    <w:rPr>
      <w:rFonts w:ascii="Courier New" w:eastAsia="MS Mincho" w:hAnsi="Courier New"/>
      <w:lang w:val="nb-NO" w:eastAsia="ar-SA" w:bidi="ar-SA"/>
    </w:rPr>
  </w:style>
  <w:style w:type="character" w:customStyle="1" w:styleId="CharChar231">
    <w:name w:val="Char Char231"/>
    <w:rsid w:val="00076032"/>
    <w:rPr>
      <w:rFonts w:ascii="Arial" w:hAnsi="Arial"/>
      <w:lang w:val="en-GB" w:eastAsia="en-US"/>
    </w:rPr>
  </w:style>
  <w:style w:type="character" w:customStyle="1" w:styleId="Titre33">
    <w:name w:val="Titre 33"/>
    <w:rsid w:val="000760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76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760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6032"/>
    <w:rPr>
      <w:rFonts w:ascii="Times New Roman" w:eastAsia="DengXian" w:hAnsi="Times New Roman" w:hint="eastAsia"/>
      <w:lang w:val="en-GB" w:eastAsia="en-GB"/>
    </w:rPr>
    <w:tblPr>
      <w:tblInd w:w="0" w:type="nil"/>
    </w:tblPr>
  </w:style>
  <w:style w:type="paragraph" w:customStyle="1" w:styleId="84">
    <w:name w:val="吹き出し8"/>
    <w:basedOn w:val="Normal"/>
    <w:rsid w:val="00076032"/>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rsid w:val="00076032"/>
    <w:rPr>
      <w:rFonts w:ascii="Times New Roman" w:eastAsia="MS Mincho" w:hAnsi="Times New Roman"/>
      <w:lang w:val="en-GB" w:eastAsia="en-US"/>
    </w:rPr>
  </w:style>
  <w:style w:type="character" w:customStyle="1" w:styleId="66">
    <w:name w:val="段落フォント6"/>
    <w:rsid w:val="00076032"/>
  </w:style>
  <w:style w:type="character" w:customStyle="1" w:styleId="67">
    <w:name w:val="コメント参照6"/>
    <w:rsid w:val="00076032"/>
    <w:rPr>
      <w:sz w:val="16"/>
    </w:rPr>
  </w:style>
  <w:style w:type="paragraph" w:customStyle="1" w:styleId="68">
    <w:name w:val="図表番号6"/>
    <w:basedOn w:val="Normal"/>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rsid w:val="00076032"/>
    <w:pPr>
      <w:ind w:left="851" w:hanging="284"/>
    </w:pPr>
  </w:style>
  <w:style w:type="paragraph" w:customStyle="1" w:styleId="6a">
    <w:name w:val="箇条書き6"/>
    <w:basedOn w:val="List"/>
    <w:rsid w:val="00076032"/>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rsid w:val="00076032"/>
    <w:pPr>
      <w:tabs>
        <w:tab w:val="clear" w:pos="644"/>
        <w:tab w:val="num" w:pos="1494"/>
      </w:tabs>
      <w:ind w:left="851" w:hanging="284"/>
    </w:pPr>
  </w:style>
  <w:style w:type="paragraph" w:customStyle="1" w:styleId="360">
    <w:name w:val="箇条書き 36"/>
    <w:basedOn w:val="261"/>
    <w:rsid w:val="00076032"/>
    <w:pPr>
      <w:ind w:left="1135"/>
    </w:pPr>
  </w:style>
  <w:style w:type="paragraph" w:customStyle="1" w:styleId="262">
    <w:name w:val="一覧 26"/>
    <w:basedOn w:val="List"/>
    <w:rsid w:val="00076032"/>
    <w:pPr>
      <w:suppressAutoHyphens/>
      <w:spacing w:after="160" w:line="259" w:lineRule="auto"/>
      <w:ind w:left="851"/>
    </w:pPr>
    <w:rPr>
      <w:rFonts w:cs="CG Times (WN)"/>
      <w:color w:val="000000"/>
      <w:lang w:eastAsia="ar-SA"/>
    </w:rPr>
  </w:style>
  <w:style w:type="paragraph" w:customStyle="1" w:styleId="361">
    <w:name w:val="一覧 36"/>
    <w:basedOn w:val="262"/>
    <w:rsid w:val="00076032"/>
    <w:pPr>
      <w:ind w:left="1135"/>
    </w:pPr>
  </w:style>
  <w:style w:type="paragraph" w:customStyle="1" w:styleId="460">
    <w:name w:val="一覧 46"/>
    <w:basedOn w:val="361"/>
    <w:rsid w:val="00076032"/>
    <w:pPr>
      <w:ind w:left="1418"/>
    </w:pPr>
  </w:style>
  <w:style w:type="paragraph" w:customStyle="1" w:styleId="560">
    <w:name w:val="一覧 56"/>
    <w:basedOn w:val="460"/>
    <w:rsid w:val="00076032"/>
  </w:style>
  <w:style w:type="paragraph" w:customStyle="1" w:styleId="461">
    <w:name w:val="箇条書き 46"/>
    <w:basedOn w:val="360"/>
    <w:rsid w:val="00076032"/>
    <w:pPr>
      <w:ind w:left="1418"/>
    </w:pPr>
  </w:style>
  <w:style w:type="paragraph" w:customStyle="1" w:styleId="561">
    <w:name w:val="箇条書き 56"/>
    <w:basedOn w:val="461"/>
    <w:rsid w:val="00076032"/>
    <w:pPr>
      <w:ind w:left="1702"/>
    </w:pPr>
  </w:style>
  <w:style w:type="paragraph" w:customStyle="1" w:styleId="6b">
    <w:name w:val="コメント文字列6"/>
    <w:basedOn w:val="Normal"/>
    <w:rsid w:val="00076032"/>
    <w:pPr>
      <w:suppressAutoHyphens/>
      <w:spacing w:after="160" w:line="259" w:lineRule="auto"/>
    </w:pPr>
    <w:rPr>
      <w:rFonts w:eastAsia="MS Mincho" w:cs="CG Times (WN)"/>
      <w:color w:val="000000"/>
      <w:lang w:eastAsia="ar-SA"/>
    </w:rPr>
  </w:style>
  <w:style w:type="paragraph" w:customStyle="1" w:styleId="6c">
    <w:name w:val="コメント内容6"/>
    <w:basedOn w:val="6b"/>
    <w:next w:val="6b"/>
    <w:rsid w:val="00076032"/>
    <w:rPr>
      <w:b/>
      <w:bCs/>
    </w:rPr>
  </w:style>
  <w:style w:type="paragraph" w:customStyle="1" w:styleId="6d">
    <w:name w:val="見出しマップ6"/>
    <w:basedOn w:val="Normal"/>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rsid w:val="00076032"/>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rsid w:val="00076032"/>
    <w:pPr>
      <w:suppressAutoHyphens/>
      <w:spacing w:after="120" w:line="259" w:lineRule="auto"/>
    </w:pPr>
    <w:rPr>
      <w:rFonts w:eastAsia="MS Mincho" w:cs="CG Times (WN)"/>
      <w:color w:val="000000"/>
      <w:lang w:eastAsia="ar-SA"/>
    </w:rPr>
  </w:style>
  <w:style w:type="paragraph" w:customStyle="1" w:styleId="362">
    <w:name w:val="本文 36"/>
    <w:basedOn w:val="Normal"/>
    <w:rsid w:val="00076032"/>
    <w:pPr>
      <w:suppressAutoHyphens/>
      <w:spacing w:after="120" w:line="259" w:lineRule="auto"/>
    </w:pPr>
    <w:rPr>
      <w:rFonts w:eastAsia="MS Mincho" w:cs="CG Times (WN)"/>
      <w:color w:val="000000"/>
      <w:lang w:eastAsia="ar-SA"/>
    </w:rPr>
  </w:style>
  <w:style w:type="paragraph" w:customStyle="1" w:styleId="Web6">
    <w:name w:val="標準 (Web)6"/>
    <w:basedOn w:val="Normal"/>
    <w:rsid w:val="00076032"/>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rsid w:val="00076032"/>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rsid w:val="00076032"/>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rsid w:val="00076032"/>
    <w:pPr>
      <w:suppressAutoHyphens/>
      <w:spacing w:after="160" w:line="259" w:lineRule="auto"/>
    </w:pPr>
    <w:rPr>
      <w:rFonts w:eastAsia="MS Mincho" w:cs="CG Times (WN)"/>
      <w:color w:val="000000"/>
      <w:lang w:eastAsia="ar-SA"/>
    </w:rPr>
  </w:style>
  <w:style w:type="paragraph" w:customStyle="1" w:styleId="HTML6">
    <w:name w:val="HTML 書式付き6"/>
    <w:basedOn w:val="Normal"/>
    <w:rsid w:val="00076032"/>
    <w:pPr>
      <w:suppressAutoHyphens/>
      <w:spacing w:after="160" w:line="259" w:lineRule="auto"/>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076032"/>
  </w:style>
  <w:style w:type="table" w:customStyle="1" w:styleId="TableStyle113">
    <w:name w:val="Table Style113"/>
    <w:basedOn w:val="TableNormal"/>
    <w:rsid w:val="00076032"/>
    <w:rPr>
      <w:rFonts w:ascii="Times New Roman" w:eastAsia="MS Mincho" w:hAnsi="Times New Roman"/>
      <w:lang w:val="sv-SE" w:eastAsia="sv-SE"/>
    </w:rPr>
    <w:tblPr/>
  </w:style>
  <w:style w:type="table" w:customStyle="1" w:styleId="21a">
    <w:name w:val="表 (クラシック) 21"/>
    <w:basedOn w:val="TableNormal"/>
    <w:next w:val="TableClassic2"/>
    <w:rsid w:val="000760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760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60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076032"/>
  </w:style>
  <w:style w:type="numbering" w:customStyle="1" w:styleId="255">
    <w:name w:val="목록 없음25"/>
    <w:next w:val="NoList"/>
    <w:semiHidden/>
    <w:rsid w:val="00076032"/>
  </w:style>
  <w:style w:type="table" w:customStyle="1" w:styleId="TableStyle114">
    <w:name w:val="Table Style114"/>
    <w:basedOn w:val="TableNormal"/>
    <w:rsid w:val="00076032"/>
    <w:rPr>
      <w:rFonts w:ascii="Times New Roman" w:eastAsia="SimSun" w:hAnsi="Times New Roman"/>
      <w:lang w:val="sv-SE" w:eastAsia="sv-SE"/>
    </w:rPr>
    <w:tblPr/>
  </w:style>
  <w:style w:type="numbering" w:customStyle="1" w:styleId="NoList56">
    <w:name w:val="No List56"/>
    <w:next w:val="NoList"/>
    <w:semiHidden/>
    <w:rsid w:val="00076032"/>
  </w:style>
  <w:style w:type="numbering" w:customStyle="1" w:styleId="NoList65">
    <w:name w:val="No List65"/>
    <w:next w:val="NoList"/>
    <w:semiHidden/>
    <w:rsid w:val="00076032"/>
  </w:style>
  <w:style w:type="numbering" w:customStyle="1" w:styleId="NoList75">
    <w:name w:val="No List75"/>
    <w:next w:val="NoList"/>
    <w:semiHidden/>
    <w:rsid w:val="00076032"/>
  </w:style>
  <w:style w:type="numbering" w:customStyle="1" w:styleId="NoList85">
    <w:name w:val="No List85"/>
    <w:next w:val="NoList"/>
    <w:semiHidden/>
    <w:rsid w:val="00076032"/>
  </w:style>
  <w:style w:type="numbering" w:customStyle="1" w:styleId="NoList225">
    <w:name w:val="No List225"/>
    <w:next w:val="NoList"/>
    <w:semiHidden/>
    <w:rsid w:val="00076032"/>
  </w:style>
  <w:style w:type="numbering" w:customStyle="1" w:styleId="NoList95">
    <w:name w:val="No List95"/>
    <w:next w:val="NoList"/>
    <w:semiHidden/>
    <w:rsid w:val="00076032"/>
  </w:style>
  <w:style w:type="numbering" w:customStyle="1" w:styleId="NoList135">
    <w:name w:val="No List135"/>
    <w:next w:val="NoList"/>
    <w:semiHidden/>
    <w:rsid w:val="00076032"/>
  </w:style>
  <w:style w:type="numbering" w:customStyle="1" w:styleId="NoList235">
    <w:name w:val="No List235"/>
    <w:next w:val="NoList"/>
    <w:semiHidden/>
    <w:rsid w:val="00076032"/>
  </w:style>
  <w:style w:type="numbering" w:customStyle="1" w:styleId="NoList105">
    <w:name w:val="No List105"/>
    <w:next w:val="NoList"/>
    <w:semiHidden/>
    <w:rsid w:val="00076032"/>
  </w:style>
  <w:style w:type="numbering" w:customStyle="1" w:styleId="NoList145">
    <w:name w:val="No List145"/>
    <w:next w:val="NoList"/>
    <w:semiHidden/>
    <w:rsid w:val="00076032"/>
  </w:style>
  <w:style w:type="numbering" w:customStyle="1" w:styleId="NoList245">
    <w:name w:val="No List245"/>
    <w:next w:val="NoList"/>
    <w:semiHidden/>
    <w:rsid w:val="00076032"/>
  </w:style>
  <w:style w:type="numbering" w:customStyle="1" w:styleId="NoList415">
    <w:name w:val="No List415"/>
    <w:next w:val="NoList"/>
    <w:semiHidden/>
    <w:rsid w:val="00076032"/>
  </w:style>
  <w:style w:type="numbering" w:customStyle="1" w:styleId="NoList515">
    <w:name w:val="No List515"/>
    <w:next w:val="NoList"/>
    <w:semiHidden/>
    <w:rsid w:val="00076032"/>
  </w:style>
  <w:style w:type="numbering" w:customStyle="1" w:styleId="NoList155">
    <w:name w:val="No List155"/>
    <w:next w:val="NoList"/>
    <w:semiHidden/>
    <w:rsid w:val="00076032"/>
  </w:style>
  <w:style w:type="numbering" w:customStyle="1" w:styleId="NoList165">
    <w:name w:val="No List165"/>
    <w:next w:val="NoList"/>
    <w:semiHidden/>
    <w:rsid w:val="00076032"/>
  </w:style>
  <w:style w:type="numbering" w:customStyle="1" w:styleId="Style14">
    <w:name w:val="Style14"/>
    <w:uiPriority w:val="99"/>
    <w:rsid w:val="00076032"/>
  </w:style>
  <w:style w:type="numbering" w:customStyle="1" w:styleId="SGS4">
    <w:name w:val="SGS4"/>
    <w:uiPriority w:val="99"/>
    <w:rsid w:val="00076032"/>
  </w:style>
  <w:style w:type="table" w:customStyle="1" w:styleId="TableColorful13">
    <w:name w:val="Table Colorful 13"/>
    <w:basedOn w:val="TableNormal"/>
    <w:next w:val="TableColorful1"/>
    <w:rsid w:val="000760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76032"/>
  </w:style>
  <w:style w:type="numbering" w:customStyle="1" w:styleId="2130">
    <w:name w:val="목록 없음213"/>
    <w:next w:val="NoList"/>
    <w:semiHidden/>
    <w:rsid w:val="00076032"/>
  </w:style>
  <w:style w:type="numbering" w:customStyle="1" w:styleId="1172">
    <w:name w:val="リストなし117"/>
    <w:next w:val="NoList"/>
    <w:uiPriority w:val="99"/>
    <w:semiHidden/>
    <w:unhideWhenUsed/>
    <w:rsid w:val="00076032"/>
  </w:style>
  <w:style w:type="numbering" w:customStyle="1" w:styleId="NoList253">
    <w:name w:val="No List253"/>
    <w:next w:val="NoList"/>
    <w:semiHidden/>
    <w:unhideWhenUsed/>
    <w:rsid w:val="00076032"/>
  </w:style>
  <w:style w:type="numbering" w:customStyle="1" w:styleId="NoList323">
    <w:name w:val="No List323"/>
    <w:next w:val="NoList"/>
    <w:semiHidden/>
    <w:rsid w:val="00076032"/>
  </w:style>
  <w:style w:type="table" w:customStyle="1" w:styleId="TableGrid422">
    <w:name w:val="Table Grid422"/>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76032"/>
  </w:style>
  <w:style w:type="table" w:customStyle="1" w:styleId="TableGrid512">
    <w:name w:val="Table Grid512"/>
    <w:basedOn w:val="TableNormal"/>
    <w:next w:val="TableGrid"/>
    <w:rsid w:val="000760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76032"/>
  </w:style>
  <w:style w:type="numbering" w:customStyle="1" w:styleId="NoList613">
    <w:name w:val="No List613"/>
    <w:next w:val="NoList"/>
    <w:semiHidden/>
    <w:rsid w:val="00076032"/>
  </w:style>
  <w:style w:type="numbering" w:customStyle="1" w:styleId="NoList713">
    <w:name w:val="No List713"/>
    <w:next w:val="NoList"/>
    <w:semiHidden/>
    <w:rsid w:val="00076032"/>
  </w:style>
  <w:style w:type="numbering" w:customStyle="1" w:styleId="NoList1123">
    <w:name w:val="No List1123"/>
    <w:next w:val="NoList"/>
    <w:semiHidden/>
    <w:rsid w:val="00076032"/>
  </w:style>
  <w:style w:type="numbering" w:customStyle="1" w:styleId="NoList2113">
    <w:name w:val="No List2113"/>
    <w:next w:val="NoList"/>
    <w:semiHidden/>
    <w:rsid w:val="00076032"/>
  </w:style>
  <w:style w:type="numbering" w:customStyle="1" w:styleId="NoList813">
    <w:name w:val="No List813"/>
    <w:next w:val="NoList"/>
    <w:semiHidden/>
    <w:rsid w:val="00076032"/>
  </w:style>
  <w:style w:type="numbering" w:customStyle="1" w:styleId="NoList1213">
    <w:name w:val="No List1213"/>
    <w:next w:val="NoList"/>
    <w:semiHidden/>
    <w:rsid w:val="00076032"/>
  </w:style>
  <w:style w:type="numbering" w:customStyle="1" w:styleId="NoList2213">
    <w:name w:val="No List2213"/>
    <w:next w:val="NoList"/>
    <w:semiHidden/>
    <w:rsid w:val="00076032"/>
  </w:style>
  <w:style w:type="numbering" w:customStyle="1" w:styleId="NoList913">
    <w:name w:val="No List913"/>
    <w:next w:val="NoList"/>
    <w:semiHidden/>
    <w:rsid w:val="00076032"/>
  </w:style>
  <w:style w:type="numbering" w:customStyle="1" w:styleId="NoList1313">
    <w:name w:val="No List1313"/>
    <w:next w:val="NoList"/>
    <w:semiHidden/>
    <w:rsid w:val="00076032"/>
  </w:style>
  <w:style w:type="numbering" w:customStyle="1" w:styleId="NoList2313">
    <w:name w:val="No List2313"/>
    <w:next w:val="NoList"/>
    <w:semiHidden/>
    <w:rsid w:val="00076032"/>
  </w:style>
  <w:style w:type="numbering" w:customStyle="1" w:styleId="NoList1013">
    <w:name w:val="No List1013"/>
    <w:next w:val="NoList"/>
    <w:semiHidden/>
    <w:rsid w:val="00076032"/>
  </w:style>
  <w:style w:type="numbering" w:customStyle="1" w:styleId="NoList1413">
    <w:name w:val="No List1413"/>
    <w:next w:val="NoList"/>
    <w:semiHidden/>
    <w:rsid w:val="00076032"/>
  </w:style>
  <w:style w:type="numbering" w:customStyle="1" w:styleId="NoList2413">
    <w:name w:val="No List2413"/>
    <w:next w:val="NoList"/>
    <w:semiHidden/>
    <w:rsid w:val="00076032"/>
  </w:style>
  <w:style w:type="numbering" w:customStyle="1" w:styleId="NoList3113">
    <w:name w:val="No List3113"/>
    <w:next w:val="NoList"/>
    <w:semiHidden/>
    <w:rsid w:val="00076032"/>
  </w:style>
  <w:style w:type="numbering" w:customStyle="1" w:styleId="NoList4113">
    <w:name w:val="No List4113"/>
    <w:next w:val="NoList"/>
    <w:semiHidden/>
    <w:rsid w:val="00076032"/>
  </w:style>
  <w:style w:type="numbering" w:customStyle="1" w:styleId="NoList5113">
    <w:name w:val="No List5113"/>
    <w:next w:val="NoList"/>
    <w:semiHidden/>
    <w:rsid w:val="00076032"/>
  </w:style>
  <w:style w:type="numbering" w:customStyle="1" w:styleId="NoList1513">
    <w:name w:val="No List1513"/>
    <w:next w:val="NoList"/>
    <w:semiHidden/>
    <w:rsid w:val="00076032"/>
  </w:style>
  <w:style w:type="numbering" w:customStyle="1" w:styleId="NoList1613">
    <w:name w:val="No List1613"/>
    <w:next w:val="NoList"/>
    <w:semiHidden/>
    <w:rsid w:val="00076032"/>
  </w:style>
  <w:style w:type="numbering" w:customStyle="1" w:styleId="11160">
    <w:name w:val="无列表1116"/>
    <w:next w:val="NoList"/>
    <w:semiHidden/>
    <w:rsid w:val="00076032"/>
  </w:style>
  <w:style w:type="numbering" w:customStyle="1" w:styleId="NoList11113">
    <w:name w:val="No List11113"/>
    <w:next w:val="NoList"/>
    <w:semiHidden/>
    <w:rsid w:val="00076032"/>
  </w:style>
  <w:style w:type="numbering" w:customStyle="1" w:styleId="NoList193">
    <w:name w:val="No List193"/>
    <w:next w:val="NoList"/>
    <w:uiPriority w:val="99"/>
    <w:semiHidden/>
    <w:unhideWhenUsed/>
    <w:rsid w:val="00076032"/>
  </w:style>
  <w:style w:type="numbering" w:customStyle="1" w:styleId="NoList1103">
    <w:name w:val="No List1103"/>
    <w:next w:val="NoList"/>
    <w:semiHidden/>
    <w:rsid w:val="00076032"/>
  </w:style>
  <w:style w:type="table" w:customStyle="1" w:styleId="Tabellengitternetz132">
    <w:name w:val="Tabellengitternetz1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76032"/>
  </w:style>
  <w:style w:type="numbering" w:customStyle="1" w:styleId="1232">
    <w:name w:val="목록 없음123"/>
    <w:next w:val="NoList"/>
    <w:semiHidden/>
    <w:unhideWhenUsed/>
    <w:rsid w:val="00076032"/>
  </w:style>
  <w:style w:type="numbering" w:customStyle="1" w:styleId="2230">
    <w:name w:val="목록 없음223"/>
    <w:next w:val="NoList"/>
    <w:semiHidden/>
    <w:rsid w:val="00076032"/>
  </w:style>
  <w:style w:type="numbering" w:customStyle="1" w:styleId="1262">
    <w:name w:val="リストなし126"/>
    <w:next w:val="NoList"/>
    <w:uiPriority w:val="99"/>
    <w:semiHidden/>
    <w:unhideWhenUsed/>
    <w:rsid w:val="00076032"/>
  </w:style>
  <w:style w:type="numbering" w:customStyle="1" w:styleId="NoList263">
    <w:name w:val="No List263"/>
    <w:next w:val="NoList"/>
    <w:semiHidden/>
    <w:unhideWhenUsed/>
    <w:rsid w:val="00076032"/>
  </w:style>
  <w:style w:type="numbering" w:customStyle="1" w:styleId="NoList333">
    <w:name w:val="No List333"/>
    <w:next w:val="NoList"/>
    <w:semiHidden/>
    <w:rsid w:val="00076032"/>
  </w:style>
  <w:style w:type="numbering" w:customStyle="1" w:styleId="NoList433">
    <w:name w:val="No List433"/>
    <w:next w:val="NoList"/>
    <w:semiHidden/>
    <w:rsid w:val="00076032"/>
  </w:style>
  <w:style w:type="table" w:customStyle="1" w:styleId="TableGrid522">
    <w:name w:val="Table Grid522"/>
    <w:basedOn w:val="TableNormal"/>
    <w:next w:val="TableGrid"/>
    <w:rsid w:val="0007603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6032"/>
    <w:rPr>
      <w:rFonts w:ascii="Times New Roman" w:eastAsia="SimSun" w:hAnsi="Times New Roman"/>
      <w:lang w:val="sv-SE" w:eastAsia="sv-SE"/>
    </w:rPr>
    <w:tblPr/>
  </w:style>
  <w:style w:type="table" w:customStyle="1" w:styleId="TableGrid1122">
    <w:name w:val="Table Grid1122"/>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603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76032"/>
  </w:style>
  <w:style w:type="table" w:customStyle="1" w:styleId="TableGrid622">
    <w:name w:val="Table Grid622"/>
    <w:basedOn w:val="TableNormal"/>
    <w:next w:val="TableGrid"/>
    <w:rsid w:val="000760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76032"/>
  </w:style>
  <w:style w:type="numbering" w:customStyle="1" w:styleId="NoList723">
    <w:name w:val="No List723"/>
    <w:next w:val="NoList"/>
    <w:semiHidden/>
    <w:rsid w:val="00076032"/>
  </w:style>
  <w:style w:type="numbering" w:customStyle="1" w:styleId="NoList1133">
    <w:name w:val="No List1133"/>
    <w:next w:val="NoList"/>
    <w:semiHidden/>
    <w:rsid w:val="00076032"/>
  </w:style>
  <w:style w:type="numbering" w:customStyle="1" w:styleId="NoList2123">
    <w:name w:val="No List2123"/>
    <w:next w:val="NoList"/>
    <w:semiHidden/>
    <w:rsid w:val="00076032"/>
  </w:style>
  <w:style w:type="numbering" w:customStyle="1" w:styleId="NoList823">
    <w:name w:val="No List823"/>
    <w:next w:val="NoList"/>
    <w:semiHidden/>
    <w:rsid w:val="00076032"/>
  </w:style>
  <w:style w:type="numbering" w:customStyle="1" w:styleId="NoList1223">
    <w:name w:val="No List1223"/>
    <w:next w:val="NoList"/>
    <w:semiHidden/>
    <w:rsid w:val="00076032"/>
  </w:style>
  <w:style w:type="numbering" w:customStyle="1" w:styleId="NoList2223">
    <w:name w:val="No List2223"/>
    <w:next w:val="NoList"/>
    <w:semiHidden/>
    <w:rsid w:val="00076032"/>
  </w:style>
  <w:style w:type="numbering" w:customStyle="1" w:styleId="NoList923">
    <w:name w:val="No List923"/>
    <w:next w:val="NoList"/>
    <w:semiHidden/>
    <w:rsid w:val="00076032"/>
  </w:style>
  <w:style w:type="numbering" w:customStyle="1" w:styleId="NoList1323">
    <w:name w:val="No List1323"/>
    <w:next w:val="NoList"/>
    <w:semiHidden/>
    <w:rsid w:val="00076032"/>
  </w:style>
  <w:style w:type="numbering" w:customStyle="1" w:styleId="NoList2323">
    <w:name w:val="No List2323"/>
    <w:next w:val="NoList"/>
    <w:semiHidden/>
    <w:rsid w:val="00076032"/>
  </w:style>
  <w:style w:type="numbering" w:customStyle="1" w:styleId="NoList1023">
    <w:name w:val="No List1023"/>
    <w:next w:val="NoList"/>
    <w:semiHidden/>
    <w:rsid w:val="00076032"/>
  </w:style>
  <w:style w:type="numbering" w:customStyle="1" w:styleId="NoList1423">
    <w:name w:val="No List1423"/>
    <w:next w:val="NoList"/>
    <w:semiHidden/>
    <w:rsid w:val="00076032"/>
  </w:style>
  <w:style w:type="numbering" w:customStyle="1" w:styleId="NoList2423">
    <w:name w:val="No List2423"/>
    <w:next w:val="NoList"/>
    <w:semiHidden/>
    <w:rsid w:val="00076032"/>
  </w:style>
  <w:style w:type="numbering" w:customStyle="1" w:styleId="NoList3123">
    <w:name w:val="No List3123"/>
    <w:next w:val="NoList"/>
    <w:semiHidden/>
    <w:rsid w:val="00076032"/>
  </w:style>
  <w:style w:type="numbering" w:customStyle="1" w:styleId="NoList4123">
    <w:name w:val="No List4123"/>
    <w:next w:val="NoList"/>
    <w:semiHidden/>
    <w:rsid w:val="00076032"/>
  </w:style>
  <w:style w:type="numbering" w:customStyle="1" w:styleId="NoList5123">
    <w:name w:val="No List5123"/>
    <w:next w:val="NoList"/>
    <w:semiHidden/>
    <w:rsid w:val="00076032"/>
  </w:style>
  <w:style w:type="numbering" w:customStyle="1" w:styleId="NoList1523">
    <w:name w:val="No List1523"/>
    <w:next w:val="NoList"/>
    <w:semiHidden/>
    <w:rsid w:val="00076032"/>
  </w:style>
  <w:style w:type="numbering" w:customStyle="1" w:styleId="NoList1623">
    <w:name w:val="No List1623"/>
    <w:next w:val="NoList"/>
    <w:semiHidden/>
    <w:rsid w:val="00076032"/>
  </w:style>
  <w:style w:type="numbering" w:customStyle="1" w:styleId="11250">
    <w:name w:val="无列表1125"/>
    <w:next w:val="NoList"/>
    <w:semiHidden/>
    <w:rsid w:val="00076032"/>
  </w:style>
  <w:style w:type="numbering" w:customStyle="1" w:styleId="NoList11123">
    <w:name w:val="No List11123"/>
    <w:next w:val="NoList"/>
    <w:semiHidden/>
    <w:rsid w:val="00076032"/>
  </w:style>
  <w:style w:type="numbering" w:customStyle="1" w:styleId="Style122">
    <w:name w:val="Style122"/>
    <w:uiPriority w:val="99"/>
    <w:rsid w:val="00076032"/>
  </w:style>
  <w:style w:type="numbering" w:customStyle="1" w:styleId="SGS22">
    <w:name w:val="SGS22"/>
    <w:uiPriority w:val="99"/>
    <w:rsid w:val="00076032"/>
  </w:style>
  <w:style w:type="table" w:customStyle="1" w:styleId="TableClassic222">
    <w:name w:val="Table Classic 222"/>
    <w:basedOn w:val="TableNormal"/>
    <w:next w:val="TableClassic2"/>
    <w:rsid w:val="000760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60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76032"/>
  </w:style>
  <w:style w:type="numbering" w:customStyle="1" w:styleId="NoList203">
    <w:name w:val="No List203"/>
    <w:next w:val="NoList"/>
    <w:uiPriority w:val="99"/>
    <w:semiHidden/>
    <w:unhideWhenUsed/>
    <w:rsid w:val="00076032"/>
  </w:style>
  <w:style w:type="numbering" w:customStyle="1" w:styleId="NoList1142">
    <w:name w:val="No List1142"/>
    <w:next w:val="NoList"/>
    <w:uiPriority w:val="99"/>
    <w:semiHidden/>
    <w:unhideWhenUsed/>
    <w:rsid w:val="00076032"/>
  </w:style>
  <w:style w:type="numbering" w:customStyle="1" w:styleId="NoList273">
    <w:name w:val="No List273"/>
    <w:next w:val="NoList"/>
    <w:uiPriority w:val="99"/>
    <w:semiHidden/>
    <w:unhideWhenUsed/>
    <w:rsid w:val="00076032"/>
  </w:style>
  <w:style w:type="numbering" w:customStyle="1" w:styleId="NoList1152">
    <w:name w:val="No List1152"/>
    <w:next w:val="NoList"/>
    <w:uiPriority w:val="99"/>
    <w:semiHidden/>
    <w:rsid w:val="00076032"/>
  </w:style>
  <w:style w:type="numbering" w:customStyle="1" w:styleId="NoList283">
    <w:name w:val="No List283"/>
    <w:next w:val="NoList"/>
    <w:uiPriority w:val="99"/>
    <w:semiHidden/>
    <w:rsid w:val="00076032"/>
  </w:style>
  <w:style w:type="numbering" w:customStyle="1" w:styleId="NoList342">
    <w:name w:val="No List342"/>
    <w:next w:val="NoList"/>
    <w:uiPriority w:val="99"/>
    <w:semiHidden/>
    <w:unhideWhenUsed/>
    <w:rsid w:val="00076032"/>
  </w:style>
  <w:style w:type="numbering" w:customStyle="1" w:styleId="NoList442">
    <w:name w:val="No List442"/>
    <w:next w:val="NoList"/>
    <w:uiPriority w:val="99"/>
    <w:semiHidden/>
    <w:unhideWhenUsed/>
    <w:rsid w:val="00076032"/>
  </w:style>
  <w:style w:type="numbering" w:customStyle="1" w:styleId="NoList1232">
    <w:name w:val="No List1232"/>
    <w:next w:val="NoList"/>
    <w:uiPriority w:val="99"/>
    <w:semiHidden/>
    <w:unhideWhenUsed/>
    <w:rsid w:val="00076032"/>
  </w:style>
  <w:style w:type="numbering" w:customStyle="1" w:styleId="NoList292">
    <w:name w:val="No List292"/>
    <w:next w:val="NoList"/>
    <w:uiPriority w:val="99"/>
    <w:semiHidden/>
    <w:unhideWhenUsed/>
    <w:rsid w:val="00076032"/>
  </w:style>
  <w:style w:type="numbering" w:customStyle="1" w:styleId="NoList2102">
    <w:name w:val="No List2102"/>
    <w:next w:val="NoList"/>
    <w:uiPriority w:val="99"/>
    <w:semiHidden/>
    <w:rsid w:val="00076032"/>
  </w:style>
  <w:style w:type="numbering" w:customStyle="1" w:styleId="NoList1712">
    <w:name w:val="No List1712"/>
    <w:next w:val="NoList"/>
    <w:uiPriority w:val="99"/>
    <w:semiHidden/>
    <w:unhideWhenUsed/>
    <w:rsid w:val="00076032"/>
  </w:style>
  <w:style w:type="numbering" w:customStyle="1" w:styleId="NoList1812">
    <w:name w:val="No List1812"/>
    <w:next w:val="NoList"/>
    <w:semiHidden/>
    <w:rsid w:val="00076032"/>
  </w:style>
  <w:style w:type="numbering" w:customStyle="1" w:styleId="NoList2132">
    <w:name w:val="No List2132"/>
    <w:next w:val="NoList"/>
    <w:semiHidden/>
    <w:rsid w:val="00076032"/>
  </w:style>
  <w:style w:type="numbering" w:customStyle="1" w:styleId="NoList11132">
    <w:name w:val="No List11132"/>
    <w:next w:val="NoList"/>
    <w:semiHidden/>
    <w:rsid w:val="00076032"/>
  </w:style>
  <w:style w:type="numbering" w:customStyle="1" w:styleId="237">
    <w:name w:val="无列表23"/>
    <w:next w:val="NoList"/>
    <w:uiPriority w:val="99"/>
    <w:semiHidden/>
    <w:unhideWhenUsed/>
    <w:rsid w:val="00076032"/>
  </w:style>
  <w:style w:type="numbering" w:customStyle="1" w:styleId="335">
    <w:name w:val="无列表33"/>
    <w:next w:val="NoList"/>
    <w:uiPriority w:val="99"/>
    <w:semiHidden/>
    <w:unhideWhenUsed/>
    <w:rsid w:val="00076032"/>
  </w:style>
  <w:style w:type="table" w:customStyle="1" w:styleId="11d">
    <w:name w:val="网格型11"/>
    <w:basedOn w:val="TableNormal"/>
    <w:next w:val="TableGrid"/>
    <w:rsid w:val="000760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60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76032"/>
  </w:style>
  <w:style w:type="numbering" w:customStyle="1" w:styleId="2320">
    <w:name w:val="목록 없음232"/>
    <w:next w:val="NoList"/>
    <w:semiHidden/>
    <w:rsid w:val="00076032"/>
  </w:style>
  <w:style w:type="numbering" w:customStyle="1" w:styleId="NoList542">
    <w:name w:val="No List542"/>
    <w:next w:val="NoList"/>
    <w:semiHidden/>
    <w:rsid w:val="00076032"/>
  </w:style>
  <w:style w:type="numbering" w:customStyle="1" w:styleId="NoList632">
    <w:name w:val="No List632"/>
    <w:next w:val="NoList"/>
    <w:semiHidden/>
    <w:rsid w:val="00076032"/>
  </w:style>
  <w:style w:type="numbering" w:customStyle="1" w:styleId="NoList732">
    <w:name w:val="No List732"/>
    <w:next w:val="NoList"/>
    <w:semiHidden/>
    <w:rsid w:val="00076032"/>
  </w:style>
  <w:style w:type="numbering" w:customStyle="1" w:styleId="NoList832">
    <w:name w:val="No List832"/>
    <w:next w:val="NoList"/>
    <w:semiHidden/>
    <w:rsid w:val="00076032"/>
  </w:style>
  <w:style w:type="numbering" w:customStyle="1" w:styleId="NoList2232">
    <w:name w:val="No List2232"/>
    <w:next w:val="NoList"/>
    <w:semiHidden/>
    <w:rsid w:val="00076032"/>
  </w:style>
  <w:style w:type="numbering" w:customStyle="1" w:styleId="NoList932">
    <w:name w:val="No List932"/>
    <w:next w:val="NoList"/>
    <w:semiHidden/>
    <w:rsid w:val="00076032"/>
  </w:style>
  <w:style w:type="numbering" w:customStyle="1" w:styleId="NoList1332">
    <w:name w:val="No List1332"/>
    <w:next w:val="NoList"/>
    <w:semiHidden/>
    <w:rsid w:val="00076032"/>
  </w:style>
  <w:style w:type="numbering" w:customStyle="1" w:styleId="NoList2332">
    <w:name w:val="No List2332"/>
    <w:next w:val="NoList"/>
    <w:semiHidden/>
    <w:rsid w:val="00076032"/>
  </w:style>
  <w:style w:type="numbering" w:customStyle="1" w:styleId="NoList1032">
    <w:name w:val="No List1032"/>
    <w:next w:val="NoList"/>
    <w:semiHidden/>
    <w:rsid w:val="00076032"/>
  </w:style>
  <w:style w:type="numbering" w:customStyle="1" w:styleId="NoList1432">
    <w:name w:val="No List1432"/>
    <w:next w:val="NoList"/>
    <w:semiHidden/>
    <w:rsid w:val="00076032"/>
  </w:style>
  <w:style w:type="numbering" w:customStyle="1" w:styleId="NoList2432">
    <w:name w:val="No List2432"/>
    <w:next w:val="NoList"/>
    <w:semiHidden/>
    <w:rsid w:val="00076032"/>
  </w:style>
  <w:style w:type="numbering" w:customStyle="1" w:styleId="NoList3132">
    <w:name w:val="No List3132"/>
    <w:next w:val="NoList"/>
    <w:semiHidden/>
    <w:rsid w:val="00076032"/>
  </w:style>
  <w:style w:type="numbering" w:customStyle="1" w:styleId="NoList4132">
    <w:name w:val="No List4132"/>
    <w:next w:val="NoList"/>
    <w:semiHidden/>
    <w:rsid w:val="00076032"/>
  </w:style>
  <w:style w:type="numbering" w:customStyle="1" w:styleId="NoList5132">
    <w:name w:val="No List5132"/>
    <w:next w:val="NoList"/>
    <w:semiHidden/>
    <w:rsid w:val="00076032"/>
  </w:style>
  <w:style w:type="numbering" w:customStyle="1" w:styleId="NoList1532">
    <w:name w:val="No List1532"/>
    <w:next w:val="NoList"/>
    <w:semiHidden/>
    <w:rsid w:val="00076032"/>
  </w:style>
  <w:style w:type="numbering" w:customStyle="1" w:styleId="NoList1632">
    <w:name w:val="No List1632"/>
    <w:next w:val="NoList"/>
    <w:semiHidden/>
    <w:rsid w:val="00076032"/>
  </w:style>
  <w:style w:type="numbering" w:customStyle="1" w:styleId="NoList2512">
    <w:name w:val="No List2512"/>
    <w:next w:val="NoList"/>
    <w:semiHidden/>
    <w:rsid w:val="00076032"/>
  </w:style>
  <w:style w:type="numbering" w:customStyle="1" w:styleId="NoList3212">
    <w:name w:val="No List3212"/>
    <w:next w:val="NoList"/>
    <w:semiHidden/>
    <w:unhideWhenUsed/>
    <w:rsid w:val="00076032"/>
  </w:style>
  <w:style w:type="numbering" w:customStyle="1" w:styleId="11122">
    <w:name w:val="목록 없음1112"/>
    <w:next w:val="NoList"/>
    <w:semiHidden/>
    <w:unhideWhenUsed/>
    <w:rsid w:val="00076032"/>
  </w:style>
  <w:style w:type="numbering" w:customStyle="1" w:styleId="21120">
    <w:name w:val="목록 없음2112"/>
    <w:next w:val="NoList"/>
    <w:semiHidden/>
    <w:rsid w:val="00076032"/>
  </w:style>
  <w:style w:type="numbering" w:customStyle="1" w:styleId="NoList4212">
    <w:name w:val="No List4212"/>
    <w:next w:val="NoList"/>
    <w:semiHidden/>
    <w:unhideWhenUsed/>
    <w:rsid w:val="00076032"/>
  </w:style>
  <w:style w:type="numbering" w:customStyle="1" w:styleId="NoList5212">
    <w:name w:val="No List5212"/>
    <w:next w:val="NoList"/>
    <w:semiHidden/>
    <w:rsid w:val="00076032"/>
  </w:style>
  <w:style w:type="numbering" w:customStyle="1" w:styleId="NoList6112">
    <w:name w:val="No List6112"/>
    <w:next w:val="NoList"/>
    <w:semiHidden/>
    <w:rsid w:val="00076032"/>
  </w:style>
  <w:style w:type="numbering" w:customStyle="1" w:styleId="NoList7112">
    <w:name w:val="No List7112"/>
    <w:next w:val="NoList"/>
    <w:semiHidden/>
    <w:rsid w:val="00076032"/>
  </w:style>
  <w:style w:type="numbering" w:customStyle="1" w:styleId="NoList11212">
    <w:name w:val="No List11212"/>
    <w:next w:val="NoList"/>
    <w:semiHidden/>
    <w:rsid w:val="00076032"/>
  </w:style>
  <w:style w:type="numbering" w:customStyle="1" w:styleId="NoList21112">
    <w:name w:val="No List21112"/>
    <w:next w:val="NoList"/>
    <w:semiHidden/>
    <w:rsid w:val="00076032"/>
  </w:style>
  <w:style w:type="numbering" w:customStyle="1" w:styleId="NoList8112">
    <w:name w:val="No List8112"/>
    <w:next w:val="NoList"/>
    <w:semiHidden/>
    <w:rsid w:val="00076032"/>
  </w:style>
  <w:style w:type="numbering" w:customStyle="1" w:styleId="NoList12112">
    <w:name w:val="No List12112"/>
    <w:next w:val="NoList"/>
    <w:semiHidden/>
    <w:rsid w:val="00076032"/>
  </w:style>
  <w:style w:type="numbering" w:customStyle="1" w:styleId="NoList22112">
    <w:name w:val="No List22112"/>
    <w:next w:val="NoList"/>
    <w:semiHidden/>
    <w:rsid w:val="00076032"/>
  </w:style>
  <w:style w:type="numbering" w:customStyle="1" w:styleId="NoList9112">
    <w:name w:val="No List9112"/>
    <w:next w:val="NoList"/>
    <w:semiHidden/>
    <w:rsid w:val="00076032"/>
  </w:style>
  <w:style w:type="numbering" w:customStyle="1" w:styleId="NoList13112">
    <w:name w:val="No List13112"/>
    <w:next w:val="NoList"/>
    <w:semiHidden/>
    <w:rsid w:val="00076032"/>
  </w:style>
  <w:style w:type="numbering" w:customStyle="1" w:styleId="NoList23112">
    <w:name w:val="No List23112"/>
    <w:next w:val="NoList"/>
    <w:semiHidden/>
    <w:rsid w:val="00076032"/>
  </w:style>
  <w:style w:type="numbering" w:customStyle="1" w:styleId="NoList10112">
    <w:name w:val="No List10112"/>
    <w:next w:val="NoList"/>
    <w:semiHidden/>
    <w:rsid w:val="00076032"/>
  </w:style>
  <w:style w:type="numbering" w:customStyle="1" w:styleId="NoList14112">
    <w:name w:val="No List14112"/>
    <w:next w:val="NoList"/>
    <w:semiHidden/>
    <w:rsid w:val="00076032"/>
  </w:style>
  <w:style w:type="numbering" w:customStyle="1" w:styleId="NoList24112">
    <w:name w:val="No List24112"/>
    <w:next w:val="NoList"/>
    <w:semiHidden/>
    <w:rsid w:val="00076032"/>
  </w:style>
  <w:style w:type="numbering" w:customStyle="1" w:styleId="NoList31112">
    <w:name w:val="No List31112"/>
    <w:next w:val="NoList"/>
    <w:semiHidden/>
    <w:rsid w:val="00076032"/>
  </w:style>
  <w:style w:type="numbering" w:customStyle="1" w:styleId="NoList41112">
    <w:name w:val="No List41112"/>
    <w:next w:val="NoList"/>
    <w:semiHidden/>
    <w:rsid w:val="00076032"/>
  </w:style>
  <w:style w:type="numbering" w:customStyle="1" w:styleId="NoList51112">
    <w:name w:val="No List51112"/>
    <w:next w:val="NoList"/>
    <w:semiHidden/>
    <w:rsid w:val="00076032"/>
  </w:style>
  <w:style w:type="numbering" w:customStyle="1" w:styleId="NoList15112">
    <w:name w:val="No List15112"/>
    <w:next w:val="NoList"/>
    <w:semiHidden/>
    <w:rsid w:val="00076032"/>
  </w:style>
  <w:style w:type="numbering" w:customStyle="1" w:styleId="NoList16112">
    <w:name w:val="No List16112"/>
    <w:next w:val="NoList"/>
    <w:semiHidden/>
    <w:rsid w:val="00076032"/>
  </w:style>
  <w:style w:type="numbering" w:customStyle="1" w:styleId="NoList111112">
    <w:name w:val="No List111112"/>
    <w:next w:val="NoList"/>
    <w:semiHidden/>
    <w:rsid w:val="00076032"/>
  </w:style>
  <w:style w:type="numbering" w:customStyle="1" w:styleId="NoList1912">
    <w:name w:val="No List1912"/>
    <w:next w:val="NoList"/>
    <w:uiPriority w:val="99"/>
    <w:semiHidden/>
    <w:unhideWhenUsed/>
    <w:rsid w:val="00076032"/>
  </w:style>
  <w:style w:type="numbering" w:customStyle="1" w:styleId="NoList11012">
    <w:name w:val="No List11012"/>
    <w:next w:val="NoList"/>
    <w:semiHidden/>
    <w:rsid w:val="00076032"/>
  </w:style>
  <w:style w:type="numbering" w:customStyle="1" w:styleId="NoList2612">
    <w:name w:val="No List2612"/>
    <w:next w:val="NoList"/>
    <w:semiHidden/>
    <w:rsid w:val="00076032"/>
  </w:style>
  <w:style w:type="numbering" w:customStyle="1" w:styleId="NoList3312">
    <w:name w:val="No List3312"/>
    <w:next w:val="NoList"/>
    <w:semiHidden/>
    <w:unhideWhenUsed/>
    <w:rsid w:val="00076032"/>
  </w:style>
  <w:style w:type="numbering" w:customStyle="1" w:styleId="12121">
    <w:name w:val="목록 없음1212"/>
    <w:next w:val="NoList"/>
    <w:semiHidden/>
    <w:unhideWhenUsed/>
    <w:rsid w:val="00076032"/>
  </w:style>
  <w:style w:type="numbering" w:customStyle="1" w:styleId="2212">
    <w:name w:val="목록 없음2212"/>
    <w:next w:val="NoList"/>
    <w:semiHidden/>
    <w:rsid w:val="00076032"/>
  </w:style>
  <w:style w:type="numbering" w:customStyle="1" w:styleId="NoList4312">
    <w:name w:val="No List4312"/>
    <w:next w:val="NoList"/>
    <w:semiHidden/>
    <w:unhideWhenUsed/>
    <w:rsid w:val="00076032"/>
  </w:style>
  <w:style w:type="numbering" w:customStyle="1" w:styleId="NoList5312">
    <w:name w:val="No List5312"/>
    <w:next w:val="NoList"/>
    <w:semiHidden/>
    <w:rsid w:val="00076032"/>
  </w:style>
  <w:style w:type="numbering" w:customStyle="1" w:styleId="NoList6212">
    <w:name w:val="No List6212"/>
    <w:next w:val="NoList"/>
    <w:semiHidden/>
    <w:rsid w:val="00076032"/>
  </w:style>
  <w:style w:type="numbering" w:customStyle="1" w:styleId="NoList7212">
    <w:name w:val="No List7212"/>
    <w:next w:val="NoList"/>
    <w:semiHidden/>
    <w:rsid w:val="00076032"/>
  </w:style>
  <w:style w:type="numbering" w:customStyle="1" w:styleId="NoList11312">
    <w:name w:val="No List11312"/>
    <w:next w:val="NoList"/>
    <w:semiHidden/>
    <w:rsid w:val="00076032"/>
  </w:style>
  <w:style w:type="numbering" w:customStyle="1" w:styleId="NoList21212">
    <w:name w:val="No List21212"/>
    <w:next w:val="NoList"/>
    <w:semiHidden/>
    <w:rsid w:val="00076032"/>
  </w:style>
  <w:style w:type="numbering" w:customStyle="1" w:styleId="NoList8212">
    <w:name w:val="No List8212"/>
    <w:next w:val="NoList"/>
    <w:semiHidden/>
    <w:rsid w:val="00076032"/>
  </w:style>
  <w:style w:type="numbering" w:customStyle="1" w:styleId="NoList12212">
    <w:name w:val="No List12212"/>
    <w:next w:val="NoList"/>
    <w:semiHidden/>
    <w:rsid w:val="00076032"/>
  </w:style>
  <w:style w:type="numbering" w:customStyle="1" w:styleId="NoList22212">
    <w:name w:val="No List22212"/>
    <w:next w:val="NoList"/>
    <w:semiHidden/>
    <w:rsid w:val="00076032"/>
  </w:style>
  <w:style w:type="numbering" w:customStyle="1" w:styleId="NoList9212">
    <w:name w:val="No List9212"/>
    <w:next w:val="NoList"/>
    <w:semiHidden/>
    <w:rsid w:val="00076032"/>
  </w:style>
  <w:style w:type="numbering" w:customStyle="1" w:styleId="NoList13212">
    <w:name w:val="No List13212"/>
    <w:next w:val="NoList"/>
    <w:semiHidden/>
    <w:rsid w:val="00076032"/>
  </w:style>
  <w:style w:type="numbering" w:customStyle="1" w:styleId="NoList23212">
    <w:name w:val="No List23212"/>
    <w:next w:val="NoList"/>
    <w:semiHidden/>
    <w:rsid w:val="00076032"/>
  </w:style>
  <w:style w:type="numbering" w:customStyle="1" w:styleId="NoList10212">
    <w:name w:val="No List10212"/>
    <w:next w:val="NoList"/>
    <w:semiHidden/>
    <w:rsid w:val="00076032"/>
  </w:style>
  <w:style w:type="numbering" w:customStyle="1" w:styleId="NoList14212">
    <w:name w:val="No List14212"/>
    <w:next w:val="NoList"/>
    <w:semiHidden/>
    <w:rsid w:val="00076032"/>
  </w:style>
  <w:style w:type="numbering" w:customStyle="1" w:styleId="NoList24212">
    <w:name w:val="No List24212"/>
    <w:next w:val="NoList"/>
    <w:semiHidden/>
    <w:rsid w:val="00076032"/>
  </w:style>
  <w:style w:type="numbering" w:customStyle="1" w:styleId="NoList31212">
    <w:name w:val="No List31212"/>
    <w:next w:val="NoList"/>
    <w:semiHidden/>
    <w:rsid w:val="00076032"/>
  </w:style>
  <w:style w:type="numbering" w:customStyle="1" w:styleId="NoList41212">
    <w:name w:val="No List41212"/>
    <w:next w:val="NoList"/>
    <w:semiHidden/>
    <w:rsid w:val="00076032"/>
  </w:style>
  <w:style w:type="numbering" w:customStyle="1" w:styleId="NoList51212">
    <w:name w:val="No List51212"/>
    <w:next w:val="NoList"/>
    <w:semiHidden/>
    <w:rsid w:val="00076032"/>
  </w:style>
  <w:style w:type="numbering" w:customStyle="1" w:styleId="NoList15212">
    <w:name w:val="No List15212"/>
    <w:next w:val="NoList"/>
    <w:semiHidden/>
    <w:rsid w:val="00076032"/>
  </w:style>
  <w:style w:type="numbering" w:customStyle="1" w:styleId="NoList16212">
    <w:name w:val="No List16212"/>
    <w:next w:val="NoList"/>
    <w:semiHidden/>
    <w:rsid w:val="00076032"/>
  </w:style>
  <w:style w:type="numbering" w:customStyle="1" w:styleId="NoList111212">
    <w:name w:val="No List111212"/>
    <w:next w:val="NoList"/>
    <w:semiHidden/>
    <w:rsid w:val="00076032"/>
  </w:style>
  <w:style w:type="numbering" w:customStyle="1" w:styleId="2121">
    <w:name w:val="无列表212"/>
    <w:next w:val="NoList"/>
    <w:uiPriority w:val="99"/>
    <w:semiHidden/>
    <w:unhideWhenUsed/>
    <w:rsid w:val="00076032"/>
  </w:style>
  <w:style w:type="numbering" w:customStyle="1" w:styleId="3122">
    <w:name w:val="无列表312"/>
    <w:next w:val="NoList"/>
    <w:uiPriority w:val="99"/>
    <w:semiHidden/>
    <w:unhideWhenUsed/>
    <w:rsid w:val="00076032"/>
  </w:style>
  <w:style w:type="numbering" w:customStyle="1" w:styleId="NoList2012">
    <w:name w:val="No List2012"/>
    <w:next w:val="NoList"/>
    <w:semiHidden/>
    <w:rsid w:val="00076032"/>
  </w:style>
  <w:style w:type="numbering" w:customStyle="1" w:styleId="NoList2712">
    <w:name w:val="No List2712"/>
    <w:next w:val="NoList"/>
    <w:uiPriority w:val="99"/>
    <w:semiHidden/>
    <w:unhideWhenUsed/>
    <w:rsid w:val="00076032"/>
  </w:style>
  <w:style w:type="numbering" w:customStyle="1" w:styleId="NoList2812">
    <w:name w:val="No List2812"/>
    <w:next w:val="NoList"/>
    <w:uiPriority w:val="99"/>
    <w:semiHidden/>
    <w:unhideWhenUsed/>
    <w:rsid w:val="00076032"/>
  </w:style>
  <w:style w:type="numbering" w:customStyle="1" w:styleId="416">
    <w:name w:val="无列表41"/>
    <w:next w:val="NoList"/>
    <w:uiPriority w:val="99"/>
    <w:semiHidden/>
    <w:unhideWhenUsed/>
    <w:rsid w:val="00076032"/>
  </w:style>
  <w:style w:type="numbering" w:customStyle="1" w:styleId="1412">
    <w:name w:val="목록 없음141"/>
    <w:next w:val="NoList"/>
    <w:semiHidden/>
    <w:unhideWhenUsed/>
    <w:rsid w:val="00076032"/>
  </w:style>
  <w:style w:type="numbering" w:customStyle="1" w:styleId="2410">
    <w:name w:val="목록 없음241"/>
    <w:next w:val="NoList"/>
    <w:semiHidden/>
    <w:rsid w:val="00076032"/>
  </w:style>
  <w:style w:type="numbering" w:customStyle="1" w:styleId="NoList551">
    <w:name w:val="No List551"/>
    <w:next w:val="NoList"/>
    <w:semiHidden/>
    <w:rsid w:val="00076032"/>
  </w:style>
  <w:style w:type="numbering" w:customStyle="1" w:styleId="NoList641">
    <w:name w:val="No List641"/>
    <w:next w:val="NoList"/>
    <w:semiHidden/>
    <w:rsid w:val="00076032"/>
  </w:style>
  <w:style w:type="numbering" w:customStyle="1" w:styleId="NoList741">
    <w:name w:val="No List741"/>
    <w:next w:val="NoList"/>
    <w:semiHidden/>
    <w:rsid w:val="00076032"/>
  </w:style>
  <w:style w:type="numbering" w:customStyle="1" w:styleId="NoList841">
    <w:name w:val="No List841"/>
    <w:next w:val="NoList"/>
    <w:semiHidden/>
    <w:rsid w:val="00076032"/>
  </w:style>
  <w:style w:type="numbering" w:customStyle="1" w:styleId="NoList2241">
    <w:name w:val="No List2241"/>
    <w:next w:val="NoList"/>
    <w:semiHidden/>
    <w:rsid w:val="00076032"/>
  </w:style>
  <w:style w:type="numbering" w:customStyle="1" w:styleId="NoList941">
    <w:name w:val="No List941"/>
    <w:next w:val="NoList"/>
    <w:semiHidden/>
    <w:rsid w:val="00076032"/>
  </w:style>
  <w:style w:type="numbering" w:customStyle="1" w:styleId="NoList1341">
    <w:name w:val="No List1341"/>
    <w:next w:val="NoList"/>
    <w:semiHidden/>
    <w:rsid w:val="00076032"/>
  </w:style>
  <w:style w:type="numbering" w:customStyle="1" w:styleId="NoList2341">
    <w:name w:val="No List2341"/>
    <w:next w:val="NoList"/>
    <w:semiHidden/>
    <w:rsid w:val="00076032"/>
  </w:style>
  <w:style w:type="numbering" w:customStyle="1" w:styleId="NoList1041">
    <w:name w:val="No List1041"/>
    <w:next w:val="NoList"/>
    <w:semiHidden/>
    <w:rsid w:val="00076032"/>
  </w:style>
  <w:style w:type="numbering" w:customStyle="1" w:styleId="NoList1441">
    <w:name w:val="No List1441"/>
    <w:next w:val="NoList"/>
    <w:semiHidden/>
    <w:rsid w:val="00076032"/>
  </w:style>
  <w:style w:type="numbering" w:customStyle="1" w:styleId="NoList2441">
    <w:name w:val="No List2441"/>
    <w:next w:val="NoList"/>
    <w:semiHidden/>
    <w:rsid w:val="00076032"/>
  </w:style>
  <w:style w:type="numbering" w:customStyle="1" w:styleId="NoList3141">
    <w:name w:val="No List3141"/>
    <w:next w:val="NoList"/>
    <w:semiHidden/>
    <w:rsid w:val="00076032"/>
  </w:style>
  <w:style w:type="numbering" w:customStyle="1" w:styleId="NoList4141">
    <w:name w:val="No List4141"/>
    <w:next w:val="NoList"/>
    <w:semiHidden/>
    <w:rsid w:val="00076032"/>
  </w:style>
  <w:style w:type="numbering" w:customStyle="1" w:styleId="NoList5141">
    <w:name w:val="No List5141"/>
    <w:next w:val="NoList"/>
    <w:semiHidden/>
    <w:rsid w:val="00076032"/>
  </w:style>
  <w:style w:type="numbering" w:customStyle="1" w:styleId="NoList1541">
    <w:name w:val="No List1541"/>
    <w:next w:val="NoList"/>
    <w:semiHidden/>
    <w:rsid w:val="00076032"/>
  </w:style>
  <w:style w:type="numbering" w:customStyle="1" w:styleId="NoList1641">
    <w:name w:val="No List1641"/>
    <w:next w:val="NoList"/>
    <w:semiHidden/>
    <w:rsid w:val="00076032"/>
  </w:style>
  <w:style w:type="numbering" w:customStyle="1" w:styleId="NoList2521">
    <w:name w:val="No List2521"/>
    <w:next w:val="NoList"/>
    <w:semiHidden/>
    <w:rsid w:val="00076032"/>
  </w:style>
  <w:style w:type="numbering" w:customStyle="1" w:styleId="NoList3221">
    <w:name w:val="No List3221"/>
    <w:next w:val="NoList"/>
    <w:semiHidden/>
    <w:unhideWhenUsed/>
    <w:rsid w:val="00076032"/>
  </w:style>
  <w:style w:type="numbering" w:customStyle="1" w:styleId="11212">
    <w:name w:val="목록 없음1121"/>
    <w:next w:val="NoList"/>
    <w:semiHidden/>
    <w:unhideWhenUsed/>
    <w:rsid w:val="00076032"/>
  </w:style>
  <w:style w:type="numbering" w:customStyle="1" w:styleId="21210">
    <w:name w:val="목록 없음2121"/>
    <w:next w:val="NoList"/>
    <w:semiHidden/>
    <w:rsid w:val="00076032"/>
  </w:style>
  <w:style w:type="numbering" w:customStyle="1" w:styleId="NoList4221">
    <w:name w:val="No List4221"/>
    <w:next w:val="NoList"/>
    <w:semiHidden/>
    <w:unhideWhenUsed/>
    <w:rsid w:val="00076032"/>
  </w:style>
  <w:style w:type="numbering" w:customStyle="1" w:styleId="NoList5221">
    <w:name w:val="No List5221"/>
    <w:next w:val="NoList"/>
    <w:semiHidden/>
    <w:rsid w:val="00076032"/>
  </w:style>
  <w:style w:type="numbering" w:customStyle="1" w:styleId="NoList6121">
    <w:name w:val="No List6121"/>
    <w:next w:val="NoList"/>
    <w:semiHidden/>
    <w:rsid w:val="00076032"/>
  </w:style>
  <w:style w:type="numbering" w:customStyle="1" w:styleId="NoList7121">
    <w:name w:val="No List7121"/>
    <w:next w:val="NoList"/>
    <w:semiHidden/>
    <w:rsid w:val="00076032"/>
  </w:style>
  <w:style w:type="numbering" w:customStyle="1" w:styleId="NoList11221">
    <w:name w:val="No List11221"/>
    <w:next w:val="NoList"/>
    <w:semiHidden/>
    <w:rsid w:val="00076032"/>
  </w:style>
  <w:style w:type="numbering" w:customStyle="1" w:styleId="NoList21121">
    <w:name w:val="No List21121"/>
    <w:next w:val="NoList"/>
    <w:semiHidden/>
    <w:rsid w:val="00076032"/>
  </w:style>
  <w:style w:type="numbering" w:customStyle="1" w:styleId="NoList8121">
    <w:name w:val="No List8121"/>
    <w:next w:val="NoList"/>
    <w:semiHidden/>
    <w:rsid w:val="00076032"/>
  </w:style>
  <w:style w:type="numbering" w:customStyle="1" w:styleId="NoList12121">
    <w:name w:val="No List12121"/>
    <w:next w:val="NoList"/>
    <w:semiHidden/>
    <w:rsid w:val="00076032"/>
  </w:style>
  <w:style w:type="numbering" w:customStyle="1" w:styleId="NoList22121">
    <w:name w:val="No List22121"/>
    <w:next w:val="NoList"/>
    <w:semiHidden/>
    <w:rsid w:val="00076032"/>
  </w:style>
  <w:style w:type="numbering" w:customStyle="1" w:styleId="NoList9121">
    <w:name w:val="No List9121"/>
    <w:next w:val="NoList"/>
    <w:semiHidden/>
    <w:rsid w:val="00076032"/>
  </w:style>
  <w:style w:type="numbering" w:customStyle="1" w:styleId="NoList13121">
    <w:name w:val="No List13121"/>
    <w:next w:val="NoList"/>
    <w:semiHidden/>
    <w:rsid w:val="00076032"/>
  </w:style>
  <w:style w:type="numbering" w:customStyle="1" w:styleId="NoList23121">
    <w:name w:val="No List23121"/>
    <w:next w:val="NoList"/>
    <w:semiHidden/>
    <w:rsid w:val="00076032"/>
  </w:style>
  <w:style w:type="numbering" w:customStyle="1" w:styleId="NoList10121">
    <w:name w:val="No List10121"/>
    <w:next w:val="NoList"/>
    <w:semiHidden/>
    <w:rsid w:val="00076032"/>
  </w:style>
  <w:style w:type="numbering" w:customStyle="1" w:styleId="NoList14121">
    <w:name w:val="No List14121"/>
    <w:next w:val="NoList"/>
    <w:semiHidden/>
    <w:rsid w:val="00076032"/>
  </w:style>
  <w:style w:type="numbering" w:customStyle="1" w:styleId="NoList24121">
    <w:name w:val="No List24121"/>
    <w:next w:val="NoList"/>
    <w:semiHidden/>
    <w:rsid w:val="00076032"/>
  </w:style>
  <w:style w:type="numbering" w:customStyle="1" w:styleId="NoList31121">
    <w:name w:val="No List31121"/>
    <w:next w:val="NoList"/>
    <w:semiHidden/>
    <w:rsid w:val="00076032"/>
  </w:style>
  <w:style w:type="numbering" w:customStyle="1" w:styleId="NoList41121">
    <w:name w:val="No List41121"/>
    <w:next w:val="NoList"/>
    <w:semiHidden/>
    <w:rsid w:val="00076032"/>
  </w:style>
  <w:style w:type="numbering" w:customStyle="1" w:styleId="NoList51121">
    <w:name w:val="No List51121"/>
    <w:next w:val="NoList"/>
    <w:semiHidden/>
    <w:rsid w:val="00076032"/>
  </w:style>
  <w:style w:type="numbering" w:customStyle="1" w:styleId="NoList15121">
    <w:name w:val="No List15121"/>
    <w:next w:val="NoList"/>
    <w:semiHidden/>
    <w:rsid w:val="00076032"/>
  </w:style>
  <w:style w:type="numbering" w:customStyle="1" w:styleId="NoList16121">
    <w:name w:val="No List16121"/>
    <w:next w:val="NoList"/>
    <w:semiHidden/>
    <w:rsid w:val="00076032"/>
  </w:style>
  <w:style w:type="numbering" w:customStyle="1" w:styleId="NoList111121">
    <w:name w:val="No List111121"/>
    <w:next w:val="NoList"/>
    <w:semiHidden/>
    <w:rsid w:val="00076032"/>
  </w:style>
  <w:style w:type="numbering" w:customStyle="1" w:styleId="NoList1921">
    <w:name w:val="No List1921"/>
    <w:next w:val="NoList"/>
    <w:uiPriority w:val="99"/>
    <w:semiHidden/>
    <w:unhideWhenUsed/>
    <w:rsid w:val="00076032"/>
  </w:style>
  <w:style w:type="numbering" w:customStyle="1" w:styleId="NoList11021">
    <w:name w:val="No List11021"/>
    <w:next w:val="NoList"/>
    <w:uiPriority w:val="99"/>
    <w:semiHidden/>
    <w:rsid w:val="00076032"/>
  </w:style>
  <w:style w:type="numbering" w:customStyle="1" w:styleId="NoList2621">
    <w:name w:val="No List2621"/>
    <w:next w:val="NoList"/>
    <w:semiHidden/>
    <w:rsid w:val="00076032"/>
  </w:style>
  <w:style w:type="numbering" w:customStyle="1" w:styleId="NoList3321">
    <w:name w:val="No List3321"/>
    <w:next w:val="NoList"/>
    <w:semiHidden/>
    <w:unhideWhenUsed/>
    <w:rsid w:val="00076032"/>
  </w:style>
  <w:style w:type="numbering" w:customStyle="1" w:styleId="12212">
    <w:name w:val="목록 없음1221"/>
    <w:next w:val="NoList"/>
    <w:semiHidden/>
    <w:unhideWhenUsed/>
    <w:rsid w:val="00076032"/>
  </w:style>
  <w:style w:type="numbering" w:customStyle="1" w:styleId="2221">
    <w:name w:val="목록 없음2221"/>
    <w:next w:val="NoList"/>
    <w:semiHidden/>
    <w:rsid w:val="00076032"/>
  </w:style>
  <w:style w:type="numbering" w:customStyle="1" w:styleId="NoList4321">
    <w:name w:val="No List4321"/>
    <w:next w:val="NoList"/>
    <w:semiHidden/>
    <w:unhideWhenUsed/>
    <w:rsid w:val="00076032"/>
  </w:style>
  <w:style w:type="numbering" w:customStyle="1" w:styleId="NoList5321">
    <w:name w:val="No List5321"/>
    <w:next w:val="NoList"/>
    <w:semiHidden/>
    <w:rsid w:val="00076032"/>
  </w:style>
  <w:style w:type="numbering" w:customStyle="1" w:styleId="NoList6221">
    <w:name w:val="No List6221"/>
    <w:next w:val="NoList"/>
    <w:semiHidden/>
    <w:rsid w:val="00076032"/>
  </w:style>
  <w:style w:type="numbering" w:customStyle="1" w:styleId="NoList7221">
    <w:name w:val="No List7221"/>
    <w:next w:val="NoList"/>
    <w:semiHidden/>
    <w:rsid w:val="00076032"/>
  </w:style>
  <w:style w:type="numbering" w:customStyle="1" w:styleId="NoList11321">
    <w:name w:val="No List11321"/>
    <w:next w:val="NoList"/>
    <w:semiHidden/>
    <w:rsid w:val="00076032"/>
  </w:style>
  <w:style w:type="numbering" w:customStyle="1" w:styleId="NoList21221">
    <w:name w:val="No List21221"/>
    <w:next w:val="NoList"/>
    <w:semiHidden/>
    <w:rsid w:val="00076032"/>
  </w:style>
  <w:style w:type="numbering" w:customStyle="1" w:styleId="NoList8221">
    <w:name w:val="No List8221"/>
    <w:next w:val="NoList"/>
    <w:semiHidden/>
    <w:rsid w:val="00076032"/>
  </w:style>
  <w:style w:type="numbering" w:customStyle="1" w:styleId="NoList12221">
    <w:name w:val="No List12221"/>
    <w:next w:val="NoList"/>
    <w:semiHidden/>
    <w:rsid w:val="00076032"/>
  </w:style>
  <w:style w:type="numbering" w:customStyle="1" w:styleId="NoList22221">
    <w:name w:val="No List22221"/>
    <w:next w:val="NoList"/>
    <w:semiHidden/>
    <w:rsid w:val="00076032"/>
  </w:style>
  <w:style w:type="numbering" w:customStyle="1" w:styleId="NoList9221">
    <w:name w:val="No List9221"/>
    <w:next w:val="NoList"/>
    <w:semiHidden/>
    <w:rsid w:val="00076032"/>
  </w:style>
  <w:style w:type="numbering" w:customStyle="1" w:styleId="NoList13221">
    <w:name w:val="No List13221"/>
    <w:next w:val="NoList"/>
    <w:semiHidden/>
    <w:rsid w:val="00076032"/>
  </w:style>
  <w:style w:type="numbering" w:customStyle="1" w:styleId="NoList23221">
    <w:name w:val="No List23221"/>
    <w:next w:val="NoList"/>
    <w:semiHidden/>
    <w:rsid w:val="00076032"/>
  </w:style>
  <w:style w:type="numbering" w:customStyle="1" w:styleId="NoList10221">
    <w:name w:val="No List10221"/>
    <w:next w:val="NoList"/>
    <w:semiHidden/>
    <w:rsid w:val="00076032"/>
  </w:style>
  <w:style w:type="numbering" w:customStyle="1" w:styleId="NoList14221">
    <w:name w:val="No List14221"/>
    <w:next w:val="NoList"/>
    <w:semiHidden/>
    <w:rsid w:val="00076032"/>
  </w:style>
  <w:style w:type="numbering" w:customStyle="1" w:styleId="NoList24221">
    <w:name w:val="No List24221"/>
    <w:next w:val="NoList"/>
    <w:semiHidden/>
    <w:rsid w:val="00076032"/>
  </w:style>
  <w:style w:type="numbering" w:customStyle="1" w:styleId="NoList31221">
    <w:name w:val="No List31221"/>
    <w:next w:val="NoList"/>
    <w:semiHidden/>
    <w:rsid w:val="00076032"/>
  </w:style>
  <w:style w:type="numbering" w:customStyle="1" w:styleId="NoList41221">
    <w:name w:val="No List41221"/>
    <w:next w:val="NoList"/>
    <w:semiHidden/>
    <w:rsid w:val="00076032"/>
  </w:style>
  <w:style w:type="numbering" w:customStyle="1" w:styleId="NoList51221">
    <w:name w:val="No List51221"/>
    <w:next w:val="NoList"/>
    <w:semiHidden/>
    <w:rsid w:val="00076032"/>
  </w:style>
  <w:style w:type="numbering" w:customStyle="1" w:styleId="NoList15221">
    <w:name w:val="No List15221"/>
    <w:next w:val="NoList"/>
    <w:semiHidden/>
    <w:rsid w:val="00076032"/>
  </w:style>
  <w:style w:type="numbering" w:customStyle="1" w:styleId="NoList16221">
    <w:name w:val="No List16221"/>
    <w:next w:val="NoList"/>
    <w:semiHidden/>
    <w:rsid w:val="00076032"/>
  </w:style>
  <w:style w:type="numbering" w:customStyle="1" w:styleId="NoList111221">
    <w:name w:val="No List111221"/>
    <w:next w:val="NoList"/>
    <w:semiHidden/>
    <w:rsid w:val="00076032"/>
  </w:style>
  <w:style w:type="numbering" w:customStyle="1" w:styleId="2213">
    <w:name w:val="无列表221"/>
    <w:next w:val="NoList"/>
    <w:uiPriority w:val="99"/>
    <w:semiHidden/>
    <w:unhideWhenUsed/>
    <w:rsid w:val="00076032"/>
  </w:style>
  <w:style w:type="numbering" w:customStyle="1" w:styleId="3211">
    <w:name w:val="无列表321"/>
    <w:next w:val="NoList"/>
    <w:uiPriority w:val="99"/>
    <w:semiHidden/>
    <w:unhideWhenUsed/>
    <w:rsid w:val="00076032"/>
  </w:style>
  <w:style w:type="numbering" w:customStyle="1" w:styleId="NoList2021">
    <w:name w:val="No List2021"/>
    <w:next w:val="NoList"/>
    <w:semiHidden/>
    <w:rsid w:val="00076032"/>
  </w:style>
  <w:style w:type="numbering" w:customStyle="1" w:styleId="NoList2721">
    <w:name w:val="No List2721"/>
    <w:next w:val="NoList"/>
    <w:uiPriority w:val="99"/>
    <w:semiHidden/>
    <w:unhideWhenUsed/>
    <w:rsid w:val="00076032"/>
  </w:style>
  <w:style w:type="numbering" w:customStyle="1" w:styleId="NoList2821">
    <w:name w:val="No List2821"/>
    <w:next w:val="NoList"/>
    <w:uiPriority w:val="99"/>
    <w:semiHidden/>
    <w:unhideWhenUsed/>
    <w:rsid w:val="00076032"/>
  </w:style>
  <w:style w:type="numbering" w:customStyle="1" w:styleId="NoList2911">
    <w:name w:val="No List2911"/>
    <w:next w:val="NoList"/>
    <w:uiPriority w:val="99"/>
    <w:semiHidden/>
    <w:unhideWhenUsed/>
    <w:rsid w:val="00076032"/>
  </w:style>
  <w:style w:type="numbering" w:customStyle="1" w:styleId="NoList11411">
    <w:name w:val="No List11411"/>
    <w:next w:val="NoList"/>
    <w:semiHidden/>
    <w:rsid w:val="00076032"/>
  </w:style>
  <w:style w:type="numbering" w:customStyle="1" w:styleId="NoList21011">
    <w:name w:val="No List21011"/>
    <w:next w:val="NoList"/>
    <w:semiHidden/>
    <w:rsid w:val="00076032"/>
  </w:style>
  <w:style w:type="numbering" w:customStyle="1" w:styleId="NoList3411">
    <w:name w:val="No List3411"/>
    <w:next w:val="NoList"/>
    <w:semiHidden/>
    <w:unhideWhenUsed/>
    <w:rsid w:val="00076032"/>
  </w:style>
  <w:style w:type="numbering" w:customStyle="1" w:styleId="13111">
    <w:name w:val="목록 없음1311"/>
    <w:next w:val="NoList"/>
    <w:semiHidden/>
    <w:unhideWhenUsed/>
    <w:rsid w:val="00076032"/>
  </w:style>
  <w:style w:type="numbering" w:customStyle="1" w:styleId="2311">
    <w:name w:val="목록 없음2311"/>
    <w:next w:val="NoList"/>
    <w:semiHidden/>
    <w:rsid w:val="00076032"/>
  </w:style>
  <w:style w:type="numbering" w:customStyle="1" w:styleId="NoList4411">
    <w:name w:val="No List4411"/>
    <w:next w:val="NoList"/>
    <w:semiHidden/>
    <w:unhideWhenUsed/>
    <w:rsid w:val="00076032"/>
  </w:style>
  <w:style w:type="numbering" w:customStyle="1" w:styleId="NoList5411">
    <w:name w:val="No List5411"/>
    <w:next w:val="NoList"/>
    <w:semiHidden/>
    <w:rsid w:val="00076032"/>
  </w:style>
  <w:style w:type="numbering" w:customStyle="1" w:styleId="NoList6311">
    <w:name w:val="No List6311"/>
    <w:next w:val="NoList"/>
    <w:semiHidden/>
    <w:rsid w:val="00076032"/>
  </w:style>
  <w:style w:type="numbering" w:customStyle="1" w:styleId="NoList7311">
    <w:name w:val="No List7311"/>
    <w:next w:val="NoList"/>
    <w:semiHidden/>
    <w:rsid w:val="00076032"/>
  </w:style>
  <w:style w:type="numbering" w:customStyle="1" w:styleId="NoList11511">
    <w:name w:val="No List11511"/>
    <w:next w:val="NoList"/>
    <w:semiHidden/>
    <w:rsid w:val="00076032"/>
  </w:style>
  <w:style w:type="numbering" w:customStyle="1" w:styleId="NoList21311">
    <w:name w:val="No List21311"/>
    <w:next w:val="NoList"/>
    <w:semiHidden/>
    <w:rsid w:val="00076032"/>
  </w:style>
  <w:style w:type="numbering" w:customStyle="1" w:styleId="NoList8311">
    <w:name w:val="No List8311"/>
    <w:next w:val="NoList"/>
    <w:semiHidden/>
    <w:rsid w:val="00076032"/>
  </w:style>
  <w:style w:type="numbering" w:customStyle="1" w:styleId="NoList12311">
    <w:name w:val="No List12311"/>
    <w:next w:val="NoList"/>
    <w:semiHidden/>
    <w:rsid w:val="00076032"/>
  </w:style>
  <w:style w:type="numbering" w:customStyle="1" w:styleId="NoList22311">
    <w:name w:val="No List22311"/>
    <w:next w:val="NoList"/>
    <w:semiHidden/>
    <w:rsid w:val="00076032"/>
  </w:style>
  <w:style w:type="numbering" w:customStyle="1" w:styleId="NoList9311">
    <w:name w:val="No List9311"/>
    <w:next w:val="NoList"/>
    <w:semiHidden/>
    <w:rsid w:val="00076032"/>
  </w:style>
  <w:style w:type="numbering" w:customStyle="1" w:styleId="NoList13311">
    <w:name w:val="No List13311"/>
    <w:next w:val="NoList"/>
    <w:semiHidden/>
    <w:rsid w:val="00076032"/>
  </w:style>
  <w:style w:type="numbering" w:customStyle="1" w:styleId="NoList23311">
    <w:name w:val="No List23311"/>
    <w:next w:val="NoList"/>
    <w:semiHidden/>
    <w:rsid w:val="00076032"/>
  </w:style>
  <w:style w:type="numbering" w:customStyle="1" w:styleId="NoList10311">
    <w:name w:val="No List10311"/>
    <w:next w:val="NoList"/>
    <w:semiHidden/>
    <w:rsid w:val="00076032"/>
  </w:style>
  <w:style w:type="numbering" w:customStyle="1" w:styleId="NoList14311">
    <w:name w:val="No List14311"/>
    <w:next w:val="NoList"/>
    <w:semiHidden/>
    <w:rsid w:val="00076032"/>
  </w:style>
  <w:style w:type="numbering" w:customStyle="1" w:styleId="NoList24311">
    <w:name w:val="No List24311"/>
    <w:next w:val="NoList"/>
    <w:semiHidden/>
    <w:rsid w:val="00076032"/>
  </w:style>
  <w:style w:type="numbering" w:customStyle="1" w:styleId="NoList31311">
    <w:name w:val="No List31311"/>
    <w:next w:val="NoList"/>
    <w:semiHidden/>
    <w:rsid w:val="00076032"/>
  </w:style>
  <w:style w:type="numbering" w:customStyle="1" w:styleId="NoList41311">
    <w:name w:val="No List41311"/>
    <w:next w:val="NoList"/>
    <w:semiHidden/>
    <w:rsid w:val="00076032"/>
  </w:style>
  <w:style w:type="numbering" w:customStyle="1" w:styleId="NoList51311">
    <w:name w:val="No List51311"/>
    <w:next w:val="NoList"/>
    <w:semiHidden/>
    <w:rsid w:val="00076032"/>
  </w:style>
  <w:style w:type="numbering" w:customStyle="1" w:styleId="NoList15311">
    <w:name w:val="No List15311"/>
    <w:next w:val="NoList"/>
    <w:semiHidden/>
    <w:rsid w:val="00076032"/>
  </w:style>
  <w:style w:type="numbering" w:customStyle="1" w:styleId="NoList16311">
    <w:name w:val="No List16311"/>
    <w:next w:val="NoList"/>
    <w:semiHidden/>
    <w:rsid w:val="00076032"/>
  </w:style>
  <w:style w:type="numbering" w:customStyle="1" w:styleId="NoList111311">
    <w:name w:val="No List111311"/>
    <w:next w:val="NoList"/>
    <w:semiHidden/>
    <w:rsid w:val="00076032"/>
  </w:style>
  <w:style w:type="numbering" w:customStyle="1" w:styleId="NoList17111">
    <w:name w:val="No List17111"/>
    <w:next w:val="NoList"/>
    <w:uiPriority w:val="99"/>
    <w:semiHidden/>
    <w:unhideWhenUsed/>
    <w:rsid w:val="00076032"/>
  </w:style>
  <w:style w:type="numbering" w:customStyle="1" w:styleId="NoList18111">
    <w:name w:val="No List18111"/>
    <w:next w:val="NoList"/>
    <w:uiPriority w:val="99"/>
    <w:semiHidden/>
    <w:rsid w:val="00076032"/>
  </w:style>
  <w:style w:type="numbering" w:customStyle="1" w:styleId="NoList25111">
    <w:name w:val="No List25111"/>
    <w:next w:val="NoList"/>
    <w:semiHidden/>
    <w:rsid w:val="00076032"/>
  </w:style>
  <w:style w:type="numbering" w:customStyle="1" w:styleId="NoList32111">
    <w:name w:val="No List32111"/>
    <w:next w:val="NoList"/>
    <w:semiHidden/>
    <w:unhideWhenUsed/>
    <w:rsid w:val="00076032"/>
  </w:style>
  <w:style w:type="numbering" w:customStyle="1" w:styleId="111112">
    <w:name w:val="목록 없음11111"/>
    <w:next w:val="NoList"/>
    <w:semiHidden/>
    <w:unhideWhenUsed/>
    <w:rsid w:val="00076032"/>
  </w:style>
  <w:style w:type="numbering" w:customStyle="1" w:styleId="21111">
    <w:name w:val="목록 없음21111"/>
    <w:next w:val="NoList"/>
    <w:semiHidden/>
    <w:rsid w:val="00076032"/>
  </w:style>
  <w:style w:type="numbering" w:customStyle="1" w:styleId="NoList42111">
    <w:name w:val="No List42111"/>
    <w:next w:val="NoList"/>
    <w:semiHidden/>
    <w:unhideWhenUsed/>
    <w:rsid w:val="00076032"/>
  </w:style>
  <w:style w:type="numbering" w:customStyle="1" w:styleId="NoList52111">
    <w:name w:val="No List52111"/>
    <w:next w:val="NoList"/>
    <w:semiHidden/>
    <w:rsid w:val="00076032"/>
  </w:style>
  <w:style w:type="numbering" w:customStyle="1" w:styleId="NoList61111">
    <w:name w:val="No List61111"/>
    <w:next w:val="NoList"/>
    <w:semiHidden/>
    <w:rsid w:val="00076032"/>
  </w:style>
  <w:style w:type="numbering" w:customStyle="1" w:styleId="NoList71111">
    <w:name w:val="No List71111"/>
    <w:next w:val="NoList"/>
    <w:semiHidden/>
    <w:rsid w:val="00076032"/>
  </w:style>
  <w:style w:type="numbering" w:customStyle="1" w:styleId="NoList112111">
    <w:name w:val="No List112111"/>
    <w:next w:val="NoList"/>
    <w:semiHidden/>
    <w:rsid w:val="00076032"/>
  </w:style>
  <w:style w:type="numbering" w:customStyle="1" w:styleId="NoList211111">
    <w:name w:val="No List211111"/>
    <w:next w:val="NoList"/>
    <w:semiHidden/>
    <w:rsid w:val="00076032"/>
  </w:style>
  <w:style w:type="numbering" w:customStyle="1" w:styleId="NoList81111">
    <w:name w:val="No List81111"/>
    <w:next w:val="NoList"/>
    <w:semiHidden/>
    <w:rsid w:val="00076032"/>
  </w:style>
  <w:style w:type="numbering" w:customStyle="1" w:styleId="NoList121111">
    <w:name w:val="No List121111"/>
    <w:next w:val="NoList"/>
    <w:semiHidden/>
    <w:rsid w:val="00076032"/>
  </w:style>
  <w:style w:type="numbering" w:customStyle="1" w:styleId="NoList221111">
    <w:name w:val="No List221111"/>
    <w:next w:val="NoList"/>
    <w:semiHidden/>
    <w:rsid w:val="00076032"/>
  </w:style>
  <w:style w:type="numbering" w:customStyle="1" w:styleId="NoList91111">
    <w:name w:val="No List91111"/>
    <w:next w:val="NoList"/>
    <w:semiHidden/>
    <w:rsid w:val="00076032"/>
  </w:style>
  <w:style w:type="numbering" w:customStyle="1" w:styleId="NoList131111">
    <w:name w:val="No List131111"/>
    <w:next w:val="NoList"/>
    <w:semiHidden/>
    <w:rsid w:val="00076032"/>
  </w:style>
  <w:style w:type="numbering" w:customStyle="1" w:styleId="NoList231111">
    <w:name w:val="No List231111"/>
    <w:next w:val="NoList"/>
    <w:semiHidden/>
    <w:rsid w:val="00076032"/>
  </w:style>
  <w:style w:type="numbering" w:customStyle="1" w:styleId="NoList101111">
    <w:name w:val="No List101111"/>
    <w:next w:val="NoList"/>
    <w:semiHidden/>
    <w:rsid w:val="00076032"/>
  </w:style>
  <w:style w:type="numbering" w:customStyle="1" w:styleId="NoList141111">
    <w:name w:val="No List141111"/>
    <w:next w:val="NoList"/>
    <w:semiHidden/>
    <w:rsid w:val="00076032"/>
  </w:style>
  <w:style w:type="numbering" w:customStyle="1" w:styleId="NoList241111">
    <w:name w:val="No List241111"/>
    <w:next w:val="NoList"/>
    <w:semiHidden/>
    <w:rsid w:val="00076032"/>
  </w:style>
  <w:style w:type="numbering" w:customStyle="1" w:styleId="NoList311111">
    <w:name w:val="No List311111"/>
    <w:next w:val="NoList"/>
    <w:semiHidden/>
    <w:rsid w:val="00076032"/>
  </w:style>
  <w:style w:type="numbering" w:customStyle="1" w:styleId="NoList411111">
    <w:name w:val="No List411111"/>
    <w:next w:val="NoList"/>
    <w:semiHidden/>
    <w:rsid w:val="00076032"/>
  </w:style>
  <w:style w:type="numbering" w:customStyle="1" w:styleId="NoList511111">
    <w:name w:val="No List511111"/>
    <w:next w:val="NoList"/>
    <w:semiHidden/>
    <w:rsid w:val="00076032"/>
  </w:style>
  <w:style w:type="numbering" w:customStyle="1" w:styleId="NoList151111">
    <w:name w:val="No List151111"/>
    <w:next w:val="NoList"/>
    <w:semiHidden/>
    <w:rsid w:val="00076032"/>
  </w:style>
  <w:style w:type="numbering" w:customStyle="1" w:styleId="NoList161111">
    <w:name w:val="No List161111"/>
    <w:next w:val="NoList"/>
    <w:semiHidden/>
    <w:rsid w:val="00076032"/>
  </w:style>
  <w:style w:type="numbering" w:customStyle="1" w:styleId="NoList1111111">
    <w:name w:val="No List1111111"/>
    <w:next w:val="NoList"/>
    <w:semiHidden/>
    <w:rsid w:val="00076032"/>
  </w:style>
  <w:style w:type="numbering" w:customStyle="1" w:styleId="NoList19111">
    <w:name w:val="No List19111"/>
    <w:next w:val="NoList"/>
    <w:uiPriority w:val="99"/>
    <w:semiHidden/>
    <w:unhideWhenUsed/>
    <w:rsid w:val="00076032"/>
  </w:style>
  <w:style w:type="numbering" w:customStyle="1" w:styleId="NoList110111">
    <w:name w:val="No List110111"/>
    <w:next w:val="NoList"/>
    <w:uiPriority w:val="99"/>
    <w:semiHidden/>
    <w:rsid w:val="00076032"/>
  </w:style>
  <w:style w:type="numbering" w:customStyle="1" w:styleId="NoList26111">
    <w:name w:val="No List26111"/>
    <w:next w:val="NoList"/>
    <w:semiHidden/>
    <w:rsid w:val="00076032"/>
  </w:style>
  <w:style w:type="numbering" w:customStyle="1" w:styleId="NoList33111">
    <w:name w:val="No List33111"/>
    <w:next w:val="NoList"/>
    <w:semiHidden/>
    <w:unhideWhenUsed/>
    <w:rsid w:val="00076032"/>
  </w:style>
  <w:style w:type="numbering" w:customStyle="1" w:styleId="121110">
    <w:name w:val="목록 없음12111"/>
    <w:next w:val="NoList"/>
    <w:semiHidden/>
    <w:unhideWhenUsed/>
    <w:rsid w:val="00076032"/>
  </w:style>
  <w:style w:type="numbering" w:customStyle="1" w:styleId="22111">
    <w:name w:val="목록 없음22111"/>
    <w:next w:val="NoList"/>
    <w:semiHidden/>
    <w:rsid w:val="00076032"/>
  </w:style>
  <w:style w:type="numbering" w:customStyle="1" w:styleId="NoList43111">
    <w:name w:val="No List43111"/>
    <w:next w:val="NoList"/>
    <w:semiHidden/>
    <w:unhideWhenUsed/>
    <w:rsid w:val="00076032"/>
  </w:style>
  <w:style w:type="numbering" w:customStyle="1" w:styleId="NoList53111">
    <w:name w:val="No List53111"/>
    <w:next w:val="NoList"/>
    <w:semiHidden/>
    <w:rsid w:val="00076032"/>
  </w:style>
  <w:style w:type="numbering" w:customStyle="1" w:styleId="NoList62111">
    <w:name w:val="No List62111"/>
    <w:next w:val="NoList"/>
    <w:semiHidden/>
    <w:rsid w:val="00076032"/>
  </w:style>
  <w:style w:type="numbering" w:customStyle="1" w:styleId="NoList72111">
    <w:name w:val="No List72111"/>
    <w:next w:val="NoList"/>
    <w:semiHidden/>
    <w:rsid w:val="00076032"/>
  </w:style>
  <w:style w:type="numbering" w:customStyle="1" w:styleId="NoList113111">
    <w:name w:val="No List113111"/>
    <w:next w:val="NoList"/>
    <w:semiHidden/>
    <w:rsid w:val="00076032"/>
  </w:style>
  <w:style w:type="numbering" w:customStyle="1" w:styleId="NoList212111">
    <w:name w:val="No List212111"/>
    <w:next w:val="NoList"/>
    <w:semiHidden/>
    <w:rsid w:val="00076032"/>
  </w:style>
  <w:style w:type="numbering" w:customStyle="1" w:styleId="NoList82111">
    <w:name w:val="No List82111"/>
    <w:next w:val="NoList"/>
    <w:semiHidden/>
    <w:rsid w:val="00076032"/>
  </w:style>
  <w:style w:type="numbering" w:customStyle="1" w:styleId="NoList122111">
    <w:name w:val="No List122111"/>
    <w:next w:val="NoList"/>
    <w:semiHidden/>
    <w:rsid w:val="00076032"/>
  </w:style>
  <w:style w:type="numbering" w:customStyle="1" w:styleId="NoList222111">
    <w:name w:val="No List222111"/>
    <w:next w:val="NoList"/>
    <w:semiHidden/>
    <w:rsid w:val="00076032"/>
  </w:style>
  <w:style w:type="numbering" w:customStyle="1" w:styleId="NoList92111">
    <w:name w:val="No List92111"/>
    <w:next w:val="NoList"/>
    <w:semiHidden/>
    <w:rsid w:val="00076032"/>
  </w:style>
  <w:style w:type="numbering" w:customStyle="1" w:styleId="NoList132111">
    <w:name w:val="No List132111"/>
    <w:next w:val="NoList"/>
    <w:semiHidden/>
    <w:rsid w:val="00076032"/>
  </w:style>
  <w:style w:type="numbering" w:customStyle="1" w:styleId="NoList232111">
    <w:name w:val="No List232111"/>
    <w:next w:val="NoList"/>
    <w:semiHidden/>
    <w:rsid w:val="00076032"/>
  </w:style>
  <w:style w:type="numbering" w:customStyle="1" w:styleId="NoList102111">
    <w:name w:val="No List102111"/>
    <w:next w:val="NoList"/>
    <w:semiHidden/>
    <w:rsid w:val="00076032"/>
  </w:style>
  <w:style w:type="numbering" w:customStyle="1" w:styleId="NoList142111">
    <w:name w:val="No List142111"/>
    <w:next w:val="NoList"/>
    <w:semiHidden/>
    <w:rsid w:val="00076032"/>
  </w:style>
  <w:style w:type="numbering" w:customStyle="1" w:styleId="NoList242111">
    <w:name w:val="No List242111"/>
    <w:next w:val="NoList"/>
    <w:semiHidden/>
    <w:rsid w:val="00076032"/>
  </w:style>
  <w:style w:type="numbering" w:customStyle="1" w:styleId="NoList312111">
    <w:name w:val="No List312111"/>
    <w:next w:val="NoList"/>
    <w:semiHidden/>
    <w:rsid w:val="00076032"/>
  </w:style>
  <w:style w:type="numbering" w:customStyle="1" w:styleId="NoList412111">
    <w:name w:val="No List412111"/>
    <w:next w:val="NoList"/>
    <w:semiHidden/>
    <w:rsid w:val="00076032"/>
  </w:style>
  <w:style w:type="numbering" w:customStyle="1" w:styleId="NoList512111">
    <w:name w:val="No List512111"/>
    <w:next w:val="NoList"/>
    <w:semiHidden/>
    <w:rsid w:val="00076032"/>
  </w:style>
  <w:style w:type="numbering" w:customStyle="1" w:styleId="NoList152111">
    <w:name w:val="No List152111"/>
    <w:next w:val="NoList"/>
    <w:semiHidden/>
    <w:rsid w:val="00076032"/>
  </w:style>
  <w:style w:type="numbering" w:customStyle="1" w:styleId="NoList162111">
    <w:name w:val="No List162111"/>
    <w:next w:val="NoList"/>
    <w:semiHidden/>
    <w:rsid w:val="00076032"/>
  </w:style>
  <w:style w:type="numbering" w:customStyle="1" w:styleId="121111">
    <w:name w:val="无列表12111"/>
    <w:next w:val="NoList"/>
    <w:semiHidden/>
    <w:rsid w:val="00076032"/>
  </w:style>
  <w:style w:type="numbering" w:customStyle="1" w:styleId="NoList1112111">
    <w:name w:val="No List1112111"/>
    <w:next w:val="NoList"/>
    <w:semiHidden/>
    <w:rsid w:val="00076032"/>
  </w:style>
  <w:style w:type="numbering" w:customStyle="1" w:styleId="21110">
    <w:name w:val="无列表2111"/>
    <w:next w:val="NoList"/>
    <w:uiPriority w:val="99"/>
    <w:semiHidden/>
    <w:unhideWhenUsed/>
    <w:rsid w:val="00076032"/>
  </w:style>
  <w:style w:type="numbering" w:customStyle="1" w:styleId="31110">
    <w:name w:val="无列表3111"/>
    <w:next w:val="NoList"/>
    <w:uiPriority w:val="99"/>
    <w:semiHidden/>
    <w:unhideWhenUsed/>
    <w:rsid w:val="00076032"/>
  </w:style>
  <w:style w:type="numbering" w:customStyle="1" w:styleId="NoList20111">
    <w:name w:val="No List20111"/>
    <w:next w:val="NoList"/>
    <w:semiHidden/>
    <w:rsid w:val="00076032"/>
  </w:style>
  <w:style w:type="numbering" w:customStyle="1" w:styleId="NoList27111">
    <w:name w:val="No List27111"/>
    <w:next w:val="NoList"/>
    <w:uiPriority w:val="99"/>
    <w:semiHidden/>
    <w:unhideWhenUsed/>
    <w:rsid w:val="00076032"/>
  </w:style>
  <w:style w:type="numbering" w:customStyle="1" w:styleId="NoList28111">
    <w:name w:val="No List28111"/>
    <w:next w:val="NoList"/>
    <w:uiPriority w:val="99"/>
    <w:semiHidden/>
    <w:unhideWhenUsed/>
    <w:rsid w:val="00076032"/>
  </w:style>
  <w:style w:type="table" w:customStyle="1" w:styleId="TableNormal11">
    <w:name w:val="Table Normal11"/>
    <w:basedOn w:val="TableNormal"/>
    <w:semiHidden/>
    <w:rsid w:val="00076032"/>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76032"/>
  </w:style>
  <w:style w:type="table" w:customStyle="1" w:styleId="SGSTableBasic131">
    <w:name w:val="SGS Table Basic 131"/>
    <w:basedOn w:val="TableNormal"/>
    <w:next w:val="TableGrid"/>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6032"/>
    <w:rPr>
      <w:rFonts w:ascii="Times New Roman" w:eastAsia="MS Mincho" w:hAnsi="Times New Roman"/>
      <w:lang w:val="sv-SE" w:eastAsia="sv-SE"/>
    </w:rPr>
    <w:tblPr/>
  </w:style>
  <w:style w:type="numbering" w:customStyle="1" w:styleId="Style131">
    <w:name w:val="Style131"/>
    <w:uiPriority w:val="99"/>
    <w:rsid w:val="00076032"/>
    <w:pPr>
      <w:numPr>
        <w:numId w:val="13"/>
      </w:numPr>
    </w:pPr>
  </w:style>
  <w:style w:type="numbering" w:customStyle="1" w:styleId="SGS31">
    <w:name w:val="SGS31"/>
    <w:uiPriority w:val="99"/>
    <w:rsid w:val="00076032"/>
  </w:style>
  <w:style w:type="table" w:customStyle="1" w:styleId="2113">
    <w:name w:val="表 (クラシック) 211"/>
    <w:basedOn w:val="TableNormal"/>
    <w:next w:val="TableClassic2"/>
    <w:rsid w:val="000760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760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76032"/>
  </w:style>
  <w:style w:type="table" w:customStyle="1" w:styleId="TableGrid4211">
    <w:name w:val="Table Grid4211"/>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60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76032"/>
  </w:style>
  <w:style w:type="table" w:customStyle="1" w:styleId="Tabellengitternetz1311">
    <w:name w:val="Tabellengitternetz1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76032"/>
  </w:style>
  <w:style w:type="numbering" w:customStyle="1" w:styleId="12510">
    <w:name w:val="リストなし1251"/>
    <w:next w:val="NoList"/>
    <w:uiPriority w:val="99"/>
    <w:semiHidden/>
    <w:unhideWhenUsed/>
    <w:rsid w:val="00076032"/>
  </w:style>
  <w:style w:type="table" w:customStyle="1" w:styleId="TableGrid5211">
    <w:name w:val="Table Grid5211"/>
    <w:basedOn w:val="TableNormal"/>
    <w:next w:val="TableGrid"/>
    <w:rsid w:val="000760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60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60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60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60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76032"/>
  </w:style>
  <w:style w:type="numbering" w:customStyle="1" w:styleId="Style1211">
    <w:name w:val="Style1211"/>
    <w:uiPriority w:val="99"/>
    <w:rsid w:val="00076032"/>
    <w:pPr>
      <w:numPr>
        <w:numId w:val="14"/>
      </w:numPr>
    </w:pPr>
  </w:style>
  <w:style w:type="numbering" w:customStyle="1" w:styleId="SGS211">
    <w:name w:val="SGS211"/>
    <w:uiPriority w:val="99"/>
    <w:rsid w:val="00076032"/>
    <w:pPr>
      <w:numPr>
        <w:numId w:val="15"/>
      </w:numPr>
    </w:pPr>
  </w:style>
  <w:style w:type="table" w:customStyle="1" w:styleId="TableClassic2211">
    <w:name w:val="Table Classic 2211"/>
    <w:basedOn w:val="TableNormal"/>
    <w:next w:val="TableClassic2"/>
    <w:rsid w:val="000760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7603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076032"/>
    <w:rPr>
      <w:rFonts w:ascii="Times New Roman" w:eastAsia="Times New Roman" w:hAnsi="Times New Roman"/>
      <w:lang w:eastAsia="en-GB"/>
    </w:rPr>
  </w:style>
  <w:style w:type="character" w:customStyle="1" w:styleId="1fff4">
    <w:name w:val="表題 (文字)1"/>
    <w:aliases w:val="Section Header (文字)1"/>
    <w:rsid w:val="0007603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76032"/>
    <w:pPr>
      <w:autoSpaceDN w:val="0"/>
    </w:pPr>
    <w:rPr>
      <w:rFonts w:ascii="Times New Roman" w:eastAsia="MS Mincho" w:hAnsi="Times New Roman"/>
      <w:lang w:val="en-GB" w:eastAsia="en-US"/>
    </w:rPr>
  </w:style>
  <w:style w:type="paragraph" w:customStyle="1" w:styleId="96">
    <w:name w:val="吹き出し9"/>
    <w:basedOn w:val="Normal"/>
    <w:uiPriority w:val="99"/>
    <w:rsid w:val="00076032"/>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rsid w:val="00076032"/>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rsid w:val="00076032"/>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076032"/>
    <w:pPr>
      <w:ind w:left="851" w:hanging="284"/>
    </w:pPr>
  </w:style>
  <w:style w:type="paragraph" w:customStyle="1" w:styleId="77">
    <w:name w:val="箇条書き7"/>
    <w:basedOn w:val="List"/>
    <w:uiPriority w:val="99"/>
    <w:rsid w:val="00076032"/>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076032"/>
    <w:pPr>
      <w:tabs>
        <w:tab w:val="clear" w:pos="644"/>
        <w:tab w:val="num" w:pos="1494"/>
      </w:tabs>
      <w:ind w:left="851" w:hanging="284"/>
    </w:pPr>
  </w:style>
  <w:style w:type="paragraph" w:customStyle="1" w:styleId="370">
    <w:name w:val="箇条書き 37"/>
    <w:basedOn w:val="271"/>
    <w:uiPriority w:val="99"/>
    <w:rsid w:val="00076032"/>
    <w:pPr>
      <w:ind w:left="1135"/>
    </w:pPr>
  </w:style>
  <w:style w:type="paragraph" w:customStyle="1" w:styleId="272">
    <w:name w:val="一覧 27"/>
    <w:basedOn w:val="List"/>
    <w:uiPriority w:val="99"/>
    <w:rsid w:val="00076032"/>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076032"/>
    <w:pPr>
      <w:ind w:left="1135"/>
    </w:pPr>
  </w:style>
  <w:style w:type="paragraph" w:customStyle="1" w:styleId="470">
    <w:name w:val="一覧 47"/>
    <w:basedOn w:val="371"/>
    <w:uiPriority w:val="99"/>
    <w:rsid w:val="00076032"/>
    <w:pPr>
      <w:ind w:left="1418"/>
    </w:pPr>
  </w:style>
  <w:style w:type="paragraph" w:customStyle="1" w:styleId="570">
    <w:name w:val="一覧 57"/>
    <w:basedOn w:val="470"/>
    <w:uiPriority w:val="99"/>
    <w:rsid w:val="00076032"/>
    <w:pPr>
      <w:ind w:left="1702"/>
    </w:pPr>
  </w:style>
  <w:style w:type="paragraph" w:customStyle="1" w:styleId="471">
    <w:name w:val="箇条書き 47"/>
    <w:basedOn w:val="370"/>
    <w:uiPriority w:val="99"/>
    <w:rsid w:val="00076032"/>
    <w:pPr>
      <w:ind w:left="1418"/>
    </w:pPr>
  </w:style>
  <w:style w:type="paragraph" w:customStyle="1" w:styleId="571">
    <w:name w:val="箇条書き 57"/>
    <w:basedOn w:val="471"/>
    <w:uiPriority w:val="99"/>
    <w:rsid w:val="00076032"/>
    <w:pPr>
      <w:ind w:left="1702"/>
    </w:pPr>
  </w:style>
  <w:style w:type="paragraph" w:customStyle="1" w:styleId="78">
    <w:name w:val="コメント文字列7"/>
    <w:basedOn w:val="Normal"/>
    <w:uiPriority w:val="99"/>
    <w:rsid w:val="00076032"/>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rsid w:val="00076032"/>
    <w:rPr>
      <w:b/>
      <w:bCs/>
    </w:rPr>
  </w:style>
  <w:style w:type="paragraph" w:customStyle="1" w:styleId="7a">
    <w:name w:val="見出しマップ7"/>
    <w:basedOn w:val="Normal"/>
    <w:uiPriority w:val="99"/>
    <w:rsid w:val="00076032"/>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rsid w:val="00076032"/>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rsid w:val="00076032"/>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rsid w:val="00076032"/>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rsid w:val="00076032"/>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rsid w:val="00076032"/>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rsid w:val="00076032"/>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rsid w:val="00076032"/>
    <w:pPr>
      <w:suppressAutoHyphens/>
      <w:spacing w:after="120" w:line="259" w:lineRule="auto"/>
    </w:pPr>
    <w:rPr>
      <w:rFonts w:eastAsia="MS Mincho" w:cs="CG Times (WN)"/>
      <w:color w:val="000000"/>
      <w:lang w:eastAsia="ar-SA"/>
    </w:rPr>
  </w:style>
  <w:style w:type="paragraph" w:customStyle="1" w:styleId="372">
    <w:name w:val="本文 37"/>
    <w:basedOn w:val="Normal"/>
    <w:uiPriority w:val="99"/>
    <w:rsid w:val="00076032"/>
    <w:pPr>
      <w:suppressAutoHyphens/>
      <w:spacing w:after="120" w:line="259" w:lineRule="auto"/>
    </w:pPr>
    <w:rPr>
      <w:rFonts w:eastAsia="MS Mincho" w:cs="CG Times (WN)"/>
      <w:color w:val="000000"/>
      <w:lang w:eastAsia="ar-SA"/>
    </w:rPr>
  </w:style>
  <w:style w:type="character" w:customStyle="1" w:styleId="7e">
    <w:name w:val="段落フォント7"/>
    <w:rsid w:val="00076032"/>
  </w:style>
  <w:style w:type="character" w:customStyle="1" w:styleId="7f">
    <w:name w:val="コメント参照7"/>
    <w:rsid w:val="00076032"/>
    <w:rPr>
      <w:sz w:val="16"/>
    </w:rPr>
  </w:style>
  <w:style w:type="table" w:customStyle="1" w:styleId="TableGrid8">
    <w:name w:val="Table Grid8"/>
    <w:basedOn w:val="TableNormal"/>
    <w:next w:val="TableGrid"/>
    <w:qFormat/>
    <w:rsid w:val="000760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60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60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6032"/>
  </w:style>
  <w:style w:type="paragraph" w:customStyle="1" w:styleId="Figuretitle0">
    <w:name w:val="Figure_title"/>
    <w:basedOn w:val="Normal"/>
    <w:next w:val="Normal"/>
    <w:rsid w:val="00076032"/>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rsid w:val="00076032"/>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rsid w:val="000760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rsid w:val="00076032"/>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rsid w:val="00076032"/>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rsid w:val="00076032"/>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rsid w:val="00076032"/>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rsid w:val="00076032"/>
    <w:pPr>
      <w:suppressAutoHyphens/>
      <w:spacing w:after="0" w:line="259" w:lineRule="auto"/>
      <w:jc w:val="both"/>
    </w:pPr>
    <w:rPr>
      <w:rFonts w:eastAsia="Batang"/>
      <w:color w:val="000000"/>
    </w:rPr>
  </w:style>
  <w:style w:type="numbering" w:customStyle="1" w:styleId="LFO19">
    <w:name w:val="LFO19"/>
    <w:basedOn w:val="NoList"/>
    <w:rsid w:val="00076032"/>
    <w:pPr>
      <w:numPr>
        <w:numId w:val="26"/>
      </w:numPr>
    </w:pPr>
  </w:style>
  <w:style w:type="paragraph" w:customStyle="1" w:styleId="enumlev3">
    <w:name w:val="enumlev3"/>
    <w:basedOn w:val="enumlev2"/>
    <w:rsid w:val="0007603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6032"/>
  </w:style>
  <w:style w:type="paragraph" w:customStyle="1" w:styleId="TdocHeader2">
    <w:name w:val="Tdoc_Header_2"/>
    <w:basedOn w:val="Normal"/>
    <w:rsid w:val="00076032"/>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NoList"/>
    <w:rsid w:val="00076032"/>
  </w:style>
  <w:style w:type="paragraph" w:customStyle="1" w:styleId="TN">
    <w:name w:val="TN"/>
    <w:basedOn w:val="Normal"/>
    <w:qFormat/>
    <w:rsid w:val="00076032"/>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0760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60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76032"/>
  </w:style>
  <w:style w:type="numbering" w:customStyle="1" w:styleId="LFO1911">
    <w:name w:val="LFO1911"/>
    <w:basedOn w:val="NoList"/>
    <w:rsid w:val="00076032"/>
  </w:style>
  <w:style w:type="table" w:customStyle="1" w:styleId="TableGrid123">
    <w:name w:val="Table Grid123"/>
    <w:basedOn w:val="TableNormal"/>
    <w:next w:val="TableGrid"/>
    <w:qFormat/>
    <w:rsid w:val="000760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603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60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76032"/>
  </w:style>
  <w:style w:type="numbering" w:customStyle="1" w:styleId="LFO1912">
    <w:name w:val="LFO1912"/>
    <w:basedOn w:val="NoList"/>
    <w:rsid w:val="00076032"/>
  </w:style>
  <w:style w:type="table" w:customStyle="1" w:styleId="TableGrid124">
    <w:name w:val="Table Grid124"/>
    <w:basedOn w:val="TableNormal"/>
    <w:next w:val="TableGrid"/>
    <w:qFormat/>
    <w:rsid w:val="000760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603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603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76032"/>
  </w:style>
  <w:style w:type="numbering" w:customStyle="1" w:styleId="NoList3213">
    <w:name w:val="No List3213"/>
    <w:next w:val="NoList"/>
    <w:uiPriority w:val="99"/>
    <w:semiHidden/>
    <w:unhideWhenUsed/>
    <w:rsid w:val="00076032"/>
  </w:style>
  <w:style w:type="table" w:customStyle="1" w:styleId="21c">
    <w:name w:val="古典型 21"/>
    <w:basedOn w:val="TableNormal"/>
    <w:next w:val="TableClassic2"/>
    <w:qFormat/>
    <w:rsid w:val="000760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603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6032"/>
    <w:rPr>
      <w:smallCaps/>
      <w:color w:val="5A5A5A"/>
    </w:rPr>
  </w:style>
  <w:style w:type="paragraph" w:customStyle="1" w:styleId="Style90">
    <w:name w:val="_Style 90"/>
    <w:uiPriority w:val="99"/>
    <w:semiHidden/>
    <w:qFormat/>
    <w:rsid w:val="0007603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6032"/>
    <w:rPr>
      <w:smallCaps/>
      <w:color w:val="5A5A5A"/>
    </w:rPr>
  </w:style>
  <w:style w:type="character" w:customStyle="1" w:styleId="Char70">
    <w:name w:val="批注主题 Char7"/>
    <w:qFormat/>
    <w:rsid w:val="00076032"/>
    <w:rPr>
      <w:rFonts w:eastAsia="MS Mincho"/>
      <w:b/>
      <w:bCs/>
      <w:lang w:val="x-none" w:eastAsia="zh-CN"/>
    </w:rPr>
  </w:style>
  <w:style w:type="character" w:customStyle="1" w:styleId="Char41">
    <w:name w:val="日期 Char4"/>
    <w:qFormat/>
    <w:rsid w:val="00076032"/>
    <w:rPr>
      <w:lang w:eastAsia="x-none"/>
    </w:rPr>
  </w:style>
  <w:style w:type="character" w:customStyle="1" w:styleId="1fff5">
    <w:name w:val="文档结构图 字符1"/>
    <w:qFormat/>
    <w:rsid w:val="00076032"/>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76032"/>
    <w:rPr>
      <w:rFonts w:ascii="Arial" w:eastAsia="Times New Roman" w:hAnsi="Arial"/>
      <w:b/>
      <w:i/>
      <w:noProof/>
      <w:sz w:val="18"/>
    </w:rPr>
  </w:style>
  <w:style w:type="character" w:customStyle="1" w:styleId="1fff6">
    <w:name w:val="批注框文本 字符1"/>
    <w:qFormat/>
    <w:rsid w:val="00076032"/>
    <w:rPr>
      <w:sz w:val="18"/>
      <w:szCs w:val="18"/>
      <w:lang w:val="en-GB" w:eastAsia="en-US"/>
    </w:rPr>
  </w:style>
  <w:style w:type="character" w:customStyle="1" w:styleId="1fff7">
    <w:name w:val="批注文字 字符1"/>
    <w:qFormat/>
    <w:rsid w:val="00076032"/>
    <w:rPr>
      <w:rFonts w:eastAsia="MS Mincho"/>
      <w:lang w:val="x-none" w:eastAsia="en-US"/>
    </w:rPr>
  </w:style>
  <w:style w:type="character" w:customStyle="1" w:styleId="1fff8">
    <w:name w:val="批注主题 字符1"/>
    <w:qFormat/>
    <w:rsid w:val="0007603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6032"/>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6032"/>
    <w:rPr>
      <w:rFonts w:eastAsia="Times New Roman"/>
      <w:sz w:val="16"/>
    </w:rPr>
  </w:style>
  <w:style w:type="character" w:customStyle="1" w:styleId="1fff9">
    <w:name w:val="正文文本缩进 字符1"/>
    <w:qFormat/>
    <w:rsid w:val="0007603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603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603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603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6032"/>
    <w:rPr>
      <w:rFonts w:ascii="Arial" w:eastAsia="Times New Roman" w:hAnsi="Arial"/>
      <w:sz w:val="32"/>
    </w:rPr>
  </w:style>
  <w:style w:type="character" w:customStyle="1" w:styleId="611">
    <w:name w:val="标题 6 字符1"/>
    <w:aliases w:val="T1 字符1,Header 6 字符1"/>
    <w:qFormat/>
    <w:rsid w:val="00076032"/>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6032"/>
    <w:rPr>
      <w:rFonts w:ascii="Arial" w:eastAsia="Times New Roman" w:hAnsi="Arial"/>
      <w:b/>
      <w:noProof/>
      <w:sz w:val="18"/>
    </w:rPr>
  </w:style>
  <w:style w:type="character" w:customStyle="1" w:styleId="1fffa">
    <w:name w:val="纯文本 字符1"/>
    <w:qFormat/>
    <w:rsid w:val="00076032"/>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6032"/>
    <w:rPr>
      <w:rFonts w:eastAsia="SimSun"/>
      <w:lang w:val="en-GB" w:eastAsia="ja-JP"/>
    </w:rPr>
  </w:style>
  <w:style w:type="character" w:customStyle="1" w:styleId="21d">
    <w:name w:val="正文文本 2 字符1"/>
    <w:qFormat/>
    <w:rsid w:val="00076032"/>
    <w:rPr>
      <w:rFonts w:eastAsia="SimSun"/>
      <w:i/>
      <w:lang w:val="en-GB" w:eastAsia="x-none"/>
    </w:rPr>
  </w:style>
  <w:style w:type="character" w:customStyle="1" w:styleId="318">
    <w:name w:val="正文文本 3 字符1"/>
    <w:qFormat/>
    <w:rsid w:val="00076032"/>
    <w:rPr>
      <w:rFonts w:eastAsia="Osaka"/>
      <w:color w:val="000000"/>
      <w:lang w:val="en-GB" w:eastAsia="x-none"/>
    </w:rPr>
  </w:style>
  <w:style w:type="character" w:customStyle="1" w:styleId="21e">
    <w:name w:val="正文文本缩进 2 字符1"/>
    <w:qFormat/>
    <w:rsid w:val="00076032"/>
    <w:rPr>
      <w:rFonts w:eastAsia="MS Mincho"/>
      <w:lang w:val="en-GB" w:eastAsia="en-GB"/>
    </w:rPr>
  </w:style>
  <w:style w:type="character" w:customStyle="1" w:styleId="1fffb">
    <w:name w:val="尾注文本 字符1"/>
    <w:qFormat/>
    <w:rsid w:val="0007603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6032"/>
    <w:rPr>
      <w:rFonts w:eastAsia="MS Mincho"/>
      <w:b/>
      <w:lang w:val="en-GB" w:eastAsia="en-US"/>
    </w:rPr>
  </w:style>
  <w:style w:type="character" w:customStyle="1" w:styleId="711">
    <w:name w:val="标题 7 字符1"/>
    <w:aliases w:val="L7 字符1,Header 7 字符1"/>
    <w:qFormat/>
    <w:rsid w:val="00076032"/>
    <w:rPr>
      <w:rFonts w:ascii="Arial" w:eastAsia="Times New Roman" w:hAnsi="Arial"/>
    </w:rPr>
  </w:style>
  <w:style w:type="character" w:customStyle="1" w:styleId="811">
    <w:name w:val="标题 8 字符1"/>
    <w:qFormat/>
    <w:rsid w:val="00076032"/>
    <w:rPr>
      <w:rFonts w:ascii="Arial" w:eastAsia="Times New Roman" w:hAnsi="Arial"/>
      <w:sz w:val="36"/>
    </w:rPr>
  </w:style>
  <w:style w:type="character" w:customStyle="1" w:styleId="912">
    <w:name w:val="标题 9 字符1"/>
    <w:aliases w:val="Figure Heading 字符,FH 字符"/>
    <w:qFormat/>
    <w:rsid w:val="00076032"/>
    <w:rPr>
      <w:rFonts w:ascii="Arial" w:eastAsia="Times New Roman" w:hAnsi="Arial"/>
      <w:sz w:val="36"/>
    </w:rPr>
  </w:style>
  <w:style w:type="character" w:customStyle="1" w:styleId="1fffd">
    <w:name w:val="注释标题 字符1"/>
    <w:qFormat/>
    <w:rsid w:val="00076032"/>
    <w:rPr>
      <w:rFonts w:eastAsia="MS Mincho"/>
      <w:lang w:eastAsia="en-US"/>
    </w:rPr>
  </w:style>
  <w:style w:type="character" w:customStyle="1" w:styleId="HTML10">
    <w:name w:val="HTML 预设格式 字符1"/>
    <w:rsid w:val="00076032"/>
    <w:rPr>
      <w:rFonts w:ascii="Courier New" w:eastAsia="MS Mincho" w:hAnsi="Courier New"/>
      <w:lang w:val="en-GB" w:eastAsia="ja-JP"/>
    </w:rPr>
  </w:style>
  <w:style w:type="character" w:customStyle="1" w:styleId="jlqj4b">
    <w:name w:val="jlqj4b"/>
    <w:basedOn w:val="DefaultParagraphFont"/>
    <w:rsid w:val="00076032"/>
  </w:style>
  <w:style w:type="character" w:customStyle="1" w:styleId="yieifb">
    <w:name w:val="yieifb"/>
    <w:basedOn w:val="DefaultParagraphFont"/>
    <w:rsid w:val="00076032"/>
  </w:style>
  <w:style w:type="character" w:customStyle="1" w:styleId="kihvae">
    <w:name w:val="kihvae"/>
    <w:basedOn w:val="DefaultParagraphFont"/>
    <w:rsid w:val="00076032"/>
  </w:style>
  <w:style w:type="character" w:customStyle="1" w:styleId="viiyi">
    <w:name w:val="viiyi"/>
    <w:basedOn w:val="DefaultParagraphFont"/>
    <w:rsid w:val="00076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67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7474</Words>
  <Characters>42607</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8</cp:revision>
  <cp:lastPrinted>1900-01-01T08:00:00Z</cp:lastPrinted>
  <dcterms:created xsi:type="dcterms:W3CDTF">2020-02-03T08:32:00Z</dcterms:created>
  <dcterms:modified xsi:type="dcterms:W3CDTF">2022-08-08T19:35:00Z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R5-225037</vt:lpwstr>
  </property>
  <property fmtid="{D5CDD505-2E9C-101B-9397-08002B2CF9AE}" pid="10" name="Spec#">
    <vt:lpwstr>38.521-1</vt:lpwstr>
  </property>
  <property fmtid="{D5CDD505-2E9C-101B-9397-08002B2CF9AE}" pid="11" name="Cr#">
    <vt:lpwstr>1872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on band combinations for UE co-existence</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NR_PC2_CA_R17_2BDL_2BUL-UEConTest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