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R5-225033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test coverage rules in FR1 SA RF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EFC3B2" w:rsidR="001E41F3" w:rsidRDefault="002A5F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FC66F" w:rsidR="001E41F3" w:rsidRDefault="00642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clarification and optimization for NR-DC RF tests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225773" w:rsidR="001E41F3" w:rsidRDefault="006424E6" w:rsidP="006424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Updated test coverage rules to cover NR-DC RF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DF6E8" w:rsidR="001E41F3" w:rsidRDefault="00642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testing between NR-DC and NR-CA equivalent configurations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C8ADC" w:rsidR="001E41F3" w:rsidRDefault="00642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3DF50" w:rsidR="001E41F3" w:rsidRDefault="00642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80066" w:rsidR="001E41F3" w:rsidRDefault="00642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AD2FF5" w:rsidR="001E41F3" w:rsidRDefault="00642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A960F2" w:rsidR="001E41F3" w:rsidRPr="002A5F7D" w:rsidRDefault="002A5F7D">
      <w:pPr>
        <w:rPr>
          <w:i/>
          <w:iCs/>
          <w:noProof/>
          <w:sz w:val="28"/>
          <w:szCs w:val="28"/>
        </w:rPr>
      </w:pPr>
      <w:r w:rsidRPr="002A5F7D">
        <w:rPr>
          <w:i/>
          <w:iCs/>
          <w:noProof/>
          <w:sz w:val="28"/>
          <w:szCs w:val="28"/>
          <w:highlight w:val="green"/>
        </w:rPr>
        <w:lastRenderedPageBreak/>
        <w:t>&lt;Unchanged section skipped&gt;</w:t>
      </w:r>
    </w:p>
    <w:p w14:paraId="4584C2C7" w14:textId="77777777" w:rsidR="002A5F7D" w:rsidRPr="009E20AA" w:rsidRDefault="002A5F7D" w:rsidP="002A5F7D">
      <w:pPr>
        <w:pStyle w:val="Heading2"/>
      </w:pPr>
      <w:bookmarkStart w:id="1" w:name="_Toc27477738"/>
      <w:bookmarkStart w:id="2" w:name="_Toc36226416"/>
      <w:bookmarkStart w:id="3" w:name="_Toc44323671"/>
      <w:bookmarkStart w:id="4" w:name="_Toc52989812"/>
      <w:bookmarkStart w:id="5" w:name="_Toc60823001"/>
      <w:bookmarkStart w:id="6" w:name="_Toc60824924"/>
      <w:bookmarkStart w:id="7" w:name="_Toc69305821"/>
      <w:bookmarkStart w:id="8" w:name="_Toc69309676"/>
      <w:bookmarkStart w:id="9" w:name="_Toc76019987"/>
      <w:bookmarkStart w:id="10" w:name="_Toc83720457"/>
      <w:bookmarkStart w:id="11" w:name="_Toc90916311"/>
      <w:bookmarkStart w:id="12" w:name="_Toc90916508"/>
      <w:bookmarkStart w:id="13" w:name="_Toc90917264"/>
      <w:r w:rsidRPr="009E20AA">
        <w:t>4.5</w:t>
      </w:r>
      <w:r w:rsidRPr="009E20AA">
        <w:tab/>
      </w:r>
      <w:bookmarkStart w:id="14" w:name="_Hlk24045348"/>
      <w:r w:rsidRPr="009E20AA">
        <w:t>Applicability and test coverage rules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1311906" w14:textId="77777777" w:rsidR="002A5F7D" w:rsidRPr="009E20AA" w:rsidRDefault="002A5F7D" w:rsidP="002A5F7D">
      <w:pPr>
        <w:rPr>
          <w:lang w:eastAsia="zh-CN"/>
        </w:rPr>
      </w:pPr>
      <w:r w:rsidRPr="009E20AA">
        <w:t>The applicability and test coverage rules for NR/5GC and EN-DC capable devices shall include the following:</w:t>
      </w:r>
    </w:p>
    <w:p w14:paraId="2399AEA8" w14:textId="36120017" w:rsidR="002A5F7D" w:rsidRDefault="002A5F7D" w:rsidP="002A5F7D">
      <w:pPr>
        <w:rPr>
          <w:ins w:id="15" w:author="Ashwin Mohan" w:date="2022-08-15T09:28:00Z"/>
        </w:rPr>
      </w:pPr>
      <w:r w:rsidRPr="009E20AA">
        <w:t>If a test case for a FR1 NR band in a device is tested in EN-DC mode inter-band operation for non-exceptional requirement as per TS 38.521-3 [14], it shall fulfil the coverage requirement for that test case for NR/5GC FR1 test requirements for that NR band and need not be retested.</w:t>
      </w:r>
    </w:p>
    <w:p w14:paraId="20C03070" w14:textId="291A79B4" w:rsidR="002A5F7D" w:rsidRPr="002A5F7D" w:rsidRDefault="002A5F7D" w:rsidP="002A5F7D">
      <w:pPr>
        <w:rPr>
          <w:ins w:id="16" w:author="Ashwin Mohan" w:date="2022-08-15T09:28:00Z"/>
          <w:rFonts w:eastAsia="MS Mincho"/>
        </w:rPr>
      </w:pPr>
      <w:ins w:id="17" w:author="Ashwin Mohan" w:date="2022-08-15T09:29:00Z">
        <w:r>
          <w:rPr>
            <w:rFonts w:eastAsia="MS Mincho"/>
          </w:rPr>
          <w:t>U</w:t>
        </w:r>
      </w:ins>
      <w:ins w:id="18" w:author="Ashwin Mohan" w:date="2022-08-15T09:28:00Z">
        <w:r w:rsidRPr="002A5F7D">
          <w:rPr>
            <w:rFonts w:eastAsia="MS Mincho"/>
            <w:rPrChange w:id="19" w:author="Ashwin Mohan" w:date="2022-08-15T09:28:00Z">
              <w:rPr>
                <w:rFonts w:eastAsia="MS Mincho"/>
                <w:b/>
                <w:bCs/>
              </w:rPr>
            </w:rPrChange>
          </w:rPr>
          <w:t>nless there are exception requirements defined</w:t>
        </w:r>
      </w:ins>
      <w:ins w:id="20" w:author="Ashwin Mohan" w:date="2022-08-15T09:29:00Z">
        <w:r>
          <w:rPr>
            <w:rFonts w:eastAsia="MS Mincho"/>
          </w:rPr>
          <w:t xml:space="preserve"> within the NR-DC test cases in clause 6 and 7 of this spec</w:t>
        </w:r>
      </w:ins>
      <w:ins w:id="21" w:author="Ashwin Mohan" w:date="2022-08-15T09:28:00Z">
        <w:r w:rsidRPr="002A5F7D">
          <w:rPr>
            <w:rFonts w:eastAsia="MS Mincho"/>
            <w:rPrChange w:id="22" w:author="Ashwin Mohan" w:date="2022-08-15T09:28:00Z">
              <w:rPr>
                <w:rFonts w:eastAsia="MS Mincho"/>
                <w:b/>
                <w:bCs/>
              </w:rPr>
            </w:rPrChange>
          </w:rPr>
          <w:t>: if a DUT is tested on an FR1 NR-CA configuration, the DUT need not be re-tested for the FR1 NR-DC configuration involving the same bands within the component carriers/carrier groups (CGs)</w:t>
        </w:r>
        <w:r w:rsidRPr="002A5F7D">
          <w:rPr>
            <w:rFonts w:eastAsia="MS Mincho"/>
          </w:rPr>
          <w:t>.</w:t>
        </w:r>
      </w:ins>
    </w:p>
    <w:p w14:paraId="03E9EA71" w14:textId="42EB0BBB" w:rsidR="002A5F7D" w:rsidRPr="002A5F7D" w:rsidRDefault="002A5F7D" w:rsidP="002A5F7D">
      <w:pPr>
        <w:rPr>
          <w:i/>
          <w:iCs/>
          <w:noProof/>
          <w:sz w:val="28"/>
          <w:szCs w:val="28"/>
        </w:rPr>
      </w:pPr>
      <w:r w:rsidRPr="002A5F7D">
        <w:rPr>
          <w:i/>
          <w:iCs/>
          <w:noProof/>
          <w:sz w:val="28"/>
          <w:szCs w:val="28"/>
          <w:highlight w:val="green"/>
        </w:rPr>
        <w:t>&lt;</w:t>
      </w:r>
      <w:r>
        <w:rPr>
          <w:i/>
          <w:iCs/>
          <w:noProof/>
          <w:sz w:val="28"/>
          <w:szCs w:val="28"/>
          <w:highlight w:val="green"/>
        </w:rPr>
        <w:t>End of changes</w:t>
      </w:r>
      <w:r w:rsidRPr="002A5F7D">
        <w:rPr>
          <w:i/>
          <w:iCs/>
          <w:noProof/>
          <w:sz w:val="28"/>
          <w:szCs w:val="28"/>
          <w:highlight w:val="green"/>
        </w:rPr>
        <w:t>&gt;</w:t>
      </w:r>
    </w:p>
    <w:p w14:paraId="22F90014" w14:textId="77777777" w:rsidR="002A5F7D" w:rsidRDefault="002A5F7D">
      <w:pPr>
        <w:rPr>
          <w:noProof/>
        </w:rPr>
      </w:pPr>
    </w:p>
    <w:sectPr w:rsidR="002A5F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23DC9" w14:textId="77777777" w:rsidR="003E1C2B" w:rsidRDefault="003E1C2B">
      <w:r>
        <w:separator/>
      </w:r>
    </w:p>
  </w:endnote>
  <w:endnote w:type="continuationSeparator" w:id="0">
    <w:p w14:paraId="2EA445F7" w14:textId="77777777" w:rsidR="003E1C2B" w:rsidRDefault="003E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7BDAF" w14:textId="77777777" w:rsidR="003E1C2B" w:rsidRDefault="003E1C2B">
      <w:r>
        <w:separator/>
      </w:r>
    </w:p>
  </w:footnote>
  <w:footnote w:type="continuationSeparator" w:id="0">
    <w:p w14:paraId="246FBEF2" w14:textId="77777777" w:rsidR="003E1C2B" w:rsidRDefault="003E1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F7D"/>
    <w:rsid w:val="002B5741"/>
    <w:rsid w:val="002E472E"/>
    <w:rsid w:val="00305409"/>
    <w:rsid w:val="003609EF"/>
    <w:rsid w:val="0036231A"/>
    <w:rsid w:val="00374DD4"/>
    <w:rsid w:val="003E1A36"/>
    <w:rsid w:val="003E1C2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4E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72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A5F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2022-08-15T16:24:00Z</dcterms:created>
  <dcterms:modified xsi:type="dcterms:W3CDTF">2022-08-15T16:31:00Z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R5-225033</vt:lpwstr>
  </property>
  <property fmtid="{D5CDD505-2E9C-101B-9397-08002B2CF9AE}" pid="10" name="Spec#">
    <vt:lpwstr>38.521-1</vt:lpwstr>
  </property>
  <property fmtid="{D5CDD505-2E9C-101B-9397-08002B2CF9AE}" pid="11" name="Cr#">
    <vt:lpwstr>1869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to test coverage rules in FR1 SA RF tests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