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R5-225031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EN-DC Enhanced Beam Correspondence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5165D6" w:rsidR="001E41F3" w:rsidRDefault="009541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F652E" w:rsidR="001E41F3" w:rsidRDefault="00954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sub-clauses in EN-DC enhanced beam correspondence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E324ED" w:rsidR="001E41F3" w:rsidRDefault="00954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new sub-clauses within the EN-DC enhanced beam correspondence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395BF" w:rsidR="001E41F3" w:rsidRDefault="009541DB" w:rsidP="009541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test case for EN-DC Enhanced Beam Correspondence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9DB91" w:rsidR="001E41F3" w:rsidRDefault="00954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6.6B.5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192F20" w:rsidR="001E41F3" w:rsidRDefault="009541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31DC94" w:rsidR="001E41F3" w:rsidRDefault="009541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E800A4" w:rsidR="001E41F3" w:rsidRDefault="009541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2236D7" w14:textId="6D0C2521" w:rsidR="009541DB" w:rsidRDefault="009541DB" w:rsidP="009541DB">
      <w:pPr>
        <w:pStyle w:val="Heading3"/>
      </w:pPr>
      <w:bookmarkStart w:id="1" w:name="_Toc90493581"/>
      <w:bookmarkStart w:id="2" w:name="_Toc90494221"/>
      <w:bookmarkStart w:id="3" w:name="_Toc100094262"/>
      <w:bookmarkStart w:id="4" w:name="_Toc106872954"/>
      <w:r w:rsidRPr="009541DB">
        <w:rPr>
          <w:highlight w:val="yellow"/>
        </w:rPr>
        <w:lastRenderedPageBreak/>
        <w:t>&lt;Start of Changes&gt;</w:t>
      </w:r>
    </w:p>
    <w:p w14:paraId="46A473FE" w14:textId="6C846BA3" w:rsidR="009541DB" w:rsidRPr="006910BE" w:rsidRDefault="009541DB" w:rsidP="009541DB">
      <w:pPr>
        <w:pStyle w:val="Heading3"/>
      </w:pPr>
      <w:r w:rsidRPr="006910BE">
        <w:t>6.6B.5</w:t>
      </w:r>
      <w:r w:rsidRPr="006910BE">
        <w:tab/>
        <w:t>Enhanced Beam Correspondence for inter-band EN-DC including FR2 (1 NR</w:t>
      </w:r>
      <w:r w:rsidRPr="006910BE">
        <w:rPr>
          <w:sz w:val="24"/>
          <w:szCs w:val="24"/>
        </w:rPr>
        <w:t xml:space="preserve"> </w:t>
      </w:r>
      <w:r w:rsidRPr="006910BE">
        <w:t>CC) - EIRP</w:t>
      </w:r>
      <w:bookmarkEnd w:id="1"/>
      <w:bookmarkEnd w:id="2"/>
      <w:bookmarkEnd w:id="3"/>
      <w:bookmarkEnd w:id="4"/>
    </w:p>
    <w:p w14:paraId="2E02B8AE" w14:textId="77777777" w:rsidR="009541DB" w:rsidRPr="006910BE" w:rsidRDefault="009541DB" w:rsidP="009541DB">
      <w:pPr>
        <w:pStyle w:val="EditorsNote"/>
      </w:pPr>
      <w:r w:rsidRPr="006910BE">
        <w:t>Editor's note:</w:t>
      </w:r>
      <w:r w:rsidRPr="006910BE">
        <w:tab/>
        <w:t>This clause is incomplete. The following aspects are either missing of not yet determined:</w:t>
      </w:r>
    </w:p>
    <w:p w14:paraId="3973CA25" w14:textId="77777777" w:rsidR="009541DB" w:rsidRPr="006910BE" w:rsidRDefault="009541DB" w:rsidP="009541DB">
      <w:pPr>
        <w:pStyle w:val="EditorsNote"/>
      </w:pPr>
      <w:r w:rsidRPr="006910BE">
        <w:t>-</w:t>
      </w:r>
      <w:r w:rsidRPr="006910BE">
        <w:tab/>
        <w:t>The associated standalone test 6.6.2 in TS 38.521-2 [9] is incomplete.</w:t>
      </w:r>
    </w:p>
    <w:p w14:paraId="2A1ECC9A" w14:textId="77777777" w:rsidR="009541DB" w:rsidRPr="006910BE" w:rsidRDefault="009541DB" w:rsidP="009541DB">
      <w:pPr>
        <w:pStyle w:val="H6"/>
      </w:pPr>
      <w:r w:rsidRPr="006910BE">
        <w:t>6.6B.5.1</w:t>
      </w:r>
      <w:r w:rsidRPr="006910BE">
        <w:tab/>
        <w:t>Test purpose</w:t>
      </w:r>
    </w:p>
    <w:p w14:paraId="7A9BFDA5" w14:textId="77777777" w:rsidR="009541DB" w:rsidRPr="006910BE" w:rsidRDefault="009541DB" w:rsidP="009541DB">
      <w:r w:rsidRPr="006910BE">
        <w:t>Same test purpose as in clause 6.6.2.1 in TS 38.521-2 [9] for the NR carrier.</w:t>
      </w:r>
    </w:p>
    <w:p w14:paraId="4D5E8AA4" w14:textId="77777777" w:rsidR="009541DB" w:rsidRPr="006910BE" w:rsidRDefault="009541DB" w:rsidP="009541DB">
      <w:pPr>
        <w:pStyle w:val="H6"/>
      </w:pPr>
      <w:r w:rsidRPr="006910BE">
        <w:t>6.6B.5.2</w:t>
      </w:r>
      <w:r w:rsidRPr="006910BE">
        <w:tab/>
        <w:t>Test applicability</w:t>
      </w:r>
    </w:p>
    <w:p w14:paraId="3EF99E67" w14:textId="77777777" w:rsidR="009541DB" w:rsidRPr="006910BE" w:rsidRDefault="009541DB" w:rsidP="009541DB">
      <w:r w:rsidRPr="006910BE">
        <w:t>This test case applies to all types of E-UTRA UE release 16 and forward, supporting int</w:t>
      </w:r>
      <w:r w:rsidRPr="006910BE">
        <w:rPr>
          <w:rFonts w:eastAsia="MS Mincho"/>
        </w:rPr>
        <w:t>er</w:t>
      </w:r>
      <w:r w:rsidRPr="006910BE">
        <w:t>-band EN-DC including FR2 with 1 NR UL CC.</w:t>
      </w:r>
    </w:p>
    <w:p w14:paraId="063FB91B" w14:textId="57DF77A5" w:rsidR="009541DB" w:rsidRDefault="009541DB" w:rsidP="009541DB">
      <w:pPr>
        <w:pStyle w:val="H6"/>
        <w:rPr>
          <w:ins w:id="5" w:author="R5" w:date="2022-08-08T13:48:00Z"/>
        </w:rPr>
      </w:pPr>
      <w:ins w:id="6" w:author="R5" w:date="2022-08-08T13:48:00Z">
        <w:r>
          <w:t>6.</w:t>
        </w:r>
      </w:ins>
      <w:ins w:id="7" w:author="R5" w:date="2022-08-08T13:49:00Z">
        <w:r>
          <w:t>6B</w:t>
        </w:r>
      </w:ins>
      <w:ins w:id="8" w:author="R5" w:date="2022-08-08T13:48:00Z">
        <w:r>
          <w:t>.</w:t>
        </w:r>
      </w:ins>
      <w:ins w:id="9" w:author="R5" w:date="2022-08-08T13:49:00Z">
        <w:r>
          <w:t>5</w:t>
        </w:r>
      </w:ins>
      <w:ins w:id="10" w:author="R5" w:date="2022-08-08T13:48:00Z">
        <w:r>
          <w:t>.3</w:t>
        </w:r>
        <w:r>
          <w:tab/>
          <w:t>Minimum conformance requirements</w:t>
        </w:r>
      </w:ins>
    </w:p>
    <w:p w14:paraId="68C9CD36" w14:textId="70E48BB9" w:rsidR="001E41F3" w:rsidRDefault="009541DB">
      <w:pPr>
        <w:rPr>
          <w:ins w:id="11" w:author="R5" w:date="2022-08-08T13:48:00Z"/>
        </w:rPr>
      </w:pPr>
      <w:ins w:id="12" w:author="R5" w:date="2022-08-08T13:48:00Z">
        <w:r>
          <w:t>FFS</w:t>
        </w:r>
      </w:ins>
    </w:p>
    <w:p w14:paraId="48C67826" w14:textId="753EE21B" w:rsidR="009541DB" w:rsidRDefault="009541DB" w:rsidP="009541DB">
      <w:pPr>
        <w:pStyle w:val="H6"/>
        <w:rPr>
          <w:ins w:id="13" w:author="R5" w:date="2022-08-08T13:49:00Z"/>
        </w:rPr>
      </w:pPr>
      <w:ins w:id="14" w:author="R5" w:date="2022-08-08T13:49:00Z">
        <w:r>
          <w:t>6.6B.5.</w:t>
        </w:r>
        <w:r>
          <w:t>4</w:t>
        </w:r>
        <w:r>
          <w:tab/>
        </w:r>
        <w:r>
          <w:t>Test Procedure</w:t>
        </w:r>
      </w:ins>
    </w:p>
    <w:p w14:paraId="0D06DEC5" w14:textId="77777777" w:rsidR="009541DB" w:rsidRDefault="009541DB" w:rsidP="009541DB">
      <w:pPr>
        <w:rPr>
          <w:ins w:id="15" w:author="R5" w:date="2022-08-08T13:49:00Z"/>
        </w:rPr>
      </w:pPr>
      <w:ins w:id="16" w:author="R5" w:date="2022-08-08T13:49:00Z">
        <w:r>
          <w:t>FFS</w:t>
        </w:r>
      </w:ins>
    </w:p>
    <w:p w14:paraId="12CB9446" w14:textId="0BE91D39" w:rsidR="009541DB" w:rsidRDefault="009541DB" w:rsidP="009541DB">
      <w:pPr>
        <w:pStyle w:val="H6"/>
        <w:rPr>
          <w:ins w:id="17" w:author="R5" w:date="2022-08-08T13:49:00Z"/>
        </w:rPr>
      </w:pPr>
      <w:ins w:id="18" w:author="R5" w:date="2022-08-08T13:49:00Z">
        <w:r>
          <w:t>6.6B.5.4</w:t>
        </w:r>
        <w:r>
          <w:tab/>
          <w:t xml:space="preserve">Test </w:t>
        </w:r>
        <w:r>
          <w:t>Requirements</w:t>
        </w:r>
      </w:ins>
    </w:p>
    <w:p w14:paraId="2703ED31" w14:textId="77777777" w:rsidR="009541DB" w:rsidRDefault="009541DB" w:rsidP="009541DB">
      <w:pPr>
        <w:rPr>
          <w:ins w:id="19" w:author="R5" w:date="2022-08-08T13:49:00Z"/>
        </w:rPr>
      </w:pPr>
      <w:ins w:id="20" w:author="R5" w:date="2022-08-08T13:49:00Z">
        <w:r>
          <w:t>FFS</w:t>
        </w:r>
      </w:ins>
    </w:p>
    <w:p w14:paraId="4C172AEE" w14:textId="042D887B" w:rsidR="009541DB" w:rsidRDefault="009541DB" w:rsidP="009541DB">
      <w:pPr>
        <w:pStyle w:val="Heading3"/>
      </w:pPr>
      <w:r w:rsidRPr="009541DB">
        <w:rPr>
          <w:highlight w:val="yellow"/>
        </w:rPr>
        <w:t>&lt;</w:t>
      </w:r>
      <w:r>
        <w:rPr>
          <w:highlight w:val="yellow"/>
        </w:rPr>
        <w:t xml:space="preserve">End </w:t>
      </w:r>
      <w:r w:rsidRPr="009541DB">
        <w:rPr>
          <w:highlight w:val="yellow"/>
        </w:rPr>
        <w:t>of Changes&gt;</w:t>
      </w:r>
    </w:p>
    <w:p w14:paraId="0AD12455" w14:textId="77777777" w:rsidR="009541DB" w:rsidRDefault="009541DB">
      <w:pPr>
        <w:rPr>
          <w:noProof/>
        </w:rPr>
      </w:pPr>
    </w:p>
    <w:sectPr w:rsidR="009541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5A218" w14:textId="77777777" w:rsidR="00D9760B" w:rsidRDefault="00D9760B">
      <w:r>
        <w:separator/>
      </w:r>
    </w:p>
  </w:endnote>
  <w:endnote w:type="continuationSeparator" w:id="0">
    <w:p w14:paraId="5DF31EFB" w14:textId="77777777" w:rsidR="00D9760B" w:rsidRDefault="00D97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D080" w14:textId="77777777" w:rsidR="00D9760B" w:rsidRDefault="00D9760B">
      <w:r>
        <w:separator/>
      </w:r>
    </w:p>
  </w:footnote>
  <w:footnote w:type="continuationSeparator" w:id="0">
    <w:p w14:paraId="7A3F71A6" w14:textId="77777777" w:rsidR="00D9760B" w:rsidRDefault="00D97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5">
    <w15:presenceInfo w15:providerId="None" w15:userId="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41D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760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1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541DB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9541D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541D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541D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7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R5</cp:lastModifiedBy>
  <cp:revision>7</cp:revision>
  <cp:lastPrinted>1900-01-01T08:00:00Z</cp:lastPrinted>
  <dcterms:created xsi:type="dcterms:W3CDTF">2020-02-03T08:32:00Z</dcterms:created>
  <dcterms:modified xsi:type="dcterms:W3CDTF">2022-08-08T20:51:00Z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R5-225031</vt:lpwstr>
  </property>
  <property fmtid="{D5CDD505-2E9C-101B-9397-08002B2CF9AE}" pid="10" name="Spec#">
    <vt:lpwstr>38.521-3</vt:lpwstr>
  </property>
  <property fmtid="{D5CDD505-2E9C-101B-9397-08002B2CF9AE}" pid="11" name="Cr#">
    <vt:lpwstr>1438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 EN-DC Enhanced Beam Correspondence Test Case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