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1158F" w14:textId="2987FB45" w:rsidR="00D309CC" w:rsidRPr="004266F6" w:rsidRDefault="00D309CC" w:rsidP="00D46431">
      <w:pPr>
        <w:pStyle w:val="CH"/>
      </w:pPr>
      <w:bookmarkStart w:id="0" w:name="historyclause"/>
      <w:r w:rsidRPr="004266F6">
        <w:t xml:space="preserve">3GPP </w:t>
      </w:r>
      <w:r w:rsidR="00DB2F35">
        <w:t>TSG RAN</w:t>
      </w:r>
      <w:r w:rsidRPr="004266F6">
        <w:t xml:space="preserve"> Meeting #</w:t>
      </w:r>
      <w:r w:rsidR="005202C2">
        <w:t>9</w:t>
      </w:r>
      <w:r w:rsidR="00234829">
        <w:t>6</w:t>
      </w:r>
      <w:r w:rsidR="00DB2F35">
        <w:t>-e</w:t>
      </w:r>
      <w:r w:rsidR="00D20312">
        <w:t xml:space="preserve">                                                  </w:t>
      </w:r>
      <w:r w:rsidR="0033716D">
        <w:t>R5-225029</w:t>
      </w:r>
      <w:r w:rsidRPr="004266F6">
        <w:tab/>
      </w:r>
    </w:p>
    <w:p w14:paraId="1C54FDC5" w14:textId="5F24E61E" w:rsidR="00D309CC" w:rsidRPr="00FD166F" w:rsidRDefault="00B03815" w:rsidP="00D46431">
      <w:pPr>
        <w:pStyle w:val="CH"/>
        <w:tabs>
          <w:tab w:val="clear" w:pos="7920"/>
        </w:tabs>
        <w:rPr>
          <w:b w:val="0"/>
        </w:rPr>
      </w:pPr>
      <w:r>
        <w:t>Electronic Meeting</w:t>
      </w:r>
      <w:r w:rsidRPr="004266F6">
        <w:t xml:space="preserve">, </w:t>
      </w:r>
      <w:r w:rsidR="00234829">
        <w:t>15</w:t>
      </w:r>
      <w:r w:rsidR="00234829" w:rsidRPr="00234829">
        <w:rPr>
          <w:vertAlign w:val="superscript"/>
        </w:rPr>
        <w:t>th</w:t>
      </w:r>
      <w:r w:rsidR="00234829">
        <w:t xml:space="preserve"> </w:t>
      </w:r>
      <w:r w:rsidR="00574B61">
        <w:t>August –</w:t>
      </w:r>
      <w:r>
        <w:t xml:space="preserve"> </w:t>
      </w:r>
      <w:r w:rsidR="00AF56D3">
        <w:t>2</w:t>
      </w:r>
      <w:r w:rsidR="00234829">
        <w:t>6</w:t>
      </w:r>
      <w:r w:rsidR="00234829" w:rsidRPr="00234829">
        <w:rPr>
          <w:vertAlign w:val="superscript"/>
        </w:rPr>
        <w:t>th</w:t>
      </w:r>
      <w:r w:rsidR="00234829">
        <w:t xml:space="preserve"> August</w:t>
      </w:r>
      <w:r>
        <w:t xml:space="preserve"> 2022</w:t>
      </w:r>
      <w:r w:rsidR="00D46431">
        <w:tab/>
      </w:r>
    </w:p>
    <w:p w14:paraId="03983AD9" w14:textId="77777777" w:rsidR="00D309CC" w:rsidRDefault="00D309CC" w:rsidP="00D309CC">
      <w:pPr>
        <w:tabs>
          <w:tab w:val="left" w:pos="2160"/>
        </w:tabs>
        <w:rPr>
          <w:rFonts w:ascii="Arial" w:hAnsi="Arial" w:cs="Arial"/>
          <w:b/>
        </w:rPr>
      </w:pPr>
    </w:p>
    <w:p w14:paraId="021646DD" w14:textId="4DCFB8D4" w:rsidR="00DB2F35" w:rsidRPr="00DB2F35" w:rsidRDefault="00D309CC" w:rsidP="00DB2F35">
      <w:pPr>
        <w:pStyle w:val="CH"/>
        <w:spacing w:after="180"/>
      </w:pPr>
      <w:r w:rsidRPr="004266F6">
        <w:t>Agenda item:</w:t>
      </w:r>
      <w:r w:rsidRPr="004266F6">
        <w:tab/>
      </w:r>
      <w:r w:rsidR="0014035F">
        <w:t>5.</w:t>
      </w:r>
      <w:r w:rsidR="00851E7A">
        <w:t>4</w:t>
      </w:r>
      <w:r w:rsidR="0014035F">
        <w:t>.</w:t>
      </w:r>
      <w:r w:rsidR="00851E7A">
        <w:t>17</w:t>
      </w:r>
    </w:p>
    <w:p w14:paraId="2BA95052" w14:textId="7B35AC49" w:rsidR="00D309CC" w:rsidRPr="004266F6" w:rsidRDefault="007B5C8F" w:rsidP="00DB2F35">
      <w:pPr>
        <w:pStyle w:val="CH"/>
        <w:spacing w:after="180"/>
        <w:rPr>
          <w:b w:val="0"/>
        </w:rPr>
      </w:pPr>
      <w:r w:rsidRPr="004266F6">
        <w:t>S</w:t>
      </w:r>
      <w:r w:rsidR="0028318B">
        <w:t>ource</w:t>
      </w:r>
      <w:r w:rsidRPr="004266F6">
        <w:t>:</w:t>
      </w:r>
      <w:r w:rsidR="009A4A3B">
        <w:t xml:space="preserve">   </w:t>
      </w:r>
      <w:r w:rsidR="0028318B">
        <w:t>Apple</w:t>
      </w:r>
      <w:r w:rsidR="00851E7A">
        <w:t xml:space="preserve"> Portugal</w:t>
      </w:r>
    </w:p>
    <w:p w14:paraId="4FEEC60F" w14:textId="51256B97" w:rsidR="004F0AA7" w:rsidRPr="004F0AA7" w:rsidRDefault="00D309CC" w:rsidP="004F0AA7">
      <w:pPr>
        <w:pStyle w:val="CH"/>
        <w:spacing w:after="180"/>
      </w:pPr>
      <w:r w:rsidRPr="004266F6">
        <w:t>Title:</w:t>
      </w:r>
      <w:r w:rsidR="007B5C8F">
        <w:t xml:space="preserve">       </w:t>
      </w:r>
      <w:r w:rsidR="00AB445C" w:rsidRPr="00AB445C">
        <w:t xml:space="preserve">EIRP-based test metric for FR2 SEM </w:t>
      </w:r>
      <w:r w:rsidR="00A17BDB">
        <w:t>test</w:t>
      </w:r>
    </w:p>
    <w:p w14:paraId="261114D2" w14:textId="2A05F249"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7753BAE0" w14:textId="77777777" w:rsidR="008E7986" w:rsidRPr="00DB2F35" w:rsidRDefault="008E7986" w:rsidP="008E7986">
      <w:pPr>
        <w:pStyle w:val="Heading1"/>
        <w:rPr>
          <w:rFonts w:cs="Arial"/>
        </w:rPr>
      </w:pPr>
      <w:r w:rsidRPr="00DB2F35">
        <w:rPr>
          <w:rFonts w:cs="Arial"/>
        </w:rPr>
        <w:t>1</w:t>
      </w:r>
      <w:r w:rsidRPr="00DB2F35">
        <w:rPr>
          <w:rFonts w:cs="Arial"/>
        </w:rPr>
        <w:tab/>
        <w:t xml:space="preserve">Introduction </w:t>
      </w:r>
    </w:p>
    <w:p w14:paraId="16582F87" w14:textId="7EC8D200" w:rsidR="00E57D9E" w:rsidRDefault="005F5FE1" w:rsidP="009A4A3B">
      <w:r>
        <w:rPr>
          <w:rFonts w:eastAsiaTheme="minorEastAsia"/>
        </w:rPr>
        <w:t>The 5G NR FR2 Output RF spectrum emission tests in TS 38.521-2</w:t>
      </w:r>
      <w:r w:rsidR="00D346DF">
        <w:rPr>
          <w:rFonts w:eastAsiaTheme="minorEastAsia"/>
        </w:rPr>
        <w:t xml:space="preserve"> [1]</w:t>
      </w:r>
      <w:r>
        <w:rPr>
          <w:rFonts w:eastAsiaTheme="minorEastAsia"/>
        </w:rPr>
        <w:t xml:space="preserve"> have been defined with TRP as test metric. This approach was originally </w:t>
      </w:r>
      <w:r w:rsidR="00D721CE">
        <w:rPr>
          <w:rFonts w:eastAsiaTheme="minorEastAsia"/>
        </w:rPr>
        <w:t>adopted</w:t>
      </w:r>
      <w:r>
        <w:rPr>
          <w:rFonts w:eastAsiaTheme="minorEastAsia"/>
        </w:rPr>
        <w:t xml:space="preserve"> with the objective of measuring the EIRP at every spatial angle and at each TRP grid point </w:t>
      </w:r>
      <w:r w:rsidR="00D47406">
        <w:rPr>
          <w:rFonts w:eastAsiaTheme="minorEastAsia"/>
        </w:rPr>
        <w:t>to</w:t>
      </w:r>
      <w:r>
        <w:rPr>
          <w:rFonts w:eastAsiaTheme="minorEastAsia"/>
        </w:rPr>
        <w:t xml:space="preserve"> obtain the emission behavior over the entire range. </w:t>
      </w:r>
      <w:r w:rsidR="00AC64D7">
        <w:rPr>
          <w:rFonts w:eastAsiaTheme="minorEastAsia"/>
        </w:rPr>
        <w:t xml:space="preserve">At RAN5#95e, the discussion to utilize EIRP as a metric within the FR2 SEM test was introduced. This paper presents further </w:t>
      </w:r>
      <w:r w:rsidR="00BF1A8C">
        <w:rPr>
          <w:rFonts w:eastAsiaTheme="minorEastAsia"/>
        </w:rPr>
        <w:t xml:space="preserve">information to explore options aligned with this approach for the FR2 SEM test with the goal of significant test time savings in this conformance test. </w:t>
      </w:r>
    </w:p>
    <w:p w14:paraId="442F1BE1" w14:textId="77777777" w:rsidR="00AF4320" w:rsidRDefault="00AF4320" w:rsidP="009A4A3B"/>
    <w:p w14:paraId="0DAC4C24" w14:textId="7D05021D" w:rsidR="008E7986" w:rsidRPr="001F0FB3" w:rsidRDefault="008E7986" w:rsidP="00AF4320">
      <w:pPr>
        <w:pStyle w:val="Heading1"/>
        <w:rPr>
          <w:rFonts w:eastAsiaTheme="minorEastAsia"/>
        </w:rPr>
      </w:pPr>
      <w:r w:rsidRPr="00457F7D">
        <w:t>2</w:t>
      </w:r>
      <w:r w:rsidRPr="00457F7D">
        <w:tab/>
      </w:r>
      <w:r w:rsidR="004266F6" w:rsidRPr="00457F7D">
        <w:t>Discussion</w:t>
      </w:r>
      <w:r w:rsidRPr="00DB2F35">
        <w:t xml:space="preserve"> </w:t>
      </w:r>
    </w:p>
    <w:p w14:paraId="7EC42278" w14:textId="62DFA976" w:rsidR="00B06C87" w:rsidRDefault="002A0AFF" w:rsidP="00B06C87">
      <w:pPr>
        <w:pStyle w:val="Heading2"/>
        <w:rPr>
          <w:rFonts w:eastAsia="MS Mincho"/>
        </w:rPr>
      </w:pPr>
      <w:r w:rsidRPr="00442FDC">
        <w:rPr>
          <w:rFonts w:eastAsia="MS Mincho" w:hint="eastAsia"/>
        </w:rPr>
        <w:t xml:space="preserve">2.1 </w:t>
      </w:r>
      <w:r w:rsidR="00847A61">
        <w:rPr>
          <w:rFonts w:eastAsia="MS Mincho"/>
        </w:rPr>
        <w:t xml:space="preserve">    </w:t>
      </w:r>
      <w:r w:rsidR="004F0AA7">
        <w:rPr>
          <w:rFonts w:eastAsia="MS Mincho"/>
        </w:rPr>
        <w:t xml:space="preserve">Background of EIRP </w:t>
      </w:r>
      <w:r w:rsidR="00BC2C6C">
        <w:rPr>
          <w:rFonts w:eastAsia="MS Mincho"/>
        </w:rPr>
        <w:t>metric-based</w:t>
      </w:r>
      <w:r w:rsidR="004F0AA7">
        <w:rPr>
          <w:rFonts w:eastAsia="MS Mincho"/>
        </w:rPr>
        <w:t xml:space="preserve"> measurements in test specifications</w:t>
      </w:r>
      <w:r w:rsidR="00E57D9E">
        <w:rPr>
          <w:rFonts w:eastAsia="MS Mincho"/>
        </w:rPr>
        <w:t>.</w:t>
      </w:r>
    </w:p>
    <w:p w14:paraId="71D7DBEE" w14:textId="68693BD0" w:rsidR="00C454BE" w:rsidRDefault="00C454BE" w:rsidP="00C454BE">
      <w:pPr>
        <w:rPr>
          <w:rFonts w:eastAsia="MS Mincho"/>
          <w:lang w:val="en-GB"/>
        </w:rPr>
      </w:pPr>
      <w:r>
        <w:rPr>
          <w:rFonts w:eastAsia="MS Mincho"/>
          <w:lang w:val="en-GB"/>
        </w:rPr>
        <w:t xml:space="preserve">As indicated, the TRP test metric has generally defined in RAN4 core specifications for </w:t>
      </w:r>
      <w:r w:rsidR="008942B3">
        <w:rPr>
          <w:rFonts w:eastAsia="MS Mincho"/>
          <w:lang w:val="en-GB"/>
        </w:rPr>
        <w:t>all the output RF spectrum tests.</w:t>
      </w:r>
      <w:r w:rsidR="00570795">
        <w:rPr>
          <w:rFonts w:eastAsia="MS Mincho"/>
          <w:lang w:val="en-GB"/>
        </w:rPr>
        <w:t xml:space="preserve"> </w:t>
      </w:r>
      <w:r>
        <w:rPr>
          <w:rFonts w:eastAsia="MS Mincho"/>
          <w:lang w:val="en-GB"/>
        </w:rPr>
        <w:t xml:space="preserve">Based on the </w:t>
      </w:r>
      <w:r w:rsidR="00570795">
        <w:rPr>
          <w:rFonts w:eastAsia="MS Mincho"/>
          <w:lang w:val="en-GB"/>
        </w:rPr>
        <w:t>defined test procedures</w:t>
      </w:r>
      <w:r w:rsidR="00D47406">
        <w:rPr>
          <w:rFonts w:eastAsia="MS Mincho"/>
          <w:lang w:val="en-GB"/>
        </w:rPr>
        <w:t xml:space="preserve"> across transmitter tests</w:t>
      </w:r>
      <w:r w:rsidR="00570795">
        <w:rPr>
          <w:rFonts w:eastAsia="MS Mincho"/>
          <w:lang w:val="en-GB"/>
        </w:rPr>
        <w:t xml:space="preserve">, below is list of the tests using </w:t>
      </w:r>
      <w:r w:rsidR="00D47406">
        <w:rPr>
          <w:rFonts w:eastAsia="MS Mincho"/>
          <w:lang w:val="en-GB"/>
        </w:rPr>
        <w:t>either</w:t>
      </w:r>
      <w:r w:rsidR="00570795">
        <w:rPr>
          <w:rFonts w:eastAsia="MS Mincho"/>
          <w:lang w:val="en-GB"/>
        </w:rPr>
        <w:t xml:space="preserve"> (TRP or EIRP) metric</w:t>
      </w:r>
      <w:r w:rsidR="008F5F3A">
        <w:rPr>
          <w:rFonts w:eastAsia="MS Mincho"/>
          <w:lang w:val="en-GB"/>
        </w:rPr>
        <w:t>:</w:t>
      </w:r>
      <w:r w:rsidR="00570795">
        <w:rPr>
          <w:rFonts w:eastAsia="MS Mincho"/>
          <w:lang w:val="en-GB"/>
        </w:rPr>
        <w:t xml:space="preserve"> </w:t>
      </w:r>
      <w:r>
        <w:rPr>
          <w:rFonts w:eastAsia="MS Mincho"/>
          <w:lang w:val="en-GB"/>
        </w:rPr>
        <w:t xml:space="preserve"> </w:t>
      </w:r>
    </w:p>
    <w:p w14:paraId="28287C58" w14:textId="34371762" w:rsidR="00D47406" w:rsidRDefault="00D47406" w:rsidP="00C454BE">
      <w:pPr>
        <w:rPr>
          <w:rFonts w:eastAsia="MS Mincho"/>
          <w:lang w:val="en-GB"/>
        </w:rPr>
      </w:pPr>
    </w:p>
    <w:p w14:paraId="4088D528" w14:textId="5C662F1B" w:rsidR="00D47406" w:rsidRDefault="00D47406" w:rsidP="00C454BE">
      <w:pPr>
        <w:rPr>
          <w:rFonts w:eastAsia="MS Mincho"/>
          <w:lang w:val="en-GB"/>
        </w:rPr>
      </w:pPr>
    </w:p>
    <w:p w14:paraId="5729F4E6" w14:textId="55391D3F" w:rsidR="001D68B6" w:rsidRDefault="001D68B6" w:rsidP="00C454BE">
      <w:pPr>
        <w:rPr>
          <w:rFonts w:eastAsia="MS Mincho"/>
          <w:lang w:val="en-GB"/>
        </w:rPr>
      </w:pPr>
      <w:r>
        <w:rPr>
          <w:rFonts w:eastAsia="MS Mincho"/>
          <w:lang w:val="en-GB"/>
        </w:rPr>
        <w:br w:type="page"/>
      </w:r>
    </w:p>
    <w:p w14:paraId="61388F10" w14:textId="51D548E8" w:rsidR="00C454BE" w:rsidRDefault="00C454BE" w:rsidP="00C454BE">
      <w:pPr>
        <w:rPr>
          <w:rFonts w:eastAsia="MS Mincho"/>
          <w:lang w:val="en-GB"/>
        </w:rPr>
      </w:pPr>
    </w:p>
    <w:tbl>
      <w:tblPr>
        <w:tblW w:w="10340" w:type="dxa"/>
        <w:jc w:val="center"/>
        <w:tblLook w:val="04A0" w:firstRow="1" w:lastRow="0" w:firstColumn="1" w:lastColumn="0" w:noHBand="0" w:noVBand="1"/>
      </w:tblPr>
      <w:tblGrid>
        <w:gridCol w:w="6120"/>
        <w:gridCol w:w="4220"/>
      </w:tblGrid>
      <w:tr w:rsidR="008942B3" w14:paraId="11EC9C35" w14:textId="77777777" w:rsidTr="00D721CE">
        <w:trPr>
          <w:trHeight w:val="400"/>
          <w:jc w:val="center"/>
        </w:trPr>
        <w:tc>
          <w:tcPr>
            <w:tcW w:w="6120"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7FA51914" w14:textId="77777777" w:rsidR="008942B3" w:rsidRPr="008942B3" w:rsidRDefault="008942B3">
            <w:pPr>
              <w:jc w:val="center"/>
              <w:rPr>
                <w:b/>
                <w:bCs/>
                <w:color w:val="000000"/>
              </w:rPr>
            </w:pPr>
            <w:r w:rsidRPr="008942B3">
              <w:rPr>
                <w:b/>
                <w:bCs/>
                <w:color w:val="000000"/>
              </w:rPr>
              <w:t>Test Metric</w:t>
            </w:r>
          </w:p>
        </w:tc>
        <w:tc>
          <w:tcPr>
            <w:tcW w:w="4220" w:type="dxa"/>
            <w:tcBorders>
              <w:top w:val="single" w:sz="4" w:space="0" w:color="auto"/>
              <w:left w:val="nil"/>
              <w:bottom w:val="single" w:sz="4" w:space="0" w:color="auto"/>
              <w:right w:val="single" w:sz="4" w:space="0" w:color="auto"/>
            </w:tcBorders>
            <w:shd w:val="clear" w:color="000000" w:fill="BFBFBF"/>
            <w:noWrap/>
            <w:vAlign w:val="bottom"/>
            <w:hideMark/>
          </w:tcPr>
          <w:p w14:paraId="7BC00E2C" w14:textId="77777777" w:rsidR="008942B3" w:rsidRPr="008942B3" w:rsidRDefault="008942B3">
            <w:pPr>
              <w:jc w:val="center"/>
              <w:rPr>
                <w:b/>
                <w:bCs/>
                <w:color w:val="000000"/>
              </w:rPr>
            </w:pPr>
            <w:r w:rsidRPr="008942B3">
              <w:rPr>
                <w:b/>
                <w:bCs/>
                <w:color w:val="000000"/>
              </w:rPr>
              <w:t>Requirements</w:t>
            </w:r>
          </w:p>
        </w:tc>
      </w:tr>
      <w:tr w:rsidR="00D47406" w14:paraId="402D5BC4" w14:textId="77777777" w:rsidTr="00F665FE">
        <w:trPr>
          <w:trHeight w:val="400"/>
          <w:jc w:val="center"/>
        </w:trPr>
        <w:tc>
          <w:tcPr>
            <w:tcW w:w="6120" w:type="dxa"/>
            <w:tcBorders>
              <w:top w:val="nil"/>
              <w:left w:val="single" w:sz="4" w:space="0" w:color="auto"/>
              <w:bottom w:val="single" w:sz="4" w:space="0" w:color="auto"/>
              <w:right w:val="single" w:sz="4" w:space="0" w:color="auto"/>
            </w:tcBorders>
            <w:shd w:val="clear" w:color="000000" w:fill="BFBFBF"/>
            <w:noWrap/>
            <w:vAlign w:val="bottom"/>
            <w:hideMark/>
          </w:tcPr>
          <w:p w14:paraId="3D315839" w14:textId="77777777" w:rsidR="00D47406" w:rsidRPr="008942B3" w:rsidRDefault="00D47406">
            <w:pPr>
              <w:jc w:val="center"/>
              <w:rPr>
                <w:b/>
                <w:bCs/>
                <w:color w:val="000000"/>
              </w:rPr>
            </w:pPr>
            <w:r w:rsidRPr="008942B3">
              <w:rPr>
                <w:b/>
                <w:bCs/>
                <w:color w:val="000000"/>
              </w:rPr>
              <w:t>EIRP-based</w:t>
            </w:r>
          </w:p>
        </w:tc>
        <w:tc>
          <w:tcPr>
            <w:tcW w:w="4220" w:type="dxa"/>
            <w:vMerge w:val="restart"/>
            <w:tcBorders>
              <w:top w:val="nil"/>
              <w:left w:val="single" w:sz="4" w:space="0" w:color="auto"/>
              <w:right w:val="single" w:sz="4" w:space="0" w:color="auto"/>
            </w:tcBorders>
            <w:shd w:val="clear" w:color="auto" w:fill="auto"/>
            <w:noWrap/>
            <w:vAlign w:val="bottom"/>
            <w:hideMark/>
          </w:tcPr>
          <w:p w14:paraId="29125AAD" w14:textId="77777777" w:rsidR="00D47406" w:rsidRPr="008942B3" w:rsidRDefault="00D47406">
            <w:pPr>
              <w:jc w:val="center"/>
              <w:rPr>
                <w:color w:val="000000"/>
              </w:rPr>
            </w:pPr>
            <w:r w:rsidRPr="008942B3">
              <w:rPr>
                <w:color w:val="000000"/>
              </w:rPr>
              <w:t>Minimum peak EIRP</w:t>
            </w:r>
          </w:p>
        </w:tc>
      </w:tr>
      <w:tr w:rsidR="00D47406" w14:paraId="5D5928C5" w14:textId="77777777" w:rsidTr="00F665FE">
        <w:trPr>
          <w:trHeight w:val="400"/>
          <w:jc w:val="center"/>
        </w:trPr>
        <w:tc>
          <w:tcPr>
            <w:tcW w:w="6120" w:type="dxa"/>
            <w:tcBorders>
              <w:top w:val="nil"/>
              <w:left w:val="single" w:sz="4" w:space="0" w:color="auto"/>
              <w:bottom w:val="single" w:sz="4" w:space="0" w:color="auto"/>
              <w:right w:val="single" w:sz="4" w:space="0" w:color="auto"/>
            </w:tcBorders>
            <w:shd w:val="clear" w:color="auto" w:fill="auto"/>
            <w:noWrap/>
            <w:vAlign w:val="bottom"/>
            <w:hideMark/>
          </w:tcPr>
          <w:p w14:paraId="27263B88" w14:textId="77777777" w:rsidR="00D47406" w:rsidRPr="008942B3" w:rsidRDefault="00D47406">
            <w:pPr>
              <w:rPr>
                <w:color w:val="000000"/>
              </w:rPr>
            </w:pPr>
            <w:r w:rsidRPr="008942B3">
              <w:rPr>
                <w:color w:val="000000"/>
              </w:rPr>
              <w:t>Spherical coverage EIRP</w:t>
            </w:r>
          </w:p>
        </w:tc>
        <w:tc>
          <w:tcPr>
            <w:tcW w:w="4220" w:type="dxa"/>
            <w:vMerge/>
            <w:tcBorders>
              <w:left w:val="single" w:sz="4" w:space="0" w:color="auto"/>
              <w:right w:val="single" w:sz="4" w:space="0" w:color="auto"/>
            </w:tcBorders>
            <w:vAlign w:val="center"/>
            <w:hideMark/>
          </w:tcPr>
          <w:p w14:paraId="00C69545" w14:textId="77777777" w:rsidR="00D47406" w:rsidRPr="008942B3" w:rsidRDefault="00D47406">
            <w:pPr>
              <w:rPr>
                <w:color w:val="000000"/>
              </w:rPr>
            </w:pPr>
          </w:p>
        </w:tc>
      </w:tr>
      <w:tr w:rsidR="00D47406" w14:paraId="4230E207" w14:textId="77777777" w:rsidTr="00F665FE">
        <w:trPr>
          <w:trHeight w:val="400"/>
          <w:jc w:val="center"/>
        </w:trPr>
        <w:tc>
          <w:tcPr>
            <w:tcW w:w="6120" w:type="dxa"/>
            <w:tcBorders>
              <w:top w:val="nil"/>
              <w:left w:val="single" w:sz="4" w:space="0" w:color="auto"/>
              <w:bottom w:val="single" w:sz="4" w:space="0" w:color="auto"/>
              <w:right w:val="single" w:sz="4" w:space="0" w:color="auto"/>
            </w:tcBorders>
            <w:shd w:val="clear" w:color="auto" w:fill="auto"/>
            <w:noWrap/>
            <w:vAlign w:val="bottom"/>
            <w:hideMark/>
          </w:tcPr>
          <w:p w14:paraId="407DE9F4" w14:textId="77777777" w:rsidR="00D47406" w:rsidRPr="008942B3" w:rsidRDefault="00D47406">
            <w:pPr>
              <w:rPr>
                <w:color w:val="000000"/>
              </w:rPr>
            </w:pPr>
            <w:r w:rsidRPr="008942B3">
              <w:rPr>
                <w:color w:val="000000"/>
              </w:rPr>
              <w:t>Maximum EIRP</w:t>
            </w:r>
          </w:p>
        </w:tc>
        <w:tc>
          <w:tcPr>
            <w:tcW w:w="4220" w:type="dxa"/>
            <w:vMerge/>
            <w:tcBorders>
              <w:left w:val="single" w:sz="4" w:space="0" w:color="auto"/>
              <w:right w:val="single" w:sz="4" w:space="0" w:color="auto"/>
            </w:tcBorders>
            <w:vAlign w:val="center"/>
            <w:hideMark/>
          </w:tcPr>
          <w:p w14:paraId="39851985" w14:textId="77777777" w:rsidR="00D47406" w:rsidRPr="008942B3" w:rsidRDefault="00D47406">
            <w:pPr>
              <w:rPr>
                <w:color w:val="000000"/>
              </w:rPr>
            </w:pPr>
          </w:p>
        </w:tc>
      </w:tr>
      <w:tr w:rsidR="00D47406" w14:paraId="4C412A90" w14:textId="77777777" w:rsidTr="00F665FE">
        <w:trPr>
          <w:trHeight w:val="400"/>
          <w:jc w:val="center"/>
        </w:trPr>
        <w:tc>
          <w:tcPr>
            <w:tcW w:w="6120" w:type="dxa"/>
            <w:tcBorders>
              <w:top w:val="nil"/>
              <w:left w:val="single" w:sz="4" w:space="0" w:color="auto"/>
              <w:bottom w:val="single" w:sz="4" w:space="0" w:color="auto"/>
              <w:right w:val="single" w:sz="4" w:space="0" w:color="auto"/>
            </w:tcBorders>
            <w:shd w:val="clear" w:color="auto" w:fill="auto"/>
            <w:noWrap/>
            <w:vAlign w:val="bottom"/>
            <w:hideMark/>
          </w:tcPr>
          <w:p w14:paraId="685BF0CB" w14:textId="77777777" w:rsidR="00D47406" w:rsidRPr="008942B3" w:rsidRDefault="00D47406">
            <w:pPr>
              <w:rPr>
                <w:color w:val="000000"/>
              </w:rPr>
            </w:pPr>
            <w:r w:rsidRPr="008942B3">
              <w:rPr>
                <w:color w:val="000000"/>
              </w:rPr>
              <w:t>Minimum output power</w:t>
            </w:r>
          </w:p>
        </w:tc>
        <w:tc>
          <w:tcPr>
            <w:tcW w:w="4220" w:type="dxa"/>
            <w:vMerge/>
            <w:tcBorders>
              <w:left w:val="single" w:sz="4" w:space="0" w:color="auto"/>
              <w:right w:val="single" w:sz="4" w:space="0" w:color="auto"/>
            </w:tcBorders>
            <w:vAlign w:val="center"/>
            <w:hideMark/>
          </w:tcPr>
          <w:p w14:paraId="2A319C2D" w14:textId="77777777" w:rsidR="00D47406" w:rsidRPr="008942B3" w:rsidRDefault="00D47406">
            <w:pPr>
              <w:rPr>
                <w:color w:val="000000"/>
              </w:rPr>
            </w:pPr>
          </w:p>
        </w:tc>
      </w:tr>
      <w:tr w:rsidR="00D47406" w14:paraId="5C55EB44" w14:textId="77777777" w:rsidTr="00F665FE">
        <w:trPr>
          <w:trHeight w:val="400"/>
          <w:jc w:val="center"/>
        </w:trPr>
        <w:tc>
          <w:tcPr>
            <w:tcW w:w="6120" w:type="dxa"/>
            <w:tcBorders>
              <w:top w:val="nil"/>
              <w:left w:val="single" w:sz="4" w:space="0" w:color="auto"/>
              <w:bottom w:val="single" w:sz="4" w:space="0" w:color="auto"/>
              <w:right w:val="single" w:sz="4" w:space="0" w:color="auto"/>
            </w:tcBorders>
            <w:shd w:val="clear" w:color="auto" w:fill="auto"/>
            <w:noWrap/>
            <w:vAlign w:val="bottom"/>
            <w:hideMark/>
          </w:tcPr>
          <w:p w14:paraId="7B0AA356" w14:textId="77777777" w:rsidR="00D47406" w:rsidRPr="008942B3" w:rsidRDefault="00D47406">
            <w:pPr>
              <w:rPr>
                <w:color w:val="000000"/>
              </w:rPr>
            </w:pPr>
            <w:r w:rsidRPr="008942B3">
              <w:rPr>
                <w:color w:val="000000"/>
              </w:rPr>
              <w:t>Transmit OFF power</w:t>
            </w:r>
          </w:p>
        </w:tc>
        <w:tc>
          <w:tcPr>
            <w:tcW w:w="4220" w:type="dxa"/>
            <w:vMerge/>
            <w:tcBorders>
              <w:left w:val="single" w:sz="4" w:space="0" w:color="auto"/>
              <w:right w:val="single" w:sz="4" w:space="0" w:color="auto"/>
            </w:tcBorders>
            <w:vAlign w:val="center"/>
            <w:hideMark/>
          </w:tcPr>
          <w:p w14:paraId="62290FF4" w14:textId="77777777" w:rsidR="00D47406" w:rsidRPr="008942B3" w:rsidRDefault="00D47406">
            <w:pPr>
              <w:rPr>
                <w:color w:val="000000"/>
              </w:rPr>
            </w:pPr>
          </w:p>
        </w:tc>
      </w:tr>
      <w:tr w:rsidR="00D47406" w14:paraId="681D4C4F" w14:textId="77777777" w:rsidTr="00F665FE">
        <w:trPr>
          <w:trHeight w:val="400"/>
          <w:jc w:val="center"/>
        </w:trPr>
        <w:tc>
          <w:tcPr>
            <w:tcW w:w="6120" w:type="dxa"/>
            <w:tcBorders>
              <w:top w:val="nil"/>
              <w:left w:val="single" w:sz="4" w:space="0" w:color="auto"/>
              <w:bottom w:val="single" w:sz="4" w:space="0" w:color="auto"/>
              <w:right w:val="single" w:sz="4" w:space="0" w:color="auto"/>
            </w:tcBorders>
            <w:shd w:val="clear" w:color="auto" w:fill="auto"/>
            <w:noWrap/>
            <w:vAlign w:val="bottom"/>
            <w:hideMark/>
          </w:tcPr>
          <w:p w14:paraId="672F718F" w14:textId="77777777" w:rsidR="00D47406" w:rsidRPr="008942B3" w:rsidRDefault="00D47406">
            <w:pPr>
              <w:rPr>
                <w:color w:val="000000"/>
              </w:rPr>
            </w:pPr>
            <w:r w:rsidRPr="008942B3">
              <w:rPr>
                <w:color w:val="000000"/>
              </w:rPr>
              <w:t>Transmit ON/OFF time mask</w:t>
            </w:r>
          </w:p>
        </w:tc>
        <w:tc>
          <w:tcPr>
            <w:tcW w:w="4220" w:type="dxa"/>
            <w:vMerge/>
            <w:tcBorders>
              <w:left w:val="single" w:sz="4" w:space="0" w:color="auto"/>
              <w:right w:val="single" w:sz="4" w:space="0" w:color="auto"/>
            </w:tcBorders>
            <w:vAlign w:val="center"/>
            <w:hideMark/>
          </w:tcPr>
          <w:p w14:paraId="22245D55" w14:textId="77777777" w:rsidR="00D47406" w:rsidRPr="008942B3" w:rsidRDefault="00D47406">
            <w:pPr>
              <w:rPr>
                <w:color w:val="000000"/>
              </w:rPr>
            </w:pPr>
          </w:p>
        </w:tc>
      </w:tr>
      <w:tr w:rsidR="00D47406" w14:paraId="7FFAB5AC" w14:textId="77777777" w:rsidTr="00F665FE">
        <w:trPr>
          <w:trHeight w:val="400"/>
          <w:jc w:val="center"/>
        </w:trPr>
        <w:tc>
          <w:tcPr>
            <w:tcW w:w="6120" w:type="dxa"/>
            <w:tcBorders>
              <w:top w:val="nil"/>
              <w:left w:val="single" w:sz="4" w:space="0" w:color="auto"/>
              <w:bottom w:val="single" w:sz="4" w:space="0" w:color="auto"/>
              <w:right w:val="single" w:sz="4" w:space="0" w:color="auto"/>
            </w:tcBorders>
            <w:shd w:val="clear" w:color="auto" w:fill="auto"/>
            <w:noWrap/>
            <w:vAlign w:val="bottom"/>
            <w:hideMark/>
          </w:tcPr>
          <w:p w14:paraId="47056903" w14:textId="77777777" w:rsidR="00D47406" w:rsidRPr="008942B3" w:rsidRDefault="00D47406">
            <w:pPr>
              <w:rPr>
                <w:color w:val="000000"/>
              </w:rPr>
            </w:pPr>
            <w:r w:rsidRPr="008942B3">
              <w:rPr>
                <w:color w:val="000000"/>
              </w:rPr>
              <w:t>Power control</w:t>
            </w:r>
          </w:p>
        </w:tc>
        <w:tc>
          <w:tcPr>
            <w:tcW w:w="4220" w:type="dxa"/>
            <w:vMerge/>
            <w:tcBorders>
              <w:left w:val="single" w:sz="4" w:space="0" w:color="auto"/>
              <w:right w:val="single" w:sz="4" w:space="0" w:color="auto"/>
            </w:tcBorders>
            <w:vAlign w:val="center"/>
            <w:hideMark/>
          </w:tcPr>
          <w:p w14:paraId="359A6AA9" w14:textId="77777777" w:rsidR="00D47406" w:rsidRPr="008942B3" w:rsidRDefault="00D47406">
            <w:pPr>
              <w:rPr>
                <w:color w:val="000000"/>
              </w:rPr>
            </w:pPr>
          </w:p>
        </w:tc>
      </w:tr>
      <w:tr w:rsidR="00D47406" w14:paraId="09107937" w14:textId="77777777" w:rsidTr="00F665FE">
        <w:trPr>
          <w:trHeight w:val="400"/>
          <w:jc w:val="center"/>
        </w:trPr>
        <w:tc>
          <w:tcPr>
            <w:tcW w:w="6120" w:type="dxa"/>
            <w:tcBorders>
              <w:top w:val="nil"/>
              <w:left w:val="single" w:sz="4" w:space="0" w:color="auto"/>
              <w:bottom w:val="single" w:sz="4" w:space="0" w:color="auto"/>
              <w:right w:val="single" w:sz="4" w:space="0" w:color="auto"/>
            </w:tcBorders>
            <w:shd w:val="clear" w:color="auto" w:fill="auto"/>
            <w:noWrap/>
            <w:vAlign w:val="bottom"/>
            <w:hideMark/>
          </w:tcPr>
          <w:p w14:paraId="50189759" w14:textId="77777777" w:rsidR="00D47406" w:rsidRPr="008942B3" w:rsidRDefault="00D47406">
            <w:pPr>
              <w:rPr>
                <w:color w:val="000000"/>
              </w:rPr>
            </w:pPr>
            <w:r w:rsidRPr="008942B3">
              <w:rPr>
                <w:color w:val="000000"/>
              </w:rPr>
              <w:t>Transmit signal quality</w:t>
            </w:r>
          </w:p>
        </w:tc>
        <w:tc>
          <w:tcPr>
            <w:tcW w:w="4220" w:type="dxa"/>
            <w:vMerge/>
            <w:tcBorders>
              <w:left w:val="single" w:sz="4" w:space="0" w:color="auto"/>
              <w:right w:val="single" w:sz="4" w:space="0" w:color="auto"/>
            </w:tcBorders>
            <w:vAlign w:val="center"/>
            <w:hideMark/>
          </w:tcPr>
          <w:p w14:paraId="5A730194" w14:textId="77777777" w:rsidR="00D47406" w:rsidRPr="008942B3" w:rsidRDefault="00D47406">
            <w:pPr>
              <w:rPr>
                <w:color w:val="000000"/>
              </w:rPr>
            </w:pPr>
          </w:p>
        </w:tc>
      </w:tr>
      <w:tr w:rsidR="00D47406" w14:paraId="0CD37264" w14:textId="77777777" w:rsidTr="00F665FE">
        <w:trPr>
          <w:trHeight w:val="400"/>
          <w:jc w:val="center"/>
        </w:trPr>
        <w:tc>
          <w:tcPr>
            <w:tcW w:w="61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06DC6A" w14:textId="77777777" w:rsidR="00D47406" w:rsidRPr="008942B3" w:rsidRDefault="00D47406">
            <w:pPr>
              <w:rPr>
                <w:color w:val="000000"/>
              </w:rPr>
            </w:pPr>
            <w:r w:rsidRPr="008942B3">
              <w:rPr>
                <w:color w:val="000000"/>
              </w:rPr>
              <w:t>Occupied bandwidth</w:t>
            </w:r>
          </w:p>
        </w:tc>
        <w:tc>
          <w:tcPr>
            <w:tcW w:w="4220" w:type="dxa"/>
            <w:vMerge/>
            <w:tcBorders>
              <w:left w:val="single" w:sz="4" w:space="0" w:color="auto"/>
              <w:right w:val="single" w:sz="4" w:space="0" w:color="auto"/>
            </w:tcBorders>
            <w:vAlign w:val="center"/>
            <w:hideMark/>
          </w:tcPr>
          <w:p w14:paraId="1A42B982" w14:textId="77777777" w:rsidR="00D47406" w:rsidRPr="008942B3" w:rsidRDefault="00D47406">
            <w:pPr>
              <w:rPr>
                <w:color w:val="000000"/>
              </w:rPr>
            </w:pPr>
          </w:p>
        </w:tc>
      </w:tr>
      <w:tr w:rsidR="00D47406" w14:paraId="3F113720" w14:textId="77777777" w:rsidTr="00F665FE">
        <w:trPr>
          <w:trHeight w:val="400"/>
          <w:jc w:val="center"/>
        </w:trPr>
        <w:tc>
          <w:tcPr>
            <w:tcW w:w="61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666345" w14:textId="01B411B2" w:rsidR="00D47406" w:rsidRPr="00D47406" w:rsidRDefault="00D47406" w:rsidP="00570795">
            <w:pPr>
              <w:rPr>
                <w:color w:val="000000"/>
              </w:rPr>
            </w:pPr>
            <w:r w:rsidRPr="00D47406">
              <w:rPr>
                <w:color w:val="000000"/>
              </w:rPr>
              <w:t>Adjacent Channel Leakage Ratio (ACLR)</w:t>
            </w:r>
          </w:p>
        </w:tc>
        <w:tc>
          <w:tcPr>
            <w:tcW w:w="4220" w:type="dxa"/>
            <w:vMerge/>
            <w:tcBorders>
              <w:left w:val="single" w:sz="4" w:space="0" w:color="auto"/>
              <w:bottom w:val="single" w:sz="4" w:space="0" w:color="auto"/>
              <w:right w:val="single" w:sz="4" w:space="0" w:color="auto"/>
            </w:tcBorders>
            <w:shd w:val="clear" w:color="auto" w:fill="auto"/>
            <w:noWrap/>
            <w:vAlign w:val="bottom"/>
          </w:tcPr>
          <w:p w14:paraId="00FB2D9B" w14:textId="77777777" w:rsidR="00D47406" w:rsidRPr="008942B3" w:rsidRDefault="00D47406" w:rsidP="00570795">
            <w:pPr>
              <w:jc w:val="center"/>
              <w:rPr>
                <w:color w:val="000000"/>
              </w:rPr>
            </w:pPr>
          </w:p>
        </w:tc>
      </w:tr>
      <w:tr w:rsidR="00570795" w14:paraId="5FFC35DB" w14:textId="77777777" w:rsidTr="00D721CE">
        <w:trPr>
          <w:trHeight w:val="400"/>
          <w:jc w:val="center"/>
        </w:trPr>
        <w:tc>
          <w:tcPr>
            <w:tcW w:w="6120" w:type="dxa"/>
            <w:tcBorders>
              <w:top w:val="nil"/>
              <w:left w:val="single" w:sz="4" w:space="0" w:color="auto"/>
              <w:bottom w:val="single" w:sz="4" w:space="0" w:color="auto"/>
              <w:right w:val="single" w:sz="4" w:space="0" w:color="auto"/>
            </w:tcBorders>
            <w:shd w:val="clear" w:color="000000" w:fill="BFBFBF"/>
            <w:noWrap/>
            <w:vAlign w:val="bottom"/>
            <w:hideMark/>
          </w:tcPr>
          <w:p w14:paraId="26D828B7" w14:textId="77777777" w:rsidR="00570795" w:rsidRPr="008942B3" w:rsidRDefault="00570795" w:rsidP="00570795">
            <w:pPr>
              <w:jc w:val="center"/>
              <w:rPr>
                <w:b/>
                <w:bCs/>
                <w:color w:val="000000"/>
              </w:rPr>
            </w:pPr>
            <w:r w:rsidRPr="008942B3">
              <w:rPr>
                <w:b/>
                <w:bCs/>
                <w:color w:val="000000"/>
              </w:rPr>
              <w:t>TRP-based</w:t>
            </w:r>
          </w:p>
        </w:tc>
        <w:tc>
          <w:tcPr>
            <w:tcW w:w="4220"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4D9ECBC5" w14:textId="77777777" w:rsidR="00570795" w:rsidRPr="008942B3" w:rsidRDefault="00570795" w:rsidP="00570795">
            <w:pPr>
              <w:jc w:val="center"/>
              <w:rPr>
                <w:color w:val="000000"/>
              </w:rPr>
            </w:pPr>
            <w:r w:rsidRPr="008942B3">
              <w:rPr>
                <w:color w:val="000000"/>
              </w:rPr>
              <w:t>Maximum TRP</w:t>
            </w:r>
          </w:p>
        </w:tc>
      </w:tr>
      <w:tr w:rsidR="00570795" w14:paraId="25E12319" w14:textId="77777777" w:rsidTr="00D721CE">
        <w:trPr>
          <w:trHeight w:val="400"/>
          <w:jc w:val="center"/>
        </w:trPr>
        <w:tc>
          <w:tcPr>
            <w:tcW w:w="6120" w:type="dxa"/>
            <w:tcBorders>
              <w:top w:val="nil"/>
              <w:left w:val="single" w:sz="4" w:space="0" w:color="auto"/>
              <w:bottom w:val="single" w:sz="4" w:space="0" w:color="auto"/>
              <w:right w:val="single" w:sz="4" w:space="0" w:color="auto"/>
            </w:tcBorders>
            <w:shd w:val="clear" w:color="auto" w:fill="auto"/>
            <w:noWrap/>
            <w:vAlign w:val="bottom"/>
            <w:hideMark/>
          </w:tcPr>
          <w:p w14:paraId="69AB04F9" w14:textId="11151235" w:rsidR="00570795" w:rsidRPr="008942B3" w:rsidRDefault="00570795" w:rsidP="00570795">
            <w:pPr>
              <w:rPr>
                <w:color w:val="000000"/>
              </w:rPr>
            </w:pPr>
            <w:r>
              <w:rPr>
                <w:color w:val="000000"/>
              </w:rPr>
              <w:t>Maximum TRP</w:t>
            </w:r>
          </w:p>
        </w:tc>
        <w:tc>
          <w:tcPr>
            <w:tcW w:w="4220" w:type="dxa"/>
            <w:vMerge/>
            <w:tcBorders>
              <w:top w:val="nil"/>
              <w:left w:val="single" w:sz="4" w:space="0" w:color="auto"/>
              <w:bottom w:val="single" w:sz="4" w:space="0" w:color="auto"/>
              <w:right w:val="single" w:sz="4" w:space="0" w:color="auto"/>
            </w:tcBorders>
            <w:vAlign w:val="center"/>
            <w:hideMark/>
          </w:tcPr>
          <w:p w14:paraId="60EAAC4E" w14:textId="77777777" w:rsidR="00570795" w:rsidRDefault="00570795" w:rsidP="00570795">
            <w:pPr>
              <w:rPr>
                <w:color w:val="000000"/>
                <w:sz w:val="32"/>
                <w:szCs w:val="32"/>
              </w:rPr>
            </w:pPr>
          </w:p>
        </w:tc>
      </w:tr>
      <w:tr w:rsidR="00570795" w14:paraId="0C8D70C0" w14:textId="77777777" w:rsidTr="00D721CE">
        <w:trPr>
          <w:trHeight w:val="400"/>
          <w:jc w:val="center"/>
        </w:trPr>
        <w:tc>
          <w:tcPr>
            <w:tcW w:w="6120" w:type="dxa"/>
            <w:tcBorders>
              <w:top w:val="nil"/>
              <w:left w:val="single" w:sz="4" w:space="0" w:color="auto"/>
              <w:bottom w:val="single" w:sz="4" w:space="0" w:color="auto"/>
              <w:right w:val="single" w:sz="4" w:space="0" w:color="auto"/>
            </w:tcBorders>
            <w:shd w:val="clear" w:color="auto" w:fill="auto"/>
            <w:noWrap/>
            <w:vAlign w:val="bottom"/>
            <w:hideMark/>
          </w:tcPr>
          <w:p w14:paraId="490C4C19" w14:textId="77777777" w:rsidR="00570795" w:rsidRPr="008942B3" w:rsidRDefault="00570795" w:rsidP="00570795">
            <w:pPr>
              <w:rPr>
                <w:color w:val="000000"/>
              </w:rPr>
            </w:pPr>
            <w:r w:rsidRPr="00851E7A">
              <w:rPr>
                <w:color w:val="000000"/>
                <w:highlight w:val="yellow"/>
              </w:rPr>
              <w:t>Spectrum Emission Mask (SEM)</w:t>
            </w:r>
          </w:p>
        </w:tc>
        <w:tc>
          <w:tcPr>
            <w:tcW w:w="4220" w:type="dxa"/>
            <w:vMerge/>
            <w:tcBorders>
              <w:top w:val="nil"/>
              <w:left w:val="single" w:sz="4" w:space="0" w:color="auto"/>
              <w:bottom w:val="single" w:sz="4" w:space="0" w:color="auto"/>
              <w:right w:val="single" w:sz="4" w:space="0" w:color="auto"/>
            </w:tcBorders>
            <w:vAlign w:val="center"/>
            <w:hideMark/>
          </w:tcPr>
          <w:p w14:paraId="77D04900" w14:textId="77777777" w:rsidR="00570795" w:rsidRDefault="00570795" w:rsidP="00570795">
            <w:pPr>
              <w:rPr>
                <w:color w:val="000000"/>
                <w:sz w:val="32"/>
                <w:szCs w:val="32"/>
              </w:rPr>
            </w:pPr>
          </w:p>
        </w:tc>
      </w:tr>
      <w:tr w:rsidR="00570795" w14:paraId="3708C20B" w14:textId="77777777" w:rsidTr="00D721CE">
        <w:trPr>
          <w:trHeight w:val="400"/>
          <w:jc w:val="center"/>
        </w:trPr>
        <w:tc>
          <w:tcPr>
            <w:tcW w:w="6120" w:type="dxa"/>
            <w:tcBorders>
              <w:top w:val="nil"/>
              <w:left w:val="single" w:sz="4" w:space="0" w:color="auto"/>
              <w:bottom w:val="single" w:sz="4" w:space="0" w:color="auto"/>
              <w:right w:val="single" w:sz="4" w:space="0" w:color="auto"/>
            </w:tcBorders>
            <w:shd w:val="clear" w:color="auto" w:fill="auto"/>
            <w:noWrap/>
            <w:vAlign w:val="bottom"/>
            <w:hideMark/>
          </w:tcPr>
          <w:p w14:paraId="292B3105" w14:textId="77777777" w:rsidR="00570795" w:rsidRPr="008942B3" w:rsidRDefault="00570795" w:rsidP="00570795">
            <w:pPr>
              <w:rPr>
                <w:color w:val="000000"/>
              </w:rPr>
            </w:pPr>
            <w:r w:rsidRPr="008942B3">
              <w:rPr>
                <w:color w:val="000000"/>
              </w:rPr>
              <w:t>Spurious emissions</w:t>
            </w:r>
          </w:p>
        </w:tc>
        <w:tc>
          <w:tcPr>
            <w:tcW w:w="4220" w:type="dxa"/>
            <w:vMerge/>
            <w:tcBorders>
              <w:top w:val="nil"/>
              <w:left w:val="single" w:sz="4" w:space="0" w:color="auto"/>
              <w:bottom w:val="single" w:sz="4" w:space="0" w:color="auto"/>
              <w:right w:val="single" w:sz="4" w:space="0" w:color="auto"/>
            </w:tcBorders>
            <w:vAlign w:val="center"/>
            <w:hideMark/>
          </w:tcPr>
          <w:p w14:paraId="79045A4A" w14:textId="77777777" w:rsidR="00570795" w:rsidRDefault="00570795" w:rsidP="00570795">
            <w:pPr>
              <w:rPr>
                <w:color w:val="000000"/>
                <w:sz w:val="32"/>
                <w:szCs w:val="32"/>
              </w:rPr>
            </w:pPr>
          </w:p>
        </w:tc>
      </w:tr>
    </w:tbl>
    <w:p w14:paraId="7E5ABBED" w14:textId="6A1284CC" w:rsidR="00C454BE" w:rsidRDefault="00C454BE" w:rsidP="00C454BE">
      <w:pPr>
        <w:rPr>
          <w:rFonts w:eastAsia="MS Mincho"/>
          <w:lang w:val="en-GB"/>
        </w:rPr>
      </w:pPr>
    </w:p>
    <w:p w14:paraId="727ED579" w14:textId="5B44781C" w:rsidR="00570795" w:rsidRDefault="00570795" w:rsidP="00570795">
      <w:pPr>
        <w:pStyle w:val="Heading2"/>
        <w:rPr>
          <w:rFonts w:eastAsia="MS Mincho"/>
        </w:rPr>
      </w:pPr>
      <w:r w:rsidRPr="00442FDC">
        <w:rPr>
          <w:rFonts w:eastAsia="MS Mincho" w:hint="eastAsia"/>
        </w:rPr>
        <w:t>2.</w:t>
      </w:r>
      <w:r>
        <w:rPr>
          <w:rFonts w:eastAsia="MS Mincho"/>
        </w:rPr>
        <w:t>2</w:t>
      </w:r>
      <w:r w:rsidRPr="00442FDC">
        <w:rPr>
          <w:rFonts w:eastAsia="MS Mincho" w:hint="eastAsia"/>
        </w:rPr>
        <w:t xml:space="preserve"> </w:t>
      </w:r>
      <w:r>
        <w:rPr>
          <w:rFonts w:eastAsia="MS Mincho"/>
        </w:rPr>
        <w:t xml:space="preserve">   ACLR test metric change in RAN5 from TRP to EIRP</w:t>
      </w:r>
    </w:p>
    <w:p w14:paraId="07841411" w14:textId="77777777" w:rsidR="00570795" w:rsidRDefault="00570795" w:rsidP="00C454BE">
      <w:pPr>
        <w:rPr>
          <w:rFonts w:eastAsia="MS Mincho"/>
          <w:lang w:val="en-GB"/>
        </w:rPr>
      </w:pPr>
    </w:p>
    <w:p w14:paraId="637D76F3" w14:textId="5CD20D50" w:rsidR="00570795" w:rsidRPr="008F5F3A" w:rsidRDefault="00570795" w:rsidP="00C454BE">
      <w:pPr>
        <w:rPr>
          <w:rFonts w:eastAsia="MS Mincho"/>
          <w:b/>
          <w:bCs/>
          <w:lang w:val="en-GB"/>
        </w:rPr>
      </w:pPr>
      <w:r w:rsidRPr="008F5F3A">
        <w:rPr>
          <w:rFonts w:eastAsia="MS Mincho"/>
          <w:b/>
          <w:bCs/>
          <w:lang w:val="en-GB"/>
        </w:rPr>
        <w:t xml:space="preserve">Observation 1: The test metric change for ACLR was modified in [2] </w:t>
      </w:r>
    </w:p>
    <w:p w14:paraId="237EEDC7" w14:textId="0F5ADECA" w:rsidR="008F5F3A" w:rsidRDefault="008F5F3A" w:rsidP="00C454BE">
      <w:pPr>
        <w:rPr>
          <w:rFonts w:eastAsia="MS Mincho"/>
          <w:lang w:val="en-GB"/>
        </w:rPr>
      </w:pPr>
    </w:p>
    <w:p w14:paraId="2C219917" w14:textId="7194F5C0" w:rsidR="008F5F3A" w:rsidRDefault="008F5F3A" w:rsidP="00C454BE">
      <w:pPr>
        <w:rPr>
          <w:rFonts w:eastAsia="MS Mincho"/>
          <w:lang w:val="en-GB"/>
        </w:rPr>
      </w:pPr>
      <w:r>
        <w:rPr>
          <w:rFonts w:eastAsia="MS Mincho"/>
          <w:lang w:val="en-GB"/>
        </w:rPr>
        <w:t xml:space="preserve">The measurement data in [1] indicated that the peak EIRP ACLR is potentially more liberal or closer to the limit by around 1-2 dB but in the </w:t>
      </w:r>
      <w:r w:rsidR="00D346DF">
        <w:rPr>
          <w:rFonts w:eastAsia="MS Mincho"/>
          <w:lang w:val="en-GB"/>
        </w:rPr>
        <w:t>context</w:t>
      </w:r>
      <w:r>
        <w:rPr>
          <w:rFonts w:eastAsia="MS Mincho"/>
          <w:lang w:val="en-GB"/>
        </w:rPr>
        <w:t xml:space="preserve"> that the pass margin was significant with the reference device indicated in th</w:t>
      </w:r>
      <w:r w:rsidR="00D47406">
        <w:rPr>
          <w:rFonts w:eastAsia="MS Mincho"/>
          <w:lang w:val="en-GB"/>
        </w:rPr>
        <w:t>at discussion</w:t>
      </w:r>
      <w:r>
        <w:rPr>
          <w:rFonts w:eastAsia="MS Mincho"/>
          <w:lang w:val="en-GB"/>
        </w:rPr>
        <w:t xml:space="preserve">, it was concluded that Peak EIRP can be used as a </w:t>
      </w:r>
      <w:r w:rsidR="00D47406">
        <w:rPr>
          <w:rFonts w:eastAsia="MS Mincho"/>
          <w:lang w:val="en-GB"/>
        </w:rPr>
        <w:t xml:space="preserve">test </w:t>
      </w:r>
      <w:r>
        <w:rPr>
          <w:rFonts w:eastAsia="MS Mincho"/>
          <w:lang w:val="en-GB"/>
        </w:rPr>
        <w:t>metric</w:t>
      </w:r>
      <w:r w:rsidR="00D47406">
        <w:rPr>
          <w:rFonts w:eastAsia="MS Mincho"/>
          <w:lang w:val="en-GB"/>
        </w:rPr>
        <w:t xml:space="preserve"> for FR2 ACLR</w:t>
      </w:r>
      <w:r>
        <w:rPr>
          <w:rFonts w:eastAsia="MS Mincho"/>
          <w:lang w:val="en-GB"/>
        </w:rPr>
        <w:t>.</w:t>
      </w:r>
      <w:r w:rsidR="00BF1A8C">
        <w:rPr>
          <w:rFonts w:eastAsia="MS Mincho"/>
          <w:lang w:val="en-GB"/>
        </w:rPr>
        <w:t xml:space="preserve"> It was brought up in discussions at RAN5#95e that this change was mainly due to testability issues.</w:t>
      </w:r>
    </w:p>
    <w:p w14:paraId="3DAC785B" w14:textId="42A3FF1E" w:rsidR="00B46038" w:rsidRDefault="00B46038" w:rsidP="00C454BE">
      <w:pPr>
        <w:rPr>
          <w:rFonts w:eastAsia="MS Mincho"/>
          <w:lang w:val="en-GB"/>
        </w:rPr>
      </w:pPr>
    </w:p>
    <w:p w14:paraId="695551C4" w14:textId="77777777" w:rsidR="00CB5682" w:rsidRDefault="00CB5682" w:rsidP="00B46038">
      <w:pPr>
        <w:pStyle w:val="Heading2"/>
        <w:rPr>
          <w:rFonts w:eastAsia="MS Mincho"/>
        </w:rPr>
      </w:pPr>
    </w:p>
    <w:p w14:paraId="49FC6308" w14:textId="79A27AFE" w:rsidR="00B46038" w:rsidRDefault="00B46038" w:rsidP="00B46038">
      <w:pPr>
        <w:pStyle w:val="Heading2"/>
        <w:rPr>
          <w:rFonts w:eastAsia="MS Mincho"/>
        </w:rPr>
      </w:pPr>
      <w:r w:rsidRPr="00442FDC">
        <w:rPr>
          <w:rFonts w:eastAsia="MS Mincho" w:hint="eastAsia"/>
        </w:rPr>
        <w:t>2.</w:t>
      </w:r>
      <w:r>
        <w:rPr>
          <w:rFonts w:eastAsia="MS Mincho"/>
        </w:rPr>
        <w:t>3</w:t>
      </w:r>
      <w:r w:rsidRPr="00442FDC">
        <w:rPr>
          <w:rFonts w:eastAsia="MS Mincho" w:hint="eastAsia"/>
        </w:rPr>
        <w:t xml:space="preserve"> </w:t>
      </w:r>
      <w:r>
        <w:rPr>
          <w:rFonts w:eastAsia="MS Mincho"/>
        </w:rPr>
        <w:t xml:space="preserve">   Spurious Emissions Test – early exit criteria using EIRP </w:t>
      </w:r>
    </w:p>
    <w:p w14:paraId="726FFFC5" w14:textId="52C99BB2" w:rsidR="00B46038" w:rsidRDefault="00B46038" w:rsidP="00B46038">
      <w:pPr>
        <w:rPr>
          <w:rFonts w:eastAsia="MS Mincho"/>
          <w:lang w:val="en-GB"/>
        </w:rPr>
      </w:pPr>
      <w:r>
        <w:rPr>
          <w:rFonts w:eastAsia="MS Mincho"/>
          <w:lang w:val="en-GB"/>
        </w:rPr>
        <w:t xml:space="preserve">It should be noted that the regulatory measurements [3] also allow for a </w:t>
      </w:r>
      <w:r w:rsidR="00D47406">
        <w:rPr>
          <w:rFonts w:eastAsia="MS Mincho"/>
          <w:lang w:val="en-GB"/>
        </w:rPr>
        <w:t>special exit criterion</w:t>
      </w:r>
      <w:r>
        <w:rPr>
          <w:rFonts w:eastAsia="MS Mincho"/>
          <w:lang w:val="en-GB"/>
        </w:rPr>
        <w:t xml:space="preserve"> using EIRP test measurements to save test time as explicitly stated in the snippet below from the above referenced regulatory test document.</w:t>
      </w:r>
    </w:p>
    <w:p w14:paraId="287F0481" w14:textId="77777777" w:rsidR="00B46038" w:rsidRDefault="00B46038" w:rsidP="00C454BE">
      <w:pPr>
        <w:rPr>
          <w:rFonts w:eastAsia="MS Mincho"/>
          <w:lang w:val="en-GB"/>
        </w:rPr>
      </w:pPr>
    </w:p>
    <w:p w14:paraId="11E9EDD3" w14:textId="77777777" w:rsidR="00B46038" w:rsidRPr="00B46038" w:rsidRDefault="00B46038" w:rsidP="00B46038">
      <w:pPr>
        <w:pStyle w:val="NormalWeb"/>
        <w:rPr>
          <w:rFonts w:ascii="TimesNewRomanPSMT" w:hAnsi="TimesNewRomanPSMT"/>
          <w:sz w:val="22"/>
          <w:szCs w:val="22"/>
          <w:highlight w:val="lightGray"/>
        </w:rPr>
      </w:pPr>
      <w:r>
        <w:rPr>
          <w:rFonts w:ascii="TimesNewRomanPSMT" w:hAnsi="TimesNewRomanPSMT"/>
          <w:sz w:val="22"/>
          <w:szCs w:val="22"/>
          <w:highlight w:val="lightGray"/>
        </w:rPr>
        <w:t>4.4.3</w:t>
      </w:r>
      <w:r>
        <w:rPr>
          <w:rFonts w:ascii="TimesNewRomanPSMT" w:hAnsi="TimesNewRomanPSMT"/>
          <w:sz w:val="22"/>
          <w:szCs w:val="22"/>
          <w:highlight w:val="lightGray"/>
        </w:rPr>
        <w:tab/>
      </w:r>
      <w:r w:rsidRPr="00B46038">
        <w:rPr>
          <w:rFonts w:ascii="TimesNewRomanPSMT" w:hAnsi="TimesNewRomanPSMT"/>
          <w:sz w:val="22"/>
          <w:szCs w:val="22"/>
          <w:highlight w:val="lightGray"/>
        </w:rPr>
        <w:t xml:space="preserve">Measurement Procedures for Emissions in Spurious Domain </w:t>
      </w:r>
    </w:p>
    <w:p w14:paraId="106F553D" w14:textId="0CC5E3B8" w:rsidR="00B46038" w:rsidRDefault="00B46038" w:rsidP="00B46038">
      <w:pPr>
        <w:pStyle w:val="NormalWeb"/>
      </w:pPr>
      <w:r w:rsidRPr="00B46038">
        <w:rPr>
          <w:rFonts w:ascii="TimesNewRomanPSMT" w:hAnsi="TimesNewRomanPSMT"/>
          <w:sz w:val="22"/>
          <w:szCs w:val="22"/>
          <w:highlight w:val="lightGray"/>
        </w:rPr>
        <w:t>4.4.3.1 General</w:t>
      </w:r>
      <w:r>
        <w:rPr>
          <w:rFonts w:ascii="TimesNewRomanPSMT" w:hAnsi="TimesNewRomanPSMT"/>
          <w:sz w:val="22"/>
          <w:szCs w:val="22"/>
        </w:rPr>
        <w:t xml:space="preserve"> </w:t>
      </w:r>
    </w:p>
    <w:p w14:paraId="3619F68C" w14:textId="4EBA4D43" w:rsidR="00B46038" w:rsidRDefault="00B46038" w:rsidP="00B46038">
      <w:pPr>
        <w:pStyle w:val="NormalWeb"/>
      </w:pPr>
      <w:r w:rsidRPr="00B46038">
        <w:rPr>
          <w:rFonts w:ascii="TimesNewRomanPSMT" w:hAnsi="TimesNewRomanPSMT"/>
          <w:sz w:val="22"/>
          <w:szCs w:val="22"/>
          <w:highlight w:val="lightGray"/>
        </w:rPr>
        <w:t xml:space="preserve">The measurement procedure for emissions in spurious domain consists of a three-step approach. The first step is initial exploratory scan </w:t>
      </w:r>
      <w:r w:rsidRPr="00B46038">
        <w:rPr>
          <w:rFonts w:ascii="TimesNewRomanPSMT" w:hAnsi="TimesNewRomanPSMT"/>
          <w:b/>
          <w:bCs/>
          <w:sz w:val="22"/>
          <w:szCs w:val="22"/>
          <w:highlight w:val="lightGray"/>
        </w:rPr>
        <w:t>with the purpose of optimizing test time</w:t>
      </w:r>
      <w:r w:rsidRPr="00B46038">
        <w:rPr>
          <w:rFonts w:ascii="TimesNewRomanPSMT" w:hAnsi="TimesNewRomanPSMT"/>
          <w:sz w:val="22"/>
          <w:szCs w:val="22"/>
          <w:highlight w:val="lightGray"/>
        </w:rPr>
        <w:t xml:space="preserve"> by identifying a set of frequencies that need further EIRP/TRP measurements. The second step is to perform EIRP measurements based on first step results and determine which frequencies meet early exit conditions (based on EIRP measurements) and which frequencies need TRP measurements.</w:t>
      </w:r>
      <w:r>
        <w:rPr>
          <w:rFonts w:ascii="TimesNewRomanPSMT" w:hAnsi="TimesNewRomanPSMT"/>
          <w:sz w:val="22"/>
          <w:szCs w:val="22"/>
        </w:rPr>
        <w:t xml:space="preserve"> </w:t>
      </w:r>
    </w:p>
    <w:p w14:paraId="2AE810D9" w14:textId="77777777" w:rsidR="00B46038" w:rsidRDefault="00B46038" w:rsidP="00C454BE">
      <w:pPr>
        <w:rPr>
          <w:rFonts w:eastAsia="MS Mincho"/>
          <w:lang w:val="en-GB"/>
        </w:rPr>
      </w:pPr>
    </w:p>
    <w:p w14:paraId="27BCB64F" w14:textId="77777777" w:rsidR="00B46038" w:rsidRDefault="00B46038" w:rsidP="00C454BE">
      <w:pPr>
        <w:rPr>
          <w:rFonts w:eastAsia="MS Mincho"/>
          <w:lang w:val="en-GB"/>
        </w:rPr>
      </w:pPr>
    </w:p>
    <w:p w14:paraId="7E99A32C" w14:textId="31B88819" w:rsidR="00B46038" w:rsidRPr="008F5F3A" w:rsidRDefault="00B46038" w:rsidP="00C454BE">
      <w:pPr>
        <w:rPr>
          <w:rFonts w:eastAsia="MS Mincho"/>
          <w:b/>
          <w:bCs/>
          <w:lang w:val="en-GB"/>
        </w:rPr>
      </w:pPr>
      <w:r w:rsidRPr="008F5F3A">
        <w:rPr>
          <w:rFonts w:eastAsia="MS Mincho"/>
          <w:b/>
          <w:bCs/>
          <w:lang w:val="en-GB"/>
        </w:rPr>
        <w:t>Observation 2: Spurious Emission regulatory tests allow for early exit using EIRP measurements</w:t>
      </w:r>
      <w:r w:rsidR="008F5F3A">
        <w:rPr>
          <w:rFonts w:eastAsia="MS Mincho"/>
          <w:b/>
          <w:bCs/>
          <w:lang w:val="en-GB"/>
        </w:rPr>
        <w:t xml:space="preserve"> to provide significant test time savings</w:t>
      </w:r>
    </w:p>
    <w:p w14:paraId="0FD8BD40" w14:textId="77777777" w:rsidR="00B46038" w:rsidRDefault="00B46038" w:rsidP="00C454BE">
      <w:pPr>
        <w:rPr>
          <w:rFonts w:eastAsia="MS Mincho"/>
          <w:lang w:val="en-GB"/>
        </w:rPr>
      </w:pPr>
    </w:p>
    <w:p w14:paraId="5C55D6BF" w14:textId="519D0463" w:rsidR="00570795" w:rsidRDefault="00B46038" w:rsidP="00C454BE">
      <w:pPr>
        <w:rPr>
          <w:rFonts w:eastAsia="MS Mincho"/>
          <w:lang w:val="en-GB"/>
        </w:rPr>
      </w:pPr>
      <w:r>
        <w:rPr>
          <w:rFonts w:eastAsia="MS Mincho"/>
          <w:lang w:val="en-GB"/>
        </w:rPr>
        <w:t xml:space="preserve">This </w:t>
      </w:r>
      <w:r w:rsidR="00D47406">
        <w:rPr>
          <w:rFonts w:eastAsia="MS Mincho"/>
          <w:lang w:val="en-GB"/>
        </w:rPr>
        <w:t>indicates</w:t>
      </w:r>
      <w:r>
        <w:rPr>
          <w:rFonts w:eastAsia="MS Mincho"/>
          <w:lang w:val="en-GB"/>
        </w:rPr>
        <w:t xml:space="preserve"> that apart from Maximum TRP measurement test, where the specific objective is to measure conformance to Max TRP requirements, only the Spectrum Emission Test (SEM) has TRP as a test measurement metric. </w:t>
      </w:r>
    </w:p>
    <w:p w14:paraId="1BA43C1C" w14:textId="77777777" w:rsidR="00570795" w:rsidRPr="00C454BE" w:rsidRDefault="00570795" w:rsidP="00C454BE">
      <w:pPr>
        <w:rPr>
          <w:rFonts w:eastAsia="MS Mincho"/>
          <w:lang w:val="en-GB"/>
        </w:rPr>
      </w:pPr>
    </w:p>
    <w:p w14:paraId="1D076DF7" w14:textId="5580AC79" w:rsidR="008F5F3A" w:rsidRDefault="008F5F3A" w:rsidP="00C20CAC">
      <w:pPr>
        <w:pStyle w:val="Heading2"/>
        <w:numPr>
          <w:ilvl w:val="1"/>
          <w:numId w:val="30"/>
        </w:numPr>
        <w:rPr>
          <w:rFonts w:eastAsia="MS Mincho"/>
        </w:rPr>
      </w:pPr>
      <w:r>
        <w:rPr>
          <w:rFonts w:eastAsia="MS Mincho"/>
        </w:rPr>
        <w:t xml:space="preserve">   Analysis for </w:t>
      </w:r>
      <w:r w:rsidR="00C20CAC">
        <w:rPr>
          <w:rFonts w:eastAsia="MS Mincho"/>
        </w:rPr>
        <w:t xml:space="preserve">5G NR </w:t>
      </w:r>
      <w:r>
        <w:rPr>
          <w:rFonts w:eastAsia="MS Mincho"/>
        </w:rPr>
        <w:t>FR2 SEM</w:t>
      </w:r>
      <w:r w:rsidR="00C20CAC">
        <w:rPr>
          <w:rFonts w:eastAsia="MS Mincho"/>
        </w:rPr>
        <w:t xml:space="preserve"> </w:t>
      </w:r>
      <w:proofErr w:type="gramStart"/>
      <w:r w:rsidR="00C20CAC">
        <w:rPr>
          <w:rFonts w:eastAsia="MS Mincho"/>
        </w:rPr>
        <w:t>test</w:t>
      </w:r>
      <w:r>
        <w:rPr>
          <w:rFonts w:eastAsia="MS Mincho"/>
        </w:rPr>
        <w:t xml:space="preserve"> </w:t>
      </w:r>
      <w:r w:rsidR="00D45753">
        <w:rPr>
          <w:rFonts w:eastAsia="MS Mincho"/>
        </w:rPr>
        <w:t>:</w:t>
      </w:r>
      <w:proofErr w:type="gramEnd"/>
      <w:r w:rsidR="00D45753">
        <w:rPr>
          <w:rFonts w:eastAsia="MS Mincho"/>
        </w:rPr>
        <w:t xml:space="preserve"> Test Time Saving Options</w:t>
      </w:r>
    </w:p>
    <w:p w14:paraId="16AE5A10" w14:textId="4F69DD92" w:rsidR="00C20CAC" w:rsidRPr="00C20CAC" w:rsidRDefault="00C20CAC" w:rsidP="00C20CAC">
      <w:pPr>
        <w:tabs>
          <w:tab w:val="left" w:pos="520"/>
          <w:tab w:val="left" w:pos="1020"/>
        </w:tabs>
        <w:autoSpaceDE w:val="0"/>
        <w:autoSpaceDN w:val="0"/>
        <w:adjustRightInd w:val="0"/>
        <w:spacing w:after="300"/>
        <w:rPr>
          <w:rFonts w:eastAsia="MS Mincho"/>
          <w:b/>
          <w:bCs/>
          <w:lang w:val="en-GB"/>
        </w:rPr>
      </w:pPr>
      <w:r w:rsidRPr="00C20CAC">
        <w:rPr>
          <w:rFonts w:eastAsia="MS Mincho"/>
          <w:b/>
          <w:bCs/>
          <w:lang w:val="en-GB"/>
        </w:rPr>
        <w:t xml:space="preserve">Observation 3: The TRP-based test metric is notoriously known for its lengthy test time as EIRP </w:t>
      </w:r>
      <w:proofErr w:type="gramStart"/>
      <w:r w:rsidRPr="00C20CAC">
        <w:rPr>
          <w:rFonts w:eastAsia="MS Mincho"/>
          <w:b/>
          <w:bCs/>
          <w:lang w:val="en-GB"/>
        </w:rPr>
        <w:t>has to</w:t>
      </w:r>
      <w:proofErr w:type="gramEnd"/>
      <w:r w:rsidRPr="00C20CAC">
        <w:rPr>
          <w:rFonts w:eastAsia="MS Mincho"/>
          <w:b/>
          <w:bCs/>
          <w:lang w:val="en-GB"/>
        </w:rPr>
        <w:t xml:space="preserve"> be measured at each TRP grid where the number of grip points (</w:t>
      </w:r>
      <w:proofErr w:type="spellStart"/>
      <w:r w:rsidRPr="00C20CAC">
        <w:rPr>
          <w:rFonts w:eastAsia="MS Mincho"/>
          <w:b/>
          <w:bCs/>
          <w:lang w:val="en-GB"/>
        </w:rPr>
        <w:t>N</w:t>
      </w:r>
      <w:r w:rsidRPr="00C20CAC">
        <w:rPr>
          <w:rFonts w:eastAsia="MS Mincho"/>
          <w:b/>
          <w:bCs/>
          <w:vertAlign w:val="subscript"/>
          <w:lang w:val="en-GB"/>
        </w:rPr>
        <w:t>TRP_grid</w:t>
      </w:r>
      <w:proofErr w:type="spellEnd"/>
      <w:r w:rsidRPr="00C20CAC">
        <w:rPr>
          <w:rFonts w:eastAsia="MS Mincho"/>
          <w:b/>
          <w:bCs/>
          <w:lang w:val="en-GB"/>
        </w:rPr>
        <w:t>) can range from a hundred to more than one thousand over a sphere [1].</w:t>
      </w:r>
    </w:p>
    <w:p w14:paraId="07334540" w14:textId="5A3E9CD3" w:rsidR="00AC3D27" w:rsidRDefault="00C20CAC" w:rsidP="00AC3D27">
      <w:pPr>
        <w:rPr>
          <w:rFonts w:eastAsia="MS Mincho"/>
          <w:lang w:val="en-GB"/>
        </w:rPr>
      </w:pPr>
      <w:r w:rsidRPr="00C20CAC">
        <w:rPr>
          <w:rFonts w:eastAsia="MS Mincho"/>
          <w:lang w:val="en-GB"/>
        </w:rPr>
        <w:t xml:space="preserve">Another downside for TRP-based test metric is that at certain spatial angles, the EIRP could be much lower than that at peak direction. The EIRP measurement at these angles, especially for out-of-band emissions where the power is much lower than the wanted signal, could be inaccurate due to insufficient SNR at </w:t>
      </w:r>
      <w:r>
        <w:rPr>
          <w:rFonts w:eastAsia="MS Mincho"/>
          <w:lang w:val="en-GB"/>
        </w:rPr>
        <w:t>TE</w:t>
      </w:r>
      <w:r w:rsidRPr="00C20CAC">
        <w:rPr>
          <w:rFonts w:eastAsia="MS Mincho"/>
          <w:lang w:val="en-GB"/>
        </w:rPr>
        <w:t xml:space="preserve"> receiver. </w:t>
      </w:r>
      <w:r w:rsidR="00AC3D27" w:rsidRPr="00AC3D27">
        <w:rPr>
          <w:rFonts w:eastAsia="MS Mincho"/>
          <w:lang w:val="en-GB"/>
        </w:rPr>
        <w:t xml:space="preserve">The TRP-based test metric for SEM measurement on the other hand is even more time consuming </w:t>
      </w:r>
      <w:r w:rsidR="00AC3D27">
        <w:rPr>
          <w:rFonts w:eastAsia="MS Mincho"/>
          <w:lang w:val="en-GB"/>
        </w:rPr>
        <w:t>when</w:t>
      </w:r>
      <w:r w:rsidR="00AC3D27" w:rsidRPr="00AC3D27">
        <w:rPr>
          <w:rFonts w:eastAsia="MS Mincho"/>
          <w:lang w:val="en-GB"/>
        </w:rPr>
        <w:t xml:space="preserve"> compared TRP-based ACLR due to that the SEM measurement bandwidth is only 1MHz and the </w:t>
      </w:r>
      <w:proofErr w:type="spellStart"/>
      <w:r w:rsidR="00AC3D27" w:rsidRPr="00AC3D27">
        <w:rPr>
          <w:rFonts w:eastAsia="MS Mincho"/>
          <w:lang w:val="en-GB"/>
        </w:rPr>
        <w:t>Δf</w:t>
      </w:r>
      <w:r w:rsidR="00AC3D27" w:rsidRPr="00AC3D27">
        <w:rPr>
          <w:rFonts w:eastAsia="MS Mincho"/>
          <w:vertAlign w:val="subscript"/>
          <w:lang w:val="en-GB"/>
        </w:rPr>
        <w:t>OOB</w:t>
      </w:r>
      <w:proofErr w:type="spellEnd"/>
      <w:r w:rsidR="00AC3D27" w:rsidRPr="00AC3D27">
        <w:rPr>
          <w:rFonts w:eastAsia="MS Mincho"/>
          <w:lang w:val="en-GB"/>
        </w:rPr>
        <w:t xml:space="preserve"> (offset range) is 2 times of the channel bandwidth at either side of the channel as shown below,</w:t>
      </w:r>
    </w:p>
    <w:p w14:paraId="2F134217" w14:textId="10DB345D" w:rsidR="0026070C" w:rsidRDefault="0026070C" w:rsidP="00AC3D27">
      <w:pPr>
        <w:rPr>
          <w:rFonts w:eastAsia="MS Mincho"/>
          <w:lang w:val="en-GB"/>
        </w:rPr>
      </w:pPr>
    </w:p>
    <w:p w14:paraId="44749C9E" w14:textId="77777777" w:rsidR="0026070C" w:rsidRPr="00AC3D27" w:rsidRDefault="0026070C" w:rsidP="00AC3D27">
      <w:pPr>
        <w:rPr>
          <w:rFonts w:eastAsia="MS Mincho"/>
          <w:lang w:val="en-GB"/>
        </w:rPr>
      </w:pPr>
    </w:p>
    <w:p w14:paraId="1B901A52" w14:textId="77777777" w:rsidR="0026070C" w:rsidRDefault="0026070C" w:rsidP="0026070C">
      <w:pPr>
        <w:ind w:left="284"/>
        <w:jc w:val="center"/>
        <w:rPr>
          <w:rFonts w:eastAsia="MS Mincho"/>
          <w:lang w:val="en-GB"/>
        </w:rPr>
      </w:pPr>
    </w:p>
    <w:p w14:paraId="18D27590" w14:textId="77777777" w:rsidR="0026070C" w:rsidRDefault="0026070C" w:rsidP="0026070C">
      <w:pPr>
        <w:ind w:left="284"/>
        <w:jc w:val="center"/>
        <w:rPr>
          <w:rFonts w:eastAsia="MS Mincho"/>
          <w:lang w:val="en-GB"/>
        </w:rPr>
      </w:pPr>
    </w:p>
    <w:p w14:paraId="3903B0D0" w14:textId="77777777" w:rsidR="0026070C" w:rsidRDefault="0026070C" w:rsidP="0026070C">
      <w:pPr>
        <w:ind w:left="284"/>
        <w:jc w:val="center"/>
        <w:rPr>
          <w:rFonts w:eastAsia="MS Mincho"/>
          <w:lang w:val="en-GB"/>
        </w:rPr>
      </w:pPr>
    </w:p>
    <w:p w14:paraId="3A503534" w14:textId="5CF4DE5E" w:rsidR="00AC3D27" w:rsidRDefault="00AC3D27" w:rsidP="0026070C">
      <w:pPr>
        <w:ind w:left="284"/>
        <w:jc w:val="center"/>
        <w:rPr>
          <w:rFonts w:eastAsia="MS Mincho"/>
          <w:lang w:val="en-GB"/>
        </w:rPr>
      </w:pPr>
      <w:r w:rsidRPr="00AC3D27">
        <w:rPr>
          <w:rFonts w:eastAsia="MS Mincho"/>
          <w:noProof/>
          <w:lang w:val="en-GB"/>
        </w:rPr>
        <w:drawing>
          <wp:inline distT="0" distB="0" distL="0" distR="0" wp14:anchorId="5E059F0B" wp14:editId="4E3CF813">
            <wp:extent cx="4309353" cy="1890374"/>
            <wp:effectExtent l="0" t="0" r="0" b="254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9"/>
                    <a:stretch>
                      <a:fillRect/>
                    </a:stretch>
                  </pic:blipFill>
                  <pic:spPr>
                    <a:xfrm>
                      <a:off x="0" y="0"/>
                      <a:ext cx="4331053" cy="1899893"/>
                    </a:xfrm>
                    <a:prstGeom prst="rect">
                      <a:avLst/>
                    </a:prstGeom>
                  </pic:spPr>
                </pic:pic>
              </a:graphicData>
            </a:graphic>
          </wp:inline>
        </w:drawing>
      </w:r>
    </w:p>
    <w:p w14:paraId="0EF89D51" w14:textId="72B7D4E2" w:rsidR="00AC3D27" w:rsidRDefault="00AC3D27" w:rsidP="00AC3D27">
      <w:pPr>
        <w:jc w:val="center"/>
        <w:rPr>
          <w:rFonts w:eastAsia="MS Mincho"/>
          <w:lang w:val="en-GB"/>
        </w:rPr>
      </w:pPr>
    </w:p>
    <w:p w14:paraId="165751E6" w14:textId="00072D04" w:rsidR="0058118F" w:rsidRDefault="0058118F" w:rsidP="0058118F">
      <w:pPr>
        <w:tabs>
          <w:tab w:val="left" w:pos="1200"/>
          <w:tab w:val="left" w:pos="1700"/>
        </w:tabs>
        <w:autoSpaceDE w:val="0"/>
        <w:autoSpaceDN w:val="0"/>
        <w:adjustRightInd w:val="0"/>
        <w:spacing w:after="300"/>
        <w:rPr>
          <w:rFonts w:eastAsia="MS Mincho"/>
          <w:b/>
          <w:bCs/>
          <w:lang w:val="en-GB"/>
        </w:rPr>
      </w:pPr>
      <w:r w:rsidRPr="0058118F">
        <w:rPr>
          <w:rFonts w:eastAsia="MS Mincho"/>
          <w:b/>
          <w:bCs/>
          <w:lang w:val="en-GB"/>
        </w:rPr>
        <w:t xml:space="preserve">Observation </w:t>
      </w:r>
      <w:r w:rsidR="00736713">
        <w:rPr>
          <w:rFonts w:eastAsia="MS Mincho"/>
          <w:b/>
          <w:bCs/>
          <w:lang w:val="en-GB"/>
        </w:rPr>
        <w:t>4</w:t>
      </w:r>
      <w:r w:rsidRPr="0058118F">
        <w:rPr>
          <w:rFonts w:eastAsia="MS Mincho"/>
          <w:b/>
          <w:bCs/>
          <w:lang w:val="en-GB"/>
        </w:rPr>
        <w:t>: With SEM (Beam peak) if the EIRP is stronger than -25dB, the difference between the SEM (TRP) and SEM (EIRP) is similar with the difference between Peak EIRP and TRP.</w:t>
      </w:r>
    </w:p>
    <w:p w14:paraId="2BCF142A" w14:textId="26AD7895" w:rsidR="00917399" w:rsidRDefault="0058118F" w:rsidP="00D47406">
      <w:pPr>
        <w:tabs>
          <w:tab w:val="left" w:pos="1200"/>
          <w:tab w:val="left" w:pos="1700"/>
        </w:tabs>
        <w:autoSpaceDE w:val="0"/>
        <w:autoSpaceDN w:val="0"/>
        <w:adjustRightInd w:val="0"/>
        <w:spacing w:after="300"/>
        <w:rPr>
          <w:rFonts w:eastAsia="MS Mincho"/>
          <w:lang w:val="en-GB"/>
        </w:rPr>
      </w:pPr>
      <w:r w:rsidRPr="0058118F">
        <w:rPr>
          <w:rFonts w:eastAsia="MS Mincho"/>
          <w:lang w:val="en-GB"/>
        </w:rPr>
        <w:t xml:space="preserve">This can be seen from the test measurements indicated below on a </w:t>
      </w:r>
      <w:r w:rsidR="00E2408E">
        <w:rPr>
          <w:rFonts w:eastAsia="MS Mincho"/>
          <w:lang w:val="en-GB"/>
        </w:rPr>
        <w:t>DUT.</w:t>
      </w:r>
    </w:p>
    <w:p w14:paraId="4630AF1C" w14:textId="111725BA" w:rsidR="0026070C" w:rsidRPr="0026070C" w:rsidRDefault="0026070C" w:rsidP="0026070C">
      <w:pPr>
        <w:tabs>
          <w:tab w:val="left" w:pos="1200"/>
          <w:tab w:val="left" w:pos="1700"/>
        </w:tabs>
        <w:autoSpaceDE w:val="0"/>
        <w:autoSpaceDN w:val="0"/>
        <w:adjustRightInd w:val="0"/>
        <w:spacing w:after="300"/>
        <w:jc w:val="center"/>
        <w:rPr>
          <w:rFonts w:eastAsia="MS Mincho"/>
          <w:b/>
          <w:bCs/>
          <w:lang w:val="en-GB"/>
        </w:rPr>
      </w:pPr>
      <w:r w:rsidRPr="0026070C">
        <w:rPr>
          <w:rFonts w:eastAsia="MS Mincho"/>
          <w:b/>
          <w:bCs/>
          <w:lang w:val="en-GB"/>
        </w:rPr>
        <w:t>Table 1</w:t>
      </w:r>
    </w:p>
    <w:tbl>
      <w:tblPr>
        <w:tblW w:w="14935" w:type="dxa"/>
        <w:tblLayout w:type="fixed"/>
        <w:tblLook w:val="04A0" w:firstRow="1" w:lastRow="0" w:firstColumn="1" w:lastColumn="0" w:noHBand="0" w:noVBand="1"/>
      </w:tblPr>
      <w:tblGrid>
        <w:gridCol w:w="2155"/>
        <w:gridCol w:w="1096"/>
        <w:gridCol w:w="1154"/>
        <w:gridCol w:w="900"/>
        <w:gridCol w:w="990"/>
        <w:gridCol w:w="990"/>
        <w:gridCol w:w="1080"/>
        <w:gridCol w:w="720"/>
        <w:gridCol w:w="990"/>
        <w:gridCol w:w="1080"/>
        <w:gridCol w:w="990"/>
        <w:gridCol w:w="1080"/>
        <w:gridCol w:w="900"/>
        <w:gridCol w:w="810"/>
      </w:tblGrid>
      <w:tr w:rsidR="004862E4" w14:paraId="0223218C" w14:textId="77777777" w:rsidTr="004862E4">
        <w:trPr>
          <w:trHeight w:val="320"/>
        </w:trPr>
        <w:tc>
          <w:tcPr>
            <w:tcW w:w="21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04BDEE" w14:textId="77777777" w:rsidR="004862E4" w:rsidRDefault="004862E4">
            <w:pPr>
              <w:rPr>
                <w:color w:val="000000"/>
              </w:rPr>
            </w:pPr>
            <w:r>
              <w:rPr>
                <w:color w:val="000000"/>
              </w:rPr>
              <w:t> </w:t>
            </w:r>
          </w:p>
        </w:tc>
        <w:tc>
          <w:tcPr>
            <w:tcW w:w="1096" w:type="dxa"/>
            <w:tcBorders>
              <w:top w:val="single" w:sz="4" w:space="0" w:color="auto"/>
              <w:left w:val="nil"/>
              <w:bottom w:val="single" w:sz="4" w:space="0" w:color="auto"/>
              <w:right w:val="single" w:sz="4" w:space="0" w:color="auto"/>
            </w:tcBorders>
            <w:shd w:val="clear" w:color="auto" w:fill="auto"/>
            <w:noWrap/>
            <w:vAlign w:val="bottom"/>
            <w:hideMark/>
          </w:tcPr>
          <w:p w14:paraId="65F7153F" w14:textId="77777777" w:rsidR="004862E4" w:rsidRDefault="004862E4">
            <w:pPr>
              <w:rPr>
                <w:b/>
                <w:bCs/>
                <w:color w:val="000000"/>
              </w:rPr>
            </w:pPr>
            <w:r>
              <w:rPr>
                <w:b/>
                <w:bCs/>
                <w:color w:val="000000"/>
              </w:rPr>
              <w:t>-100 ~-200MHz</w:t>
            </w:r>
          </w:p>
        </w:tc>
        <w:tc>
          <w:tcPr>
            <w:tcW w:w="1154" w:type="dxa"/>
            <w:tcBorders>
              <w:top w:val="single" w:sz="4" w:space="0" w:color="auto"/>
              <w:left w:val="nil"/>
              <w:bottom w:val="single" w:sz="4" w:space="0" w:color="auto"/>
              <w:right w:val="single" w:sz="4" w:space="0" w:color="auto"/>
            </w:tcBorders>
            <w:shd w:val="clear" w:color="auto" w:fill="auto"/>
            <w:noWrap/>
            <w:vAlign w:val="bottom"/>
            <w:hideMark/>
          </w:tcPr>
          <w:p w14:paraId="52F6FE28" w14:textId="77777777" w:rsidR="004862E4" w:rsidRDefault="004862E4">
            <w:pPr>
              <w:rPr>
                <w:b/>
                <w:bCs/>
                <w:color w:val="000000"/>
              </w:rPr>
            </w:pPr>
            <w:r>
              <w:rPr>
                <w:b/>
                <w:bCs/>
                <w:color w:val="000000"/>
              </w:rPr>
              <w:t>-40~-100MHz</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14:paraId="6881306D" w14:textId="77777777" w:rsidR="004862E4" w:rsidRDefault="004862E4">
            <w:pPr>
              <w:rPr>
                <w:b/>
                <w:bCs/>
                <w:color w:val="000000"/>
              </w:rPr>
            </w:pPr>
            <w:r>
              <w:rPr>
                <w:b/>
                <w:bCs/>
                <w:color w:val="000000"/>
              </w:rPr>
              <w:t>-20~-40MHz</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14:paraId="3F2BB504" w14:textId="77777777" w:rsidR="004862E4" w:rsidRDefault="004862E4">
            <w:pPr>
              <w:rPr>
                <w:b/>
                <w:bCs/>
                <w:color w:val="000000"/>
              </w:rPr>
            </w:pPr>
            <w:r>
              <w:rPr>
                <w:b/>
                <w:bCs/>
                <w:color w:val="000000"/>
              </w:rPr>
              <w:t>-10~-20MHz</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14:paraId="0ACC381E" w14:textId="77777777" w:rsidR="004862E4" w:rsidRDefault="004862E4">
            <w:pPr>
              <w:rPr>
                <w:b/>
                <w:bCs/>
                <w:color w:val="000000"/>
              </w:rPr>
            </w:pPr>
            <w:r>
              <w:rPr>
                <w:b/>
                <w:bCs/>
                <w:color w:val="000000"/>
              </w:rPr>
              <w:t>-5~-10MHz</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57918C52" w14:textId="77777777" w:rsidR="004862E4" w:rsidRDefault="004862E4">
            <w:pPr>
              <w:rPr>
                <w:b/>
                <w:bCs/>
                <w:color w:val="000000"/>
              </w:rPr>
            </w:pPr>
            <w:r>
              <w:rPr>
                <w:b/>
                <w:bCs/>
                <w:color w:val="000000"/>
              </w:rPr>
              <w:t>0~-5MHz</w:t>
            </w:r>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14:paraId="05C11330" w14:textId="77777777" w:rsidR="004862E4" w:rsidRDefault="004862E4">
            <w:pPr>
              <w:rPr>
                <w:b/>
                <w:bCs/>
                <w:color w:val="000000"/>
              </w:rPr>
            </w:pPr>
            <w:r>
              <w:rPr>
                <w:b/>
                <w:bCs/>
                <w:color w:val="000000"/>
              </w:rPr>
              <w:t>Mid</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14:paraId="5B09D368" w14:textId="77777777" w:rsidR="004862E4" w:rsidRDefault="004862E4">
            <w:pPr>
              <w:rPr>
                <w:b/>
                <w:bCs/>
                <w:color w:val="000000"/>
              </w:rPr>
            </w:pPr>
            <w:r>
              <w:rPr>
                <w:b/>
                <w:bCs/>
                <w:color w:val="000000"/>
              </w:rPr>
              <w:t>0~5MHz</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230014C0" w14:textId="77777777" w:rsidR="004862E4" w:rsidRDefault="004862E4">
            <w:pPr>
              <w:rPr>
                <w:b/>
                <w:bCs/>
                <w:color w:val="000000"/>
              </w:rPr>
            </w:pPr>
            <w:r>
              <w:rPr>
                <w:b/>
                <w:bCs/>
                <w:color w:val="000000"/>
              </w:rPr>
              <w:t>5~10MHz</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14:paraId="5528C6AA" w14:textId="77777777" w:rsidR="004862E4" w:rsidRDefault="004862E4">
            <w:pPr>
              <w:rPr>
                <w:b/>
                <w:bCs/>
                <w:color w:val="000000"/>
              </w:rPr>
            </w:pPr>
            <w:r>
              <w:rPr>
                <w:b/>
                <w:bCs/>
                <w:color w:val="000000"/>
              </w:rPr>
              <w:t>10~20MHz</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185A5B73" w14:textId="77777777" w:rsidR="004862E4" w:rsidRDefault="004862E4">
            <w:pPr>
              <w:rPr>
                <w:b/>
                <w:bCs/>
                <w:color w:val="000000"/>
              </w:rPr>
            </w:pPr>
            <w:r>
              <w:rPr>
                <w:b/>
                <w:bCs/>
                <w:color w:val="000000"/>
              </w:rPr>
              <w:t>20~40MHz</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14:paraId="5D730FA3" w14:textId="77777777" w:rsidR="004862E4" w:rsidRDefault="004862E4">
            <w:pPr>
              <w:rPr>
                <w:b/>
                <w:bCs/>
                <w:color w:val="000000"/>
              </w:rPr>
            </w:pPr>
            <w:r>
              <w:rPr>
                <w:b/>
                <w:bCs/>
                <w:color w:val="000000"/>
              </w:rPr>
              <w:t>40~100MHz</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14:paraId="222BB749" w14:textId="77777777" w:rsidR="004862E4" w:rsidRDefault="004862E4">
            <w:pPr>
              <w:rPr>
                <w:b/>
                <w:bCs/>
                <w:color w:val="000000"/>
              </w:rPr>
            </w:pPr>
            <w:r>
              <w:rPr>
                <w:b/>
                <w:bCs/>
                <w:color w:val="000000"/>
              </w:rPr>
              <w:t>100~200MHz</w:t>
            </w:r>
          </w:p>
        </w:tc>
      </w:tr>
      <w:tr w:rsidR="004862E4" w14:paraId="12A6EDFA" w14:textId="77777777" w:rsidTr="004862E4">
        <w:trPr>
          <w:trHeight w:val="320"/>
        </w:trPr>
        <w:tc>
          <w:tcPr>
            <w:tcW w:w="2155" w:type="dxa"/>
            <w:tcBorders>
              <w:top w:val="nil"/>
              <w:left w:val="single" w:sz="4" w:space="0" w:color="auto"/>
              <w:bottom w:val="single" w:sz="4" w:space="0" w:color="auto"/>
              <w:right w:val="single" w:sz="4" w:space="0" w:color="auto"/>
            </w:tcBorders>
            <w:shd w:val="clear" w:color="auto" w:fill="auto"/>
            <w:noWrap/>
            <w:vAlign w:val="bottom"/>
            <w:hideMark/>
          </w:tcPr>
          <w:p w14:paraId="18CAA9EA" w14:textId="77777777" w:rsidR="004862E4" w:rsidRDefault="004862E4">
            <w:pPr>
              <w:rPr>
                <w:b/>
                <w:bCs/>
                <w:color w:val="000000"/>
              </w:rPr>
            </w:pPr>
            <w:r>
              <w:rPr>
                <w:b/>
                <w:bCs/>
                <w:color w:val="000000"/>
              </w:rPr>
              <w:t>3GPP Limit (dBm)</w:t>
            </w:r>
          </w:p>
        </w:tc>
        <w:tc>
          <w:tcPr>
            <w:tcW w:w="1096" w:type="dxa"/>
            <w:tcBorders>
              <w:top w:val="nil"/>
              <w:left w:val="nil"/>
              <w:bottom w:val="single" w:sz="4" w:space="0" w:color="auto"/>
              <w:right w:val="single" w:sz="4" w:space="0" w:color="auto"/>
            </w:tcBorders>
            <w:shd w:val="clear" w:color="auto" w:fill="auto"/>
            <w:noWrap/>
            <w:vAlign w:val="bottom"/>
            <w:hideMark/>
          </w:tcPr>
          <w:p w14:paraId="31E53660" w14:textId="77777777" w:rsidR="004862E4" w:rsidRDefault="004862E4">
            <w:pPr>
              <w:jc w:val="center"/>
              <w:rPr>
                <w:color w:val="000000"/>
              </w:rPr>
            </w:pPr>
            <w:r>
              <w:rPr>
                <w:color w:val="000000"/>
              </w:rPr>
              <w:t>-13</w:t>
            </w:r>
          </w:p>
        </w:tc>
        <w:tc>
          <w:tcPr>
            <w:tcW w:w="1154" w:type="dxa"/>
            <w:tcBorders>
              <w:top w:val="nil"/>
              <w:left w:val="nil"/>
              <w:bottom w:val="single" w:sz="4" w:space="0" w:color="auto"/>
              <w:right w:val="single" w:sz="4" w:space="0" w:color="auto"/>
            </w:tcBorders>
            <w:shd w:val="clear" w:color="auto" w:fill="auto"/>
            <w:noWrap/>
            <w:vAlign w:val="bottom"/>
            <w:hideMark/>
          </w:tcPr>
          <w:p w14:paraId="4163CC7A" w14:textId="77777777" w:rsidR="004862E4" w:rsidRDefault="004862E4">
            <w:pPr>
              <w:jc w:val="center"/>
              <w:rPr>
                <w:color w:val="000000"/>
              </w:rPr>
            </w:pPr>
            <w:r>
              <w:rPr>
                <w:color w:val="000000"/>
              </w:rPr>
              <w:t>-13</w:t>
            </w:r>
          </w:p>
        </w:tc>
        <w:tc>
          <w:tcPr>
            <w:tcW w:w="900" w:type="dxa"/>
            <w:tcBorders>
              <w:top w:val="nil"/>
              <w:left w:val="nil"/>
              <w:bottom w:val="single" w:sz="4" w:space="0" w:color="auto"/>
              <w:right w:val="single" w:sz="4" w:space="0" w:color="auto"/>
            </w:tcBorders>
            <w:shd w:val="clear" w:color="auto" w:fill="auto"/>
            <w:noWrap/>
            <w:vAlign w:val="bottom"/>
            <w:hideMark/>
          </w:tcPr>
          <w:p w14:paraId="2CA848BA" w14:textId="77777777" w:rsidR="004862E4" w:rsidRDefault="004862E4">
            <w:pPr>
              <w:jc w:val="center"/>
              <w:rPr>
                <w:color w:val="000000"/>
              </w:rPr>
            </w:pPr>
            <w:r>
              <w:rPr>
                <w:color w:val="000000"/>
              </w:rPr>
              <w:t>-13</w:t>
            </w:r>
          </w:p>
        </w:tc>
        <w:tc>
          <w:tcPr>
            <w:tcW w:w="990" w:type="dxa"/>
            <w:tcBorders>
              <w:top w:val="nil"/>
              <w:left w:val="nil"/>
              <w:bottom w:val="single" w:sz="4" w:space="0" w:color="auto"/>
              <w:right w:val="single" w:sz="4" w:space="0" w:color="auto"/>
            </w:tcBorders>
            <w:shd w:val="clear" w:color="auto" w:fill="auto"/>
            <w:noWrap/>
            <w:vAlign w:val="bottom"/>
            <w:hideMark/>
          </w:tcPr>
          <w:p w14:paraId="4EFACA55" w14:textId="77777777" w:rsidR="004862E4" w:rsidRDefault="004862E4">
            <w:pPr>
              <w:jc w:val="center"/>
              <w:rPr>
                <w:color w:val="000000"/>
              </w:rPr>
            </w:pPr>
            <w:r>
              <w:rPr>
                <w:color w:val="000000"/>
              </w:rPr>
              <w:t>-13</w:t>
            </w:r>
          </w:p>
        </w:tc>
        <w:tc>
          <w:tcPr>
            <w:tcW w:w="990" w:type="dxa"/>
            <w:tcBorders>
              <w:top w:val="nil"/>
              <w:left w:val="nil"/>
              <w:bottom w:val="single" w:sz="4" w:space="0" w:color="auto"/>
              <w:right w:val="single" w:sz="4" w:space="0" w:color="auto"/>
            </w:tcBorders>
            <w:shd w:val="clear" w:color="auto" w:fill="auto"/>
            <w:noWrap/>
            <w:vAlign w:val="bottom"/>
            <w:hideMark/>
          </w:tcPr>
          <w:p w14:paraId="0630F2A7" w14:textId="77777777" w:rsidR="004862E4" w:rsidRDefault="004862E4">
            <w:pPr>
              <w:jc w:val="center"/>
              <w:rPr>
                <w:color w:val="000000"/>
              </w:rPr>
            </w:pPr>
            <w:r>
              <w:rPr>
                <w:color w:val="000000"/>
              </w:rPr>
              <w:t>-5</w:t>
            </w:r>
          </w:p>
        </w:tc>
        <w:tc>
          <w:tcPr>
            <w:tcW w:w="1080" w:type="dxa"/>
            <w:tcBorders>
              <w:top w:val="nil"/>
              <w:left w:val="nil"/>
              <w:bottom w:val="single" w:sz="4" w:space="0" w:color="auto"/>
              <w:right w:val="single" w:sz="4" w:space="0" w:color="auto"/>
            </w:tcBorders>
            <w:shd w:val="clear" w:color="auto" w:fill="auto"/>
            <w:noWrap/>
            <w:vAlign w:val="bottom"/>
            <w:hideMark/>
          </w:tcPr>
          <w:p w14:paraId="1ED9A6FE" w14:textId="77777777" w:rsidR="004862E4" w:rsidRDefault="004862E4">
            <w:pPr>
              <w:jc w:val="center"/>
              <w:rPr>
                <w:color w:val="000000"/>
              </w:rPr>
            </w:pPr>
            <w:r>
              <w:rPr>
                <w:color w:val="000000"/>
              </w:rPr>
              <w:t>-5</w:t>
            </w:r>
          </w:p>
        </w:tc>
        <w:tc>
          <w:tcPr>
            <w:tcW w:w="720" w:type="dxa"/>
            <w:tcBorders>
              <w:top w:val="nil"/>
              <w:left w:val="nil"/>
              <w:bottom w:val="single" w:sz="4" w:space="0" w:color="auto"/>
              <w:right w:val="single" w:sz="4" w:space="0" w:color="auto"/>
            </w:tcBorders>
            <w:shd w:val="clear" w:color="auto" w:fill="auto"/>
            <w:noWrap/>
            <w:vAlign w:val="bottom"/>
            <w:hideMark/>
          </w:tcPr>
          <w:p w14:paraId="1EE82C34" w14:textId="77777777" w:rsidR="004862E4" w:rsidRDefault="004862E4">
            <w:pPr>
              <w:jc w:val="center"/>
              <w:rPr>
                <w:color w:val="000000"/>
              </w:rPr>
            </w:pPr>
            <w:r>
              <w:rPr>
                <w:color w:val="000000"/>
              </w:rPr>
              <w:t> </w:t>
            </w:r>
          </w:p>
        </w:tc>
        <w:tc>
          <w:tcPr>
            <w:tcW w:w="990" w:type="dxa"/>
            <w:tcBorders>
              <w:top w:val="nil"/>
              <w:left w:val="nil"/>
              <w:bottom w:val="single" w:sz="4" w:space="0" w:color="auto"/>
              <w:right w:val="single" w:sz="4" w:space="0" w:color="auto"/>
            </w:tcBorders>
            <w:shd w:val="clear" w:color="auto" w:fill="auto"/>
            <w:noWrap/>
            <w:vAlign w:val="bottom"/>
            <w:hideMark/>
          </w:tcPr>
          <w:p w14:paraId="4BF476C5" w14:textId="77777777" w:rsidR="004862E4" w:rsidRDefault="004862E4">
            <w:pPr>
              <w:jc w:val="center"/>
              <w:rPr>
                <w:color w:val="000000"/>
              </w:rPr>
            </w:pPr>
            <w:r>
              <w:rPr>
                <w:color w:val="000000"/>
              </w:rPr>
              <w:t>-5</w:t>
            </w:r>
          </w:p>
        </w:tc>
        <w:tc>
          <w:tcPr>
            <w:tcW w:w="1080" w:type="dxa"/>
            <w:tcBorders>
              <w:top w:val="nil"/>
              <w:left w:val="nil"/>
              <w:bottom w:val="single" w:sz="4" w:space="0" w:color="auto"/>
              <w:right w:val="single" w:sz="4" w:space="0" w:color="auto"/>
            </w:tcBorders>
            <w:shd w:val="clear" w:color="auto" w:fill="auto"/>
            <w:noWrap/>
            <w:vAlign w:val="bottom"/>
            <w:hideMark/>
          </w:tcPr>
          <w:p w14:paraId="7C7D4006" w14:textId="77777777" w:rsidR="004862E4" w:rsidRDefault="004862E4">
            <w:pPr>
              <w:jc w:val="center"/>
              <w:rPr>
                <w:color w:val="000000"/>
              </w:rPr>
            </w:pPr>
            <w:r>
              <w:rPr>
                <w:color w:val="000000"/>
              </w:rPr>
              <w:t>-5</w:t>
            </w:r>
          </w:p>
        </w:tc>
        <w:tc>
          <w:tcPr>
            <w:tcW w:w="990" w:type="dxa"/>
            <w:tcBorders>
              <w:top w:val="nil"/>
              <w:left w:val="nil"/>
              <w:bottom w:val="single" w:sz="4" w:space="0" w:color="auto"/>
              <w:right w:val="single" w:sz="4" w:space="0" w:color="auto"/>
            </w:tcBorders>
            <w:shd w:val="clear" w:color="auto" w:fill="auto"/>
            <w:noWrap/>
            <w:vAlign w:val="bottom"/>
            <w:hideMark/>
          </w:tcPr>
          <w:p w14:paraId="6C0E2BED" w14:textId="77777777" w:rsidR="004862E4" w:rsidRDefault="004862E4">
            <w:pPr>
              <w:jc w:val="center"/>
              <w:rPr>
                <w:color w:val="000000"/>
              </w:rPr>
            </w:pPr>
            <w:r>
              <w:rPr>
                <w:color w:val="000000"/>
              </w:rPr>
              <w:t>-13</w:t>
            </w:r>
          </w:p>
        </w:tc>
        <w:tc>
          <w:tcPr>
            <w:tcW w:w="1080" w:type="dxa"/>
            <w:tcBorders>
              <w:top w:val="nil"/>
              <w:left w:val="nil"/>
              <w:bottom w:val="single" w:sz="4" w:space="0" w:color="auto"/>
              <w:right w:val="single" w:sz="4" w:space="0" w:color="auto"/>
            </w:tcBorders>
            <w:shd w:val="clear" w:color="auto" w:fill="auto"/>
            <w:noWrap/>
            <w:vAlign w:val="bottom"/>
            <w:hideMark/>
          </w:tcPr>
          <w:p w14:paraId="76B805C6" w14:textId="77777777" w:rsidR="004862E4" w:rsidRDefault="004862E4">
            <w:pPr>
              <w:jc w:val="center"/>
              <w:rPr>
                <w:color w:val="000000"/>
              </w:rPr>
            </w:pPr>
            <w:r>
              <w:rPr>
                <w:color w:val="000000"/>
              </w:rPr>
              <w:t>-13</w:t>
            </w:r>
          </w:p>
        </w:tc>
        <w:tc>
          <w:tcPr>
            <w:tcW w:w="900" w:type="dxa"/>
            <w:tcBorders>
              <w:top w:val="nil"/>
              <w:left w:val="nil"/>
              <w:bottom w:val="single" w:sz="4" w:space="0" w:color="auto"/>
              <w:right w:val="single" w:sz="4" w:space="0" w:color="auto"/>
            </w:tcBorders>
            <w:shd w:val="clear" w:color="auto" w:fill="auto"/>
            <w:noWrap/>
            <w:vAlign w:val="bottom"/>
            <w:hideMark/>
          </w:tcPr>
          <w:p w14:paraId="0CC285AD" w14:textId="77777777" w:rsidR="004862E4" w:rsidRDefault="004862E4">
            <w:pPr>
              <w:jc w:val="center"/>
              <w:rPr>
                <w:color w:val="000000"/>
              </w:rPr>
            </w:pPr>
            <w:r>
              <w:rPr>
                <w:color w:val="000000"/>
              </w:rPr>
              <w:t>-13</w:t>
            </w:r>
          </w:p>
        </w:tc>
        <w:tc>
          <w:tcPr>
            <w:tcW w:w="810" w:type="dxa"/>
            <w:tcBorders>
              <w:top w:val="nil"/>
              <w:left w:val="nil"/>
              <w:bottom w:val="single" w:sz="4" w:space="0" w:color="auto"/>
              <w:right w:val="single" w:sz="4" w:space="0" w:color="auto"/>
            </w:tcBorders>
            <w:shd w:val="clear" w:color="auto" w:fill="auto"/>
            <w:noWrap/>
            <w:vAlign w:val="bottom"/>
            <w:hideMark/>
          </w:tcPr>
          <w:p w14:paraId="1D8F045C" w14:textId="77777777" w:rsidR="004862E4" w:rsidRDefault="004862E4">
            <w:pPr>
              <w:jc w:val="center"/>
              <w:rPr>
                <w:color w:val="000000"/>
              </w:rPr>
            </w:pPr>
            <w:r>
              <w:rPr>
                <w:color w:val="000000"/>
              </w:rPr>
              <w:t>-13</w:t>
            </w:r>
          </w:p>
        </w:tc>
      </w:tr>
      <w:tr w:rsidR="004862E4" w14:paraId="6B23BF07" w14:textId="77777777" w:rsidTr="004862E4">
        <w:trPr>
          <w:trHeight w:val="320"/>
        </w:trPr>
        <w:tc>
          <w:tcPr>
            <w:tcW w:w="2155" w:type="dxa"/>
            <w:tcBorders>
              <w:top w:val="nil"/>
              <w:left w:val="single" w:sz="4" w:space="0" w:color="auto"/>
              <w:bottom w:val="single" w:sz="4" w:space="0" w:color="auto"/>
              <w:right w:val="single" w:sz="4" w:space="0" w:color="auto"/>
            </w:tcBorders>
            <w:shd w:val="clear" w:color="auto" w:fill="auto"/>
            <w:noWrap/>
            <w:vAlign w:val="bottom"/>
            <w:hideMark/>
          </w:tcPr>
          <w:p w14:paraId="29045E46" w14:textId="77777777" w:rsidR="004862E4" w:rsidRDefault="004862E4">
            <w:pPr>
              <w:rPr>
                <w:b/>
                <w:bCs/>
                <w:color w:val="000000"/>
              </w:rPr>
            </w:pPr>
            <w:r>
              <w:rPr>
                <w:b/>
                <w:bCs/>
                <w:color w:val="000000"/>
              </w:rPr>
              <w:t>SEM_TRP based (dBm)</w:t>
            </w:r>
          </w:p>
        </w:tc>
        <w:tc>
          <w:tcPr>
            <w:tcW w:w="1096" w:type="dxa"/>
            <w:tcBorders>
              <w:top w:val="nil"/>
              <w:left w:val="nil"/>
              <w:bottom w:val="single" w:sz="4" w:space="0" w:color="auto"/>
              <w:right w:val="single" w:sz="4" w:space="0" w:color="auto"/>
            </w:tcBorders>
            <w:shd w:val="clear" w:color="auto" w:fill="auto"/>
            <w:noWrap/>
            <w:vAlign w:val="bottom"/>
            <w:hideMark/>
          </w:tcPr>
          <w:p w14:paraId="27A15DBA" w14:textId="77777777" w:rsidR="004862E4" w:rsidRDefault="004862E4">
            <w:pPr>
              <w:jc w:val="center"/>
              <w:rPr>
                <w:color w:val="000000"/>
              </w:rPr>
            </w:pPr>
            <w:r>
              <w:rPr>
                <w:color w:val="000000"/>
              </w:rPr>
              <w:t>-43.1</w:t>
            </w:r>
          </w:p>
        </w:tc>
        <w:tc>
          <w:tcPr>
            <w:tcW w:w="1154" w:type="dxa"/>
            <w:tcBorders>
              <w:top w:val="nil"/>
              <w:left w:val="nil"/>
              <w:bottom w:val="single" w:sz="4" w:space="0" w:color="auto"/>
              <w:right w:val="single" w:sz="4" w:space="0" w:color="auto"/>
            </w:tcBorders>
            <w:shd w:val="clear" w:color="auto" w:fill="auto"/>
            <w:noWrap/>
            <w:vAlign w:val="bottom"/>
            <w:hideMark/>
          </w:tcPr>
          <w:p w14:paraId="7495682E" w14:textId="77777777" w:rsidR="004862E4" w:rsidRDefault="004862E4">
            <w:pPr>
              <w:jc w:val="center"/>
              <w:rPr>
                <w:color w:val="000000"/>
              </w:rPr>
            </w:pPr>
            <w:r>
              <w:rPr>
                <w:color w:val="000000"/>
              </w:rPr>
              <w:t>-42.7</w:t>
            </w:r>
          </w:p>
        </w:tc>
        <w:tc>
          <w:tcPr>
            <w:tcW w:w="900" w:type="dxa"/>
            <w:tcBorders>
              <w:top w:val="nil"/>
              <w:left w:val="nil"/>
              <w:bottom w:val="single" w:sz="4" w:space="0" w:color="auto"/>
              <w:right w:val="single" w:sz="4" w:space="0" w:color="auto"/>
            </w:tcBorders>
            <w:shd w:val="clear" w:color="auto" w:fill="auto"/>
            <w:noWrap/>
            <w:vAlign w:val="bottom"/>
            <w:hideMark/>
          </w:tcPr>
          <w:p w14:paraId="22CAB515" w14:textId="77777777" w:rsidR="004862E4" w:rsidRDefault="004862E4">
            <w:pPr>
              <w:jc w:val="center"/>
              <w:rPr>
                <w:color w:val="000000"/>
              </w:rPr>
            </w:pPr>
            <w:r>
              <w:rPr>
                <w:color w:val="000000"/>
              </w:rPr>
              <w:t>-42</w:t>
            </w:r>
          </w:p>
        </w:tc>
        <w:tc>
          <w:tcPr>
            <w:tcW w:w="990" w:type="dxa"/>
            <w:tcBorders>
              <w:top w:val="nil"/>
              <w:left w:val="nil"/>
              <w:bottom w:val="single" w:sz="4" w:space="0" w:color="auto"/>
              <w:right w:val="single" w:sz="4" w:space="0" w:color="auto"/>
            </w:tcBorders>
            <w:shd w:val="clear" w:color="auto" w:fill="auto"/>
            <w:noWrap/>
            <w:vAlign w:val="bottom"/>
            <w:hideMark/>
          </w:tcPr>
          <w:p w14:paraId="5591B095" w14:textId="77777777" w:rsidR="004862E4" w:rsidRDefault="004862E4">
            <w:pPr>
              <w:jc w:val="center"/>
              <w:rPr>
                <w:color w:val="000000"/>
              </w:rPr>
            </w:pPr>
            <w:r>
              <w:rPr>
                <w:color w:val="000000"/>
              </w:rPr>
              <w:t>-40.3</w:t>
            </w:r>
          </w:p>
        </w:tc>
        <w:tc>
          <w:tcPr>
            <w:tcW w:w="990" w:type="dxa"/>
            <w:tcBorders>
              <w:top w:val="nil"/>
              <w:left w:val="nil"/>
              <w:bottom w:val="single" w:sz="4" w:space="0" w:color="auto"/>
              <w:right w:val="single" w:sz="4" w:space="0" w:color="auto"/>
            </w:tcBorders>
            <w:shd w:val="clear" w:color="auto" w:fill="auto"/>
            <w:noWrap/>
            <w:vAlign w:val="bottom"/>
            <w:hideMark/>
          </w:tcPr>
          <w:p w14:paraId="513028AF" w14:textId="77777777" w:rsidR="004862E4" w:rsidRDefault="004862E4">
            <w:pPr>
              <w:jc w:val="center"/>
              <w:rPr>
                <w:color w:val="000000"/>
              </w:rPr>
            </w:pPr>
            <w:r>
              <w:rPr>
                <w:color w:val="000000"/>
              </w:rPr>
              <w:t>-39.5</w:t>
            </w:r>
          </w:p>
        </w:tc>
        <w:tc>
          <w:tcPr>
            <w:tcW w:w="1080" w:type="dxa"/>
            <w:tcBorders>
              <w:top w:val="nil"/>
              <w:left w:val="nil"/>
              <w:bottom w:val="single" w:sz="4" w:space="0" w:color="auto"/>
              <w:right w:val="single" w:sz="4" w:space="0" w:color="auto"/>
            </w:tcBorders>
            <w:shd w:val="clear" w:color="auto" w:fill="auto"/>
            <w:noWrap/>
            <w:vAlign w:val="bottom"/>
            <w:hideMark/>
          </w:tcPr>
          <w:p w14:paraId="3F959246" w14:textId="77777777" w:rsidR="004862E4" w:rsidRDefault="004862E4">
            <w:pPr>
              <w:jc w:val="center"/>
              <w:rPr>
                <w:color w:val="000000"/>
              </w:rPr>
            </w:pPr>
            <w:r>
              <w:rPr>
                <w:color w:val="000000"/>
              </w:rPr>
              <w:t>-37.9</w:t>
            </w:r>
          </w:p>
        </w:tc>
        <w:tc>
          <w:tcPr>
            <w:tcW w:w="720" w:type="dxa"/>
            <w:tcBorders>
              <w:top w:val="nil"/>
              <w:left w:val="nil"/>
              <w:bottom w:val="single" w:sz="4" w:space="0" w:color="auto"/>
              <w:right w:val="single" w:sz="4" w:space="0" w:color="auto"/>
            </w:tcBorders>
            <w:shd w:val="clear" w:color="auto" w:fill="auto"/>
            <w:noWrap/>
            <w:vAlign w:val="bottom"/>
            <w:hideMark/>
          </w:tcPr>
          <w:p w14:paraId="681952F5" w14:textId="77777777" w:rsidR="004862E4" w:rsidRDefault="004862E4">
            <w:pPr>
              <w:jc w:val="center"/>
              <w:rPr>
                <w:color w:val="000000"/>
              </w:rPr>
            </w:pPr>
            <w:r>
              <w:rPr>
                <w:color w:val="000000"/>
              </w:rPr>
              <w:t>17</w:t>
            </w:r>
          </w:p>
        </w:tc>
        <w:tc>
          <w:tcPr>
            <w:tcW w:w="990" w:type="dxa"/>
            <w:tcBorders>
              <w:top w:val="nil"/>
              <w:left w:val="nil"/>
              <w:bottom w:val="single" w:sz="4" w:space="0" w:color="auto"/>
              <w:right w:val="single" w:sz="4" w:space="0" w:color="auto"/>
            </w:tcBorders>
            <w:shd w:val="clear" w:color="auto" w:fill="auto"/>
            <w:noWrap/>
            <w:vAlign w:val="bottom"/>
            <w:hideMark/>
          </w:tcPr>
          <w:p w14:paraId="2E905E71" w14:textId="77777777" w:rsidR="004862E4" w:rsidRDefault="004862E4">
            <w:pPr>
              <w:jc w:val="center"/>
              <w:rPr>
                <w:color w:val="000000"/>
              </w:rPr>
            </w:pPr>
            <w:r>
              <w:rPr>
                <w:color w:val="000000"/>
              </w:rPr>
              <w:t>-39.4</w:t>
            </w:r>
          </w:p>
        </w:tc>
        <w:tc>
          <w:tcPr>
            <w:tcW w:w="1080" w:type="dxa"/>
            <w:tcBorders>
              <w:top w:val="nil"/>
              <w:left w:val="nil"/>
              <w:bottom w:val="single" w:sz="4" w:space="0" w:color="auto"/>
              <w:right w:val="single" w:sz="4" w:space="0" w:color="auto"/>
            </w:tcBorders>
            <w:shd w:val="clear" w:color="auto" w:fill="auto"/>
            <w:noWrap/>
            <w:vAlign w:val="bottom"/>
            <w:hideMark/>
          </w:tcPr>
          <w:p w14:paraId="7383DBEE" w14:textId="77777777" w:rsidR="004862E4" w:rsidRDefault="004862E4">
            <w:pPr>
              <w:jc w:val="center"/>
              <w:rPr>
                <w:color w:val="000000"/>
              </w:rPr>
            </w:pPr>
            <w:r>
              <w:rPr>
                <w:color w:val="000000"/>
              </w:rPr>
              <w:t>-41</w:t>
            </w:r>
          </w:p>
        </w:tc>
        <w:tc>
          <w:tcPr>
            <w:tcW w:w="990" w:type="dxa"/>
            <w:tcBorders>
              <w:top w:val="nil"/>
              <w:left w:val="nil"/>
              <w:bottom w:val="single" w:sz="4" w:space="0" w:color="auto"/>
              <w:right w:val="single" w:sz="4" w:space="0" w:color="auto"/>
            </w:tcBorders>
            <w:shd w:val="clear" w:color="auto" w:fill="auto"/>
            <w:noWrap/>
            <w:vAlign w:val="bottom"/>
            <w:hideMark/>
          </w:tcPr>
          <w:p w14:paraId="24993339" w14:textId="77777777" w:rsidR="004862E4" w:rsidRDefault="004862E4">
            <w:pPr>
              <w:jc w:val="center"/>
              <w:rPr>
                <w:color w:val="000000"/>
              </w:rPr>
            </w:pPr>
            <w:r>
              <w:rPr>
                <w:color w:val="000000"/>
              </w:rPr>
              <w:t>-41.6</w:t>
            </w:r>
          </w:p>
        </w:tc>
        <w:tc>
          <w:tcPr>
            <w:tcW w:w="1080" w:type="dxa"/>
            <w:tcBorders>
              <w:top w:val="nil"/>
              <w:left w:val="nil"/>
              <w:bottom w:val="single" w:sz="4" w:space="0" w:color="auto"/>
              <w:right w:val="single" w:sz="4" w:space="0" w:color="auto"/>
            </w:tcBorders>
            <w:shd w:val="clear" w:color="auto" w:fill="auto"/>
            <w:noWrap/>
            <w:vAlign w:val="bottom"/>
            <w:hideMark/>
          </w:tcPr>
          <w:p w14:paraId="244ECBA1" w14:textId="77777777" w:rsidR="004862E4" w:rsidRDefault="004862E4">
            <w:pPr>
              <w:jc w:val="center"/>
              <w:rPr>
                <w:color w:val="000000"/>
              </w:rPr>
            </w:pPr>
            <w:r>
              <w:rPr>
                <w:color w:val="000000"/>
              </w:rPr>
              <w:t>-42</w:t>
            </w:r>
          </w:p>
        </w:tc>
        <w:tc>
          <w:tcPr>
            <w:tcW w:w="900" w:type="dxa"/>
            <w:tcBorders>
              <w:top w:val="nil"/>
              <w:left w:val="nil"/>
              <w:bottom w:val="single" w:sz="4" w:space="0" w:color="auto"/>
              <w:right w:val="single" w:sz="4" w:space="0" w:color="auto"/>
            </w:tcBorders>
            <w:shd w:val="clear" w:color="auto" w:fill="auto"/>
            <w:noWrap/>
            <w:vAlign w:val="bottom"/>
            <w:hideMark/>
          </w:tcPr>
          <w:p w14:paraId="7DE6A29F" w14:textId="77777777" w:rsidR="004862E4" w:rsidRDefault="004862E4">
            <w:pPr>
              <w:jc w:val="center"/>
              <w:rPr>
                <w:color w:val="000000"/>
              </w:rPr>
            </w:pPr>
            <w:r>
              <w:rPr>
                <w:color w:val="000000"/>
              </w:rPr>
              <w:t>-42.9</w:t>
            </w:r>
          </w:p>
        </w:tc>
        <w:tc>
          <w:tcPr>
            <w:tcW w:w="810" w:type="dxa"/>
            <w:tcBorders>
              <w:top w:val="nil"/>
              <w:left w:val="nil"/>
              <w:bottom w:val="single" w:sz="4" w:space="0" w:color="auto"/>
              <w:right w:val="single" w:sz="4" w:space="0" w:color="auto"/>
            </w:tcBorders>
            <w:shd w:val="clear" w:color="auto" w:fill="auto"/>
            <w:noWrap/>
            <w:vAlign w:val="bottom"/>
            <w:hideMark/>
          </w:tcPr>
          <w:p w14:paraId="13F9A460" w14:textId="77777777" w:rsidR="004862E4" w:rsidRDefault="004862E4">
            <w:pPr>
              <w:jc w:val="center"/>
              <w:rPr>
                <w:color w:val="000000"/>
              </w:rPr>
            </w:pPr>
            <w:r>
              <w:rPr>
                <w:color w:val="000000"/>
              </w:rPr>
              <w:t>-42.8</w:t>
            </w:r>
          </w:p>
        </w:tc>
      </w:tr>
      <w:tr w:rsidR="004862E4" w14:paraId="5D2152D1" w14:textId="77777777" w:rsidTr="004862E4">
        <w:trPr>
          <w:trHeight w:val="320"/>
        </w:trPr>
        <w:tc>
          <w:tcPr>
            <w:tcW w:w="2155" w:type="dxa"/>
            <w:tcBorders>
              <w:top w:val="nil"/>
              <w:left w:val="single" w:sz="4" w:space="0" w:color="auto"/>
              <w:bottom w:val="single" w:sz="4" w:space="0" w:color="auto"/>
              <w:right w:val="single" w:sz="4" w:space="0" w:color="auto"/>
            </w:tcBorders>
            <w:shd w:val="clear" w:color="auto" w:fill="auto"/>
            <w:noWrap/>
            <w:vAlign w:val="bottom"/>
            <w:hideMark/>
          </w:tcPr>
          <w:p w14:paraId="55646CAC" w14:textId="77777777" w:rsidR="004862E4" w:rsidRDefault="004862E4">
            <w:pPr>
              <w:rPr>
                <w:b/>
                <w:bCs/>
                <w:color w:val="000000"/>
              </w:rPr>
            </w:pPr>
            <w:r>
              <w:rPr>
                <w:b/>
                <w:bCs/>
                <w:color w:val="000000"/>
              </w:rPr>
              <w:t>SEM_EIRP based (dBm)</w:t>
            </w:r>
          </w:p>
        </w:tc>
        <w:tc>
          <w:tcPr>
            <w:tcW w:w="1096" w:type="dxa"/>
            <w:tcBorders>
              <w:top w:val="nil"/>
              <w:left w:val="nil"/>
              <w:bottom w:val="single" w:sz="4" w:space="0" w:color="auto"/>
              <w:right w:val="single" w:sz="4" w:space="0" w:color="auto"/>
            </w:tcBorders>
            <w:shd w:val="clear" w:color="auto" w:fill="auto"/>
            <w:noWrap/>
            <w:vAlign w:val="bottom"/>
            <w:hideMark/>
          </w:tcPr>
          <w:p w14:paraId="08A9E984" w14:textId="77777777" w:rsidR="004862E4" w:rsidRDefault="004862E4">
            <w:pPr>
              <w:jc w:val="center"/>
              <w:rPr>
                <w:color w:val="000000"/>
              </w:rPr>
            </w:pPr>
            <w:r>
              <w:rPr>
                <w:color w:val="000000"/>
              </w:rPr>
              <w:t>-35.3</w:t>
            </w:r>
          </w:p>
        </w:tc>
        <w:tc>
          <w:tcPr>
            <w:tcW w:w="1154" w:type="dxa"/>
            <w:tcBorders>
              <w:top w:val="nil"/>
              <w:left w:val="nil"/>
              <w:bottom w:val="single" w:sz="4" w:space="0" w:color="auto"/>
              <w:right w:val="single" w:sz="4" w:space="0" w:color="auto"/>
            </w:tcBorders>
            <w:shd w:val="clear" w:color="auto" w:fill="auto"/>
            <w:noWrap/>
            <w:vAlign w:val="bottom"/>
            <w:hideMark/>
          </w:tcPr>
          <w:p w14:paraId="7970170F" w14:textId="77777777" w:rsidR="004862E4" w:rsidRDefault="004862E4">
            <w:pPr>
              <w:jc w:val="center"/>
              <w:rPr>
                <w:color w:val="000000"/>
              </w:rPr>
            </w:pPr>
            <w:r>
              <w:rPr>
                <w:color w:val="000000"/>
              </w:rPr>
              <w:t>-33.1</w:t>
            </w:r>
          </w:p>
        </w:tc>
        <w:tc>
          <w:tcPr>
            <w:tcW w:w="900" w:type="dxa"/>
            <w:tcBorders>
              <w:top w:val="nil"/>
              <w:left w:val="nil"/>
              <w:bottom w:val="single" w:sz="4" w:space="0" w:color="auto"/>
              <w:right w:val="single" w:sz="4" w:space="0" w:color="auto"/>
            </w:tcBorders>
            <w:shd w:val="clear" w:color="auto" w:fill="auto"/>
            <w:noWrap/>
            <w:vAlign w:val="bottom"/>
            <w:hideMark/>
          </w:tcPr>
          <w:p w14:paraId="5C319DCC" w14:textId="77777777" w:rsidR="004862E4" w:rsidRDefault="004862E4">
            <w:pPr>
              <w:jc w:val="center"/>
              <w:rPr>
                <w:color w:val="000000"/>
              </w:rPr>
            </w:pPr>
            <w:r>
              <w:rPr>
                <w:color w:val="000000"/>
              </w:rPr>
              <w:t>-33.3</w:t>
            </w:r>
          </w:p>
        </w:tc>
        <w:tc>
          <w:tcPr>
            <w:tcW w:w="990" w:type="dxa"/>
            <w:tcBorders>
              <w:top w:val="nil"/>
              <w:left w:val="nil"/>
              <w:bottom w:val="single" w:sz="4" w:space="0" w:color="auto"/>
              <w:right w:val="single" w:sz="4" w:space="0" w:color="auto"/>
            </w:tcBorders>
            <w:shd w:val="clear" w:color="auto" w:fill="auto"/>
            <w:noWrap/>
            <w:vAlign w:val="bottom"/>
            <w:hideMark/>
          </w:tcPr>
          <w:p w14:paraId="767F84FB" w14:textId="77777777" w:rsidR="004862E4" w:rsidRDefault="004862E4">
            <w:pPr>
              <w:jc w:val="center"/>
              <w:rPr>
                <w:color w:val="000000"/>
              </w:rPr>
            </w:pPr>
            <w:r>
              <w:rPr>
                <w:color w:val="000000"/>
              </w:rPr>
              <w:t>-28</w:t>
            </w:r>
          </w:p>
        </w:tc>
        <w:tc>
          <w:tcPr>
            <w:tcW w:w="990" w:type="dxa"/>
            <w:tcBorders>
              <w:top w:val="nil"/>
              <w:left w:val="nil"/>
              <w:bottom w:val="single" w:sz="4" w:space="0" w:color="auto"/>
              <w:right w:val="single" w:sz="4" w:space="0" w:color="auto"/>
            </w:tcBorders>
            <w:shd w:val="clear" w:color="auto" w:fill="auto"/>
            <w:noWrap/>
            <w:vAlign w:val="bottom"/>
            <w:hideMark/>
          </w:tcPr>
          <w:p w14:paraId="151D8447" w14:textId="77777777" w:rsidR="004862E4" w:rsidRDefault="004862E4">
            <w:pPr>
              <w:jc w:val="center"/>
              <w:rPr>
                <w:color w:val="000000"/>
              </w:rPr>
            </w:pPr>
            <w:r>
              <w:rPr>
                <w:color w:val="000000"/>
              </w:rPr>
              <w:t>-27.4</w:t>
            </w:r>
          </w:p>
        </w:tc>
        <w:tc>
          <w:tcPr>
            <w:tcW w:w="1080" w:type="dxa"/>
            <w:tcBorders>
              <w:top w:val="nil"/>
              <w:left w:val="nil"/>
              <w:bottom w:val="single" w:sz="4" w:space="0" w:color="auto"/>
              <w:right w:val="single" w:sz="4" w:space="0" w:color="auto"/>
            </w:tcBorders>
            <w:shd w:val="clear" w:color="auto" w:fill="auto"/>
            <w:noWrap/>
            <w:vAlign w:val="bottom"/>
            <w:hideMark/>
          </w:tcPr>
          <w:p w14:paraId="28684B45" w14:textId="77777777" w:rsidR="004862E4" w:rsidRDefault="004862E4">
            <w:pPr>
              <w:jc w:val="center"/>
              <w:rPr>
                <w:color w:val="000000"/>
              </w:rPr>
            </w:pPr>
            <w:r>
              <w:rPr>
                <w:color w:val="000000"/>
              </w:rPr>
              <w:t>-25.3</w:t>
            </w:r>
          </w:p>
        </w:tc>
        <w:tc>
          <w:tcPr>
            <w:tcW w:w="720" w:type="dxa"/>
            <w:tcBorders>
              <w:top w:val="nil"/>
              <w:left w:val="nil"/>
              <w:bottom w:val="single" w:sz="4" w:space="0" w:color="auto"/>
              <w:right w:val="single" w:sz="4" w:space="0" w:color="auto"/>
            </w:tcBorders>
            <w:shd w:val="clear" w:color="auto" w:fill="auto"/>
            <w:noWrap/>
            <w:vAlign w:val="bottom"/>
            <w:hideMark/>
          </w:tcPr>
          <w:p w14:paraId="441C67BD" w14:textId="77777777" w:rsidR="004862E4" w:rsidRDefault="004862E4">
            <w:pPr>
              <w:jc w:val="center"/>
              <w:rPr>
                <w:color w:val="000000"/>
              </w:rPr>
            </w:pPr>
            <w:r>
              <w:rPr>
                <w:color w:val="000000"/>
              </w:rPr>
              <w:t>29.8</w:t>
            </w:r>
          </w:p>
        </w:tc>
        <w:tc>
          <w:tcPr>
            <w:tcW w:w="990" w:type="dxa"/>
            <w:tcBorders>
              <w:top w:val="nil"/>
              <w:left w:val="nil"/>
              <w:bottom w:val="single" w:sz="4" w:space="0" w:color="auto"/>
              <w:right w:val="single" w:sz="4" w:space="0" w:color="auto"/>
            </w:tcBorders>
            <w:shd w:val="clear" w:color="auto" w:fill="auto"/>
            <w:noWrap/>
            <w:vAlign w:val="bottom"/>
            <w:hideMark/>
          </w:tcPr>
          <w:p w14:paraId="10C4970E" w14:textId="77777777" w:rsidR="004862E4" w:rsidRDefault="004862E4">
            <w:pPr>
              <w:jc w:val="center"/>
              <w:rPr>
                <w:color w:val="000000"/>
              </w:rPr>
            </w:pPr>
            <w:r>
              <w:rPr>
                <w:color w:val="000000"/>
              </w:rPr>
              <w:t>-28.4</w:t>
            </w:r>
          </w:p>
        </w:tc>
        <w:tc>
          <w:tcPr>
            <w:tcW w:w="1080" w:type="dxa"/>
            <w:tcBorders>
              <w:top w:val="nil"/>
              <w:left w:val="nil"/>
              <w:bottom w:val="single" w:sz="4" w:space="0" w:color="auto"/>
              <w:right w:val="single" w:sz="4" w:space="0" w:color="auto"/>
            </w:tcBorders>
            <w:shd w:val="clear" w:color="auto" w:fill="auto"/>
            <w:noWrap/>
            <w:vAlign w:val="bottom"/>
            <w:hideMark/>
          </w:tcPr>
          <w:p w14:paraId="60E39BF2" w14:textId="77777777" w:rsidR="004862E4" w:rsidRDefault="004862E4">
            <w:pPr>
              <w:jc w:val="center"/>
              <w:rPr>
                <w:color w:val="000000"/>
              </w:rPr>
            </w:pPr>
            <w:r>
              <w:rPr>
                <w:color w:val="000000"/>
              </w:rPr>
              <w:t>-29.7</w:t>
            </w:r>
          </w:p>
        </w:tc>
        <w:tc>
          <w:tcPr>
            <w:tcW w:w="990" w:type="dxa"/>
            <w:tcBorders>
              <w:top w:val="nil"/>
              <w:left w:val="nil"/>
              <w:bottom w:val="single" w:sz="4" w:space="0" w:color="auto"/>
              <w:right w:val="single" w:sz="4" w:space="0" w:color="auto"/>
            </w:tcBorders>
            <w:shd w:val="clear" w:color="auto" w:fill="auto"/>
            <w:noWrap/>
            <w:vAlign w:val="bottom"/>
            <w:hideMark/>
          </w:tcPr>
          <w:p w14:paraId="16E28508" w14:textId="77777777" w:rsidR="004862E4" w:rsidRDefault="004862E4">
            <w:pPr>
              <w:jc w:val="center"/>
              <w:rPr>
                <w:color w:val="000000"/>
              </w:rPr>
            </w:pPr>
            <w:r>
              <w:rPr>
                <w:color w:val="000000"/>
              </w:rPr>
              <w:t>-30</w:t>
            </w:r>
          </w:p>
        </w:tc>
        <w:tc>
          <w:tcPr>
            <w:tcW w:w="1080" w:type="dxa"/>
            <w:tcBorders>
              <w:top w:val="nil"/>
              <w:left w:val="nil"/>
              <w:bottom w:val="single" w:sz="4" w:space="0" w:color="auto"/>
              <w:right w:val="single" w:sz="4" w:space="0" w:color="auto"/>
            </w:tcBorders>
            <w:shd w:val="clear" w:color="auto" w:fill="auto"/>
            <w:noWrap/>
            <w:vAlign w:val="bottom"/>
            <w:hideMark/>
          </w:tcPr>
          <w:p w14:paraId="0B164FE3" w14:textId="77777777" w:rsidR="004862E4" w:rsidRDefault="004862E4">
            <w:pPr>
              <w:jc w:val="center"/>
              <w:rPr>
                <w:color w:val="000000"/>
              </w:rPr>
            </w:pPr>
            <w:r>
              <w:rPr>
                <w:color w:val="000000"/>
              </w:rPr>
              <w:t>-33.8</w:t>
            </w:r>
          </w:p>
        </w:tc>
        <w:tc>
          <w:tcPr>
            <w:tcW w:w="900" w:type="dxa"/>
            <w:tcBorders>
              <w:top w:val="nil"/>
              <w:left w:val="nil"/>
              <w:bottom w:val="single" w:sz="4" w:space="0" w:color="auto"/>
              <w:right w:val="single" w:sz="4" w:space="0" w:color="auto"/>
            </w:tcBorders>
            <w:shd w:val="clear" w:color="auto" w:fill="auto"/>
            <w:noWrap/>
            <w:vAlign w:val="bottom"/>
            <w:hideMark/>
          </w:tcPr>
          <w:p w14:paraId="720371FB" w14:textId="77777777" w:rsidR="004862E4" w:rsidRDefault="004862E4">
            <w:pPr>
              <w:jc w:val="center"/>
              <w:rPr>
                <w:color w:val="000000"/>
              </w:rPr>
            </w:pPr>
            <w:r>
              <w:rPr>
                <w:color w:val="000000"/>
              </w:rPr>
              <w:t>-34.1</w:t>
            </w:r>
          </w:p>
        </w:tc>
        <w:tc>
          <w:tcPr>
            <w:tcW w:w="810" w:type="dxa"/>
            <w:tcBorders>
              <w:top w:val="nil"/>
              <w:left w:val="nil"/>
              <w:bottom w:val="single" w:sz="4" w:space="0" w:color="auto"/>
              <w:right w:val="single" w:sz="4" w:space="0" w:color="auto"/>
            </w:tcBorders>
            <w:shd w:val="clear" w:color="auto" w:fill="auto"/>
            <w:noWrap/>
            <w:vAlign w:val="bottom"/>
            <w:hideMark/>
          </w:tcPr>
          <w:p w14:paraId="0938A512" w14:textId="77777777" w:rsidR="004862E4" w:rsidRDefault="004862E4">
            <w:pPr>
              <w:jc w:val="center"/>
              <w:rPr>
                <w:color w:val="000000"/>
              </w:rPr>
            </w:pPr>
            <w:r>
              <w:rPr>
                <w:color w:val="000000"/>
              </w:rPr>
              <w:t>-34.8</w:t>
            </w:r>
          </w:p>
        </w:tc>
      </w:tr>
      <w:tr w:rsidR="004862E4" w14:paraId="690A6239" w14:textId="77777777" w:rsidTr="004862E4">
        <w:trPr>
          <w:trHeight w:val="680"/>
        </w:trPr>
        <w:tc>
          <w:tcPr>
            <w:tcW w:w="2155" w:type="dxa"/>
            <w:tcBorders>
              <w:top w:val="nil"/>
              <w:left w:val="single" w:sz="4" w:space="0" w:color="auto"/>
              <w:bottom w:val="single" w:sz="4" w:space="0" w:color="auto"/>
              <w:right w:val="single" w:sz="4" w:space="0" w:color="auto"/>
            </w:tcBorders>
            <w:shd w:val="clear" w:color="auto" w:fill="auto"/>
            <w:vAlign w:val="bottom"/>
            <w:hideMark/>
          </w:tcPr>
          <w:p w14:paraId="62730D5E" w14:textId="77777777" w:rsidR="004862E4" w:rsidRDefault="004862E4">
            <w:pPr>
              <w:rPr>
                <w:b/>
                <w:bCs/>
                <w:color w:val="000000"/>
              </w:rPr>
            </w:pPr>
            <w:r>
              <w:rPr>
                <w:b/>
                <w:bCs/>
                <w:color w:val="000000"/>
              </w:rPr>
              <w:t>Delta between SEM_TRP and SEM_EIRP</w:t>
            </w:r>
          </w:p>
        </w:tc>
        <w:tc>
          <w:tcPr>
            <w:tcW w:w="1096" w:type="dxa"/>
            <w:tcBorders>
              <w:top w:val="nil"/>
              <w:left w:val="nil"/>
              <w:bottom w:val="single" w:sz="4" w:space="0" w:color="auto"/>
              <w:right w:val="single" w:sz="4" w:space="0" w:color="auto"/>
            </w:tcBorders>
            <w:shd w:val="clear" w:color="auto" w:fill="auto"/>
            <w:noWrap/>
            <w:vAlign w:val="bottom"/>
            <w:hideMark/>
          </w:tcPr>
          <w:p w14:paraId="72D4A922" w14:textId="77777777" w:rsidR="004862E4" w:rsidRDefault="004862E4">
            <w:pPr>
              <w:jc w:val="center"/>
              <w:rPr>
                <w:color w:val="000000"/>
              </w:rPr>
            </w:pPr>
            <w:r>
              <w:rPr>
                <w:color w:val="000000"/>
              </w:rPr>
              <w:t>7.8</w:t>
            </w:r>
          </w:p>
        </w:tc>
        <w:tc>
          <w:tcPr>
            <w:tcW w:w="1154" w:type="dxa"/>
            <w:tcBorders>
              <w:top w:val="nil"/>
              <w:left w:val="nil"/>
              <w:bottom w:val="single" w:sz="4" w:space="0" w:color="auto"/>
              <w:right w:val="single" w:sz="4" w:space="0" w:color="auto"/>
            </w:tcBorders>
            <w:shd w:val="clear" w:color="auto" w:fill="auto"/>
            <w:noWrap/>
            <w:vAlign w:val="bottom"/>
            <w:hideMark/>
          </w:tcPr>
          <w:p w14:paraId="63698352" w14:textId="77777777" w:rsidR="004862E4" w:rsidRDefault="004862E4">
            <w:pPr>
              <w:jc w:val="center"/>
              <w:rPr>
                <w:color w:val="000000"/>
              </w:rPr>
            </w:pPr>
            <w:r>
              <w:rPr>
                <w:color w:val="000000"/>
              </w:rPr>
              <w:t>9.6</w:t>
            </w:r>
          </w:p>
        </w:tc>
        <w:tc>
          <w:tcPr>
            <w:tcW w:w="900" w:type="dxa"/>
            <w:tcBorders>
              <w:top w:val="nil"/>
              <w:left w:val="nil"/>
              <w:bottom w:val="single" w:sz="4" w:space="0" w:color="auto"/>
              <w:right w:val="single" w:sz="4" w:space="0" w:color="auto"/>
            </w:tcBorders>
            <w:shd w:val="clear" w:color="auto" w:fill="auto"/>
            <w:noWrap/>
            <w:vAlign w:val="bottom"/>
            <w:hideMark/>
          </w:tcPr>
          <w:p w14:paraId="61DFD84C" w14:textId="77777777" w:rsidR="004862E4" w:rsidRDefault="004862E4">
            <w:pPr>
              <w:jc w:val="center"/>
              <w:rPr>
                <w:color w:val="000000"/>
              </w:rPr>
            </w:pPr>
            <w:r>
              <w:rPr>
                <w:color w:val="000000"/>
              </w:rPr>
              <w:t>8.7</w:t>
            </w:r>
          </w:p>
        </w:tc>
        <w:tc>
          <w:tcPr>
            <w:tcW w:w="990" w:type="dxa"/>
            <w:tcBorders>
              <w:top w:val="nil"/>
              <w:left w:val="nil"/>
              <w:bottom w:val="single" w:sz="4" w:space="0" w:color="auto"/>
              <w:right w:val="single" w:sz="4" w:space="0" w:color="auto"/>
            </w:tcBorders>
            <w:shd w:val="clear" w:color="auto" w:fill="auto"/>
            <w:noWrap/>
            <w:vAlign w:val="bottom"/>
            <w:hideMark/>
          </w:tcPr>
          <w:p w14:paraId="6379D0F2" w14:textId="77777777" w:rsidR="004862E4" w:rsidRDefault="004862E4">
            <w:pPr>
              <w:jc w:val="center"/>
              <w:rPr>
                <w:color w:val="000000"/>
              </w:rPr>
            </w:pPr>
            <w:r>
              <w:rPr>
                <w:color w:val="000000"/>
              </w:rPr>
              <w:t>12.3</w:t>
            </w:r>
          </w:p>
        </w:tc>
        <w:tc>
          <w:tcPr>
            <w:tcW w:w="990" w:type="dxa"/>
            <w:tcBorders>
              <w:top w:val="nil"/>
              <w:left w:val="nil"/>
              <w:bottom w:val="single" w:sz="4" w:space="0" w:color="auto"/>
              <w:right w:val="single" w:sz="4" w:space="0" w:color="auto"/>
            </w:tcBorders>
            <w:shd w:val="clear" w:color="auto" w:fill="auto"/>
            <w:noWrap/>
            <w:vAlign w:val="bottom"/>
            <w:hideMark/>
          </w:tcPr>
          <w:p w14:paraId="5351BEFC" w14:textId="77777777" w:rsidR="004862E4" w:rsidRDefault="004862E4">
            <w:pPr>
              <w:jc w:val="center"/>
              <w:rPr>
                <w:color w:val="000000"/>
              </w:rPr>
            </w:pPr>
            <w:r>
              <w:rPr>
                <w:color w:val="000000"/>
              </w:rPr>
              <w:t>12.1</w:t>
            </w:r>
          </w:p>
        </w:tc>
        <w:tc>
          <w:tcPr>
            <w:tcW w:w="1080" w:type="dxa"/>
            <w:tcBorders>
              <w:top w:val="nil"/>
              <w:left w:val="nil"/>
              <w:bottom w:val="single" w:sz="4" w:space="0" w:color="auto"/>
              <w:right w:val="single" w:sz="4" w:space="0" w:color="auto"/>
            </w:tcBorders>
            <w:shd w:val="clear" w:color="auto" w:fill="auto"/>
            <w:noWrap/>
            <w:vAlign w:val="bottom"/>
            <w:hideMark/>
          </w:tcPr>
          <w:p w14:paraId="0218B90B" w14:textId="77777777" w:rsidR="004862E4" w:rsidRDefault="004862E4">
            <w:pPr>
              <w:jc w:val="center"/>
              <w:rPr>
                <w:color w:val="000000"/>
              </w:rPr>
            </w:pPr>
            <w:r>
              <w:rPr>
                <w:color w:val="000000"/>
              </w:rPr>
              <w:t>12.6</w:t>
            </w:r>
          </w:p>
        </w:tc>
        <w:tc>
          <w:tcPr>
            <w:tcW w:w="720" w:type="dxa"/>
            <w:tcBorders>
              <w:top w:val="nil"/>
              <w:left w:val="nil"/>
              <w:bottom w:val="single" w:sz="4" w:space="0" w:color="auto"/>
              <w:right w:val="single" w:sz="4" w:space="0" w:color="auto"/>
            </w:tcBorders>
            <w:shd w:val="clear" w:color="auto" w:fill="auto"/>
            <w:noWrap/>
            <w:vAlign w:val="bottom"/>
            <w:hideMark/>
          </w:tcPr>
          <w:p w14:paraId="097F9944" w14:textId="77777777" w:rsidR="004862E4" w:rsidRDefault="004862E4">
            <w:pPr>
              <w:jc w:val="center"/>
              <w:rPr>
                <w:color w:val="000000"/>
              </w:rPr>
            </w:pPr>
            <w:r>
              <w:rPr>
                <w:color w:val="000000"/>
              </w:rPr>
              <w:t>12.8</w:t>
            </w:r>
          </w:p>
        </w:tc>
        <w:tc>
          <w:tcPr>
            <w:tcW w:w="990" w:type="dxa"/>
            <w:tcBorders>
              <w:top w:val="nil"/>
              <w:left w:val="nil"/>
              <w:bottom w:val="single" w:sz="4" w:space="0" w:color="auto"/>
              <w:right w:val="single" w:sz="4" w:space="0" w:color="auto"/>
            </w:tcBorders>
            <w:shd w:val="clear" w:color="auto" w:fill="auto"/>
            <w:noWrap/>
            <w:vAlign w:val="bottom"/>
            <w:hideMark/>
          </w:tcPr>
          <w:p w14:paraId="7F277701" w14:textId="77777777" w:rsidR="004862E4" w:rsidRDefault="004862E4">
            <w:pPr>
              <w:jc w:val="center"/>
              <w:rPr>
                <w:color w:val="000000"/>
              </w:rPr>
            </w:pPr>
            <w:r>
              <w:rPr>
                <w:color w:val="000000"/>
              </w:rPr>
              <w:t>11</w:t>
            </w:r>
          </w:p>
        </w:tc>
        <w:tc>
          <w:tcPr>
            <w:tcW w:w="1080" w:type="dxa"/>
            <w:tcBorders>
              <w:top w:val="nil"/>
              <w:left w:val="nil"/>
              <w:bottom w:val="single" w:sz="4" w:space="0" w:color="auto"/>
              <w:right w:val="single" w:sz="4" w:space="0" w:color="auto"/>
            </w:tcBorders>
            <w:shd w:val="clear" w:color="auto" w:fill="auto"/>
            <w:noWrap/>
            <w:vAlign w:val="bottom"/>
            <w:hideMark/>
          </w:tcPr>
          <w:p w14:paraId="280D6621" w14:textId="77777777" w:rsidR="004862E4" w:rsidRDefault="004862E4">
            <w:pPr>
              <w:jc w:val="center"/>
              <w:rPr>
                <w:color w:val="000000"/>
              </w:rPr>
            </w:pPr>
            <w:r>
              <w:rPr>
                <w:color w:val="000000"/>
              </w:rPr>
              <w:t>11.3</w:t>
            </w:r>
          </w:p>
        </w:tc>
        <w:tc>
          <w:tcPr>
            <w:tcW w:w="990" w:type="dxa"/>
            <w:tcBorders>
              <w:top w:val="nil"/>
              <w:left w:val="nil"/>
              <w:bottom w:val="single" w:sz="4" w:space="0" w:color="auto"/>
              <w:right w:val="single" w:sz="4" w:space="0" w:color="auto"/>
            </w:tcBorders>
            <w:shd w:val="clear" w:color="auto" w:fill="auto"/>
            <w:noWrap/>
            <w:vAlign w:val="bottom"/>
            <w:hideMark/>
          </w:tcPr>
          <w:p w14:paraId="2513C599" w14:textId="77777777" w:rsidR="004862E4" w:rsidRDefault="004862E4">
            <w:pPr>
              <w:jc w:val="center"/>
              <w:rPr>
                <w:color w:val="000000"/>
              </w:rPr>
            </w:pPr>
            <w:r>
              <w:rPr>
                <w:color w:val="000000"/>
              </w:rPr>
              <w:t>11.6</w:t>
            </w:r>
          </w:p>
        </w:tc>
        <w:tc>
          <w:tcPr>
            <w:tcW w:w="1080" w:type="dxa"/>
            <w:tcBorders>
              <w:top w:val="nil"/>
              <w:left w:val="nil"/>
              <w:bottom w:val="single" w:sz="4" w:space="0" w:color="auto"/>
              <w:right w:val="single" w:sz="4" w:space="0" w:color="auto"/>
            </w:tcBorders>
            <w:shd w:val="clear" w:color="auto" w:fill="auto"/>
            <w:noWrap/>
            <w:vAlign w:val="bottom"/>
            <w:hideMark/>
          </w:tcPr>
          <w:p w14:paraId="02904E9C" w14:textId="77777777" w:rsidR="004862E4" w:rsidRDefault="004862E4">
            <w:pPr>
              <w:jc w:val="center"/>
              <w:rPr>
                <w:color w:val="000000"/>
              </w:rPr>
            </w:pPr>
            <w:r>
              <w:rPr>
                <w:color w:val="000000"/>
              </w:rPr>
              <w:t>8.2</w:t>
            </w:r>
          </w:p>
        </w:tc>
        <w:tc>
          <w:tcPr>
            <w:tcW w:w="900" w:type="dxa"/>
            <w:tcBorders>
              <w:top w:val="nil"/>
              <w:left w:val="nil"/>
              <w:bottom w:val="single" w:sz="4" w:space="0" w:color="auto"/>
              <w:right w:val="single" w:sz="4" w:space="0" w:color="auto"/>
            </w:tcBorders>
            <w:shd w:val="clear" w:color="auto" w:fill="auto"/>
            <w:noWrap/>
            <w:vAlign w:val="bottom"/>
            <w:hideMark/>
          </w:tcPr>
          <w:p w14:paraId="752469D8" w14:textId="77777777" w:rsidR="004862E4" w:rsidRDefault="004862E4">
            <w:pPr>
              <w:jc w:val="center"/>
              <w:rPr>
                <w:color w:val="000000"/>
              </w:rPr>
            </w:pPr>
            <w:r>
              <w:rPr>
                <w:color w:val="000000"/>
              </w:rPr>
              <w:t>8.8</w:t>
            </w:r>
          </w:p>
        </w:tc>
        <w:tc>
          <w:tcPr>
            <w:tcW w:w="810" w:type="dxa"/>
            <w:tcBorders>
              <w:top w:val="nil"/>
              <w:left w:val="nil"/>
              <w:bottom w:val="single" w:sz="4" w:space="0" w:color="auto"/>
              <w:right w:val="single" w:sz="4" w:space="0" w:color="auto"/>
            </w:tcBorders>
            <w:shd w:val="clear" w:color="auto" w:fill="auto"/>
            <w:noWrap/>
            <w:vAlign w:val="bottom"/>
            <w:hideMark/>
          </w:tcPr>
          <w:p w14:paraId="10FD8600" w14:textId="77777777" w:rsidR="004862E4" w:rsidRDefault="004862E4">
            <w:pPr>
              <w:jc w:val="center"/>
              <w:rPr>
                <w:color w:val="000000"/>
              </w:rPr>
            </w:pPr>
            <w:r>
              <w:rPr>
                <w:color w:val="000000"/>
              </w:rPr>
              <w:t>8</w:t>
            </w:r>
          </w:p>
        </w:tc>
      </w:tr>
    </w:tbl>
    <w:p w14:paraId="4BE6618C" w14:textId="6039154B" w:rsidR="004862E4" w:rsidRDefault="004862E4" w:rsidP="0013454C">
      <w:pPr>
        <w:jc w:val="center"/>
        <w:rPr>
          <w:rFonts w:eastAsia="MS Mincho"/>
          <w:lang w:val="en-GB"/>
        </w:rPr>
      </w:pPr>
    </w:p>
    <w:p w14:paraId="4D3B31F5" w14:textId="5094EEC6" w:rsidR="0058118F" w:rsidRDefault="0058118F" w:rsidP="0058118F">
      <w:pPr>
        <w:tabs>
          <w:tab w:val="left" w:pos="520"/>
          <w:tab w:val="left" w:pos="1020"/>
        </w:tabs>
        <w:autoSpaceDE w:val="0"/>
        <w:autoSpaceDN w:val="0"/>
        <w:adjustRightInd w:val="0"/>
        <w:spacing w:after="300"/>
        <w:rPr>
          <w:rFonts w:eastAsia="MS Mincho"/>
          <w:lang w:val="en-GB"/>
        </w:rPr>
      </w:pPr>
      <w:r w:rsidRPr="0013454C">
        <w:rPr>
          <w:rFonts w:eastAsia="MS Mincho"/>
          <w:lang w:val="en-GB"/>
        </w:rPr>
        <w:t>The power difference between the TRP SEM and EIRP beam-peak SEM</w:t>
      </w:r>
      <w:r>
        <w:rPr>
          <w:rFonts w:eastAsia="MS Mincho"/>
          <w:lang w:val="en-GB"/>
        </w:rPr>
        <w:t xml:space="preserve"> </w:t>
      </w:r>
      <w:r w:rsidRPr="0013454C">
        <w:rPr>
          <w:rFonts w:eastAsia="MS Mincho"/>
          <w:lang w:val="en-GB"/>
        </w:rPr>
        <w:t xml:space="preserve">can </w:t>
      </w:r>
      <w:r w:rsidR="00D47406" w:rsidRPr="0013454C">
        <w:rPr>
          <w:rFonts w:eastAsia="MS Mincho"/>
          <w:lang w:val="en-GB"/>
        </w:rPr>
        <w:t>be</w:t>
      </w:r>
      <w:r w:rsidRPr="0013454C">
        <w:rPr>
          <w:rFonts w:eastAsia="MS Mincho"/>
          <w:lang w:val="en-GB"/>
        </w:rPr>
        <w:t xml:space="preserve"> derived from the power difference between maximum TRP and maximum peak EIRP of the wanted signal owing to the spatially flat nature of ACLR and SEM.</w:t>
      </w:r>
      <w:r>
        <w:rPr>
          <w:rFonts w:eastAsia="MS Mincho"/>
          <w:lang w:val="en-GB"/>
        </w:rPr>
        <w:t xml:space="preserve"> </w:t>
      </w:r>
      <w:r w:rsidRPr="0013454C">
        <w:rPr>
          <w:rFonts w:eastAsia="MS Mincho"/>
          <w:lang w:val="en-GB"/>
        </w:rPr>
        <w:t xml:space="preserve">As maximum TRP and maximum peak EIRP are the two key transmitter requirements which always need to be verified, the power difference between TRP and EIRP at beam-peak direction is </w:t>
      </w:r>
      <w:r w:rsidR="00E2408E">
        <w:rPr>
          <w:rFonts w:eastAsia="MS Mincho"/>
          <w:lang w:val="en-GB"/>
        </w:rPr>
        <w:t>possible to measure from existing test procedure in clause 6.2.</w:t>
      </w:r>
    </w:p>
    <w:p w14:paraId="3D84AF80" w14:textId="1DA5B159" w:rsidR="0026070C" w:rsidRDefault="0026070C" w:rsidP="0026070C">
      <w:pPr>
        <w:rPr>
          <w:rFonts w:eastAsia="MS Mincho"/>
          <w:lang w:val="en-GB"/>
        </w:rPr>
      </w:pPr>
      <w:r>
        <w:rPr>
          <w:rFonts w:eastAsia="MS Mincho"/>
          <w:lang w:val="en-GB"/>
        </w:rPr>
        <w:t xml:space="preserve">Further to the data presented in Table 1, we reviewed the Tx Beam Peak Search </w:t>
      </w:r>
      <w:r w:rsidR="00E2408E">
        <w:rPr>
          <w:rFonts w:eastAsia="MS Mincho"/>
          <w:lang w:val="en-GB"/>
        </w:rPr>
        <w:t>data and</w:t>
      </w:r>
      <w:r>
        <w:rPr>
          <w:rFonts w:eastAsia="MS Mincho"/>
          <w:lang w:val="en-GB"/>
        </w:rPr>
        <w:t xml:space="preserve"> </w:t>
      </w:r>
      <w:proofErr w:type="gramStart"/>
      <w:r>
        <w:rPr>
          <w:rFonts w:eastAsia="MS Mincho"/>
          <w:lang w:val="en-GB"/>
        </w:rPr>
        <w:t>TRP  data</w:t>
      </w:r>
      <w:proofErr w:type="gramEnd"/>
      <w:r>
        <w:rPr>
          <w:rFonts w:eastAsia="MS Mincho"/>
          <w:lang w:val="en-GB"/>
        </w:rPr>
        <w:t xml:space="preserve"> at low, mid, high frequencies on a </w:t>
      </w:r>
      <w:r w:rsidR="00E2408E">
        <w:rPr>
          <w:rFonts w:eastAsia="MS Mincho"/>
          <w:lang w:val="en-GB"/>
        </w:rPr>
        <w:t>DUT.</w:t>
      </w:r>
      <w:r>
        <w:rPr>
          <w:rFonts w:eastAsia="MS Mincho"/>
          <w:lang w:val="en-GB"/>
        </w:rPr>
        <w:t xml:space="preserve"> Then, we selected the mid channel beam peak and performed EIRP sweep. </w:t>
      </w:r>
      <w:r w:rsidR="00C0451D">
        <w:rPr>
          <w:rFonts w:eastAsia="MS Mincho"/>
          <w:lang w:val="en-GB"/>
        </w:rPr>
        <w:t>It was seen that the antenna pattern flatness</w:t>
      </w:r>
      <w:r w:rsidR="00E727CF">
        <w:rPr>
          <w:rFonts w:eastAsia="MS Mincho"/>
          <w:lang w:val="en-GB"/>
        </w:rPr>
        <w:t xml:space="preserve"> </w:t>
      </w:r>
      <w:r w:rsidR="00C0451D">
        <w:rPr>
          <w:rFonts w:eastAsia="MS Mincho"/>
          <w:lang w:val="en-GB"/>
        </w:rPr>
        <w:t>over the SEM covered frequencies was</w:t>
      </w:r>
      <w:r w:rsidR="00E727CF">
        <w:rPr>
          <w:rFonts w:eastAsia="MS Mincho"/>
          <w:lang w:val="en-GB"/>
        </w:rPr>
        <w:t xml:space="preserve"> within expected limits.</w:t>
      </w:r>
    </w:p>
    <w:p w14:paraId="4AA5A81D" w14:textId="502F3F2B" w:rsidR="00E727CF" w:rsidRDefault="00E727CF" w:rsidP="0026070C">
      <w:pPr>
        <w:rPr>
          <w:rFonts w:eastAsia="MS Mincho"/>
          <w:lang w:val="en-GB"/>
        </w:rPr>
      </w:pPr>
    </w:p>
    <w:p w14:paraId="3F973E45" w14:textId="6E303C0A" w:rsidR="00E727CF" w:rsidRDefault="00E727CF" w:rsidP="0026070C">
      <w:pPr>
        <w:rPr>
          <w:rFonts w:eastAsia="MS Mincho"/>
          <w:lang w:val="en-GB"/>
        </w:rPr>
      </w:pPr>
      <w:r w:rsidRPr="00DB7627">
        <w:rPr>
          <w:rFonts w:eastAsia="MS Mincho"/>
          <w:b/>
          <w:bCs/>
          <w:lang w:val="en-GB"/>
        </w:rPr>
        <w:t>Observation 5:</w:t>
      </w:r>
      <w:r>
        <w:rPr>
          <w:rFonts w:eastAsia="MS Mincho"/>
          <w:lang w:val="en-GB"/>
        </w:rPr>
        <w:t xml:space="preserve"> </w:t>
      </w:r>
      <w:r w:rsidR="007F6C44" w:rsidRPr="00DB7627">
        <w:rPr>
          <w:rFonts w:eastAsia="MS Mincho"/>
          <w:b/>
          <w:bCs/>
          <w:lang w:val="en-GB"/>
        </w:rPr>
        <w:t xml:space="preserve">Antenna pattern flatness over SEM covered frequencies is within expected limits in </w:t>
      </w:r>
      <w:r w:rsidR="0072131F" w:rsidRPr="00DB7627">
        <w:rPr>
          <w:rFonts w:eastAsia="MS Mincho"/>
          <w:b/>
          <w:bCs/>
          <w:lang w:val="en-GB"/>
        </w:rPr>
        <w:t>due to which EIRP measurements.</w:t>
      </w:r>
    </w:p>
    <w:p w14:paraId="264D9319" w14:textId="77777777" w:rsidR="0026070C" w:rsidRDefault="0026070C" w:rsidP="0026070C">
      <w:pPr>
        <w:rPr>
          <w:rFonts w:eastAsia="MS Mincho"/>
          <w:lang w:val="en-GB"/>
        </w:rPr>
      </w:pPr>
    </w:p>
    <w:p w14:paraId="0E28865E" w14:textId="77777777" w:rsidR="00F1292D" w:rsidRDefault="00F1292D" w:rsidP="0058118F">
      <w:pPr>
        <w:rPr>
          <w:rFonts w:eastAsia="MS Mincho"/>
          <w:b/>
          <w:bCs/>
          <w:lang w:val="en-GB"/>
        </w:rPr>
      </w:pPr>
    </w:p>
    <w:p w14:paraId="793F4BA9" w14:textId="168BDD38" w:rsidR="00BF1A8C" w:rsidRPr="00DB7627" w:rsidRDefault="00BF1A8C" w:rsidP="0058118F">
      <w:pPr>
        <w:rPr>
          <w:rFonts w:eastAsia="MS Mincho"/>
          <w:lang w:val="en-GB"/>
        </w:rPr>
      </w:pPr>
      <w:r w:rsidRPr="00DB7627">
        <w:rPr>
          <w:rFonts w:eastAsia="MS Mincho"/>
          <w:lang w:val="en-GB"/>
        </w:rPr>
        <w:t xml:space="preserve">The below way forward was </w:t>
      </w:r>
      <w:r w:rsidR="00F1292D" w:rsidRPr="00DB7627">
        <w:rPr>
          <w:rFonts w:eastAsia="MS Mincho"/>
          <w:lang w:val="en-GB"/>
        </w:rPr>
        <w:t xml:space="preserve">agreed at RAN5#95e </w:t>
      </w:r>
    </w:p>
    <w:p w14:paraId="3C7A45D6" w14:textId="39D5FE01" w:rsidR="00F1292D" w:rsidRDefault="00F1292D" w:rsidP="0058118F">
      <w:pPr>
        <w:rPr>
          <w:rFonts w:eastAsia="MS Mincho"/>
          <w:b/>
          <w:bCs/>
          <w:lang w:val="en-GB"/>
        </w:rPr>
      </w:pPr>
    </w:p>
    <w:p w14:paraId="617E4F58" w14:textId="388B8E39" w:rsidR="00F1292D" w:rsidRDefault="00012BD1" w:rsidP="00012BD1">
      <w:pPr>
        <w:jc w:val="center"/>
        <w:rPr>
          <w:rFonts w:eastAsia="MS Mincho"/>
          <w:b/>
          <w:bCs/>
          <w:lang w:val="en-GB"/>
        </w:rPr>
      </w:pPr>
      <w:r w:rsidRPr="00012BD1">
        <w:rPr>
          <w:rFonts w:eastAsia="MS Mincho"/>
          <w:b/>
          <w:bCs/>
          <w:noProof/>
          <w:lang w:val="en-GB"/>
        </w:rPr>
        <w:drawing>
          <wp:inline distT="0" distB="0" distL="0" distR="0" wp14:anchorId="5CDBEB8F" wp14:editId="1D8B26D3">
            <wp:extent cx="7118687" cy="75166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7270318" cy="767679"/>
                    </a:xfrm>
                    <a:prstGeom prst="rect">
                      <a:avLst/>
                    </a:prstGeom>
                  </pic:spPr>
                </pic:pic>
              </a:graphicData>
            </a:graphic>
          </wp:inline>
        </w:drawing>
      </w:r>
    </w:p>
    <w:p w14:paraId="0798AA2E" w14:textId="77777777" w:rsidR="00BF1A8C" w:rsidRDefault="00BF1A8C" w:rsidP="0058118F">
      <w:pPr>
        <w:rPr>
          <w:rFonts w:eastAsia="MS Mincho"/>
          <w:b/>
          <w:bCs/>
          <w:lang w:val="en-GB"/>
        </w:rPr>
      </w:pPr>
    </w:p>
    <w:p w14:paraId="6EB18D82" w14:textId="7271FC39" w:rsidR="00012BD1" w:rsidRDefault="00012BD1" w:rsidP="0058118F">
      <w:pPr>
        <w:rPr>
          <w:rFonts w:eastAsia="MS Mincho"/>
          <w:lang w:val="en-GB"/>
        </w:rPr>
      </w:pPr>
      <w:r>
        <w:rPr>
          <w:rFonts w:eastAsia="MS Mincho"/>
          <w:lang w:val="en-GB"/>
        </w:rPr>
        <w:t xml:space="preserve">Based on the feedback received at RAN5#95e and the way forward, we would like to propose a phased approach involving early exit criteria that would enable the goal of achieving the intended test time savings within this test case </w:t>
      </w:r>
      <w:r w:rsidR="00E2408E">
        <w:rPr>
          <w:rFonts w:eastAsia="MS Mincho"/>
          <w:lang w:val="en-GB"/>
        </w:rPr>
        <w:t>without causing any disruption to the current approach.</w:t>
      </w:r>
    </w:p>
    <w:p w14:paraId="7FD892DF" w14:textId="3287833A" w:rsidR="00DB7627" w:rsidRDefault="00DB7627" w:rsidP="0058118F">
      <w:pPr>
        <w:rPr>
          <w:rFonts w:eastAsia="MS Mincho"/>
          <w:lang w:val="en-GB"/>
        </w:rPr>
      </w:pPr>
    </w:p>
    <w:p w14:paraId="1837495B" w14:textId="78EA2663" w:rsidR="00DB7627" w:rsidRPr="00DB7627" w:rsidRDefault="00DB7627" w:rsidP="00DB7627">
      <w:pPr>
        <w:numPr>
          <w:ilvl w:val="2"/>
          <w:numId w:val="29"/>
        </w:numPr>
        <w:ind w:left="360" w:hanging="360"/>
        <w:rPr>
          <w:rFonts w:eastAsia="MS Mincho"/>
          <w:b/>
          <w:bCs/>
          <w:lang w:val="en-GB"/>
        </w:rPr>
      </w:pPr>
      <w:r w:rsidRPr="00DB7627">
        <w:rPr>
          <w:rFonts w:eastAsia="MS Mincho"/>
          <w:b/>
          <w:bCs/>
          <w:lang w:val="en-GB"/>
        </w:rPr>
        <w:t>Proposal 1</w:t>
      </w:r>
      <w:r w:rsidR="00A30041">
        <w:rPr>
          <w:rFonts w:eastAsia="MS Mincho"/>
          <w:b/>
          <w:bCs/>
          <w:lang w:val="en-GB"/>
        </w:rPr>
        <w:t>a</w:t>
      </w:r>
      <w:r w:rsidRPr="00DB7627">
        <w:rPr>
          <w:rFonts w:eastAsia="MS Mincho"/>
          <w:b/>
          <w:bCs/>
          <w:lang w:val="en-GB"/>
        </w:rPr>
        <w:t xml:space="preserve">: Execute </w:t>
      </w:r>
      <w:r w:rsidRPr="00DB7627">
        <w:rPr>
          <w:rFonts w:eastAsia="MS Mincho"/>
          <w:b/>
          <w:bCs/>
        </w:rPr>
        <w:t xml:space="preserve">the SEM test with EIRP as metric (at the beam peak position only) instead of TRP based methodology, as </w:t>
      </w:r>
      <w:r w:rsidR="00D825A1">
        <w:rPr>
          <w:rFonts w:eastAsia="MS Mincho"/>
          <w:b/>
          <w:bCs/>
        </w:rPr>
        <w:t xml:space="preserve">primary </w:t>
      </w:r>
      <w:r w:rsidRPr="00DB7627">
        <w:rPr>
          <w:rFonts w:eastAsia="MS Mincho"/>
          <w:b/>
          <w:bCs/>
        </w:rPr>
        <w:t>early exit criteria</w:t>
      </w:r>
      <w:r w:rsidR="00BB19B8">
        <w:rPr>
          <w:rFonts w:eastAsia="MS Mincho"/>
          <w:b/>
          <w:bCs/>
        </w:rPr>
        <w:t xml:space="preserve"> (early exit 1)</w:t>
      </w:r>
      <w:r w:rsidRPr="00DB7627">
        <w:rPr>
          <w:rFonts w:eastAsia="MS Mincho"/>
          <w:b/>
          <w:bCs/>
        </w:rPr>
        <w:t xml:space="preserve">. </w:t>
      </w:r>
    </w:p>
    <w:p w14:paraId="1C05E760" w14:textId="77777777" w:rsidR="00DB7627" w:rsidRPr="00DB7627" w:rsidRDefault="00DB7627" w:rsidP="00DB7627">
      <w:pPr>
        <w:rPr>
          <w:rFonts w:eastAsia="MS Mincho"/>
          <w:b/>
          <w:bCs/>
        </w:rPr>
      </w:pPr>
    </w:p>
    <w:p w14:paraId="298A1402" w14:textId="77777777" w:rsidR="00DB7627" w:rsidRPr="00DB7627" w:rsidRDefault="00DB7627" w:rsidP="00DB7627">
      <w:pPr>
        <w:numPr>
          <w:ilvl w:val="2"/>
          <w:numId w:val="29"/>
        </w:numPr>
        <w:ind w:left="360" w:hanging="360"/>
        <w:rPr>
          <w:rFonts w:eastAsia="MS Mincho"/>
        </w:rPr>
      </w:pPr>
      <w:r w:rsidRPr="00DB7627">
        <w:rPr>
          <w:rFonts w:eastAsia="MS Mincho"/>
        </w:rPr>
        <w:t>If test passes, use this as early exit criteria or else perform further measurements</w:t>
      </w:r>
    </w:p>
    <w:p w14:paraId="312E6B2B" w14:textId="76E8CA3C" w:rsidR="00DB7627" w:rsidRDefault="00A30041" w:rsidP="00A30041">
      <w:pPr>
        <w:tabs>
          <w:tab w:val="left" w:pos="520"/>
          <w:tab w:val="left" w:pos="1020"/>
        </w:tabs>
        <w:autoSpaceDE w:val="0"/>
        <w:autoSpaceDN w:val="0"/>
        <w:adjustRightInd w:val="0"/>
        <w:spacing w:after="300"/>
        <w:jc w:val="center"/>
        <w:rPr>
          <w:rFonts w:eastAsia="MS Mincho"/>
          <w:b/>
          <w:bCs/>
          <w:lang w:val="en-GB"/>
        </w:rPr>
      </w:pPr>
      <w:r>
        <w:rPr>
          <w:rFonts w:eastAsia="MS Mincho"/>
          <w:b/>
          <w:bCs/>
          <w:lang w:val="en-GB"/>
        </w:rPr>
        <w:t xml:space="preserve">Table </w:t>
      </w:r>
      <w:r w:rsidR="00E2408E">
        <w:rPr>
          <w:rFonts w:eastAsia="MS Mincho"/>
          <w:b/>
          <w:bCs/>
          <w:lang w:val="en-GB"/>
        </w:rPr>
        <w:t>2:</w:t>
      </w:r>
      <w:r>
        <w:rPr>
          <w:rFonts w:eastAsia="MS Mincho"/>
          <w:b/>
          <w:bCs/>
          <w:lang w:val="en-GB"/>
        </w:rPr>
        <w:t xml:space="preserve"> Average test time across Conf TEs based on SEM test metric</w:t>
      </w:r>
      <w:r w:rsidR="00BB19B8">
        <w:rPr>
          <w:rFonts w:eastAsia="MS Mincho"/>
          <w:b/>
          <w:bCs/>
          <w:lang w:val="en-GB"/>
        </w:rPr>
        <w:t xml:space="preserve"> – early exit 1</w:t>
      </w:r>
    </w:p>
    <w:tbl>
      <w:tblPr>
        <w:tblW w:w="8220" w:type="dxa"/>
        <w:jc w:val="center"/>
        <w:tblLook w:val="04A0" w:firstRow="1" w:lastRow="0" w:firstColumn="1" w:lastColumn="0" w:noHBand="0" w:noVBand="1"/>
      </w:tblPr>
      <w:tblGrid>
        <w:gridCol w:w="3580"/>
        <w:gridCol w:w="1960"/>
        <w:gridCol w:w="2680"/>
      </w:tblGrid>
      <w:tr w:rsidR="00A30041" w14:paraId="2156058C" w14:textId="77777777" w:rsidTr="00A30041">
        <w:trPr>
          <w:trHeight w:val="680"/>
          <w:jc w:val="center"/>
        </w:trPr>
        <w:tc>
          <w:tcPr>
            <w:tcW w:w="35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E4689CD" w14:textId="727076CA" w:rsidR="00A30041" w:rsidRDefault="00A30041" w:rsidP="00A30041">
            <w:pPr>
              <w:jc w:val="center"/>
              <w:rPr>
                <w:rFonts w:ascii="Calibri" w:hAnsi="Calibri" w:cs="Calibri"/>
                <w:color w:val="000000"/>
              </w:rPr>
            </w:pPr>
          </w:p>
        </w:tc>
        <w:tc>
          <w:tcPr>
            <w:tcW w:w="1960" w:type="dxa"/>
            <w:tcBorders>
              <w:top w:val="single" w:sz="4" w:space="0" w:color="auto"/>
              <w:left w:val="nil"/>
              <w:bottom w:val="single" w:sz="4" w:space="0" w:color="auto"/>
              <w:right w:val="single" w:sz="4" w:space="0" w:color="auto"/>
            </w:tcBorders>
            <w:shd w:val="clear" w:color="auto" w:fill="auto"/>
            <w:vAlign w:val="bottom"/>
            <w:hideMark/>
          </w:tcPr>
          <w:p w14:paraId="632139F0" w14:textId="77777777" w:rsidR="00A30041" w:rsidRDefault="00A30041" w:rsidP="00A30041">
            <w:pPr>
              <w:jc w:val="center"/>
              <w:rPr>
                <w:rFonts w:ascii="Calibri" w:hAnsi="Calibri" w:cs="Calibri"/>
                <w:color w:val="000000"/>
              </w:rPr>
            </w:pPr>
            <w:r>
              <w:rPr>
                <w:rFonts w:ascii="Calibri" w:hAnsi="Calibri" w:cs="Calibri"/>
                <w:color w:val="000000"/>
              </w:rPr>
              <w:t>TRP based SEM test execution</w:t>
            </w:r>
          </w:p>
        </w:tc>
        <w:tc>
          <w:tcPr>
            <w:tcW w:w="2680" w:type="dxa"/>
            <w:tcBorders>
              <w:top w:val="single" w:sz="4" w:space="0" w:color="auto"/>
              <w:left w:val="nil"/>
              <w:bottom w:val="single" w:sz="4" w:space="0" w:color="auto"/>
              <w:right w:val="single" w:sz="4" w:space="0" w:color="auto"/>
            </w:tcBorders>
            <w:shd w:val="clear" w:color="auto" w:fill="auto"/>
            <w:vAlign w:val="bottom"/>
            <w:hideMark/>
          </w:tcPr>
          <w:p w14:paraId="0CB89C6F" w14:textId="26456F98" w:rsidR="00A30041" w:rsidRDefault="00A30041" w:rsidP="00A30041">
            <w:pPr>
              <w:jc w:val="center"/>
              <w:rPr>
                <w:rFonts w:ascii="Calibri" w:hAnsi="Calibri" w:cs="Calibri"/>
                <w:color w:val="000000"/>
              </w:rPr>
            </w:pPr>
            <w:r>
              <w:rPr>
                <w:rFonts w:ascii="Calibri" w:hAnsi="Calibri" w:cs="Calibri"/>
                <w:color w:val="000000"/>
              </w:rPr>
              <w:t>EIRP based SEM test execution</w:t>
            </w:r>
            <w:r w:rsidR="00BB19B8">
              <w:rPr>
                <w:rFonts w:ascii="Calibri" w:hAnsi="Calibri" w:cs="Calibri"/>
                <w:color w:val="000000"/>
              </w:rPr>
              <w:t xml:space="preserve"> (early exit 1)</w:t>
            </w:r>
          </w:p>
        </w:tc>
      </w:tr>
      <w:tr w:rsidR="00A30041" w14:paraId="15D23262" w14:textId="77777777" w:rsidTr="00A30041">
        <w:trPr>
          <w:trHeight w:val="680"/>
          <w:jc w:val="center"/>
        </w:trPr>
        <w:tc>
          <w:tcPr>
            <w:tcW w:w="3580" w:type="dxa"/>
            <w:tcBorders>
              <w:top w:val="nil"/>
              <w:left w:val="single" w:sz="4" w:space="0" w:color="auto"/>
              <w:bottom w:val="single" w:sz="4" w:space="0" w:color="auto"/>
              <w:right w:val="single" w:sz="4" w:space="0" w:color="auto"/>
            </w:tcBorders>
            <w:shd w:val="clear" w:color="auto" w:fill="auto"/>
            <w:vAlign w:val="bottom"/>
            <w:hideMark/>
          </w:tcPr>
          <w:p w14:paraId="7C1FA0AD" w14:textId="2E1AC820" w:rsidR="00A30041" w:rsidRDefault="00A30041" w:rsidP="00A30041">
            <w:pPr>
              <w:jc w:val="center"/>
              <w:rPr>
                <w:rFonts w:ascii="Calibri" w:hAnsi="Calibri" w:cs="Calibri"/>
                <w:color w:val="000000"/>
              </w:rPr>
            </w:pPr>
            <w:r>
              <w:rPr>
                <w:rFonts w:ascii="Calibri" w:hAnsi="Calibri" w:cs="Calibri"/>
                <w:color w:val="000000"/>
              </w:rPr>
              <w:t xml:space="preserve">Average test time across conf TE on one </w:t>
            </w:r>
            <w:r w:rsidR="00D825A1">
              <w:rPr>
                <w:rFonts w:ascii="Calibri" w:hAnsi="Calibri" w:cs="Calibri"/>
                <w:color w:val="000000"/>
              </w:rPr>
              <w:t xml:space="preserve">FR2 </w:t>
            </w:r>
            <w:r>
              <w:rPr>
                <w:rFonts w:ascii="Calibri" w:hAnsi="Calibri" w:cs="Calibri"/>
                <w:color w:val="000000"/>
              </w:rPr>
              <w:t>band</w:t>
            </w:r>
          </w:p>
        </w:tc>
        <w:tc>
          <w:tcPr>
            <w:tcW w:w="1960" w:type="dxa"/>
            <w:tcBorders>
              <w:top w:val="nil"/>
              <w:left w:val="nil"/>
              <w:bottom w:val="single" w:sz="4" w:space="0" w:color="auto"/>
              <w:right w:val="single" w:sz="4" w:space="0" w:color="auto"/>
            </w:tcBorders>
            <w:shd w:val="clear" w:color="auto" w:fill="auto"/>
            <w:noWrap/>
            <w:vAlign w:val="bottom"/>
            <w:hideMark/>
          </w:tcPr>
          <w:p w14:paraId="6463FE5D" w14:textId="77777777" w:rsidR="00A30041" w:rsidRDefault="00A30041" w:rsidP="00A30041">
            <w:pPr>
              <w:jc w:val="center"/>
              <w:rPr>
                <w:rFonts w:ascii="Calibri" w:hAnsi="Calibri" w:cs="Calibri"/>
                <w:color w:val="000000"/>
              </w:rPr>
            </w:pPr>
            <w:r>
              <w:rPr>
                <w:rFonts w:ascii="Calibri" w:hAnsi="Calibri" w:cs="Calibri"/>
                <w:color w:val="000000"/>
              </w:rPr>
              <w:t>~22 min</w:t>
            </w:r>
          </w:p>
        </w:tc>
        <w:tc>
          <w:tcPr>
            <w:tcW w:w="2680" w:type="dxa"/>
            <w:tcBorders>
              <w:top w:val="nil"/>
              <w:left w:val="nil"/>
              <w:bottom w:val="single" w:sz="4" w:space="0" w:color="auto"/>
              <w:right w:val="single" w:sz="4" w:space="0" w:color="auto"/>
            </w:tcBorders>
            <w:shd w:val="clear" w:color="auto" w:fill="auto"/>
            <w:noWrap/>
            <w:vAlign w:val="bottom"/>
            <w:hideMark/>
          </w:tcPr>
          <w:p w14:paraId="6B2216D1" w14:textId="77777777" w:rsidR="00A30041" w:rsidRDefault="00A30041" w:rsidP="00A30041">
            <w:pPr>
              <w:jc w:val="center"/>
              <w:rPr>
                <w:rFonts w:ascii="Calibri" w:hAnsi="Calibri" w:cs="Calibri"/>
                <w:color w:val="000000"/>
              </w:rPr>
            </w:pPr>
            <w:r>
              <w:rPr>
                <w:rFonts w:ascii="Calibri" w:hAnsi="Calibri" w:cs="Calibri"/>
                <w:color w:val="000000"/>
              </w:rPr>
              <w:t>~3 min</w:t>
            </w:r>
          </w:p>
        </w:tc>
      </w:tr>
    </w:tbl>
    <w:p w14:paraId="4CB39593" w14:textId="77777777" w:rsidR="00A30041" w:rsidRDefault="00A30041" w:rsidP="00DB7627">
      <w:pPr>
        <w:tabs>
          <w:tab w:val="left" w:pos="520"/>
          <w:tab w:val="left" w:pos="1020"/>
        </w:tabs>
        <w:autoSpaceDE w:val="0"/>
        <w:autoSpaceDN w:val="0"/>
        <w:adjustRightInd w:val="0"/>
        <w:spacing w:after="300"/>
        <w:rPr>
          <w:rFonts w:eastAsia="MS Mincho"/>
          <w:b/>
          <w:bCs/>
          <w:lang w:val="en-GB"/>
        </w:rPr>
      </w:pPr>
    </w:p>
    <w:p w14:paraId="0E32D021" w14:textId="77777777" w:rsidR="00A30041" w:rsidRDefault="00A30041" w:rsidP="00DB7627">
      <w:pPr>
        <w:tabs>
          <w:tab w:val="left" w:pos="520"/>
          <w:tab w:val="left" w:pos="1020"/>
        </w:tabs>
        <w:autoSpaceDE w:val="0"/>
        <w:autoSpaceDN w:val="0"/>
        <w:adjustRightInd w:val="0"/>
        <w:spacing w:after="300"/>
        <w:rPr>
          <w:rFonts w:eastAsia="MS Mincho"/>
          <w:b/>
          <w:bCs/>
          <w:lang w:val="en-GB"/>
        </w:rPr>
      </w:pPr>
    </w:p>
    <w:p w14:paraId="3C00CE58" w14:textId="6656D153" w:rsidR="00A30041" w:rsidRPr="00DB7627" w:rsidRDefault="00A30041" w:rsidP="00DB7627">
      <w:pPr>
        <w:tabs>
          <w:tab w:val="left" w:pos="520"/>
          <w:tab w:val="left" w:pos="1020"/>
        </w:tabs>
        <w:autoSpaceDE w:val="0"/>
        <w:autoSpaceDN w:val="0"/>
        <w:adjustRightInd w:val="0"/>
        <w:spacing w:after="300"/>
        <w:rPr>
          <w:rFonts w:eastAsia="MS Mincho"/>
          <w:b/>
          <w:bCs/>
          <w:lang w:val="en-GB"/>
        </w:rPr>
      </w:pPr>
      <w:r>
        <w:rPr>
          <w:rFonts w:eastAsia="MS Mincho"/>
          <w:b/>
          <w:bCs/>
          <w:lang w:val="en-GB"/>
        </w:rPr>
        <w:t xml:space="preserve">Observation 6: As seen in Table 2, with the above early exit criteria we find close to 90% test time savings as in following representative test time data (average across </w:t>
      </w:r>
      <w:r w:rsidR="00C85A46">
        <w:rPr>
          <w:rFonts w:eastAsia="MS Mincho"/>
          <w:b/>
          <w:bCs/>
          <w:lang w:val="en-GB"/>
        </w:rPr>
        <w:t>current</w:t>
      </w:r>
      <w:r>
        <w:rPr>
          <w:rFonts w:eastAsia="MS Mincho"/>
          <w:b/>
          <w:bCs/>
          <w:lang w:val="en-GB"/>
        </w:rPr>
        <w:t xml:space="preserve"> conformance test platforms).</w:t>
      </w:r>
    </w:p>
    <w:p w14:paraId="13C2189F" w14:textId="5F4DF7D2" w:rsidR="00DB7627" w:rsidRDefault="00A73C77" w:rsidP="0058118F">
      <w:pPr>
        <w:rPr>
          <w:rFonts w:eastAsia="MS Mincho"/>
          <w:b/>
          <w:bCs/>
          <w:lang w:val="en-GB"/>
        </w:rPr>
      </w:pPr>
      <w:r>
        <w:rPr>
          <w:rFonts w:eastAsia="MS Mincho"/>
          <w:b/>
          <w:bCs/>
          <w:lang w:val="en-GB"/>
        </w:rPr>
        <w:t>Observation 7: The MU/TT for the test</w:t>
      </w:r>
      <w:r w:rsidR="00C85A46">
        <w:rPr>
          <w:rFonts w:eastAsia="MS Mincho"/>
          <w:b/>
          <w:bCs/>
          <w:lang w:val="en-GB"/>
        </w:rPr>
        <w:t xml:space="preserve"> following early exit criteria 1</w:t>
      </w:r>
      <w:r>
        <w:rPr>
          <w:rFonts w:eastAsia="MS Mincho"/>
          <w:b/>
          <w:bCs/>
          <w:lang w:val="en-GB"/>
        </w:rPr>
        <w:t xml:space="preserve"> can be adjusted by using EIRP measurement related MU.</w:t>
      </w:r>
    </w:p>
    <w:p w14:paraId="63A59CAE" w14:textId="25D92AC8" w:rsidR="00A73C77" w:rsidRDefault="00A73C77" w:rsidP="0058118F">
      <w:pPr>
        <w:rPr>
          <w:rFonts w:eastAsia="MS Mincho"/>
          <w:b/>
          <w:bCs/>
          <w:lang w:val="en-GB"/>
        </w:rPr>
      </w:pPr>
    </w:p>
    <w:p w14:paraId="40279ABB" w14:textId="4C98E533" w:rsidR="00D825A1" w:rsidRPr="00A73C77" w:rsidRDefault="00D825A1" w:rsidP="0058118F">
      <w:pPr>
        <w:rPr>
          <w:rFonts w:eastAsia="MS Mincho"/>
          <w:lang w:val="en-GB"/>
        </w:rPr>
      </w:pPr>
      <w:r w:rsidRPr="00A73C77">
        <w:rPr>
          <w:rFonts w:eastAsia="MS Mincho"/>
          <w:lang w:val="en-GB"/>
        </w:rPr>
        <w:t xml:space="preserve">If device fails the requirement using method in Proposal 1a, it would be unfair to declare a FAIL verdict since the impact of antenna gain has not been factored in. A failure merely indicates the accurate performance </w:t>
      </w:r>
      <w:r w:rsidR="00A73C77" w:rsidRPr="00A73C77">
        <w:rPr>
          <w:rFonts w:eastAsia="MS Mincho"/>
          <w:lang w:val="en-GB"/>
        </w:rPr>
        <w:t>must</w:t>
      </w:r>
      <w:r w:rsidRPr="00A73C77">
        <w:rPr>
          <w:rFonts w:eastAsia="MS Mincho"/>
          <w:lang w:val="en-GB"/>
        </w:rPr>
        <w:t xml:space="preserve"> be determined factoring the same in.</w:t>
      </w:r>
      <w:r w:rsidR="00A73C77">
        <w:rPr>
          <w:rFonts w:eastAsia="MS Mincho"/>
          <w:lang w:val="en-GB"/>
        </w:rPr>
        <w:t xml:space="preserve"> This is performed in the follow-up test procedure as per [4]</w:t>
      </w:r>
    </w:p>
    <w:p w14:paraId="75F81C62" w14:textId="77777777" w:rsidR="00012BD1" w:rsidRDefault="00012BD1" w:rsidP="0058118F">
      <w:pPr>
        <w:rPr>
          <w:rFonts w:eastAsia="MS Mincho"/>
          <w:b/>
          <w:bCs/>
          <w:lang w:val="en-GB"/>
        </w:rPr>
      </w:pPr>
    </w:p>
    <w:p w14:paraId="21586C03" w14:textId="01D8D39F" w:rsidR="00851E7A" w:rsidRDefault="00157CA4" w:rsidP="0058118F">
      <w:pPr>
        <w:rPr>
          <w:rFonts w:eastAsia="MS Mincho"/>
          <w:b/>
          <w:bCs/>
          <w:lang w:val="en-GB"/>
        </w:rPr>
      </w:pPr>
      <w:r>
        <w:rPr>
          <w:rFonts w:eastAsia="MS Mincho"/>
          <w:b/>
          <w:bCs/>
          <w:lang w:val="en-GB"/>
        </w:rPr>
        <w:t>Proposal 1</w:t>
      </w:r>
      <w:r w:rsidR="00D825A1">
        <w:rPr>
          <w:rFonts w:eastAsia="MS Mincho"/>
          <w:b/>
          <w:bCs/>
          <w:lang w:val="en-GB"/>
        </w:rPr>
        <w:t>b</w:t>
      </w:r>
      <w:r w:rsidR="0058118F" w:rsidRPr="0058118F">
        <w:rPr>
          <w:rFonts w:eastAsia="MS Mincho"/>
          <w:b/>
          <w:bCs/>
          <w:lang w:val="en-GB"/>
        </w:rPr>
        <w:t xml:space="preserve">: </w:t>
      </w:r>
      <w:r w:rsidR="00D825A1" w:rsidRPr="0058118F">
        <w:rPr>
          <w:rFonts w:eastAsia="MS Mincho"/>
          <w:b/>
          <w:bCs/>
          <w:lang w:val="en-GB"/>
        </w:rPr>
        <w:t xml:space="preserve">The SEM performance can be obtained by EIRP measurement at beam-peak direction and subtracting the </w:t>
      </w:r>
      <w:r w:rsidR="00810BB9">
        <w:rPr>
          <w:rFonts w:eastAsia="MS Mincho"/>
          <w:b/>
          <w:bCs/>
          <w:lang w:val="en-GB"/>
        </w:rPr>
        <w:t xml:space="preserve">antenna directivity from the EIRP measurements to derive equivalent TRP measurement. </w:t>
      </w:r>
      <w:r w:rsidR="00D825A1" w:rsidRPr="0058118F">
        <w:rPr>
          <w:rFonts w:eastAsia="MS Mincho"/>
          <w:b/>
          <w:bCs/>
          <w:lang w:val="en-GB"/>
        </w:rPr>
        <w:t xml:space="preserve">The result would be the same as the TRP-based SEM performance.  </w:t>
      </w:r>
      <w:r w:rsidR="00810BB9">
        <w:rPr>
          <w:rFonts w:eastAsia="MS Mincho"/>
          <w:b/>
          <w:bCs/>
          <w:lang w:val="en-GB"/>
        </w:rPr>
        <w:t>The directivity is computed within th</w:t>
      </w:r>
      <w:r w:rsidR="00E2408E">
        <w:rPr>
          <w:rFonts w:eastAsia="MS Mincho"/>
          <w:b/>
          <w:bCs/>
          <w:lang w:val="en-GB"/>
        </w:rPr>
        <w:t>e</w:t>
      </w:r>
      <w:r w:rsidR="00810BB9">
        <w:rPr>
          <w:rFonts w:eastAsia="MS Mincho"/>
          <w:b/>
          <w:bCs/>
          <w:lang w:val="en-GB"/>
        </w:rPr>
        <w:t xml:space="preserve"> FR2 SEM test to make the test self-contained. (</w:t>
      </w:r>
      <w:proofErr w:type="gramStart"/>
      <w:r w:rsidR="00810BB9">
        <w:rPr>
          <w:rFonts w:eastAsia="MS Mincho"/>
          <w:b/>
          <w:bCs/>
          <w:lang w:val="en-GB"/>
        </w:rPr>
        <w:t>early</w:t>
      </w:r>
      <w:proofErr w:type="gramEnd"/>
      <w:r w:rsidR="00810BB9">
        <w:rPr>
          <w:rFonts w:eastAsia="MS Mincho"/>
          <w:b/>
          <w:bCs/>
          <w:lang w:val="en-GB"/>
        </w:rPr>
        <w:t xml:space="preserve"> exit criteria 2)</w:t>
      </w:r>
    </w:p>
    <w:p w14:paraId="7161F08C" w14:textId="77777777" w:rsidR="00851E7A" w:rsidRDefault="00851E7A" w:rsidP="0058118F">
      <w:pPr>
        <w:rPr>
          <w:rFonts w:eastAsia="MS Mincho"/>
          <w:b/>
          <w:bCs/>
          <w:lang w:val="en-GB"/>
        </w:rPr>
      </w:pPr>
    </w:p>
    <w:p w14:paraId="4ED9307B" w14:textId="6C1683DE" w:rsidR="00A30041" w:rsidRPr="00A73C77" w:rsidRDefault="00A30041" w:rsidP="0026070C">
      <w:pPr>
        <w:rPr>
          <w:rFonts w:eastAsia="MS Mincho"/>
          <w:lang w:val="en-GB"/>
        </w:rPr>
      </w:pPr>
      <w:r w:rsidRPr="00A73C77">
        <w:rPr>
          <w:rFonts w:eastAsia="MS Mincho"/>
          <w:lang w:val="en-GB"/>
        </w:rPr>
        <w:t xml:space="preserve">To address concern raised at </w:t>
      </w:r>
      <w:r w:rsidR="00D825A1" w:rsidRPr="00A73C77">
        <w:rPr>
          <w:rFonts w:eastAsia="MS Mincho"/>
          <w:lang w:val="en-GB"/>
        </w:rPr>
        <w:t>RAN5#95e regarding the cross-</w:t>
      </w:r>
      <w:r w:rsidR="00C32461" w:rsidRPr="00A73C77">
        <w:rPr>
          <w:rFonts w:eastAsia="MS Mincho"/>
          <w:lang w:val="en-GB"/>
        </w:rPr>
        <w:t>referencing</w:t>
      </w:r>
      <w:r w:rsidR="00D825A1" w:rsidRPr="00A73C77">
        <w:rPr>
          <w:rFonts w:eastAsia="MS Mincho"/>
          <w:lang w:val="en-GB"/>
        </w:rPr>
        <w:t xml:space="preserve"> of TC ID from Clause 6.2 within the SEM test, we propose to re-run a test point from clause 6.2 </w:t>
      </w:r>
      <w:r w:rsidR="00A73C77">
        <w:rPr>
          <w:rFonts w:eastAsia="MS Mincho"/>
          <w:lang w:val="en-GB"/>
        </w:rPr>
        <w:t>with th</w:t>
      </w:r>
      <w:r w:rsidR="00BB19B8">
        <w:rPr>
          <w:rFonts w:eastAsia="MS Mincho"/>
          <w:lang w:val="en-GB"/>
        </w:rPr>
        <w:t xml:space="preserve">is procedure </w:t>
      </w:r>
      <w:r w:rsidR="00C32461">
        <w:rPr>
          <w:rFonts w:eastAsia="MS Mincho"/>
          <w:lang w:val="en-GB"/>
        </w:rPr>
        <w:t>with</w:t>
      </w:r>
      <w:r w:rsidR="00BB19B8">
        <w:rPr>
          <w:rFonts w:eastAsia="MS Mincho"/>
          <w:lang w:val="en-GB"/>
        </w:rPr>
        <w:t xml:space="preserve">in the FR2 SEM test </w:t>
      </w:r>
      <w:r w:rsidR="00D825A1" w:rsidRPr="00A73C77">
        <w:rPr>
          <w:rFonts w:eastAsia="MS Mincho"/>
          <w:lang w:val="en-GB"/>
        </w:rPr>
        <w:t xml:space="preserve">to </w:t>
      </w:r>
      <w:r w:rsidR="00C32461">
        <w:rPr>
          <w:rFonts w:eastAsia="MS Mincho"/>
          <w:lang w:val="en-GB"/>
        </w:rPr>
        <w:t xml:space="preserve">compute </w:t>
      </w:r>
      <w:r w:rsidR="00D825A1" w:rsidRPr="00A73C77">
        <w:rPr>
          <w:rFonts w:eastAsia="MS Mincho"/>
          <w:lang w:val="en-GB"/>
        </w:rPr>
        <w:t xml:space="preserve">the </w:t>
      </w:r>
      <w:r w:rsidR="00C32461">
        <w:rPr>
          <w:rFonts w:eastAsia="MS Mincho"/>
          <w:lang w:val="en-GB"/>
        </w:rPr>
        <w:t>directivity</w:t>
      </w:r>
      <w:r w:rsidR="00D825A1" w:rsidRPr="00A73C77">
        <w:rPr>
          <w:rFonts w:eastAsia="MS Mincho"/>
          <w:lang w:val="en-GB"/>
        </w:rPr>
        <w:t xml:space="preserve"> factor. </w:t>
      </w:r>
      <w:r w:rsidR="00C32461" w:rsidRPr="00C32461">
        <w:rPr>
          <w:rFonts w:eastAsia="MS Mincho"/>
          <w:b/>
          <w:bCs/>
          <w:lang w:val="en-GB"/>
        </w:rPr>
        <w:t>This will make the test procedure self-contained.</w:t>
      </w:r>
      <w:r w:rsidR="00C32461">
        <w:rPr>
          <w:rFonts w:eastAsia="MS Mincho"/>
          <w:lang w:val="en-GB"/>
        </w:rPr>
        <w:t xml:space="preserve"> </w:t>
      </w:r>
      <w:r w:rsidR="00D825A1" w:rsidRPr="00A73C77">
        <w:rPr>
          <w:rFonts w:eastAsia="MS Mincho"/>
          <w:lang w:val="en-GB"/>
        </w:rPr>
        <w:t xml:space="preserve">We see that even with this re-run there is test saving of close to </w:t>
      </w:r>
      <w:r w:rsidR="00C32461">
        <w:rPr>
          <w:rFonts w:eastAsia="MS Mincho"/>
          <w:lang w:val="en-GB"/>
        </w:rPr>
        <w:t>~32</w:t>
      </w:r>
      <w:r w:rsidR="00D825A1" w:rsidRPr="00A73C77">
        <w:rPr>
          <w:rFonts w:eastAsia="MS Mincho"/>
          <w:lang w:val="en-GB"/>
        </w:rPr>
        <w:t>%</w:t>
      </w:r>
      <w:r w:rsidR="00C32461">
        <w:rPr>
          <w:rFonts w:eastAsia="MS Mincho"/>
          <w:lang w:val="en-GB"/>
        </w:rPr>
        <w:t xml:space="preserve"> as shown in Table 2.</w:t>
      </w:r>
    </w:p>
    <w:p w14:paraId="2A306959" w14:textId="77777777" w:rsidR="00A30041" w:rsidRDefault="00A30041" w:rsidP="0026070C">
      <w:pPr>
        <w:rPr>
          <w:rFonts w:eastAsia="MS Mincho"/>
          <w:lang w:val="en-GB"/>
        </w:rPr>
      </w:pPr>
    </w:p>
    <w:p w14:paraId="6CFFCF5C" w14:textId="49CFAE6F" w:rsidR="00157CA4" w:rsidRDefault="00851E7A" w:rsidP="0026070C">
      <w:pPr>
        <w:rPr>
          <w:rFonts w:eastAsia="MS Mincho"/>
          <w:lang w:val="en-GB"/>
        </w:rPr>
      </w:pPr>
      <w:r w:rsidRPr="00736713">
        <w:rPr>
          <w:rFonts w:eastAsia="MS Mincho"/>
          <w:lang w:val="en-GB"/>
        </w:rPr>
        <w:t>The below changes to test specifications will help address the proposed change</w:t>
      </w:r>
      <w:r>
        <w:rPr>
          <w:rFonts w:eastAsia="MS Mincho"/>
          <w:lang w:val="en-GB"/>
        </w:rPr>
        <w:t xml:space="preserve"> starting with the minimum conformance requirements to clarify the test metric as EIRP.</w:t>
      </w:r>
      <w:bookmarkStart w:id="1" w:name="_Hlk84513757"/>
    </w:p>
    <w:p w14:paraId="3F63A593" w14:textId="1CD9E46F" w:rsidR="00BB19B8" w:rsidRDefault="00BB19B8" w:rsidP="0026070C">
      <w:pPr>
        <w:rPr>
          <w:rFonts w:eastAsia="MS Mincho"/>
          <w:lang w:val="en-GB"/>
        </w:rPr>
      </w:pPr>
    </w:p>
    <w:p w14:paraId="6472FD15" w14:textId="4CDE3302" w:rsidR="00BB19B8" w:rsidRDefault="00BB19B8" w:rsidP="00BB19B8">
      <w:pPr>
        <w:tabs>
          <w:tab w:val="left" w:pos="520"/>
          <w:tab w:val="left" w:pos="1020"/>
        </w:tabs>
        <w:autoSpaceDE w:val="0"/>
        <w:autoSpaceDN w:val="0"/>
        <w:adjustRightInd w:val="0"/>
        <w:spacing w:after="300"/>
        <w:jc w:val="center"/>
        <w:rPr>
          <w:rFonts w:eastAsia="MS Mincho"/>
          <w:b/>
          <w:bCs/>
          <w:lang w:val="en-GB"/>
        </w:rPr>
      </w:pPr>
      <w:r>
        <w:rPr>
          <w:rFonts w:eastAsia="MS Mincho"/>
          <w:b/>
          <w:bCs/>
          <w:lang w:val="en-GB"/>
        </w:rPr>
        <w:t xml:space="preserve">Table </w:t>
      </w:r>
      <w:r w:rsidR="00C32461">
        <w:rPr>
          <w:rFonts w:eastAsia="MS Mincho"/>
          <w:b/>
          <w:bCs/>
          <w:lang w:val="en-GB"/>
        </w:rPr>
        <w:t>2</w:t>
      </w:r>
      <w:r>
        <w:rPr>
          <w:rFonts w:eastAsia="MS Mincho"/>
          <w:b/>
          <w:bCs/>
          <w:lang w:val="en-GB"/>
        </w:rPr>
        <w:t>: Average test time across Conf TEs based on SEM test metric - early exit 2.</w:t>
      </w:r>
    </w:p>
    <w:tbl>
      <w:tblPr>
        <w:tblW w:w="10900" w:type="dxa"/>
        <w:jc w:val="center"/>
        <w:tblLook w:val="04A0" w:firstRow="1" w:lastRow="0" w:firstColumn="1" w:lastColumn="0" w:noHBand="0" w:noVBand="1"/>
      </w:tblPr>
      <w:tblGrid>
        <w:gridCol w:w="3580"/>
        <w:gridCol w:w="1960"/>
        <w:gridCol w:w="2680"/>
        <w:gridCol w:w="2680"/>
      </w:tblGrid>
      <w:tr w:rsidR="00BB19B8" w14:paraId="672AB431" w14:textId="555AB64F" w:rsidTr="00BB19B8">
        <w:trPr>
          <w:trHeight w:val="680"/>
          <w:jc w:val="center"/>
        </w:trPr>
        <w:tc>
          <w:tcPr>
            <w:tcW w:w="35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A63FF79" w14:textId="77777777" w:rsidR="00BB19B8" w:rsidRDefault="00BB19B8" w:rsidP="00DB5AF9">
            <w:pPr>
              <w:jc w:val="center"/>
              <w:rPr>
                <w:rFonts w:ascii="Calibri" w:hAnsi="Calibri" w:cs="Calibri"/>
                <w:color w:val="000000"/>
              </w:rPr>
            </w:pPr>
          </w:p>
        </w:tc>
        <w:tc>
          <w:tcPr>
            <w:tcW w:w="1960" w:type="dxa"/>
            <w:tcBorders>
              <w:top w:val="single" w:sz="4" w:space="0" w:color="auto"/>
              <w:left w:val="nil"/>
              <w:bottom w:val="single" w:sz="4" w:space="0" w:color="auto"/>
              <w:right w:val="single" w:sz="4" w:space="0" w:color="auto"/>
            </w:tcBorders>
            <w:shd w:val="clear" w:color="auto" w:fill="auto"/>
            <w:vAlign w:val="bottom"/>
            <w:hideMark/>
          </w:tcPr>
          <w:p w14:paraId="594C8D90" w14:textId="77777777" w:rsidR="00BB19B8" w:rsidRDefault="00BB19B8" w:rsidP="00DB5AF9">
            <w:pPr>
              <w:jc w:val="center"/>
              <w:rPr>
                <w:rFonts w:ascii="Calibri" w:hAnsi="Calibri" w:cs="Calibri"/>
                <w:color w:val="000000"/>
              </w:rPr>
            </w:pPr>
            <w:r>
              <w:rPr>
                <w:rFonts w:ascii="Calibri" w:hAnsi="Calibri" w:cs="Calibri"/>
                <w:color w:val="000000"/>
              </w:rPr>
              <w:t>TRP based SEM test execution</w:t>
            </w:r>
          </w:p>
        </w:tc>
        <w:tc>
          <w:tcPr>
            <w:tcW w:w="2680" w:type="dxa"/>
            <w:tcBorders>
              <w:top w:val="single" w:sz="4" w:space="0" w:color="auto"/>
              <w:left w:val="nil"/>
              <w:bottom w:val="single" w:sz="4" w:space="0" w:color="auto"/>
              <w:right w:val="single" w:sz="4" w:space="0" w:color="auto"/>
            </w:tcBorders>
            <w:shd w:val="clear" w:color="auto" w:fill="auto"/>
            <w:vAlign w:val="bottom"/>
            <w:hideMark/>
          </w:tcPr>
          <w:p w14:paraId="68DFA786" w14:textId="77777777" w:rsidR="00BB19B8" w:rsidRDefault="00BB19B8" w:rsidP="00DB5AF9">
            <w:pPr>
              <w:jc w:val="center"/>
              <w:rPr>
                <w:rFonts w:ascii="Calibri" w:hAnsi="Calibri" w:cs="Calibri"/>
                <w:color w:val="000000"/>
              </w:rPr>
            </w:pPr>
            <w:r>
              <w:rPr>
                <w:rFonts w:ascii="Calibri" w:hAnsi="Calibri" w:cs="Calibri"/>
                <w:color w:val="000000"/>
              </w:rPr>
              <w:t>EIRP based SEM test execution</w:t>
            </w:r>
          </w:p>
        </w:tc>
        <w:tc>
          <w:tcPr>
            <w:tcW w:w="2680" w:type="dxa"/>
            <w:tcBorders>
              <w:top w:val="single" w:sz="4" w:space="0" w:color="auto"/>
              <w:left w:val="nil"/>
              <w:bottom w:val="single" w:sz="4" w:space="0" w:color="auto"/>
              <w:right w:val="single" w:sz="4" w:space="0" w:color="auto"/>
            </w:tcBorders>
          </w:tcPr>
          <w:p w14:paraId="1410E7DE" w14:textId="2F750367" w:rsidR="00BB19B8" w:rsidRDefault="00BB19B8" w:rsidP="00DB5AF9">
            <w:pPr>
              <w:jc w:val="center"/>
              <w:rPr>
                <w:rFonts w:ascii="Calibri" w:hAnsi="Calibri" w:cs="Calibri"/>
                <w:color w:val="000000"/>
              </w:rPr>
            </w:pPr>
            <w:r>
              <w:rPr>
                <w:rFonts w:ascii="Calibri" w:hAnsi="Calibri" w:cs="Calibri"/>
                <w:color w:val="000000"/>
              </w:rPr>
              <w:t>Include test step to compute directivity factor</w:t>
            </w:r>
          </w:p>
        </w:tc>
      </w:tr>
      <w:tr w:rsidR="00BB19B8" w14:paraId="20AE8684" w14:textId="679BEA17" w:rsidTr="00BB19B8">
        <w:trPr>
          <w:trHeight w:val="680"/>
          <w:jc w:val="center"/>
        </w:trPr>
        <w:tc>
          <w:tcPr>
            <w:tcW w:w="3580" w:type="dxa"/>
            <w:tcBorders>
              <w:top w:val="nil"/>
              <w:left w:val="single" w:sz="4" w:space="0" w:color="auto"/>
              <w:bottom w:val="single" w:sz="4" w:space="0" w:color="auto"/>
              <w:right w:val="single" w:sz="4" w:space="0" w:color="auto"/>
            </w:tcBorders>
            <w:shd w:val="clear" w:color="auto" w:fill="auto"/>
            <w:vAlign w:val="bottom"/>
            <w:hideMark/>
          </w:tcPr>
          <w:p w14:paraId="6C4FA6F2" w14:textId="77777777" w:rsidR="00BB19B8" w:rsidRDefault="00BB19B8" w:rsidP="00DB5AF9">
            <w:pPr>
              <w:jc w:val="center"/>
              <w:rPr>
                <w:rFonts w:ascii="Calibri" w:hAnsi="Calibri" w:cs="Calibri"/>
                <w:color w:val="000000"/>
              </w:rPr>
            </w:pPr>
            <w:r>
              <w:rPr>
                <w:rFonts w:ascii="Calibri" w:hAnsi="Calibri" w:cs="Calibri"/>
                <w:color w:val="000000"/>
              </w:rPr>
              <w:t>Average test time across conf TE on one FR2 band</w:t>
            </w:r>
          </w:p>
        </w:tc>
        <w:tc>
          <w:tcPr>
            <w:tcW w:w="1960" w:type="dxa"/>
            <w:tcBorders>
              <w:top w:val="nil"/>
              <w:left w:val="nil"/>
              <w:bottom w:val="single" w:sz="4" w:space="0" w:color="auto"/>
              <w:right w:val="single" w:sz="4" w:space="0" w:color="auto"/>
            </w:tcBorders>
            <w:shd w:val="clear" w:color="auto" w:fill="auto"/>
            <w:noWrap/>
            <w:vAlign w:val="bottom"/>
            <w:hideMark/>
          </w:tcPr>
          <w:p w14:paraId="46C48860" w14:textId="77777777" w:rsidR="00BB19B8" w:rsidRDefault="00BB19B8" w:rsidP="00DB5AF9">
            <w:pPr>
              <w:jc w:val="center"/>
              <w:rPr>
                <w:rFonts w:ascii="Calibri" w:hAnsi="Calibri" w:cs="Calibri"/>
                <w:color w:val="000000"/>
              </w:rPr>
            </w:pPr>
            <w:r>
              <w:rPr>
                <w:rFonts w:ascii="Calibri" w:hAnsi="Calibri" w:cs="Calibri"/>
                <w:color w:val="000000"/>
              </w:rPr>
              <w:t>~22 min</w:t>
            </w:r>
          </w:p>
        </w:tc>
        <w:tc>
          <w:tcPr>
            <w:tcW w:w="2680" w:type="dxa"/>
            <w:tcBorders>
              <w:top w:val="nil"/>
              <w:left w:val="nil"/>
              <w:bottom w:val="single" w:sz="4" w:space="0" w:color="auto"/>
              <w:right w:val="single" w:sz="4" w:space="0" w:color="auto"/>
            </w:tcBorders>
            <w:shd w:val="clear" w:color="auto" w:fill="auto"/>
            <w:noWrap/>
            <w:vAlign w:val="bottom"/>
            <w:hideMark/>
          </w:tcPr>
          <w:p w14:paraId="7CB0AB74" w14:textId="77777777" w:rsidR="00BB19B8" w:rsidRDefault="00BB19B8" w:rsidP="00DB5AF9">
            <w:pPr>
              <w:jc w:val="center"/>
              <w:rPr>
                <w:rFonts w:ascii="Calibri" w:hAnsi="Calibri" w:cs="Calibri"/>
                <w:color w:val="000000"/>
              </w:rPr>
            </w:pPr>
            <w:r>
              <w:rPr>
                <w:rFonts w:ascii="Calibri" w:hAnsi="Calibri" w:cs="Calibri"/>
                <w:color w:val="000000"/>
              </w:rPr>
              <w:t>~3 min</w:t>
            </w:r>
          </w:p>
        </w:tc>
        <w:tc>
          <w:tcPr>
            <w:tcW w:w="2680" w:type="dxa"/>
            <w:tcBorders>
              <w:top w:val="nil"/>
              <w:left w:val="nil"/>
              <w:bottom w:val="single" w:sz="4" w:space="0" w:color="auto"/>
              <w:right w:val="single" w:sz="4" w:space="0" w:color="auto"/>
            </w:tcBorders>
          </w:tcPr>
          <w:p w14:paraId="63706845" w14:textId="6AFA0AFB" w:rsidR="00BB19B8" w:rsidRDefault="00BB19B8" w:rsidP="00DB5AF9">
            <w:pPr>
              <w:jc w:val="center"/>
              <w:rPr>
                <w:rFonts w:ascii="Calibri" w:hAnsi="Calibri" w:cs="Calibri"/>
                <w:color w:val="000000"/>
              </w:rPr>
            </w:pPr>
            <w:r>
              <w:rPr>
                <w:rFonts w:ascii="Calibri" w:hAnsi="Calibri" w:cs="Calibri"/>
                <w:color w:val="000000"/>
              </w:rPr>
              <w:t>~12 min</w:t>
            </w:r>
          </w:p>
        </w:tc>
      </w:tr>
    </w:tbl>
    <w:p w14:paraId="6E1D32DD" w14:textId="77777777" w:rsidR="00BB19B8" w:rsidRPr="00734697" w:rsidRDefault="00BB19B8" w:rsidP="0026070C">
      <w:pPr>
        <w:rPr>
          <w:rFonts w:cs="v5.0.0"/>
        </w:rPr>
      </w:pPr>
    </w:p>
    <w:bookmarkEnd w:id="1"/>
    <w:p w14:paraId="5D6F7066" w14:textId="18F92EE4" w:rsidR="00157CA4" w:rsidRPr="00C32461" w:rsidRDefault="004A6014" w:rsidP="00736713">
      <w:pPr>
        <w:pStyle w:val="B1"/>
        <w:ind w:left="0" w:firstLine="0"/>
      </w:pPr>
      <w:r w:rsidRPr="00C32461">
        <w:rPr>
          <w:b/>
          <w:bCs/>
        </w:rPr>
        <w:t>Proposal 1c: Retain existing FR2 SEM test as the default option for stakeholders who wish to</w:t>
      </w:r>
      <w:r w:rsidR="00C32461" w:rsidRPr="00C32461">
        <w:rPr>
          <w:b/>
          <w:bCs/>
        </w:rPr>
        <w:t xml:space="preserve"> use this as default test procedure</w:t>
      </w:r>
      <w:r w:rsidRPr="00C32461">
        <w:t xml:space="preserve"> </w:t>
      </w:r>
    </w:p>
    <w:p w14:paraId="0DA74799" w14:textId="65725E0B" w:rsidR="004A6014" w:rsidRDefault="004A6014" w:rsidP="00736713">
      <w:pPr>
        <w:pStyle w:val="B1"/>
        <w:ind w:left="0" w:firstLine="0"/>
      </w:pPr>
    </w:p>
    <w:p w14:paraId="6F8EC54D" w14:textId="77777777" w:rsidR="004A6014" w:rsidRDefault="004A6014" w:rsidP="00736713">
      <w:pPr>
        <w:pStyle w:val="B1"/>
        <w:ind w:left="0" w:firstLine="0"/>
      </w:pPr>
    </w:p>
    <w:p w14:paraId="1202A685" w14:textId="6F59993E" w:rsidR="00736713" w:rsidRDefault="00736713" w:rsidP="00736713">
      <w:pPr>
        <w:pStyle w:val="B1"/>
        <w:ind w:left="0" w:firstLine="0"/>
        <w:rPr>
          <w:rFonts w:eastAsia="MS Mincho"/>
          <w:sz w:val="24"/>
          <w:szCs w:val="24"/>
        </w:rPr>
      </w:pPr>
      <w:r w:rsidRPr="00736713">
        <w:rPr>
          <w:rFonts w:eastAsia="MS Mincho"/>
          <w:sz w:val="24"/>
          <w:szCs w:val="24"/>
        </w:rPr>
        <w:t xml:space="preserve">The test procedure section is </w:t>
      </w:r>
      <w:r>
        <w:rPr>
          <w:rFonts w:eastAsia="MS Mincho"/>
          <w:sz w:val="24"/>
          <w:szCs w:val="24"/>
        </w:rPr>
        <w:t xml:space="preserve">proposed to be </w:t>
      </w:r>
      <w:r w:rsidRPr="00736713">
        <w:rPr>
          <w:rFonts w:eastAsia="MS Mincho"/>
          <w:sz w:val="24"/>
          <w:szCs w:val="24"/>
        </w:rPr>
        <w:t>changed as below</w:t>
      </w:r>
    </w:p>
    <w:p w14:paraId="33CEF1B3" w14:textId="77777777" w:rsidR="004A6014" w:rsidRPr="00C85A46" w:rsidRDefault="004A6014" w:rsidP="004A6014">
      <w:pPr>
        <w:pStyle w:val="H6"/>
        <w:rPr>
          <w:highlight w:val="lightGray"/>
        </w:rPr>
      </w:pPr>
      <w:r w:rsidRPr="00C85A46">
        <w:rPr>
          <w:highlight w:val="lightGray"/>
        </w:rPr>
        <w:t>6.5.2.1.4.2</w:t>
      </w:r>
      <w:r w:rsidRPr="00C85A46">
        <w:rPr>
          <w:highlight w:val="lightGray"/>
        </w:rPr>
        <w:tab/>
        <w:t>Test procedure</w:t>
      </w:r>
    </w:p>
    <w:p w14:paraId="251B3D51" w14:textId="77777777" w:rsidR="004A6014" w:rsidRPr="00C85A46" w:rsidRDefault="004A6014" w:rsidP="004A6014">
      <w:pPr>
        <w:pStyle w:val="B1"/>
        <w:rPr>
          <w:highlight w:val="lightGray"/>
        </w:rPr>
      </w:pPr>
      <w:r w:rsidRPr="00C85A46">
        <w:rPr>
          <w:rFonts w:eastAsia="Batang"/>
          <w:color w:val="000000"/>
          <w:highlight w:val="lightGray"/>
        </w:rPr>
        <w:t>1.</w:t>
      </w:r>
      <w:r w:rsidRPr="00C85A46">
        <w:rPr>
          <w:rFonts w:eastAsia="Batang"/>
          <w:color w:val="000000"/>
          <w:highlight w:val="lightGray"/>
        </w:rPr>
        <w:tab/>
      </w:r>
      <w:r w:rsidRPr="00C85A46">
        <w:rPr>
          <w:highlight w:val="lightGray"/>
        </w:rPr>
        <w:t>SS sends uplink scheduling information for each UL HARQ process via PDCCH DCI format 0_1 for C_RNTI to schedule the UL RMC according to Table 6.5.2.1.4.1-1. Since the UL has no payload and no loopback data to send the UE sends uplink MAC padding bits on the UL RMC.</w:t>
      </w:r>
    </w:p>
    <w:p w14:paraId="210C0560" w14:textId="77777777" w:rsidR="004A6014" w:rsidRPr="00C85A46" w:rsidRDefault="004A6014" w:rsidP="004A6014">
      <w:pPr>
        <w:pStyle w:val="B1"/>
        <w:rPr>
          <w:highlight w:val="lightGray"/>
        </w:rPr>
      </w:pPr>
      <w:r w:rsidRPr="00C85A46">
        <w:rPr>
          <w:highlight w:val="lightGray"/>
        </w:rPr>
        <w:t>2.</w:t>
      </w:r>
      <w:r w:rsidRPr="00C85A46">
        <w:rPr>
          <w:highlight w:val="lightGray"/>
        </w:rPr>
        <w:tab/>
        <w:t>Set the UE in the Tx beam peak direction found with a 3D EIRP scan as performed in Annex K.1.1. Allow at least BEAM_SELECT_WAIT_TIME (NOTE 2) for the UE Tx beam selection to complete.</w:t>
      </w:r>
    </w:p>
    <w:p w14:paraId="6536E926" w14:textId="77777777" w:rsidR="004A6014" w:rsidRPr="00C85A46" w:rsidRDefault="004A6014" w:rsidP="004A6014">
      <w:pPr>
        <w:pStyle w:val="B1"/>
        <w:rPr>
          <w:highlight w:val="lightGray"/>
        </w:rPr>
      </w:pPr>
      <w:r w:rsidRPr="00C85A46">
        <w:rPr>
          <w:highlight w:val="lightGray"/>
        </w:rPr>
        <w:t>3.</w:t>
      </w:r>
      <w:r w:rsidRPr="00C85A46">
        <w:rPr>
          <w:highlight w:val="lightGray"/>
        </w:rPr>
        <w:tab/>
        <w:t xml:space="preserve">Send continuously uplink power control "up" commands in every uplink scheduling information to the UE; allow at least 200 </w:t>
      </w:r>
      <w:proofErr w:type="spellStart"/>
      <w:r w:rsidRPr="00C85A46">
        <w:rPr>
          <w:highlight w:val="lightGray"/>
        </w:rPr>
        <w:t>ms</w:t>
      </w:r>
      <w:proofErr w:type="spellEnd"/>
      <w:r w:rsidRPr="00C85A46">
        <w:rPr>
          <w:highlight w:val="lightGray"/>
        </w:rPr>
        <w:t xml:space="preserve"> for the UE to reach maximum output power. Allow at least BEAM_SELECT_WAIT_TIME (NOTE 2) for the UE Tx beam selection to complete.</w:t>
      </w:r>
    </w:p>
    <w:p w14:paraId="069B3644" w14:textId="77777777" w:rsidR="004A6014" w:rsidRPr="00C85A46" w:rsidRDefault="004A6014" w:rsidP="004A6014">
      <w:pPr>
        <w:pStyle w:val="B1"/>
        <w:rPr>
          <w:highlight w:val="lightGray"/>
        </w:rPr>
      </w:pPr>
      <w:r w:rsidRPr="00C85A46">
        <w:rPr>
          <w:highlight w:val="lightGray"/>
        </w:rPr>
        <w:t>4.</w:t>
      </w:r>
      <w:r w:rsidRPr="00C85A46">
        <w:rPr>
          <w:highlight w:val="lightGray"/>
        </w:rPr>
        <w:tab/>
        <w:t xml:space="preserve">SS activates the UE </w:t>
      </w:r>
      <w:proofErr w:type="spellStart"/>
      <w:r w:rsidRPr="00C85A46">
        <w:rPr>
          <w:highlight w:val="lightGray"/>
        </w:rPr>
        <w:t>Beamlock</w:t>
      </w:r>
      <w:proofErr w:type="spellEnd"/>
      <w:r w:rsidRPr="00C85A46">
        <w:rPr>
          <w:highlight w:val="lightGray"/>
        </w:rPr>
        <w:t xml:space="preserve"> Function (UBF) by performing the procedure as specified in TS 38.508-1 [10] clause 4.9.2 using condition Tx only.</w:t>
      </w:r>
    </w:p>
    <w:p w14:paraId="55A4DEE9" w14:textId="17BFA88D" w:rsidR="008A5340" w:rsidRPr="00C85A46" w:rsidRDefault="004A6014" w:rsidP="008A5340">
      <w:pPr>
        <w:pStyle w:val="B1"/>
        <w:rPr>
          <w:ins w:id="2" w:author="AM" w:date="2022-08-01T12:37:00Z"/>
          <w:highlight w:val="lightGray"/>
        </w:rPr>
      </w:pPr>
      <w:r w:rsidRPr="00C85A46">
        <w:rPr>
          <w:highlight w:val="lightGray"/>
        </w:rPr>
        <w:t>5.</w:t>
      </w:r>
      <w:r w:rsidRPr="00C85A46">
        <w:rPr>
          <w:highlight w:val="lightGray"/>
        </w:rPr>
        <w:tab/>
      </w:r>
      <w:ins w:id="3" w:author="AM" w:date="2022-08-01T12:36:00Z">
        <w:r w:rsidR="008A5340" w:rsidRPr="00C85A46">
          <w:rPr>
            <w:highlight w:val="lightGray"/>
          </w:rPr>
          <w:t>Perform the test measurement using e</w:t>
        </w:r>
      </w:ins>
      <w:ins w:id="4" w:author="AM" w:date="2022-08-01T12:37:00Z">
        <w:r w:rsidR="008A5340" w:rsidRPr="00C85A46">
          <w:rPr>
            <w:highlight w:val="lightGray"/>
          </w:rPr>
          <w:t>ither of the two options</w:t>
        </w:r>
      </w:ins>
    </w:p>
    <w:p w14:paraId="2EB1F56D" w14:textId="28D9A2A0" w:rsidR="008A5340" w:rsidRPr="00C85A46" w:rsidRDefault="00631C4C" w:rsidP="008A5340">
      <w:pPr>
        <w:pStyle w:val="B1"/>
        <w:rPr>
          <w:ins w:id="5" w:author="AM" w:date="2022-08-01T12:37:00Z"/>
          <w:highlight w:val="lightGray"/>
        </w:rPr>
      </w:pPr>
      <w:ins w:id="6" w:author="AM" w:date="2022-08-01T13:06:00Z">
        <w:r w:rsidRPr="00C85A46">
          <w:rPr>
            <w:highlight w:val="lightGray"/>
          </w:rPr>
          <w:t>a)</w:t>
        </w:r>
      </w:ins>
      <w:ins w:id="7" w:author="AM" w:date="2022-08-01T13:07:00Z">
        <w:r w:rsidRPr="00C85A46">
          <w:rPr>
            <w:highlight w:val="lightGray"/>
          </w:rPr>
          <w:tab/>
        </w:r>
      </w:ins>
      <w:ins w:id="8" w:author="AM" w:date="2022-08-01T12:37:00Z">
        <w:r w:rsidR="008A5340" w:rsidRPr="00C85A46">
          <w:rPr>
            <w:highlight w:val="lightGray"/>
          </w:rPr>
          <w:t>Option 1:</w:t>
        </w:r>
      </w:ins>
    </w:p>
    <w:p w14:paraId="73A2E9AD" w14:textId="1EC2AA6E" w:rsidR="008A5340" w:rsidRPr="00C85A46" w:rsidRDefault="008A5340">
      <w:pPr>
        <w:pStyle w:val="B1"/>
        <w:numPr>
          <w:ilvl w:val="0"/>
          <w:numId w:val="32"/>
        </w:numPr>
        <w:rPr>
          <w:ins w:id="9" w:author="AM" w:date="2022-08-01T12:37:00Z"/>
          <w:highlight w:val="lightGray"/>
        </w:rPr>
        <w:pPrChange w:id="10" w:author="AM" w:date="2022-08-01T13:06:00Z">
          <w:pPr>
            <w:pStyle w:val="B1"/>
            <w:ind w:firstLine="0"/>
          </w:pPr>
        </w:pPrChange>
      </w:pPr>
      <w:ins w:id="11" w:author="AM" w:date="2022-08-01T12:34:00Z">
        <w:r w:rsidRPr="00C85A46">
          <w:rPr>
            <w:highlight w:val="lightGray"/>
          </w:rPr>
          <w:t xml:space="preserve">Measure </w:t>
        </w:r>
      </w:ins>
      <w:ins w:id="12" w:author="AM" w:date="2022-08-01T13:07:00Z">
        <w:r w:rsidR="00631C4C" w:rsidRPr="00C85A46">
          <w:rPr>
            <w:highlight w:val="lightGray"/>
          </w:rPr>
          <w:t>the EIRP</w:t>
        </w:r>
      </w:ins>
      <w:ins w:id="13" w:author="AM" w:date="2022-08-01T12:34:00Z">
        <w:r w:rsidRPr="00C85A46">
          <w:rPr>
            <w:highlight w:val="lightGray"/>
          </w:rPr>
          <w:t xml:space="preserve"> of the transmitted signal at the Tx Beam Peak direction with a measurement filter of bandwidths according to Table 6.5.2.1.5-1. The centre frequency of the filter shall be stepped in continuous steps according to the same table.  </w:t>
        </w:r>
        <w:proofErr w:type="spellStart"/>
        <w:r w:rsidRPr="00C85A46">
          <w:rPr>
            <w:highlight w:val="lightGray"/>
          </w:rPr>
          <w:t>EIRPshall</w:t>
        </w:r>
        <w:proofErr w:type="spellEnd"/>
        <w:r w:rsidRPr="00C85A46">
          <w:rPr>
            <w:highlight w:val="lightGray"/>
          </w:rPr>
          <w:t xml:space="preserve"> be recorded for each step as </w:t>
        </w:r>
        <w:proofErr w:type="spellStart"/>
        <w:r w:rsidRPr="00C85A46">
          <w:rPr>
            <w:highlight w:val="lightGray"/>
          </w:rPr>
          <w:t>EIRP</w:t>
        </w:r>
        <w:r w:rsidRPr="00C85A46">
          <w:rPr>
            <w:highlight w:val="lightGray"/>
            <w:vertAlign w:val="subscript"/>
          </w:rPr>
          <w:t>step</w:t>
        </w:r>
        <w:proofErr w:type="spellEnd"/>
        <w:r w:rsidRPr="00C85A46">
          <w:rPr>
            <w:highlight w:val="lightGray"/>
          </w:rPr>
          <w:t xml:space="preserve">. The measurement period shall capture the active time slots.   </w:t>
        </w:r>
        <w:proofErr w:type="spellStart"/>
        <w:r w:rsidRPr="00C85A46">
          <w:rPr>
            <w:highlight w:val="lightGray"/>
          </w:rPr>
          <w:t>EIRPis</w:t>
        </w:r>
        <w:proofErr w:type="spellEnd"/>
        <w:r w:rsidRPr="00C85A46">
          <w:rPr>
            <w:highlight w:val="lightGray"/>
          </w:rPr>
          <w:t xml:space="preserve"> calculated considering both polarizations, </w:t>
        </w:r>
        <w:proofErr w:type="gramStart"/>
        <w:r w:rsidRPr="00C85A46">
          <w:rPr>
            <w:highlight w:val="lightGray"/>
          </w:rPr>
          <w:t>theta</w:t>
        </w:r>
        <w:proofErr w:type="gramEnd"/>
        <w:r w:rsidRPr="00C85A46">
          <w:rPr>
            <w:highlight w:val="lightGray"/>
          </w:rPr>
          <w:t xml:space="preserve"> and phi.</w:t>
        </w:r>
      </w:ins>
      <w:ins w:id="14" w:author="AM" w:date="2022-08-01T12:35:00Z">
        <w:r w:rsidRPr="00C85A46">
          <w:rPr>
            <w:highlight w:val="lightGray"/>
          </w:rPr>
          <w:t xml:space="preserve"> </w:t>
        </w:r>
      </w:ins>
    </w:p>
    <w:p w14:paraId="43D65A3C" w14:textId="78A92F17" w:rsidR="008A5340" w:rsidRPr="00C85A46" w:rsidRDefault="008A5340">
      <w:pPr>
        <w:pStyle w:val="B1"/>
        <w:numPr>
          <w:ilvl w:val="0"/>
          <w:numId w:val="32"/>
        </w:numPr>
        <w:rPr>
          <w:ins w:id="15" w:author="AM" w:date="2022-08-01T12:38:00Z"/>
          <w:highlight w:val="lightGray"/>
        </w:rPr>
        <w:pPrChange w:id="16" w:author="AM" w:date="2022-08-01T13:06:00Z">
          <w:pPr>
            <w:pStyle w:val="B1"/>
            <w:numPr>
              <w:numId w:val="31"/>
            </w:numPr>
            <w:ind w:left="928" w:hanging="360"/>
          </w:pPr>
        </w:pPrChange>
      </w:pPr>
      <w:ins w:id="17" w:author="AM" w:date="2022-08-01T12:35:00Z">
        <w:r w:rsidRPr="00C85A46">
          <w:rPr>
            <w:highlight w:val="lightGray"/>
          </w:rPr>
          <w:t>I</w:t>
        </w:r>
      </w:ins>
      <w:ins w:id="18" w:author="AM" w:date="2022-08-01T12:37:00Z">
        <w:r w:rsidRPr="00C85A46">
          <w:rPr>
            <w:highlight w:val="lightGray"/>
          </w:rPr>
          <w:t>f</w:t>
        </w:r>
      </w:ins>
      <w:ins w:id="19" w:author="AM" w:date="2022-08-01T12:35:00Z">
        <w:r w:rsidRPr="00C85A46">
          <w:rPr>
            <w:highlight w:val="lightGray"/>
          </w:rPr>
          <w:t xml:space="preserve"> the measurement meets the test requirements de</w:t>
        </w:r>
      </w:ins>
      <w:ins w:id="20" w:author="AM" w:date="2022-08-01T12:36:00Z">
        <w:r w:rsidRPr="00C85A46">
          <w:rPr>
            <w:highlight w:val="lightGray"/>
          </w:rPr>
          <w:t>fined in Table 6.5.2.1.5-1, early exit criteria 1 is met</w:t>
        </w:r>
      </w:ins>
      <w:ins w:id="21" w:author="AM" w:date="2022-08-01T12:38:00Z">
        <w:r w:rsidRPr="00C85A46">
          <w:rPr>
            <w:highlight w:val="lightGray"/>
          </w:rPr>
          <w:t>. Declare PASS verdict</w:t>
        </w:r>
      </w:ins>
      <w:ins w:id="22" w:author="AM" w:date="2022-08-01T12:36:00Z">
        <w:r w:rsidRPr="00C85A46">
          <w:rPr>
            <w:highlight w:val="lightGray"/>
          </w:rPr>
          <w:t xml:space="preserve"> and skip to end of the test.</w:t>
        </w:r>
      </w:ins>
    </w:p>
    <w:p w14:paraId="69B64D59" w14:textId="0C25DDB0" w:rsidR="008A5340" w:rsidRPr="00C85A46" w:rsidRDefault="008A5340">
      <w:pPr>
        <w:pStyle w:val="B1"/>
        <w:numPr>
          <w:ilvl w:val="0"/>
          <w:numId w:val="32"/>
        </w:numPr>
        <w:autoSpaceDE w:val="0"/>
        <w:autoSpaceDN w:val="0"/>
        <w:adjustRightInd w:val="0"/>
        <w:spacing w:before="120" w:after="120"/>
        <w:rPr>
          <w:ins w:id="23" w:author="AM" w:date="2022-08-01T12:38:00Z"/>
          <w:highlight w:val="lightGray"/>
        </w:rPr>
        <w:pPrChange w:id="24" w:author="AM" w:date="2022-08-01T13:06:00Z">
          <w:pPr>
            <w:pStyle w:val="ListParagraph"/>
            <w:numPr>
              <w:numId w:val="31"/>
            </w:numPr>
            <w:autoSpaceDE w:val="0"/>
            <w:autoSpaceDN w:val="0"/>
            <w:adjustRightInd w:val="0"/>
            <w:spacing w:before="120" w:after="120"/>
            <w:ind w:leftChars="0" w:left="928" w:hanging="360"/>
          </w:pPr>
        </w:pPrChange>
      </w:pPr>
      <w:ins w:id="25" w:author="AM" w:date="2022-08-01T12:38:00Z">
        <w:r w:rsidRPr="00C85A46">
          <w:rPr>
            <w:highlight w:val="lightGray"/>
          </w:rPr>
          <w:t xml:space="preserve">If the measurement </w:t>
        </w:r>
      </w:ins>
      <w:ins w:id="26" w:author="AM" w:date="2022-08-01T12:47:00Z">
        <w:r w:rsidR="00A01B8A" w:rsidRPr="00C85A46">
          <w:rPr>
            <w:highlight w:val="lightGray"/>
          </w:rPr>
          <w:t xml:space="preserve">in 5a </w:t>
        </w:r>
      </w:ins>
      <w:ins w:id="27" w:author="AM" w:date="2022-08-01T12:38:00Z">
        <w:r w:rsidRPr="00C85A46">
          <w:rPr>
            <w:highlight w:val="lightGray"/>
          </w:rPr>
          <w:t xml:space="preserve">does not meet the test requirements, then </w:t>
        </w:r>
      </w:ins>
      <w:ins w:id="28" w:author="AM" w:date="2022-08-01T12:46:00Z">
        <w:r w:rsidR="00A01B8A" w:rsidRPr="00C85A46">
          <w:rPr>
            <w:highlight w:val="lightGray"/>
          </w:rPr>
          <w:t>execute a TC ID from Table 6.2.1.1.4.1-1 as per the procedure d</w:t>
        </w:r>
      </w:ins>
      <w:ins w:id="29" w:author="AM" w:date="2022-08-01T12:47:00Z">
        <w:r w:rsidR="00A01B8A" w:rsidRPr="00C85A46">
          <w:rPr>
            <w:highlight w:val="lightGray"/>
          </w:rPr>
          <w:t xml:space="preserve">efined </w:t>
        </w:r>
        <w:proofErr w:type="gramStart"/>
        <w:r w:rsidR="00A01B8A" w:rsidRPr="00C85A46">
          <w:rPr>
            <w:highlight w:val="lightGray"/>
          </w:rPr>
          <w:t xml:space="preserve">in </w:t>
        </w:r>
      </w:ins>
      <w:ins w:id="30" w:author="AM" w:date="2022-08-01T12:38:00Z">
        <w:r w:rsidRPr="00C85A46">
          <w:rPr>
            <w:highlight w:val="lightGray"/>
          </w:rPr>
          <w:t xml:space="preserve"> </w:t>
        </w:r>
      </w:ins>
      <w:ins w:id="31" w:author="AM" w:date="2022-08-01T12:47:00Z">
        <w:r w:rsidR="00A01B8A" w:rsidRPr="00C85A46">
          <w:rPr>
            <w:highlight w:val="lightGray"/>
          </w:rPr>
          <w:t>sub</w:t>
        </w:r>
        <w:proofErr w:type="gramEnd"/>
        <w:r w:rsidR="00A01B8A" w:rsidRPr="00C85A46">
          <w:rPr>
            <w:highlight w:val="lightGray"/>
          </w:rPr>
          <w:t>-clause 6.2.1.1.4.1</w:t>
        </w:r>
      </w:ins>
      <w:ins w:id="32" w:author="AM" w:date="2022-08-01T12:51:00Z">
        <w:r w:rsidR="00A502D1" w:rsidRPr="00C85A46">
          <w:rPr>
            <w:highlight w:val="lightGray"/>
          </w:rPr>
          <w:t xml:space="preserve">. The antenna directivity is then computed </w:t>
        </w:r>
        <w:proofErr w:type="gramStart"/>
        <w:r w:rsidR="00A502D1" w:rsidRPr="00C85A46">
          <w:rPr>
            <w:highlight w:val="lightGray"/>
          </w:rPr>
          <w:t xml:space="preserve">as </w:t>
        </w:r>
      </w:ins>
      <w:ins w:id="33" w:author="AM" w:date="2022-08-01T12:38:00Z">
        <w:r w:rsidRPr="00C85A46">
          <w:rPr>
            <w:highlight w:val="lightGray"/>
          </w:rPr>
          <w:t>.</w:t>
        </w:r>
        <w:proofErr w:type="gramEnd"/>
      </w:ins>
    </w:p>
    <w:p w14:paraId="11C24041" w14:textId="50CE0DAC" w:rsidR="008A5340" w:rsidRPr="00C85A46" w:rsidRDefault="008A5340">
      <w:pPr>
        <w:pStyle w:val="ListParagraph"/>
        <w:autoSpaceDE w:val="0"/>
        <w:autoSpaceDN w:val="0"/>
        <w:adjustRightInd w:val="0"/>
        <w:spacing w:before="120" w:after="120"/>
        <w:ind w:leftChars="0" w:left="1932"/>
        <w:jc w:val="center"/>
        <w:rPr>
          <w:ins w:id="34" w:author="AM" w:date="2022-08-01T12:38:00Z"/>
          <w:highlight w:val="lightGray"/>
          <w:lang w:val="en-GB"/>
        </w:rPr>
        <w:pPrChange w:id="35" w:author="AM" w:date="2022-08-01T13:10:00Z">
          <w:pPr>
            <w:pStyle w:val="ListParagraph"/>
            <w:numPr>
              <w:numId w:val="31"/>
            </w:numPr>
            <w:autoSpaceDE w:val="0"/>
            <w:autoSpaceDN w:val="0"/>
            <w:adjustRightInd w:val="0"/>
            <w:spacing w:before="120" w:after="120"/>
            <w:ind w:leftChars="0" w:left="928" w:hanging="360"/>
          </w:pPr>
        </w:pPrChange>
      </w:pPr>
      <w:ins w:id="36" w:author="AM" w:date="2022-08-01T12:38:00Z">
        <w:r w:rsidRPr="00C85A46">
          <w:rPr>
            <w:highlight w:val="lightGray"/>
            <w:lang w:val="en-GB"/>
          </w:rPr>
          <w:t xml:space="preserve">ΔP = Peak </w:t>
        </w:r>
        <w:proofErr w:type="gramStart"/>
        <w:r w:rsidRPr="00C85A46">
          <w:rPr>
            <w:highlight w:val="lightGray"/>
            <w:lang w:val="en-GB"/>
          </w:rPr>
          <w:t>EIRP(</w:t>
        </w:r>
        <w:proofErr w:type="gramEnd"/>
        <w:r w:rsidRPr="00C85A46">
          <w:rPr>
            <w:highlight w:val="lightGray"/>
            <w:lang w:val="en-GB"/>
          </w:rPr>
          <w:t>dBm) - TRP(dBm)</w:t>
        </w:r>
      </w:ins>
    </w:p>
    <w:p w14:paraId="26174932" w14:textId="14B88EE0" w:rsidR="008A5340" w:rsidRPr="00C85A46" w:rsidRDefault="004D06CD">
      <w:pPr>
        <w:pStyle w:val="B1"/>
        <w:numPr>
          <w:ilvl w:val="0"/>
          <w:numId w:val="32"/>
        </w:numPr>
        <w:rPr>
          <w:ins w:id="37" w:author="AM" w:date="2022-08-01T12:34:00Z"/>
          <w:highlight w:val="lightGray"/>
        </w:rPr>
        <w:pPrChange w:id="38" w:author="AM" w:date="2022-08-01T13:06:00Z">
          <w:pPr>
            <w:pStyle w:val="B1"/>
          </w:pPr>
        </w:pPrChange>
      </w:pPr>
      <w:ins w:id="39" w:author="AM" w:date="2022-08-01T13:04:00Z">
        <w:r w:rsidRPr="00C85A46">
          <w:rPr>
            <w:highlight w:val="lightGray"/>
          </w:rPr>
          <w:t xml:space="preserve">Adjust the measurements in </w:t>
        </w:r>
      </w:ins>
      <w:proofErr w:type="spellStart"/>
      <w:ins w:id="40" w:author="AM" w:date="2022-08-01T13:07:00Z">
        <w:r w:rsidR="00631C4C" w:rsidRPr="00C85A46">
          <w:rPr>
            <w:highlight w:val="lightGray"/>
          </w:rPr>
          <w:t>i</w:t>
        </w:r>
        <w:proofErr w:type="spellEnd"/>
        <w:r w:rsidR="00631C4C" w:rsidRPr="00C85A46">
          <w:rPr>
            <w:highlight w:val="lightGray"/>
          </w:rPr>
          <w:t>)</w:t>
        </w:r>
      </w:ins>
      <w:ins w:id="41" w:author="AM" w:date="2022-08-01T13:04:00Z">
        <w:r w:rsidRPr="00C85A46">
          <w:rPr>
            <w:highlight w:val="lightGray"/>
          </w:rPr>
          <w:t xml:space="preserve"> by </w:t>
        </w:r>
      </w:ins>
      <w:ins w:id="42" w:author="AM" w:date="2022-08-01T13:05:00Z">
        <w:r w:rsidR="00631C4C" w:rsidRPr="00C85A46">
          <w:rPr>
            <w:highlight w:val="lightGray"/>
          </w:rPr>
          <w:t>subtracting ΔP from measured EIRP and then comparing to test requirements. If the test requirements are met</w:t>
        </w:r>
      </w:ins>
      <w:ins w:id="43" w:author="AM" w:date="2022-08-01T13:19:00Z">
        <w:r w:rsidR="0001643E" w:rsidRPr="00C85A46">
          <w:rPr>
            <w:highlight w:val="lightGray"/>
          </w:rPr>
          <w:t xml:space="preserve"> early exit criteria 2 is considered met and</w:t>
        </w:r>
      </w:ins>
      <w:ins w:id="44" w:author="AM" w:date="2022-08-01T13:11:00Z">
        <w:r w:rsidR="00631C4C" w:rsidRPr="00C85A46">
          <w:rPr>
            <w:highlight w:val="lightGray"/>
          </w:rPr>
          <w:t xml:space="preserve"> go to step 6, otherwise proceed to 5 b). </w:t>
        </w:r>
      </w:ins>
      <w:ins w:id="45" w:author="AM" w:date="2022-08-01T13:05:00Z">
        <w:r w:rsidR="00631C4C" w:rsidRPr="00C85A46">
          <w:rPr>
            <w:highlight w:val="lightGray"/>
          </w:rPr>
          <w:t xml:space="preserve"> </w:t>
        </w:r>
      </w:ins>
    </w:p>
    <w:p w14:paraId="350C339B" w14:textId="11508F42" w:rsidR="008A5340" w:rsidRPr="00C85A46" w:rsidRDefault="008A5340" w:rsidP="004A6014">
      <w:pPr>
        <w:pStyle w:val="B1"/>
        <w:rPr>
          <w:highlight w:val="lightGray"/>
        </w:rPr>
      </w:pPr>
    </w:p>
    <w:p w14:paraId="0732D48D" w14:textId="3967903C" w:rsidR="008A5340" w:rsidRPr="00C85A46" w:rsidRDefault="00631C4C" w:rsidP="004A6014">
      <w:pPr>
        <w:pStyle w:val="B1"/>
        <w:rPr>
          <w:highlight w:val="lightGray"/>
        </w:rPr>
      </w:pPr>
      <w:ins w:id="46" w:author="AM" w:date="2022-08-01T13:07:00Z">
        <w:r w:rsidRPr="00C85A46">
          <w:rPr>
            <w:highlight w:val="lightGray"/>
          </w:rPr>
          <w:t>b)</w:t>
        </w:r>
        <w:r w:rsidRPr="00C85A46">
          <w:rPr>
            <w:highlight w:val="lightGray"/>
          </w:rPr>
          <w:tab/>
        </w:r>
      </w:ins>
      <w:ins w:id="47" w:author="AM" w:date="2022-08-01T12:37:00Z">
        <w:r w:rsidR="008A5340" w:rsidRPr="00C85A46">
          <w:rPr>
            <w:highlight w:val="lightGray"/>
          </w:rPr>
          <w:t>Option 2:</w:t>
        </w:r>
      </w:ins>
    </w:p>
    <w:p w14:paraId="0B7D91EB" w14:textId="6F84EBAA" w:rsidR="004A6014" w:rsidRPr="00C85A46" w:rsidRDefault="004A6014" w:rsidP="008A5340">
      <w:pPr>
        <w:pStyle w:val="B1"/>
        <w:ind w:firstLine="0"/>
        <w:rPr>
          <w:ins w:id="48" w:author="AM" w:date="2022-08-01T13:10:00Z"/>
          <w:highlight w:val="lightGray"/>
        </w:rPr>
      </w:pPr>
      <w:r w:rsidRPr="00C85A46">
        <w:rPr>
          <w:highlight w:val="lightGray"/>
        </w:rPr>
        <w:t xml:space="preserve">Measure the TRP of the transmitted signal with a measurement filter of bandwidths according to Table 6.5.2.1.5-1. The centre frequency of the filter shall be stepped in continuous steps according to the same table. TRP shall be recorded for each step. The measurement period shall capture the active time slots. Total radiated power is </w:t>
      </w:r>
      <w:r w:rsidRPr="00C85A46">
        <w:rPr>
          <w:highlight w:val="lightGray"/>
        </w:rPr>
        <w:lastRenderedPageBreak/>
        <w:t xml:space="preserve">measured according to TRP measurement procedure defined in Annex K. The measurement grid used for TRP measurement defined in Annex M. TRP is calculated considering both polarizations, </w:t>
      </w:r>
      <w:proofErr w:type="gramStart"/>
      <w:r w:rsidRPr="00C85A46">
        <w:rPr>
          <w:highlight w:val="lightGray"/>
        </w:rPr>
        <w:t>theta</w:t>
      </w:r>
      <w:proofErr w:type="gramEnd"/>
      <w:r w:rsidRPr="00C85A46">
        <w:rPr>
          <w:highlight w:val="lightGray"/>
        </w:rPr>
        <w:t xml:space="preserve"> and phi.</w:t>
      </w:r>
    </w:p>
    <w:p w14:paraId="5951C52E" w14:textId="6EFA6F75" w:rsidR="00631C4C" w:rsidRPr="00C85A46" w:rsidRDefault="00631C4C">
      <w:pPr>
        <w:pStyle w:val="B1"/>
        <w:rPr>
          <w:highlight w:val="lightGray"/>
        </w:rPr>
        <w:pPrChange w:id="49" w:author="AM" w:date="2022-08-01T13:10:00Z">
          <w:pPr>
            <w:pStyle w:val="B1"/>
            <w:ind w:firstLine="0"/>
          </w:pPr>
        </w:pPrChange>
      </w:pPr>
      <w:ins w:id="50" w:author="AM" w:date="2022-08-01T13:10:00Z">
        <w:r w:rsidRPr="00C85A46">
          <w:rPr>
            <w:highlight w:val="lightGray"/>
          </w:rPr>
          <w:t>6.</w:t>
        </w:r>
        <w:r w:rsidRPr="00C85A46">
          <w:rPr>
            <w:highlight w:val="lightGray"/>
          </w:rPr>
          <w:tab/>
          <w:t>End the test</w:t>
        </w:r>
      </w:ins>
    </w:p>
    <w:p w14:paraId="6B539539" w14:textId="77777777" w:rsidR="004A6014" w:rsidRPr="00C85A46" w:rsidRDefault="004A6014" w:rsidP="004A6014">
      <w:pPr>
        <w:pStyle w:val="NO"/>
        <w:keepNext/>
        <w:rPr>
          <w:highlight w:val="lightGray"/>
          <w:lang w:eastAsia="zh-CN"/>
        </w:rPr>
      </w:pPr>
      <w:r w:rsidRPr="00C85A46">
        <w:rPr>
          <w:highlight w:val="lightGray"/>
        </w:rPr>
        <w:t xml:space="preserve">NOTE 1: When switching to DFT-s-OFDM waveform, as specified in Table 6.5.2.1.4.1-1, send an NR </w:t>
      </w:r>
      <w:proofErr w:type="spellStart"/>
      <w:r w:rsidRPr="00C85A46">
        <w:rPr>
          <w:highlight w:val="lightGray"/>
        </w:rPr>
        <w:t>RRCReconfiguration</w:t>
      </w:r>
      <w:proofErr w:type="spellEnd"/>
      <w:r w:rsidRPr="00C85A46">
        <w:rPr>
          <w:highlight w:val="lightGray"/>
        </w:rPr>
        <w:t xml:space="preserve"> message according to TS 38.508-1 [10] clause 4.6.3 Table 4.6.3-118 PUSCH-Config with TRANSFORM_PRECODER_ENABLED condition.</w:t>
      </w:r>
    </w:p>
    <w:p w14:paraId="00909609" w14:textId="77777777" w:rsidR="004A6014" w:rsidRPr="00734697" w:rsidRDefault="004A6014" w:rsidP="004A6014">
      <w:pPr>
        <w:pStyle w:val="NO"/>
        <w:keepNext/>
      </w:pPr>
      <w:r w:rsidRPr="00C85A46">
        <w:rPr>
          <w:highlight w:val="lightGray"/>
        </w:rPr>
        <w:t xml:space="preserve">NOTE </w:t>
      </w:r>
      <w:r w:rsidRPr="00C85A46">
        <w:rPr>
          <w:highlight w:val="lightGray"/>
          <w:lang w:eastAsia="zh-CN"/>
        </w:rPr>
        <w:t>2</w:t>
      </w:r>
      <w:r w:rsidRPr="00C85A46">
        <w:rPr>
          <w:highlight w:val="lightGray"/>
        </w:rPr>
        <w:t>:</w:t>
      </w:r>
      <w:r w:rsidRPr="00C85A46">
        <w:rPr>
          <w:highlight w:val="lightGray"/>
        </w:rPr>
        <w:tab/>
        <w:t>The BEAM_SELECT_WAIT_TIME default value is defined in Annex K.1.1.</w:t>
      </w:r>
    </w:p>
    <w:p w14:paraId="12E7B91F" w14:textId="0AE2F973" w:rsidR="00851E7A" w:rsidRPr="00AB445C" w:rsidRDefault="00851E7A" w:rsidP="00851E7A">
      <w:pPr>
        <w:rPr>
          <w:rFonts w:eastAsia="MS Mincho"/>
        </w:rPr>
      </w:pPr>
      <w:r>
        <w:rPr>
          <w:rFonts w:eastAsia="MS Mincho"/>
        </w:rPr>
        <w:t xml:space="preserve">It should be noted that </w:t>
      </w:r>
      <w:r w:rsidRPr="00AB445C">
        <w:rPr>
          <w:rFonts w:eastAsia="MS Mincho"/>
        </w:rPr>
        <w:t xml:space="preserve">ΔP is the antenna array directivity which in principle should be independent of waveform and modulation. The peak EIRP and TRP need to </w:t>
      </w:r>
      <w:r>
        <w:rPr>
          <w:rFonts w:eastAsia="MS Mincho"/>
        </w:rPr>
        <w:t>b</w:t>
      </w:r>
      <w:r w:rsidRPr="00AB445C">
        <w:rPr>
          <w:rFonts w:eastAsia="MS Mincho"/>
        </w:rPr>
        <w:t>e measured under the same test condition for ΔP</w:t>
      </w:r>
      <w:r>
        <w:rPr>
          <w:rFonts w:eastAsia="MS Mincho"/>
        </w:rPr>
        <w:t xml:space="preserve"> calculation (which is met by the test in clause 6.2.1) </w:t>
      </w:r>
      <w:r w:rsidRPr="00AB445C">
        <w:rPr>
          <w:rFonts w:eastAsia="MS Mincho"/>
        </w:rPr>
        <w:t>as under different RB allocation and modulation, UE may apply different MPR/A-MPR.</w:t>
      </w:r>
    </w:p>
    <w:p w14:paraId="5EB5A051" w14:textId="4240D9AE" w:rsidR="00851E7A" w:rsidRDefault="00851E7A" w:rsidP="00851E7A">
      <w:pPr>
        <w:rPr>
          <w:rFonts w:eastAsia="MS Mincho"/>
          <w:lang w:val="en-GB"/>
        </w:rPr>
      </w:pPr>
    </w:p>
    <w:p w14:paraId="4CEBC86B" w14:textId="1260F264" w:rsidR="00851E7A" w:rsidRDefault="00C85A46" w:rsidP="00851E7A">
      <w:pPr>
        <w:rPr>
          <w:rFonts w:eastAsia="MS Mincho"/>
          <w:lang w:val="en-GB"/>
        </w:rPr>
      </w:pPr>
      <w:r>
        <w:rPr>
          <w:rFonts w:eastAsia="MS Mincho"/>
          <w:lang w:val="en-GB"/>
        </w:rPr>
        <w:t>The MU impact is summarized as below:</w:t>
      </w:r>
    </w:p>
    <w:p w14:paraId="2C3F9B4E" w14:textId="77777777" w:rsidR="00C85A46" w:rsidRDefault="00C85A46" w:rsidP="00851E7A">
      <w:pPr>
        <w:rPr>
          <w:rFonts w:eastAsia="MS Mincho"/>
          <w:lang w:val="en-GB"/>
        </w:rPr>
      </w:pPr>
    </w:p>
    <w:tbl>
      <w:tblPr>
        <w:tblW w:w="7000" w:type="dxa"/>
        <w:jc w:val="center"/>
        <w:tblLook w:val="04A0" w:firstRow="1" w:lastRow="0" w:firstColumn="1" w:lastColumn="0" w:noHBand="0" w:noVBand="1"/>
      </w:tblPr>
      <w:tblGrid>
        <w:gridCol w:w="3580"/>
        <w:gridCol w:w="3420"/>
      </w:tblGrid>
      <w:tr w:rsidR="00C85A46" w14:paraId="52C36D52" w14:textId="77777777" w:rsidTr="00C85A46">
        <w:trPr>
          <w:trHeight w:val="340"/>
          <w:jc w:val="center"/>
        </w:trPr>
        <w:tc>
          <w:tcPr>
            <w:tcW w:w="3580" w:type="dxa"/>
            <w:tcBorders>
              <w:top w:val="single" w:sz="4" w:space="0" w:color="auto"/>
              <w:left w:val="single" w:sz="4" w:space="0" w:color="auto"/>
              <w:bottom w:val="single" w:sz="4" w:space="0" w:color="auto"/>
              <w:right w:val="single" w:sz="4" w:space="0" w:color="auto"/>
            </w:tcBorders>
            <w:shd w:val="clear" w:color="000000" w:fill="BFBFBF"/>
            <w:vAlign w:val="bottom"/>
            <w:hideMark/>
          </w:tcPr>
          <w:p w14:paraId="3572AAF6" w14:textId="77777777" w:rsidR="00C85A46" w:rsidRDefault="00C85A46">
            <w:pPr>
              <w:jc w:val="center"/>
              <w:rPr>
                <w:rFonts w:ascii="Calibri" w:hAnsi="Calibri" w:cs="Calibri"/>
                <w:color w:val="000000"/>
              </w:rPr>
            </w:pPr>
            <w:r>
              <w:rPr>
                <w:rFonts w:ascii="Calibri" w:hAnsi="Calibri" w:cs="Calibri"/>
                <w:color w:val="000000"/>
              </w:rPr>
              <w:t>Option used</w:t>
            </w:r>
          </w:p>
        </w:tc>
        <w:tc>
          <w:tcPr>
            <w:tcW w:w="3420" w:type="dxa"/>
            <w:tcBorders>
              <w:top w:val="single" w:sz="4" w:space="0" w:color="auto"/>
              <w:left w:val="nil"/>
              <w:bottom w:val="single" w:sz="4" w:space="0" w:color="auto"/>
              <w:right w:val="single" w:sz="4" w:space="0" w:color="auto"/>
            </w:tcBorders>
            <w:shd w:val="clear" w:color="000000" w:fill="BFBFBF"/>
            <w:noWrap/>
            <w:vAlign w:val="bottom"/>
            <w:hideMark/>
          </w:tcPr>
          <w:p w14:paraId="0B157F5B" w14:textId="77777777" w:rsidR="00C85A46" w:rsidRDefault="00C85A46">
            <w:pPr>
              <w:jc w:val="center"/>
              <w:rPr>
                <w:rFonts w:ascii="Calibri" w:hAnsi="Calibri" w:cs="Calibri"/>
                <w:color w:val="000000"/>
              </w:rPr>
            </w:pPr>
            <w:r>
              <w:rPr>
                <w:rFonts w:ascii="Calibri" w:hAnsi="Calibri" w:cs="Calibri"/>
                <w:color w:val="000000"/>
              </w:rPr>
              <w:t>MU Impact</w:t>
            </w:r>
          </w:p>
        </w:tc>
      </w:tr>
      <w:tr w:rsidR="00C85A46" w14:paraId="2945923A" w14:textId="77777777" w:rsidTr="00C85A46">
        <w:trPr>
          <w:trHeight w:val="680"/>
          <w:jc w:val="center"/>
        </w:trPr>
        <w:tc>
          <w:tcPr>
            <w:tcW w:w="3580" w:type="dxa"/>
            <w:tcBorders>
              <w:top w:val="nil"/>
              <w:left w:val="single" w:sz="4" w:space="0" w:color="auto"/>
              <w:bottom w:val="single" w:sz="4" w:space="0" w:color="auto"/>
              <w:right w:val="single" w:sz="4" w:space="0" w:color="auto"/>
            </w:tcBorders>
            <w:shd w:val="clear" w:color="auto" w:fill="auto"/>
            <w:vAlign w:val="bottom"/>
            <w:hideMark/>
          </w:tcPr>
          <w:p w14:paraId="2E45C386" w14:textId="77777777" w:rsidR="00C85A46" w:rsidRDefault="00C85A46">
            <w:pPr>
              <w:rPr>
                <w:rFonts w:ascii="Calibri" w:hAnsi="Calibri" w:cs="Calibri"/>
                <w:color w:val="000000"/>
              </w:rPr>
            </w:pPr>
            <w:r>
              <w:rPr>
                <w:rFonts w:ascii="Calibri" w:hAnsi="Calibri" w:cs="Calibri"/>
                <w:color w:val="000000"/>
              </w:rPr>
              <w:t>Option 1 using EIRP only (early exit criteria 1)</w:t>
            </w:r>
          </w:p>
        </w:tc>
        <w:tc>
          <w:tcPr>
            <w:tcW w:w="3420" w:type="dxa"/>
            <w:tcBorders>
              <w:top w:val="nil"/>
              <w:left w:val="nil"/>
              <w:bottom w:val="single" w:sz="4" w:space="0" w:color="auto"/>
              <w:right w:val="single" w:sz="4" w:space="0" w:color="auto"/>
            </w:tcBorders>
            <w:shd w:val="clear" w:color="auto" w:fill="auto"/>
            <w:noWrap/>
            <w:vAlign w:val="bottom"/>
            <w:hideMark/>
          </w:tcPr>
          <w:p w14:paraId="456AB243" w14:textId="77777777" w:rsidR="00C85A46" w:rsidRDefault="00C85A46">
            <w:pPr>
              <w:rPr>
                <w:rFonts w:ascii="Calibri" w:hAnsi="Calibri" w:cs="Calibri"/>
                <w:color w:val="000000"/>
              </w:rPr>
            </w:pPr>
            <w:r>
              <w:rPr>
                <w:rFonts w:ascii="Calibri" w:hAnsi="Calibri" w:cs="Calibri"/>
                <w:color w:val="000000"/>
              </w:rPr>
              <w:t xml:space="preserve">Replace with TRP with EIRP MU  </w:t>
            </w:r>
          </w:p>
        </w:tc>
      </w:tr>
      <w:tr w:rsidR="00C85A46" w14:paraId="059FDD87" w14:textId="77777777" w:rsidTr="00C85A46">
        <w:trPr>
          <w:trHeight w:val="680"/>
          <w:jc w:val="center"/>
        </w:trPr>
        <w:tc>
          <w:tcPr>
            <w:tcW w:w="3580" w:type="dxa"/>
            <w:tcBorders>
              <w:top w:val="nil"/>
              <w:left w:val="single" w:sz="4" w:space="0" w:color="auto"/>
              <w:bottom w:val="single" w:sz="4" w:space="0" w:color="auto"/>
              <w:right w:val="single" w:sz="4" w:space="0" w:color="auto"/>
            </w:tcBorders>
            <w:shd w:val="clear" w:color="auto" w:fill="auto"/>
            <w:vAlign w:val="bottom"/>
            <w:hideMark/>
          </w:tcPr>
          <w:p w14:paraId="6D078566" w14:textId="02171B48" w:rsidR="00C85A46" w:rsidRDefault="00C85A46">
            <w:pPr>
              <w:rPr>
                <w:rFonts w:ascii="Calibri" w:hAnsi="Calibri" w:cs="Calibri"/>
                <w:color w:val="000000"/>
              </w:rPr>
            </w:pPr>
            <w:r>
              <w:rPr>
                <w:rFonts w:ascii="Calibri" w:hAnsi="Calibri" w:cs="Calibri"/>
                <w:color w:val="000000"/>
              </w:rPr>
              <w:t>Option 1 using EIRP</w:t>
            </w:r>
            <w:r w:rsidR="007E64E2">
              <w:rPr>
                <w:rFonts w:ascii="Calibri" w:hAnsi="Calibri" w:cs="Calibri"/>
                <w:color w:val="000000"/>
              </w:rPr>
              <w:t xml:space="preserve"> and adjusting for directivity to get TRP equivalent</w:t>
            </w:r>
            <w:r>
              <w:rPr>
                <w:rFonts w:ascii="Calibri" w:hAnsi="Calibri" w:cs="Calibri"/>
                <w:color w:val="000000"/>
              </w:rPr>
              <w:t xml:space="preserve"> (early exit criteria 2)</w:t>
            </w:r>
          </w:p>
        </w:tc>
        <w:tc>
          <w:tcPr>
            <w:tcW w:w="3420" w:type="dxa"/>
            <w:tcBorders>
              <w:top w:val="nil"/>
              <w:left w:val="nil"/>
              <w:bottom w:val="single" w:sz="4" w:space="0" w:color="auto"/>
              <w:right w:val="single" w:sz="4" w:space="0" w:color="auto"/>
            </w:tcBorders>
            <w:shd w:val="clear" w:color="auto" w:fill="auto"/>
            <w:noWrap/>
            <w:vAlign w:val="bottom"/>
            <w:hideMark/>
          </w:tcPr>
          <w:p w14:paraId="54957B16" w14:textId="49E8E108" w:rsidR="00C85A46" w:rsidRDefault="00C85A46">
            <w:pPr>
              <w:rPr>
                <w:rFonts w:ascii="Calibri" w:hAnsi="Calibri" w:cs="Calibri"/>
                <w:color w:val="000000"/>
              </w:rPr>
            </w:pPr>
            <w:r>
              <w:rPr>
                <w:rFonts w:ascii="Calibri" w:hAnsi="Calibri" w:cs="Calibri"/>
                <w:color w:val="000000"/>
              </w:rPr>
              <w:t>Independent measurements of EIRP/TRP (No impact) and then directivity computation for EIRP based SEM performance (MU Analysis TBD)</w:t>
            </w:r>
          </w:p>
        </w:tc>
      </w:tr>
      <w:tr w:rsidR="00C85A46" w14:paraId="36B62348" w14:textId="77777777" w:rsidTr="00C85A46">
        <w:trPr>
          <w:trHeight w:val="340"/>
          <w:jc w:val="center"/>
        </w:trPr>
        <w:tc>
          <w:tcPr>
            <w:tcW w:w="3580" w:type="dxa"/>
            <w:tcBorders>
              <w:top w:val="nil"/>
              <w:left w:val="single" w:sz="4" w:space="0" w:color="auto"/>
              <w:bottom w:val="single" w:sz="4" w:space="0" w:color="auto"/>
              <w:right w:val="single" w:sz="4" w:space="0" w:color="auto"/>
            </w:tcBorders>
            <w:shd w:val="clear" w:color="auto" w:fill="auto"/>
            <w:vAlign w:val="bottom"/>
            <w:hideMark/>
          </w:tcPr>
          <w:p w14:paraId="6102320C" w14:textId="77777777" w:rsidR="00C85A46" w:rsidRDefault="00C85A46">
            <w:pPr>
              <w:rPr>
                <w:rFonts w:ascii="Calibri" w:hAnsi="Calibri" w:cs="Calibri"/>
                <w:color w:val="000000"/>
              </w:rPr>
            </w:pPr>
            <w:r>
              <w:rPr>
                <w:rFonts w:ascii="Calibri" w:hAnsi="Calibri" w:cs="Calibri"/>
                <w:color w:val="000000"/>
              </w:rPr>
              <w:t>Option 2</w:t>
            </w:r>
          </w:p>
        </w:tc>
        <w:tc>
          <w:tcPr>
            <w:tcW w:w="3420" w:type="dxa"/>
            <w:tcBorders>
              <w:top w:val="nil"/>
              <w:left w:val="nil"/>
              <w:bottom w:val="single" w:sz="4" w:space="0" w:color="auto"/>
              <w:right w:val="single" w:sz="4" w:space="0" w:color="auto"/>
            </w:tcBorders>
            <w:shd w:val="clear" w:color="auto" w:fill="auto"/>
            <w:noWrap/>
            <w:vAlign w:val="bottom"/>
            <w:hideMark/>
          </w:tcPr>
          <w:p w14:paraId="2C46E46E" w14:textId="77777777" w:rsidR="00C85A46" w:rsidRDefault="00C85A46">
            <w:pPr>
              <w:rPr>
                <w:rFonts w:ascii="Calibri" w:hAnsi="Calibri" w:cs="Calibri"/>
                <w:color w:val="000000"/>
              </w:rPr>
            </w:pPr>
            <w:r>
              <w:rPr>
                <w:rFonts w:ascii="Calibri" w:hAnsi="Calibri" w:cs="Calibri"/>
                <w:color w:val="000000"/>
              </w:rPr>
              <w:t>Existing test procedure; No Impact</w:t>
            </w:r>
          </w:p>
        </w:tc>
      </w:tr>
    </w:tbl>
    <w:p w14:paraId="04156C66" w14:textId="77777777" w:rsidR="00C85A46" w:rsidRDefault="00C85A46" w:rsidP="00851E7A">
      <w:pPr>
        <w:rPr>
          <w:rFonts w:eastAsia="MS Mincho"/>
          <w:lang w:val="en-GB"/>
        </w:rPr>
      </w:pPr>
    </w:p>
    <w:p w14:paraId="08F2CB7F" w14:textId="77777777" w:rsidR="004862E4" w:rsidRPr="00C20CAC" w:rsidRDefault="004862E4" w:rsidP="0013454C">
      <w:pPr>
        <w:jc w:val="center"/>
        <w:rPr>
          <w:rFonts w:eastAsia="MS Mincho"/>
          <w:lang w:val="en-GB"/>
        </w:rPr>
      </w:pPr>
    </w:p>
    <w:p w14:paraId="2993B4CC" w14:textId="1EC78CE7" w:rsidR="008E7986" w:rsidRPr="00DB2F35" w:rsidRDefault="008E7986" w:rsidP="008E7986">
      <w:pPr>
        <w:pStyle w:val="Heading1"/>
        <w:rPr>
          <w:rFonts w:cs="Arial"/>
        </w:rPr>
      </w:pPr>
      <w:r w:rsidRPr="00DB2F35">
        <w:rPr>
          <w:rFonts w:cs="Arial"/>
        </w:rPr>
        <w:t>3</w:t>
      </w:r>
      <w:r w:rsidRPr="00DB2F35">
        <w:rPr>
          <w:rFonts w:cs="Arial"/>
        </w:rPr>
        <w:tab/>
      </w:r>
      <w:r w:rsidR="007B2019">
        <w:rPr>
          <w:rFonts w:cs="Arial"/>
        </w:rPr>
        <w:t>Summary</w:t>
      </w:r>
    </w:p>
    <w:p w14:paraId="21CC3DDB" w14:textId="39CF7F82" w:rsidR="00BA5BD9" w:rsidRDefault="00736713" w:rsidP="00BA5BD9">
      <w:pPr>
        <w:rPr>
          <w:rFonts w:eastAsia="MS Mincho"/>
        </w:rPr>
      </w:pPr>
      <w:r>
        <w:rPr>
          <w:rFonts w:eastAsia="MS Mincho"/>
        </w:rPr>
        <w:t xml:space="preserve">Below are the observations and </w:t>
      </w:r>
      <w:proofErr w:type="spellStart"/>
      <w:r>
        <w:rPr>
          <w:rFonts w:eastAsia="MS Mincho"/>
        </w:rPr>
        <w:t>propoals</w:t>
      </w:r>
      <w:proofErr w:type="spellEnd"/>
      <w:r>
        <w:rPr>
          <w:rFonts w:eastAsia="MS Mincho"/>
        </w:rPr>
        <w:t xml:space="preserve"> in this discussion paper</w:t>
      </w:r>
    </w:p>
    <w:p w14:paraId="685B6AE0" w14:textId="16200C9D" w:rsidR="00736713" w:rsidRDefault="00736713">
      <w:pPr>
        <w:rPr>
          <w:rFonts w:eastAsia="MS Mincho"/>
        </w:rPr>
      </w:pPr>
      <w:r>
        <w:rPr>
          <w:rFonts w:eastAsia="MS Mincho"/>
        </w:rPr>
        <w:br w:type="page"/>
      </w:r>
    </w:p>
    <w:p w14:paraId="534FB83F" w14:textId="77777777" w:rsidR="00736713" w:rsidRPr="008F5F3A" w:rsidRDefault="00736713" w:rsidP="00736713">
      <w:pPr>
        <w:rPr>
          <w:rFonts w:eastAsia="MS Mincho"/>
          <w:b/>
          <w:bCs/>
          <w:lang w:val="en-GB"/>
        </w:rPr>
      </w:pPr>
      <w:r w:rsidRPr="008F5F3A">
        <w:rPr>
          <w:rFonts w:eastAsia="MS Mincho"/>
          <w:b/>
          <w:bCs/>
          <w:lang w:val="en-GB"/>
        </w:rPr>
        <w:lastRenderedPageBreak/>
        <w:t>Observation 1: The test metric change for ACLR was modified in [2] based on measurement results</w:t>
      </w:r>
    </w:p>
    <w:p w14:paraId="66909276" w14:textId="77777777" w:rsidR="00736713" w:rsidRDefault="00736713" w:rsidP="00BA5BD9">
      <w:pPr>
        <w:rPr>
          <w:rFonts w:eastAsia="MS Mincho"/>
        </w:rPr>
      </w:pPr>
    </w:p>
    <w:p w14:paraId="49EAA2B3" w14:textId="77777777" w:rsidR="00736713" w:rsidRPr="008F5F3A" w:rsidRDefault="00736713" w:rsidP="00736713">
      <w:pPr>
        <w:rPr>
          <w:rFonts w:eastAsia="MS Mincho"/>
          <w:b/>
          <w:bCs/>
          <w:lang w:val="en-GB"/>
        </w:rPr>
      </w:pPr>
      <w:r w:rsidRPr="008F5F3A">
        <w:rPr>
          <w:rFonts w:eastAsia="MS Mincho"/>
          <w:b/>
          <w:bCs/>
          <w:lang w:val="en-GB"/>
        </w:rPr>
        <w:t>Observation 2: Spurious Emission regulatory tests allow for early exit using EIRP measurements</w:t>
      </w:r>
      <w:r>
        <w:rPr>
          <w:rFonts w:eastAsia="MS Mincho"/>
          <w:b/>
          <w:bCs/>
          <w:lang w:val="en-GB"/>
        </w:rPr>
        <w:t xml:space="preserve"> to provide significant test time savings</w:t>
      </w:r>
    </w:p>
    <w:p w14:paraId="5FC66D06" w14:textId="77777777" w:rsidR="00736713" w:rsidRDefault="00736713" w:rsidP="00736713">
      <w:pPr>
        <w:tabs>
          <w:tab w:val="left" w:pos="520"/>
          <w:tab w:val="left" w:pos="1020"/>
        </w:tabs>
        <w:autoSpaceDE w:val="0"/>
        <w:autoSpaceDN w:val="0"/>
        <w:adjustRightInd w:val="0"/>
        <w:spacing w:after="300"/>
        <w:rPr>
          <w:rFonts w:eastAsia="MS Mincho"/>
          <w:b/>
          <w:bCs/>
          <w:lang w:val="en-GB"/>
        </w:rPr>
      </w:pPr>
    </w:p>
    <w:p w14:paraId="467D7627" w14:textId="1B1A6CA3" w:rsidR="00736713" w:rsidRPr="00C20CAC" w:rsidRDefault="00736713" w:rsidP="00736713">
      <w:pPr>
        <w:tabs>
          <w:tab w:val="left" w:pos="520"/>
          <w:tab w:val="left" w:pos="1020"/>
        </w:tabs>
        <w:autoSpaceDE w:val="0"/>
        <w:autoSpaceDN w:val="0"/>
        <w:adjustRightInd w:val="0"/>
        <w:spacing w:after="300"/>
        <w:rPr>
          <w:rFonts w:eastAsia="MS Mincho"/>
          <w:b/>
          <w:bCs/>
          <w:lang w:val="en-GB"/>
        </w:rPr>
      </w:pPr>
      <w:r w:rsidRPr="00C20CAC">
        <w:rPr>
          <w:rFonts w:eastAsia="MS Mincho"/>
          <w:b/>
          <w:bCs/>
          <w:lang w:val="en-GB"/>
        </w:rPr>
        <w:t xml:space="preserve">Observation 3: The TRP-based test metric is notoriously known for its lengthy test time as EIRP </w:t>
      </w:r>
      <w:proofErr w:type="gramStart"/>
      <w:r w:rsidRPr="00C20CAC">
        <w:rPr>
          <w:rFonts w:eastAsia="MS Mincho"/>
          <w:b/>
          <w:bCs/>
          <w:lang w:val="en-GB"/>
        </w:rPr>
        <w:t>has to</w:t>
      </w:r>
      <w:proofErr w:type="gramEnd"/>
      <w:r w:rsidRPr="00C20CAC">
        <w:rPr>
          <w:rFonts w:eastAsia="MS Mincho"/>
          <w:b/>
          <w:bCs/>
          <w:lang w:val="en-GB"/>
        </w:rPr>
        <w:t xml:space="preserve"> be measured at each TRP grid where the number of grip points (</w:t>
      </w:r>
      <w:proofErr w:type="spellStart"/>
      <w:r w:rsidRPr="00C20CAC">
        <w:rPr>
          <w:rFonts w:eastAsia="MS Mincho"/>
          <w:b/>
          <w:bCs/>
          <w:lang w:val="en-GB"/>
        </w:rPr>
        <w:t>N</w:t>
      </w:r>
      <w:r w:rsidRPr="00C20CAC">
        <w:rPr>
          <w:rFonts w:eastAsia="MS Mincho"/>
          <w:b/>
          <w:bCs/>
          <w:vertAlign w:val="subscript"/>
          <w:lang w:val="en-GB"/>
        </w:rPr>
        <w:t>TRP_grid</w:t>
      </w:r>
      <w:proofErr w:type="spellEnd"/>
      <w:r w:rsidRPr="00C20CAC">
        <w:rPr>
          <w:rFonts w:eastAsia="MS Mincho"/>
          <w:b/>
          <w:bCs/>
          <w:lang w:val="en-GB"/>
        </w:rPr>
        <w:t>) can range from a hundred to more than one thousand over a sphere [1].</w:t>
      </w:r>
    </w:p>
    <w:p w14:paraId="372DAFAA" w14:textId="51F482B7" w:rsidR="00736713" w:rsidRDefault="00736713" w:rsidP="00736713">
      <w:pPr>
        <w:tabs>
          <w:tab w:val="left" w:pos="1200"/>
          <w:tab w:val="left" w:pos="1700"/>
        </w:tabs>
        <w:autoSpaceDE w:val="0"/>
        <w:autoSpaceDN w:val="0"/>
        <w:adjustRightInd w:val="0"/>
        <w:spacing w:after="300"/>
        <w:rPr>
          <w:rFonts w:eastAsia="MS Mincho"/>
          <w:b/>
          <w:bCs/>
          <w:lang w:val="en-GB"/>
        </w:rPr>
      </w:pPr>
      <w:r w:rsidRPr="0058118F">
        <w:rPr>
          <w:rFonts w:eastAsia="MS Mincho"/>
          <w:b/>
          <w:bCs/>
          <w:lang w:val="en-GB"/>
        </w:rPr>
        <w:t xml:space="preserve">Observation </w:t>
      </w:r>
      <w:r>
        <w:rPr>
          <w:rFonts w:eastAsia="MS Mincho"/>
          <w:b/>
          <w:bCs/>
          <w:lang w:val="en-GB"/>
        </w:rPr>
        <w:t>4</w:t>
      </w:r>
      <w:r w:rsidRPr="0058118F">
        <w:rPr>
          <w:rFonts w:eastAsia="MS Mincho"/>
          <w:b/>
          <w:bCs/>
          <w:lang w:val="en-GB"/>
        </w:rPr>
        <w:t>: With SEM (Beam peak) if the EIRP is stronger than -25dB, the difference between the SEM (TRP) and SEM (EIRP) is similar with the difference between Peak EIRP and TRP.</w:t>
      </w:r>
    </w:p>
    <w:p w14:paraId="1842C883" w14:textId="77777777" w:rsidR="00810BB9" w:rsidRDefault="00810BB9" w:rsidP="00810BB9">
      <w:pPr>
        <w:rPr>
          <w:rFonts w:eastAsia="MS Mincho"/>
          <w:lang w:val="en-GB"/>
        </w:rPr>
      </w:pPr>
      <w:r w:rsidRPr="00DB7627">
        <w:rPr>
          <w:rFonts w:eastAsia="MS Mincho"/>
          <w:b/>
          <w:bCs/>
          <w:lang w:val="en-GB"/>
        </w:rPr>
        <w:t>Observation 5:</w:t>
      </w:r>
      <w:r>
        <w:rPr>
          <w:rFonts w:eastAsia="MS Mincho"/>
          <w:lang w:val="en-GB"/>
        </w:rPr>
        <w:t xml:space="preserve"> </w:t>
      </w:r>
      <w:r w:rsidRPr="00DB7627">
        <w:rPr>
          <w:rFonts w:eastAsia="MS Mincho"/>
          <w:b/>
          <w:bCs/>
          <w:lang w:val="en-GB"/>
        </w:rPr>
        <w:t>Antenna pattern flatness over SEM covered frequencies is within expected limits in due to which EIRP measurements.</w:t>
      </w:r>
    </w:p>
    <w:p w14:paraId="413D178B" w14:textId="77777777" w:rsidR="00810BB9" w:rsidRDefault="00810BB9" w:rsidP="00BA5BD9">
      <w:pPr>
        <w:shd w:val="clear" w:color="auto" w:fill="FFFFFF"/>
        <w:rPr>
          <w:rFonts w:eastAsia="MS Mincho"/>
          <w:b/>
          <w:bCs/>
          <w:lang w:val="en-GB"/>
        </w:rPr>
      </w:pPr>
    </w:p>
    <w:p w14:paraId="702115DD" w14:textId="3E0F9EA1" w:rsidR="00810BB9" w:rsidRPr="00810BB9" w:rsidRDefault="00810BB9" w:rsidP="00810BB9">
      <w:pPr>
        <w:rPr>
          <w:rFonts w:eastAsia="MS Mincho"/>
          <w:b/>
          <w:bCs/>
          <w:lang w:val="en-GB"/>
        </w:rPr>
      </w:pPr>
      <w:r w:rsidRPr="00DB7627">
        <w:rPr>
          <w:rFonts w:eastAsia="MS Mincho"/>
          <w:b/>
          <w:bCs/>
          <w:lang w:val="en-GB"/>
        </w:rPr>
        <w:t>Proposal 1</w:t>
      </w:r>
      <w:r>
        <w:rPr>
          <w:rFonts w:eastAsia="MS Mincho"/>
          <w:b/>
          <w:bCs/>
          <w:lang w:val="en-GB"/>
        </w:rPr>
        <w:t>a</w:t>
      </w:r>
      <w:r w:rsidRPr="00DB7627">
        <w:rPr>
          <w:rFonts w:eastAsia="MS Mincho"/>
          <w:b/>
          <w:bCs/>
          <w:lang w:val="en-GB"/>
        </w:rPr>
        <w:t xml:space="preserve">: Execute </w:t>
      </w:r>
      <w:r w:rsidRPr="00DB7627">
        <w:rPr>
          <w:rFonts w:eastAsia="MS Mincho"/>
          <w:b/>
          <w:bCs/>
        </w:rPr>
        <w:t xml:space="preserve">the SEM test with EIRP as metric (at the beam peak position only) instead of TRP based methodology, as </w:t>
      </w:r>
      <w:r>
        <w:rPr>
          <w:rFonts w:eastAsia="MS Mincho"/>
          <w:b/>
          <w:bCs/>
        </w:rPr>
        <w:t xml:space="preserve">primary </w:t>
      </w:r>
      <w:r w:rsidRPr="00DB7627">
        <w:rPr>
          <w:rFonts w:eastAsia="MS Mincho"/>
          <w:b/>
          <w:bCs/>
        </w:rPr>
        <w:t>early exit criteria</w:t>
      </w:r>
      <w:r>
        <w:rPr>
          <w:rFonts w:eastAsia="MS Mincho"/>
          <w:b/>
          <w:bCs/>
        </w:rPr>
        <w:t xml:space="preserve"> (early exit 1)</w:t>
      </w:r>
      <w:r w:rsidRPr="00DB7627">
        <w:rPr>
          <w:rFonts w:eastAsia="MS Mincho"/>
          <w:b/>
          <w:bCs/>
        </w:rPr>
        <w:t xml:space="preserve">. </w:t>
      </w:r>
    </w:p>
    <w:p w14:paraId="7F2B0C17" w14:textId="6CF8A82F" w:rsidR="00810BB9" w:rsidRDefault="00810BB9" w:rsidP="00810BB9">
      <w:pPr>
        <w:tabs>
          <w:tab w:val="left" w:pos="520"/>
          <w:tab w:val="left" w:pos="1020"/>
        </w:tabs>
        <w:autoSpaceDE w:val="0"/>
        <w:autoSpaceDN w:val="0"/>
        <w:adjustRightInd w:val="0"/>
        <w:spacing w:after="300"/>
        <w:rPr>
          <w:rFonts w:eastAsia="MS Mincho"/>
          <w:b/>
          <w:bCs/>
          <w:lang w:val="en-GB"/>
        </w:rPr>
      </w:pPr>
    </w:p>
    <w:p w14:paraId="63B31A3A" w14:textId="19D3D315" w:rsidR="00810BB9" w:rsidRDefault="00810BB9" w:rsidP="00810BB9">
      <w:pPr>
        <w:rPr>
          <w:rFonts w:eastAsia="MS Mincho"/>
          <w:b/>
          <w:bCs/>
          <w:lang w:val="en-GB"/>
        </w:rPr>
      </w:pPr>
      <w:r>
        <w:rPr>
          <w:rFonts w:eastAsia="MS Mincho"/>
          <w:b/>
          <w:bCs/>
          <w:lang w:val="en-GB"/>
        </w:rPr>
        <w:t>Proposal 1b</w:t>
      </w:r>
      <w:r w:rsidRPr="0058118F">
        <w:rPr>
          <w:rFonts w:eastAsia="MS Mincho"/>
          <w:b/>
          <w:bCs/>
          <w:lang w:val="en-GB"/>
        </w:rPr>
        <w:t xml:space="preserve">: The SEM performance can be obtained by EIRP measurement at beam-peak direction and subtracting the </w:t>
      </w:r>
      <w:r>
        <w:rPr>
          <w:rFonts w:eastAsia="MS Mincho"/>
          <w:b/>
          <w:bCs/>
          <w:lang w:val="en-GB"/>
        </w:rPr>
        <w:t xml:space="preserve">antenna directivity from the EIRP measurements to derive equivalent TRP measurement. </w:t>
      </w:r>
      <w:r w:rsidRPr="0058118F">
        <w:rPr>
          <w:rFonts w:eastAsia="MS Mincho"/>
          <w:b/>
          <w:bCs/>
          <w:lang w:val="en-GB"/>
        </w:rPr>
        <w:t xml:space="preserve">The result would be the same as the TRP-based SEM performance.  </w:t>
      </w:r>
      <w:r>
        <w:rPr>
          <w:rFonts w:eastAsia="MS Mincho"/>
          <w:b/>
          <w:bCs/>
          <w:lang w:val="en-GB"/>
        </w:rPr>
        <w:t xml:space="preserve">The directivity is computed within </w:t>
      </w:r>
      <w:proofErr w:type="spellStart"/>
      <w:r>
        <w:rPr>
          <w:rFonts w:eastAsia="MS Mincho"/>
          <w:b/>
          <w:bCs/>
          <w:lang w:val="en-GB"/>
        </w:rPr>
        <w:t>th</w:t>
      </w:r>
      <w:proofErr w:type="spellEnd"/>
      <w:r>
        <w:rPr>
          <w:rFonts w:eastAsia="MS Mincho"/>
          <w:b/>
          <w:bCs/>
          <w:lang w:val="en-GB"/>
        </w:rPr>
        <w:t xml:space="preserve"> FR2 SEM test to make the test self-contained. (</w:t>
      </w:r>
      <w:proofErr w:type="gramStart"/>
      <w:r>
        <w:rPr>
          <w:rFonts w:eastAsia="MS Mincho"/>
          <w:b/>
          <w:bCs/>
          <w:lang w:val="en-GB"/>
        </w:rPr>
        <w:t>early</w:t>
      </w:r>
      <w:proofErr w:type="gramEnd"/>
      <w:r>
        <w:rPr>
          <w:rFonts w:eastAsia="MS Mincho"/>
          <w:b/>
          <w:bCs/>
          <w:lang w:val="en-GB"/>
        </w:rPr>
        <w:t xml:space="preserve"> exit criteria 2)</w:t>
      </w:r>
    </w:p>
    <w:p w14:paraId="33C81F40" w14:textId="77777777" w:rsidR="00C85A46" w:rsidRDefault="00C85A46" w:rsidP="00810BB9">
      <w:pPr>
        <w:tabs>
          <w:tab w:val="left" w:pos="520"/>
          <w:tab w:val="left" w:pos="1020"/>
        </w:tabs>
        <w:autoSpaceDE w:val="0"/>
        <w:autoSpaceDN w:val="0"/>
        <w:adjustRightInd w:val="0"/>
        <w:spacing w:after="300"/>
        <w:rPr>
          <w:rFonts w:eastAsia="MS Mincho"/>
          <w:b/>
          <w:bCs/>
          <w:lang w:val="en-GB"/>
        </w:rPr>
      </w:pPr>
    </w:p>
    <w:p w14:paraId="6253A696" w14:textId="68D544B0" w:rsidR="00810BB9" w:rsidRPr="00DB7627" w:rsidRDefault="00810BB9" w:rsidP="00810BB9">
      <w:pPr>
        <w:tabs>
          <w:tab w:val="left" w:pos="520"/>
          <w:tab w:val="left" w:pos="1020"/>
        </w:tabs>
        <w:autoSpaceDE w:val="0"/>
        <w:autoSpaceDN w:val="0"/>
        <w:adjustRightInd w:val="0"/>
        <w:spacing w:after="300"/>
        <w:rPr>
          <w:rFonts w:eastAsia="MS Mincho"/>
          <w:b/>
          <w:bCs/>
          <w:lang w:val="en-GB"/>
        </w:rPr>
      </w:pPr>
      <w:r>
        <w:rPr>
          <w:rFonts w:eastAsia="MS Mincho"/>
          <w:b/>
          <w:bCs/>
          <w:lang w:val="en-GB"/>
        </w:rPr>
        <w:t>Observation 6: As seen in Table 2, with the above early exit criteria we find close to 90% test time savings as in following representative test time data (average across</w:t>
      </w:r>
      <w:r w:rsidR="00C85A46">
        <w:rPr>
          <w:rFonts w:eastAsia="MS Mincho"/>
          <w:b/>
          <w:bCs/>
          <w:lang w:val="en-GB"/>
        </w:rPr>
        <w:t xml:space="preserve"> current </w:t>
      </w:r>
      <w:r>
        <w:rPr>
          <w:rFonts w:eastAsia="MS Mincho"/>
          <w:b/>
          <w:bCs/>
          <w:lang w:val="en-GB"/>
        </w:rPr>
        <w:t>conformance test platforms).</w:t>
      </w:r>
    </w:p>
    <w:p w14:paraId="78454DBE" w14:textId="4D956B71" w:rsidR="00810BB9" w:rsidRDefault="00810BB9" w:rsidP="00810BB9">
      <w:pPr>
        <w:rPr>
          <w:rFonts w:eastAsia="MS Mincho"/>
          <w:b/>
          <w:bCs/>
          <w:lang w:val="en-GB"/>
        </w:rPr>
      </w:pPr>
      <w:r>
        <w:rPr>
          <w:rFonts w:eastAsia="MS Mincho"/>
          <w:b/>
          <w:bCs/>
          <w:lang w:val="en-GB"/>
        </w:rPr>
        <w:t xml:space="preserve">Observation 7: </w:t>
      </w:r>
      <w:r w:rsidR="00C85A46">
        <w:rPr>
          <w:rFonts w:eastAsia="MS Mincho"/>
          <w:b/>
          <w:bCs/>
          <w:lang w:val="en-GB"/>
        </w:rPr>
        <w:t>The MU/TT for the test following early exit criteria 1 can be adjusted by using EIRP measurement related MU.</w:t>
      </w:r>
    </w:p>
    <w:p w14:paraId="7B2F85BA" w14:textId="692A18A5" w:rsidR="00810BB9" w:rsidRDefault="00810BB9" w:rsidP="00810BB9">
      <w:pPr>
        <w:rPr>
          <w:rFonts w:eastAsia="MS Mincho"/>
          <w:b/>
          <w:bCs/>
          <w:lang w:val="en-GB"/>
        </w:rPr>
      </w:pPr>
    </w:p>
    <w:p w14:paraId="4B2FE9F4" w14:textId="77777777" w:rsidR="00810BB9" w:rsidRPr="00810BB9" w:rsidRDefault="00810BB9" w:rsidP="00810BB9">
      <w:pPr>
        <w:pStyle w:val="B1"/>
        <w:ind w:left="0" w:firstLine="0"/>
        <w:rPr>
          <w:rFonts w:eastAsia="MS Mincho"/>
          <w:b/>
          <w:bCs/>
          <w:sz w:val="24"/>
          <w:szCs w:val="24"/>
        </w:rPr>
      </w:pPr>
      <w:r w:rsidRPr="00810BB9">
        <w:rPr>
          <w:rFonts w:eastAsia="MS Mincho"/>
          <w:b/>
          <w:bCs/>
          <w:sz w:val="24"/>
          <w:szCs w:val="24"/>
        </w:rPr>
        <w:t xml:space="preserve">Proposal 1c: Retain existing FR2 SEM test as the default option for stakeholders who wish to use this as default test procedure </w:t>
      </w:r>
    </w:p>
    <w:p w14:paraId="0F005753" w14:textId="77777777" w:rsidR="00810BB9" w:rsidRPr="00DB7627" w:rsidRDefault="00810BB9" w:rsidP="00810BB9">
      <w:pPr>
        <w:rPr>
          <w:rFonts w:eastAsia="MS Mincho"/>
          <w:b/>
          <w:bCs/>
          <w:lang w:val="en-GB"/>
        </w:rPr>
      </w:pPr>
    </w:p>
    <w:p w14:paraId="01F36572" w14:textId="77777777" w:rsidR="00276EE4" w:rsidRPr="00DB2F35" w:rsidRDefault="005E69AE" w:rsidP="0082214F">
      <w:pPr>
        <w:pStyle w:val="Heading1"/>
        <w:rPr>
          <w:rFonts w:cs="Arial"/>
        </w:rPr>
      </w:pPr>
      <w:r w:rsidRPr="00DB2F35">
        <w:rPr>
          <w:rFonts w:cs="Arial"/>
        </w:rPr>
        <w:t>4</w:t>
      </w:r>
      <w:r w:rsidRPr="00DB2F35">
        <w:rPr>
          <w:rFonts w:cs="Arial"/>
        </w:rPr>
        <w:tab/>
        <w:t>References</w:t>
      </w:r>
    </w:p>
    <w:bookmarkEnd w:id="0"/>
    <w:p w14:paraId="4359181F" w14:textId="77777777" w:rsidR="00297B1B" w:rsidRDefault="00297B1B" w:rsidP="00736713">
      <w:pPr>
        <w:pStyle w:val="EX"/>
        <w:numPr>
          <w:ilvl w:val="0"/>
          <w:numId w:val="0"/>
        </w:numPr>
        <w:rPr>
          <w:rFonts w:ascii="Arial" w:eastAsia="Calibri" w:hAnsi="Arial" w:cs="Arial"/>
          <w:lang w:val="en-US"/>
        </w:rPr>
      </w:pPr>
    </w:p>
    <w:p w14:paraId="43E8D1FC" w14:textId="2FCD2F04" w:rsidR="001F0FB3" w:rsidRPr="00A400E1" w:rsidRDefault="001F0FB3" w:rsidP="001F0FB3">
      <w:pPr>
        <w:pStyle w:val="EX"/>
        <w:rPr>
          <w:rFonts w:ascii="Arial" w:eastAsia="Calibri" w:hAnsi="Arial" w:cs="Arial"/>
          <w:lang w:val="en-US"/>
        </w:rPr>
      </w:pPr>
      <w:r>
        <w:rPr>
          <w:rFonts w:ascii="Arial" w:eastAsia="Calibri" w:hAnsi="Arial" w:cs="Arial"/>
        </w:rPr>
        <w:lastRenderedPageBreak/>
        <w:t>TS 38.521-</w:t>
      </w:r>
      <w:r w:rsidR="00CB5682">
        <w:rPr>
          <w:rFonts w:ascii="Arial" w:eastAsia="Calibri" w:hAnsi="Arial" w:cs="Arial"/>
        </w:rPr>
        <w:t>2, FR</w:t>
      </w:r>
      <w:r>
        <w:rPr>
          <w:rFonts w:ascii="Arial" w:eastAsia="Calibri" w:hAnsi="Arial" w:cs="Arial"/>
        </w:rPr>
        <w:t>2 RF Test Specification</w:t>
      </w:r>
    </w:p>
    <w:p w14:paraId="6155D263" w14:textId="365E3D82" w:rsidR="00A400E1" w:rsidRPr="00E57D9E" w:rsidRDefault="00A400E1" w:rsidP="001F0FB3">
      <w:pPr>
        <w:pStyle w:val="EX"/>
        <w:rPr>
          <w:rFonts w:ascii="Arial" w:eastAsia="Calibri" w:hAnsi="Arial" w:cs="Arial"/>
          <w:lang w:val="en-US"/>
        </w:rPr>
      </w:pPr>
      <w:r>
        <w:rPr>
          <w:rFonts w:ascii="Arial" w:eastAsia="Calibri" w:hAnsi="Arial" w:cs="Arial"/>
        </w:rPr>
        <w:t>R5-</w:t>
      </w:r>
      <w:r w:rsidR="00D47406">
        <w:rPr>
          <w:rFonts w:ascii="Arial" w:eastAsia="Calibri" w:hAnsi="Arial" w:cs="Arial"/>
        </w:rPr>
        <w:t>202842,</w:t>
      </w:r>
      <w:r w:rsidR="00D47406" w:rsidRPr="00D47406">
        <w:rPr>
          <w:rFonts w:ascii="Arial" w:eastAsia="Calibri" w:hAnsi="Arial" w:cs="Arial"/>
          <w:bCs/>
        </w:rPr>
        <w:t xml:space="preserve"> </w:t>
      </w:r>
      <w:r w:rsidR="00D47406" w:rsidRPr="00D47406">
        <w:rPr>
          <w:rFonts w:ascii="Arial" w:eastAsia="Calibri" w:hAnsi="Arial" w:cs="Arial"/>
          <w:bCs/>
          <w:lang w:val="en-US"/>
        </w:rPr>
        <w:t>Discussion</w:t>
      </w:r>
      <w:r w:rsidRPr="00A400E1">
        <w:rPr>
          <w:rFonts w:ascii="Arial" w:eastAsia="Calibri" w:hAnsi="Arial" w:cs="Arial"/>
        </w:rPr>
        <w:t xml:space="preserve"> on AP 85.25 ACLR metric change</w:t>
      </w:r>
      <w:r>
        <w:rPr>
          <w:rFonts w:ascii="Arial" w:eastAsia="Calibri" w:hAnsi="Arial" w:cs="Arial"/>
        </w:rPr>
        <w:t>, Qualcomm, RAN5</w:t>
      </w:r>
    </w:p>
    <w:p w14:paraId="0FFB031C" w14:textId="5A73F8D0" w:rsidR="00B46038" w:rsidRDefault="00EB502A" w:rsidP="00B46038">
      <w:pPr>
        <w:pStyle w:val="EX"/>
        <w:rPr>
          <w:rFonts w:ascii="Arial" w:eastAsia="Calibri" w:hAnsi="Arial" w:cs="Arial"/>
        </w:rPr>
      </w:pPr>
      <w:hyperlink r:id="rId11" w:tgtFrame="_blank" w:history="1">
        <w:r w:rsidR="00B46038" w:rsidRPr="00B46038">
          <w:rPr>
            <w:rFonts w:ascii="Arial" w:eastAsia="Calibri" w:hAnsi="Arial" w:cs="Arial"/>
          </w:rPr>
          <w:t>842590 D01 Upper Microwave Flexible Use Service v01r02 </w:t>
        </w:r>
      </w:hyperlink>
    </w:p>
    <w:p w14:paraId="2E1D1B01" w14:textId="17DDE973" w:rsidR="00A73C77" w:rsidRPr="00B46038" w:rsidRDefault="00A73C77" w:rsidP="00B46038">
      <w:pPr>
        <w:pStyle w:val="EX"/>
        <w:rPr>
          <w:rFonts w:ascii="Arial" w:eastAsia="Calibri" w:hAnsi="Arial" w:cs="Arial"/>
        </w:rPr>
      </w:pPr>
      <w:r>
        <w:rPr>
          <w:rFonts w:ascii="Arial" w:eastAsia="Calibri" w:hAnsi="Arial" w:cs="Arial"/>
        </w:rPr>
        <w:t>R5-223271 – Discussion on EIRP based FR2 SEM measurements, RAN5#95e, May 9</w:t>
      </w:r>
      <w:r w:rsidRPr="00A73C77">
        <w:rPr>
          <w:rFonts w:ascii="Arial" w:eastAsia="Calibri" w:hAnsi="Arial" w:cs="Arial"/>
          <w:vertAlign w:val="superscript"/>
        </w:rPr>
        <w:t>th</w:t>
      </w:r>
      <w:r>
        <w:rPr>
          <w:rFonts w:ascii="Arial" w:eastAsia="Calibri" w:hAnsi="Arial" w:cs="Arial"/>
        </w:rPr>
        <w:t>- May 22</w:t>
      </w:r>
      <w:r w:rsidRPr="00A73C77">
        <w:rPr>
          <w:rFonts w:ascii="Arial" w:eastAsia="Calibri" w:hAnsi="Arial" w:cs="Arial"/>
          <w:vertAlign w:val="superscript"/>
        </w:rPr>
        <w:t>nd</w:t>
      </w:r>
      <w:r>
        <w:rPr>
          <w:rFonts w:ascii="Arial" w:eastAsia="Calibri" w:hAnsi="Arial" w:cs="Arial"/>
        </w:rPr>
        <w:t>, 2022</w:t>
      </w:r>
    </w:p>
    <w:p w14:paraId="61EBD36D" w14:textId="2BB2F1A2" w:rsidR="00985AC6" w:rsidRDefault="00985AC6" w:rsidP="00A12A70">
      <w:pPr>
        <w:pStyle w:val="EX"/>
        <w:numPr>
          <w:ilvl w:val="0"/>
          <w:numId w:val="0"/>
        </w:numPr>
        <w:ind w:left="369" w:hanging="369"/>
        <w:rPr>
          <w:rFonts w:ascii="Arial" w:eastAsia="Calibri" w:hAnsi="Arial" w:cs="Arial"/>
          <w:lang w:val="en-US"/>
        </w:rPr>
      </w:pPr>
    </w:p>
    <w:p w14:paraId="37CEA840" w14:textId="0E197A24" w:rsidR="00985AC6" w:rsidRDefault="00985AC6" w:rsidP="00A12A70">
      <w:pPr>
        <w:pStyle w:val="EX"/>
        <w:numPr>
          <w:ilvl w:val="0"/>
          <w:numId w:val="0"/>
        </w:numPr>
        <w:ind w:left="369" w:hanging="369"/>
        <w:rPr>
          <w:rFonts w:ascii="Arial" w:eastAsia="Calibri" w:hAnsi="Arial" w:cs="Arial"/>
          <w:lang w:val="en-US"/>
        </w:rPr>
      </w:pPr>
    </w:p>
    <w:p w14:paraId="026F7739" w14:textId="093D6568" w:rsidR="00985AC6" w:rsidRDefault="00985AC6" w:rsidP="00A12A70">
      <w:pPr>
        <w:pStyle w:val="EX"/>
        <w:numPr>
          <w:ilvl w:val="0"/>
          <w:numId w:val="0"/>
        </w:numPr>
        <w:ind w:left="369" w:hanging="369"/>
        <w:rPr>
          <w:rFonts w:ascii="Arial" w:eastAsia="Calibri" w:hAnsi="Arial" w:cs="Arial"/>
          <w:lang w:val="en-US"/>
        </w:rPr>
      </w:pPr>
    </w:p>
    <w:p w14:paraId="3D89B850" w14:textId="77777777" w:rsidR="00985AC6" w:rsidRDefault="00985AC6" w:rsidP="00A12A70">
      <w:pPr>
        <w:pStyle w:val="EX"/>
        <w:numPr>
          <w:ilvl w:val="0"/>
          <w:numId w:val="0"/>
        </w:numPr>
        <w:ind w:left="369" w:hanging="369"/>
        <w:rPr>
          <w:rFonts w:ascii="Arial" w:eastAsia="Calibri" w:hAnsi="Arial" w:cs="Arial"/>
          <w:lang w:val="en-US"/>
        </w:rPr>
        <w:sectPr w:rsidR="00985AC6" w:rsidSect="00D20312">
          <w:headerReference w:type="default" r:id="rId12"/>
          <w:footerReference w:type="default" r:id="rId13"/>
          <w:footnotePr>
            <w:numRestart w:val="eachSect"/>
          </w:footnotePr>
          <w:pgSz w:w="16840" w:h="11907" w:orient="landscape" w:code="9"/>
          <w:pgMar w:top="1133" w:right="1133" w:bottom="1133" w:left="1416" w:header="850" w:footer="340" w:gutter="0"/>
          <w:cols w:space="720"/>
          <w:formProt w:val="0"/>
          <w:docGrid w:linePitch="326"/>
        </w:sectPr>
      </w:pPr>
    </w:p>
    <w:p w14:paraId="1367F3E5" w14:textId="677098D5" w:rsidR="00985AC6" w:rsidRDefault="00985AC6" w:rsidP="00A12A70">
      <w:pPr>
        <w:pStyle w:val="EX"/>
        <w:numPr>
          <w:ilvl w:val="0"/>
          <w:numId w:val="0"/>
        </w:numPr>
        <w:ind w:left="369" w:hanging="369"/>
        <w:rPr>
          <w:rFonts w:ascii="Arial" w:eastAsia="Calibri" w:hAnsi="Arial" w:cs="Arial"/>
          <w:lang w:val="en-US"/>
        </w:rPr>
      </w:pPr>
    </w:p>
    <w:p w14:paraId="0C430F59" w14:textId="77777777" w:rsidR="00985AC6" w:rsidRPr="001F0FB3" w:rsidRDefault="00985AC6" w:rsidP="00A12A70">
      <w:pPr>
        <w:pStyle w:val="EX"/>
        <w:numPr>
          <w:ilvl w:val="0"/>
          <w:numId w:val="0"/>
        </w:numPr>
        <w:ind w:left="369" w:hanging="369"/>
        <w:rPr>
          <w:rFonts w:ascii="Arial" w:eastAsia="Calibri" w:hAnsi="Arial" w:cs="Arial"/>
          <w:lang w:val="en-US"/>
        </w:rPr>
      </w:pPr>
    </w:p>
    <w:sectPr w:rsidR="00985AC6" w:rsidRPr="001F0FB3" w:rsidSect="00985AC6">
      <w:footnotePr>
        <w:numRestart w:val="eachSect"/>
      </w:footnotePr>
      <w:pgSz w:w="16840" w:h="11907" w:orient="landscape" w:code="9"/>
      <w:pgMar w:top="1133" w:right="1133" w:bottom="1133" w:left="1416"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93381" w14:textId="77777777" w:rsidR="00EB502A" w:rsidRDefault="00EB502A">
      <w:r>
        <w:separator/>
      </w:r>
    </w:p>
  </w:endnote>
  <w:endnote w:type="continuationSeparator" w:id="0">
    <w:p w14:paraId="5AAE8E21" w14:textId="77777777" w:rsidR="00EB502A" w:rsidRDefault="00EB5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491BB" w14:textId="77777777" w:rsidR="00EB502A" w:rsidRDefault="00EB502A">
      <w:r>
        <w:separator/>
      </w:r>
    </w:p>
  </w:footnote>
  <w:footnote w:type="continuationSeparator" w:id="0">
    <w:p w14:paraId="3C36FD4C" w14:textId="77777777" w:rsidR="00EB502A" w:rsidRDefault="00EB50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C94E44DC"/>
    <w:lvl w:ilvl="0">
      <w:start w:val="1"/>
      <w:numFmt w:val="decimal"/>
      <w:lvlText w:val="%1."/>
      <w:lvlJc w:val="left"/>
      <w:pPr>
        <w:tabs>
          <w:tab w:val="num" w:pos="1440"/>
        </w:tabs>
        <w:ind w:left="144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065731"/>
    <w:multiLevelType w:val="multilevel"/>
    <w:tmpl w:val="82243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B585336"/>
    <w:multiLevelType w:val="multilevel"/>
    <w:tmpl w:val="27E8534C"/>
    <w:lvl w:ilvl="0">
      <w:start w:val="2"/>
      <w:numFmt w:val="decimal"/>
      <w:lvlText w:val="%1"/>
      <w:lvlJc w:val="left"/>
      <w:pPr>
        <w:ind w:left="440" w:hanging="440"/>
      </w:pPr>
      <w:rPr>
        <w:rFonts w:hint="default"/>
      </w:rPr>
    </w:lvl>
    <w:lvl w:ilvl="1">
      <w:start w:val="3"/>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D87448"/>
    <w:multiLevelType w:val="multilevel"/>
    <w:tmpl w:val="5AB4168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15627295"/>
    <w:multiLevelType w:val="hybridMultilevel"/>
    <w:tmpl w:val="CB921AA8"/>
    <w:lvl w:ilvl="0" w:tplc="D7AEEE34">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10" w15:restartNumberingAfterBreak="0">
    <w:nsid w:val="15AD3988"/>
    <w:multiLevelType w:val="multilevel"/>
    <w:tmpl w:val="BDE23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5CE0A06"/>
    <w:multiLevelType w:val="hybridMultilevel"/>
    <w:tmpl w:val="E5187438"/>
    <w:lvl w:ilvl="0" w:tplc="0409000F">
      <w:start w:val="1"/>
      <w:numFmt w:val="decimal"/>
      <w:lvlText w:val="%1."/>
      <w:lvlJc w:val="left"/>
      <w:pPr>
        <w:ind w:left="720" w:hanging="360"/>
      </w:pPr>
    </w:lvl>
    <w:lvl w:ilvl="1" w:tplc="EF3C7CC8">
      <w:start w:val="4"/>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4D732B"/>
    <w:multiLevelType w:val="multilevel"/>
    <w:tmpl w:val="06042C0C"/>
    <w:lvl w:ilvl="0">
      <w:start w:val="2"/>
      <w:numFmt w:val="decimal"/>
      <w:lvlText w:val="%1"/>
      <w:lvlJc w:val="left"/>
      <w:pPr>
        <w:ind w:left="860" w:hanging="860"/>
      </w:pPr>
      <w:rPr>
        <w:rFonts w:hint="default"/>
      </w:rPr>
    </w:lvl>
    <w:lvl w:ilvl="1">
      <w:start w:val="3"/>
      <w:numFmt w:val="decimal"/>
      <w:lvlText w:val="%1.%2"/>
      <w:lvlJc w:val="left"/>
      <w:pPr>
        <w:ind w:left="860" w:hanging="860"/>
      </w:pPr>
      <w:rPr>
        <w:rFonts w:hint="default"/>
      </w:rPr>
    </w:lvl>
    <w:lvl w:ilvl="2">
      <w:start w:val="2"/>
      <w:numFmt w:val="decimal"/>
      <w:lvlText w:val="%1.%2.%3"/>
      <w:lvlJc w:val="left"/>
      <w:pPr>
        <w:ind w:left="860" w:hanging="860"/>
      </w:pPr>
      <w:rPr>
        <w:rFonts w:hint="default"/>
      </w:rPr>
    </w:lvl>
    <w:lvl w:ilvl="3">
      <w:start w:val="1"/>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1687378"/>
    <w:multiLevelType w:val="hybridMultilevel"/>
    <w:tmpl w:val="7F544E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D55B13"/>
    <w:multiLevelType w:val="hybridMultilevel"/>
    <w:tmpl w:val="BDB667E4"/>
    <w:lvl w:ilvl="0" w:tplc="D59EA61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67824FF"/>
    <w:multiLevelType w:val="hybridMultilevel"/>
    <w:tmpl w:val="1A2A11D6"/>
    <w:lvl w:ilvl="0" w:tplc="7F8A683C">
      <w:start w:val="1"/>
      <w:numFmt w:val="bullet"/>
      <w:lvlText w:val="•"/>
      <w:lvlJc w:val="left"/>
      <w:pPr>
        <w:tabs>
          <w:tab w:val="num" w:pos="720"/>
        </w:tabs>
        <w:ind w:left="720" w:hanging="360"/>
      </w:pPr>
      <w:rPr>
        <w:rFonts w:ascii="Arial" w:hAnsi="Arial" w:hint="default"/>
      </w:rPr>
    </w:lvl>
    <w:lvl w:ilvl="1" w:tplc="5584FCE4">
      <w:start w:val="1"/>
      <w:numFmt w:val="bullet"/>
      <w:lvlText w:val="•"/>
      <w:lvlJc w:val="left"/>
      <w:pPr>
        <w:tabs>
          <w:tab w:val="num" w:pos="1440"/>
        </w:tabs>
        <w:ind w:left="1440" w:hanging="360"/>
      </w:pPr>
      <w:rPr>
        <w:rFonts w:ascii="Arial" w:hAnsi="Arial" w:hint="default"/>
      </w:rPr>
    </w:lvl>
    <w:lvl w:ilvl="2" w:tplc="5A32B904" w:tentative="1">
      <w:start w:val="1"/>
      <w:numFmt w:val="bullet"/>
      <w:lvlText w:val="•"/>
      <w:lvlJc w:val="left"/>
      <w:pPr>
        <w:tabs>
          <w:tab w:val="num" w:pos="2160"/>
        </w:tabs>
        <w:ind w:left="2160" w:hanging="360"/>
      </w:pPr>
      <w:rPr>
        <w:rFonts w:ascii="Arial" w:hAnsi="Arial" w:hint="default"/>
      </w:rPr>
    </w:lvl>
    <w:lvl w:ilvl="3" w:tplc="596E50CC" w:tentative="1">
      <w:start w:val="1"/>
      <w:numFmt w:val="bullet"/>
      <w:lvlText w:val="•"/>
      <w:lvlJc w:val="left"/>
      <w:pPr>
        <w:tabs>
          <w:tab w:val="num" w:pos="2880"/>
        </w:tabs>
        <w:ind w:left="2880" w:hanging="360"/>
      </w:pPr>
      <w:rPr>
        <w:rFonts w:ascii="Arial" w:hAnsi="Arial" w:hint="default"/>
      </w:rPr>
    </w:lvl>
    <w:lvl w:ilvl="4" w:tplc="F4482D64" w:tentative="1">
      <w:start w:val="1"/>
      <w:numFmt w:val="bullet"/>
      <w:lvlText w:val="•"/>
      <w:lvlJc w:val="left"/>
      <w:pPr>
        <w:tabs>
          <w:tab w:val="num" w:pos="3600"/>
        </w:tabs>
        <w:ind w:left="3600" w:hanging="360"/>
      </w:pPr>
      <w:rPr>
        <w:rFonts w:ascii="Arial" w:hAnsi="Arial" w:hint="default"/>
      </w:rPr>
    </w:lvl>
    <w:lvl w:ilvl="5" w:tplc="AA40DDE6" w:tentative="1">
      <w:start w:val="1"/>
      <w:numFmt w:val="bullet"/>
      <w:lvlText w:val="•"/>
      <w:lvlJc w:val="left"/>
      <w:pPr>
        <w:tabs>
          <w:tab w:val="num" w:pos="4320"/>
        </w:tabs>
        <w:ind w:left="4320" w:hanging="360"/>
      </w:pPr>
      <w:rPr>
        <w:rFonts w:ascii="Arial" w:hAnsi="Arial" w:hint="default"/>
      </w:rPr>
    </w:lvl>
    <w:lvl w:ilvl="6" w:tplc="804EB1F4" w:tentative="1">
      <w:start w:val="1"/>
      <w:numFmt w:val="bullet"/>
      <w:lvlText w:val="•"/>
      <w:lvlJc w:val="left"/>
      <w:pPr>
        <w:tabs>
          <w:tab w:val="num" w:pos="5040"/>
        </w:tabs>
        <w:ind w:left="5040" w:hanging="360"/>
      </w:pPr>
      <w:rPr>
        <w:rFonts w:ascii="Arial" w:hAnsi="Arial" w:hint="default"/>
      </w:rPr>
    </w:lvl>
    <w:lvl w:ilvl="7" w:tplc="7B864AE8" w:tentative="1">
      <w:start w:val="1"/>
      <w:numFmt w:val="bullet"/>
      <w:lvlText w:val="•"/>
      <w:lvlJc w:val="left"/>
      <w:pPr>
        <w:tabs>
          <w:tab w:val="num" w:pos="5760"/>
        </w:tabs>
        <w:ind w:left="5760" w:hanging="360"/>
      </w:pPr>
      <w:rPr>
        <w:rFonts w:ascii="Arial" w:hAnsi="Arial" w:hint="default"/>
      </w:rPr>
    </w:lvl>
    <w:lvl w:ilvl="8" w:tplc="05E47A5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28F7603"/>
    <w:multiLevelType w:val="hybridMultilevel"/>
    <w:tmpl w:val="B8C6F34C"/>
    <w:lvl w:ilvl="0" w:tplc="539CF85E">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0253BF2"/>
    <w:multiLevelType w:val="hybridMultilevel"/>
    <w:tmpl w:val="D8524368"/>
    <w:lvl w:ilvl="0" w:tplc="0409001B">
      <w:start w:val="1"/>
      <w:numFmt w:val="lowerRoman"/>
      <w:lvlText w:val="%1."/>
      <w:lvlJc w:val="right"/>
      <w:pPr>
        <w:ind w:left="1212" w:hanging="360"/>
      </w:pPr>
    </w:lvl>
    <w:lvl w:ilvl="1" w:tplc="04090019">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3" w15:restartNumberingAfterBreak="0">
    <w:nsid w:val="605859D8"/>
    <w:multiLevelType w:val="multilevel"/>
    <w:tmpl w:val="F140B75E"/>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4"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6E94436"/>
    <w:multiLevelType w:val="hybridMultilevel"/>
    <w:tmpl w:val="215AD2F2"/>
    <w:lvl w:ilvl="0" w:tplc="28B0522E">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E2550AF"/>
    <w:multiLevelType w:val="multilevel"/>
    <w:tmpl w:val="24180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8C45335"/>
    <w:multiLevelType w:val="multilevel"/>
    <w:tmpl w:val="C988013A"/>
    <w:lvl w:ilvl="0">
      <w:start w:val="2"/>
      <w:numFmt w:val="bullet"/>
      <w:lvlText w:val="-"/>
      <w:lvlJc w:val="left"/>
      <w:pPr>
        <w:ind w:left="1440" w:hanging="360"/>
      </w:pPr>
      <w:rPr>
        <w:rFonts w:ascii="Times New Roman" w:eastAsiaTheme="minorEastAsia" w:hAnsi="Times New Roman" w:cs="Times New Roman"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num w:numId="1" w16cid:durableId="183383406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883594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689822">
    <w:abstractNumId w:val="3"/>
  </w:num>
  <w:num w:numId="4" w16cid:durableId="1937906445">
    <w:abstractNumId w:val="27"/>
  </w:num>
  <w:num w:numId="5" w16cid:durableId="875122408">
    <w:abstractNumId w:val="4"/>
  </w:num>
  <w:num w:numId="6" w16cid:durableId="1872453778">
    <w:abstractNumId w:val="4"/>
  </w:num>
  <w:num w:numId="7" w16cid:durableId="1071662054">
    <w:abstractNumId w:val="15"/>
  </w:num>
  <w:num w:numId="8" w16cid:durableId="145049675">
    <w:abstractNumId w:val="7"/>
  </w:num>
  <w:num w:numId="9" w16cid:durableId="740836399">
    <w:abstractNumId w:val="24"/>
  </w:num>
  <w:num w:numId="10" w16cid:durableId="401952006">
    <w:abstractNumId w:val="14"/>
  </w:num>
  <w:num w:numId="11" w16cid:durableId="1611163366">
    <w:abstractNumId w:val="20"/>
  </w:num>
  <w:num w:numId="12" w16cid:durableId="1028337022">
    <w:abstractNumId w:val="21"/>
  </w:num>
  <w:num w:numId="13" w16cid:durableId="912664678">
    <w:abstractNumId w:val="25"/>
  </w:num>
  <w:num w:numId="14" w16cid:durableId="1469199730">
    <w:abstractNumId w:val="11"/>
  </w:num>
  <w:num w:numId="15" w16cid:durableId="802651799">
    <w:abstractNumId w:val="8"/>
  </w:num>
  <w:num w:numId="16" w16cid:durableId="906573600">
    <w:abstractNumId w:val="28"/>
  </w:num>
  <w:num w:numId="17" w16cid:durableId="1085766418">
    <w:abstractNumId w:val="13"/>
  </w:num>
  <w:num w:numId="18" w16cid:durableId="449666617">
    <w:abstractNumId w:val="18"/>
  </w:num>
  <w:num w:numId="19" w16cid:durableId="451748405">
    <w:abstractNumId w:val="26"/>
  </w:num>
  <w:num w:numId="20" w16cid:durableId="1863007903">
    <w:abstractNumId w:val="12"/>
  </w:num>
  <w:num w:numId="21" w16cid:durableId="898593065">
    <w:abstractNumId w:val="10"/>
  </w:num>
  <w:num w:numId="22" w16cid:durableId="1737320630">
    <w:abstractNumId w:val="9"/>
  </w:num>
  <w:num w:numId="23" w16cid:durableId="1622806666">
    <w:abstractNumId w:val="0"/>
  </w:num>
  <w:num w:numId="24" w16cid:durableId="853232396">
    <w:abstractNumId w:val="5"/>
  </w:num>
  <w:num w:numId="25" w16cid:durableId="1377849922">
    <w:abstractNumId w:val="29"/>
  </w:num>
  <w:num w:numId="26" w16cid:durableId="2059938780">
    <w:abstractNumId w:val="16"/>
  </w:num>
  <w:num w:numId="27" w16cid:durableId="1075667446">
    <w:abstractNumId w:val="17"/>
  </w:num>
  <w:num w:numId="28" w16cid:durableId="1671904141">
    <w:abstractNumId w:val="23"/>
  </w:num>
  <w:num w:numId="29" w16cid:durableId="1307975204">
    <w:abstractNumId w:val="2"/>
  </w:num>
  <w:num w:numId="30" w16cid:durableId="115106009">
    <w:abstractNumId w:val="6"/>
  </w:num>
  <w:num w:numId="31" w16cid:durableId="1910533278">
    <w:abstractNumId w:val="19"/>
  </w:num>
  <w:num w:numId="32" w16cid:durableId="70066976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38"/>
    <w:rsid w:val="00012BD1"/>
    <w:rsid w:val="0001643E"/>
    <w:rsid w:val="00024819"/>
    <w:rsid w:val="00033397"/>
    <w:rsid w:val="00035F38"/>
    <w:rsid w:val="00040095"/>
    <w:rsid w:val="00051834"/>
    <w:rsid w:val="000534DB"/>
    <w:rsid w:val="00053D3E"/>
    <w:rsid w:val="00054A22"/>
    <w:rsid w:val="00057279"/>
    <w:rsid w:val="00062023"/>
    <w:rsid w:val="00062219"/>
    <w:rsid w:val="00064879"/>
    <w:rsid w:val="000655A6"/>
    <w:rsid w:val="0006734E"/>
    <w:rsid w:val="00072C55"/>
    <w:rsid w:val="00074F18"/>
    <w:rsid w:val="00077DD6"/>
    <w:rsid w:val="00080512"/>
    <w:rsid w:val="000A1792"/>
    <w:rsid w:val="000A365D"/>
    <w:rsid w:val="000B20D6"/>
    <w:rsid w:val="000C3839"/>
    <w:rsid w:val="000C47C3"/>
    <w:rsid w:val="000C4822"/>
    <w:rsid w:val="000C71D9"/>
    <w:rsid w:val="000D58AB"/>
    <w:rsid w:val="000E7DD4"/>
    <w:rsid w:val="000F11FB"/>
    <w:rsid w:val="00102D97"/>
    <w:rsid w:val="00104BC6"/>
    <w:rsid w:val="00114764"/>
    <w:rsid w:val="001212C4"/>
    <w:rsid w:val="00125BAC"/>
    <w:rsid w:val="00133525"/>
    <w:rsid w:val="0013454C"/>
    <w:rsid w:val="0014035F"/>
    <w:rsid w:val="0014481F"/>
    <w:rsid w:val="00156DCB"/>
    <w:rsid w:val="0015779C"/>
    <w:rsid w:val="00157CA4"/>
    <w:rsid w:val="00157E6A"/>
    <w:rsid w:val="0019035B"/>
    <w:rsid w:val="00196538"/>
    <w:rsid w:val="001A4C42"/>
    <w:rsid w:val="001A5922"/>
    <w:rsid w:val="001B0CF2"/>
    <w:rsid w:val="001B5F1B"/>
    <w:rsid w:val="001C21C3"/>
    <w:rsid w:val="001D02C2"/>
    <w:rsid w:val="001D68B6"/>
    <w:rsid w:val="001F0C1D"/>
    <w:rsid w:val="001F0FB3"/>
    <w:rsid w:val="001F1132"/>
    <w:rsid w:val="001F168B"/>
    <w:rsid w:val="001F2E85"/>
    <w:rsid w:val="00211CB2"/>
    <w:rsid w:val="00232BCD"/>
    <w:rsid w:val="002347A2"/>
    <w:rsid w:val="00234829"/>
    <w:rsid w:val="0024331B"/>
    <w:rsid w:val="002434EC"/>
    <w:rsid w:val="00247926"/>
    <w:rsid w:val="002534CE"/>
    <w:rsid w:val="00257499"/>
    <w:rsid w:val="0026070C"/>
    <w:rsid w:val="002675F0"/>
    <w:rsid w:val="00276EE4"/>
    <w:rsid w:val="0028318B"/>
    <w:rsid w:val="00290F83"/>
    <w:rsid w:val="00291348"/>
    <w:rsid w:val="002969F6"/>
    <w:rsid w:val="00297B1B"/>
    <w:rsid w:val="002A0AFF"/>
    <w:rsid w:val="002A4FD7"/>
    <w:rsid w:val="002B6339"/>
    <w:rsid w:val="002D75B0"/>
    <w:rsid w:val="002E00EE"/>
    <w:rsid w:val="00314613"/>
    <w:rsid w:val="003172DC"/>
    <w:rsid w:val="003226C1"/>
    <w:rsid w:val="00322BC6"/>
    <w:rsid w:val="00323440"/>
    <w:rsid w:val="00325F2B"/>
    <w:rsid w:val="0033716D"/>
    <w:rsid w:val="00350E4F"/>
    <w:rsid w:val="0035462D"/>
    <w:rsid w:val="003607D9"/>
    <w:rsid w:val="00360FE4"/>
    <w:rsid w:val="00363271"/>
    <w:rsid w:val="00375BF5"/>
    <w:rsid w:val="003765B8"/>
    <w:rsid w:val="003A0483"/>
    <w:rsid w:val="003A3C24"/>
    <w:rsid w:val="003B16F0"/>
    <w:rsid w:val="003C0739"/>
    <w:rsid w:val="003C112B"/>
    <w:rsid w:val="003C3971"/>
    <w:rsid w:val="003C7E49"/>
    <w:rsid w:val="003E3BAF"/>
    <w:rsid w:val="003E59F1"/>
    <w:rsid w:val="003E7753"/>
    <w:rsid w:val="003F1781"/>
    <w:rsid w:val="00423334"/>
    <w:rsid w:val="00424E95"/>
    <w:rsid w:val="004266F6"/>
    <w:rsid w:val="004345EC"/>
    <w:rsid w:val="00457F7D"/>
    <w:rsid w:val="00460485"/>
    <w:rsid w:val="00475989"/>
    <w:rsid w:val="004826A9"/>
    <w:rsid w:val="00483EAA"/>
    <w:rsid w:val="004862E4"/>
    <w:rsid w:val="004A03C3"/>
    <w:rsid w:val="004A6014"/>
    <w:rsid w:val="004B277B"/>
    <w:rsid w:val="004C1601"/>
    <w:rsid w:val="004D06CD"/>
    <w:rsid w:val="004D3578"/>
    <w:rsid w:val="004E091C"/>
    <w:rsid w:val="004E213A"/>
    <w:rsid w:val="004E7298"/>
    <w:rsid w:val="004F0988"/>
    <w:rsid w:val="004F0AA7"/>
    <w:rsid w:val="004F3340"/>
    <w:rsid w:val="004F3E3D"/>
    <w:rsid w:val="00511017"/>
    <w:rsid w:val="005202C2"/>
    <w:rsid w:val="00523C23"/>
    <w:rsid w:val="00527012"/>
    <w:rsid w:val="0053388B"/>
    <w:rsid w:val="00535773"/>
    <w:rsid w:val="00542850"/>
    <w:rsid w:val="00543E6C"/>
    <w:rsid w:val="005613DC"/>
    <w:rsid w:val="00565087"/>
    <w:rsid w:val="00570795"/>
    <w:rsid w:val="00572734"/>
    <w:rsid w:val="00572E14"/>
    <w:rsid w:val="00574B61"/>
    <w:rsid w:val="00576BD5"/>
    <w:rsid w:val="0058118F"/>
    <w:rsid w:val="00593C6D"/>
    <w:rsid w:val="005973BE"/>
    <w:rsid w:val="005A054A"/>
    <w:rsid w:val="005A3869"/>
    <w:rsid w:val="005A58D6"/>
    <w:rsid w:val="005A5986"/>
    <w:rsid w:val="005B11D2"/>
    <w:rsid w:val="005B5279"/>
    <w:rsid w:val="005C0FE2"/>
    <w:rsid w:val="005C6470"/>
    <w:rsid w:val="005D2E01"/>
    <w:rsid w:val="005D7526"/>
    <w:rsid w:val="005E69AE"/>
    <w:rsid w:val="005F5FE1"/>
    <w:rsid w:val="006025E2"/>
    <w:rsid w:val="00602AEA"/>
    <w:rsid w:val="00607E3C"/>
    <w:rsid w:val="00614FDF"/>
    <w:rsid w:val="00616DC4"/>
    <w:rsid w:val="006246A7"/>
    <w:rsid w:val="0062595A"/>
    <w:rsid w:val="00631C4C"/>
    <w:rsid w:val="0063543D"/>
    <w:rsid w:val="00647114"/>
    <w:rsid w:val="006539B9"/>
    <w:rsid w:val="00660D64"/>
    <w:rsid w:val="006612B9"/>
    <w:rsid w:val="0067066D"/>
    <w:rsid w:val="00683979"/>
    <w:rsid w:val="006937C5"/>
    <w:rsid w:val="006A323F"/>
    <w:rsid w:val="006A64D8"/>
    <w:rsid w:val="006B30D0"/>
    <w:rsid w:val="006C3D95"/>
    <w:rsid w:val="006D070D"/>
    <w:rsid w:val="006D5CA7"/>
    <w:rsid w:val="006E20B1"/>
    <w:rsid w:val="006E5C86"/>
    <w:rsid w:val="006E69CA"/>
    <w:rsid w:val="006F31E0"/>
    <w:rsid w:val="007112F8"/>
    <w:rsid w:val="00713C44"/>
    <w:rsid w:val="0072131F"/>
    <w:rsid w:val="007267D3"/>
    <w:rsid w:val="00727FD0"/>
    <w:rsid w:val="00734A5B"/>
    <w:rsid w:val="00736713"/>
    <w:rsid w:val="0074026F"/>
    <w:rsid w:val="007429F6"/>
    <w:rsid w:val="00744E76"/>
    <w:rsid w:val="007468ED"/>
    <w:rsid w:val="007472F8"/>
    <w:rsid w:val="00752198"/>
    <w:rsid w:val="007525F7"/>
    <w:rsid w:val="00753881"/>
    <w:rsid w:val="00753DDB"/>
    <w:rsid w:val="00756BA7"/>
    <w:rsid w:val="00761361"/>
    <w:rsid w:val="00765F7C"/>
    <w:rsid w:val="00774DA4"/>
    <w:rsid w:val="00781F0F"/>
    <w:rsid w:val="00782C02"/>
    <w:rsid w:val="007835BC"/>
    <w:rsid w:val="00793992"/>
    <w:rsid w:val="007A4A23"/>
    <w:rsid w:val="007B2019"/>
    <w:rsid w:val="007B2679"/>
    <w:rsid w:val="007B5C8F"/>
    <w:rsid w:val="007B600E"/>
    <w:rsid w:val="007C4E1F"/>
    <w:rsid w:val="007C6E5A"/>
    <w:rsid w:val="007C758D"/>
    <w:rsid w:val="007D0A35"/>
    <w:rsid w:val="007E29E4"/>
    <w:rsid w:val="007E52EC"/>
    <w:rsid w:val="007E56A9"/>
    <w:rsid w:val="007E64E2"/>
    <w:rsid w:val="007F0F4A"/>
    <w:rsid w:val="007F3FCD"/>
    <w:rsid w:val="007F6C44"/>
    <w:rsid w:val="008028A4"/>
    <w:rsid w:val="00810BB9"/>
    <w:rsid w:val="00820B25"/>
    <w:rsid w:val="0082214F"/>
    <w:rsid w:val="00822E27"/>
    <w:rsid w:val="00830747"/>
    <w:rsid w:val="00847A61"/>
    <w:rsid w:val="00851E7A"/>
    <w:rsid w:val="008731F8"/>
    <w:rsid w:val="008768CA"/>
    <w:rsid w:val="00876A44"/>
    <w:rsid w:val="00886330"/>
    <w:rsid w:val="008942B3"/>
    <w:rsid w:val="00896D88"/>
    <w:rsid w:val="008A3891"/>
    <w:rsid w:val="008A5340"/>
    <w:rsid w:val="008B4E0E"/>
    <w:rsid w:val="008C384C"/>
    <w:rsid w:val="008D67A1"/>
    <w:rsid w:val="008E7986"/>
    <w:rsid w:val="008F5F3A"/>
    <w:rsid w:val="0090167F"/>
    <w:rsid w:val="0090271F"/>
    <w:rsid w:val="00902E23"/>
    <w:rsid w:val="009114D7"/>
    <w:rsid w:val="0091348E"/>
    <w:rsid w:val="00917399"/>
    <w:rsid w:val="00917CCB"/>
    <w:rsid w:val="00920C57"/>
    <w:rsid w:val="00925F1A"/>
    <w:rsid w:val="0094218B"/>
    <w:rsid w:val="00942EC2"/>
    <w:rsid w:val="00975EE4"/>
    <w:rsid w:val="00985AC6"/>
    <w:rsid w:val="00997A64"/>
    <w:rsid w:val="009A4A3B"/>
    <w:rsid w:val="009C04B4"/>
    <w:rsid w:val="009E3807"/>
    <w:rsid w:val="009E515E"/>
    <w:rsid w:val="009F19EF"/>
    <w:rsid w:val="009F37B7"/>
    <w:rsid w:val="009F5E43"/>
    <w:rsid w:val="009F6471"/>
    <w:rsid w:val="00A01B8A"/>
    <w:rsid w:val="00A10F02"/>
    <w:rsid w:val="00A12A70"/>
    <w:rsid w:val="00A164B4"/>
    <w:rsid w:val="00A17BDB"/>
    <w:rsid w:val="00A2404B"/>
    <w:rsid w:val="00A26956"/>
    <w:rsid w:val="00A30041"/>
    <w:rsid w:val="00A400E1"/>
    <w:rsid w:val="00A40B6C"/>
    <w:rsid w:val="00A430C0"/>
    <w:rsid w:val="00A43620"/>
    <w:rsid w:val="00A502D1"/>
    <w:rsid w:val="00A53724"/>
    <w:rsid w:val="00A64EC2"/>
    <w:rsid w:val="00A73129"/>
    <w:rsid w:val="00A73C77"/>
    <w:rsid w:val="00A82346"/>
    <w:rsid w:val="00A8615F"/>
    <w:rsid w:val="00A92776"/>
    <w:rsid w:val="00A92BA1"/>
    <w:rsid w:val="00AB445C"/>
    <w:rsid w:val="00AB53F9"/>
    <w:rsid w:val="00AC3D27"/>
    <w:rsid w:val="00AC64D7"/>
    <w:rsid w:val="00AC6BC6"/>
    <w:rsid w:val="00AD1114"/>
    <w:rsid w:val="00AE03D8"/>
    <w:rsid w:val="00AE3797"/>
    <w:rsid w:val="00AF2674"/>
    <w:rsid w:val="00AF4320"/>
    <w:rsid w:val="00AF56D3"/>
    <w:rsid w:val="00AF628D"/>
    <w:rsid w:val="00B00E0F"/>
    <w:rsid w:val="00B018B7"/>
    <w:rsid w:val="00B03815"/>
    <w:rsid w:val="00B054BA"/>
    <w:rsid w:val="00B06C87"/>
    <w:rsid w:val="00B12F81"/>
    <w:rsid w:val="00B15449"/>
    <w:rsid w:val="00B26396"/>
    <w:rsid w:val="00B32A91"/>
    <w:rsid w:val="00B46038"/>
    <w:rsid w:val="00B7361F"/>
    <w:rsid w:val="00B75855"/>
    <w:rsid w:val="00B93086"/>
    <w:rsid w:val="00B9499E"/>
    <w:rsid w:val="00B951CD"/>
    <w:rsid w:val="00BA19ED"/>
    <w:rsid w:val="00BA300B"/>
    <w:rsid w:val="00BA4B8D"/>
    <w:rsid w:val="00BA5BD9"/>
    <w:rsid w:val="00BB19B8"/>
    <w:rsid w:val="00BB7655"/>
    <w:rsid w:val="00BC0F7D"/>
    <w:rsid w:val="00BC2C6C"/>
    <w:rsid w:val="00BE3255"/>
    <w:rsid w:val="00BE3B54"/>
    <w:rsid w:val="00BE454F"/>
    <w:rsid w:val="00BE6F59"/>
    <w:rsid w:val="00BF128E"/>
    <w:rsid w:val="00BF1A8C"/>
    <w:rsid w:val="00C00220"/>
    <w:rsid w:val="00C0217C"/>
    <w:rsid w:val="00C03848"/>
    <w:rsid w:val="00C0451D"/>
    <w:rsid w:val="00C1496A"/>
    <w:rsid w:val="00C1593F"/>
    <w:rsid w:val="00C20CAC"/>
    <w:rsid w:val="00C25E1C"/>
    <w:rsid w:val="00C318F0"/>
    <w:rsid w:val="00C32461"/>
    <w:rsid w:val="00C33079"/>
    <w:rsid w:val="00C42462"/>
    <w:rsid w:val="00C45231"/>
    <w:rsid w:val="00C454BE"/>
    <w:rsid w:val="00C65694"/>
    <w:rsid w:val="00C70BC5"/>
    <w:rsid w:val="00C72833"/>
    <w:rsid w:val="00C75A22"/>
    <w:rsid w:val="00C80F1D"/>
    <w:rsid w:val="00C85A46"/>
    <w:rsid w:val="00C9163F"/>
    <w:rsid w:val="00C93F40"/>
    <w:rsid w:val="00CA2FCD"/>
    <w:rsid w:val="00CA3D0C"/>
    <w:rsid w:val="00CA4DE2"/>
    <w:rsid w:val="00CA58C0"/>
    <w:rsid w:val="00CA7DCF"/>
    <w:rsid w:val="00CB2FDE"/>
    <w:rsid w:val="00CB5682"/>
    <w:rsid w:val="00CC5DE9"/>
    <w:rsid w:val="00CC75E2"/>
    <w:rsid w:val="00CD053D"/>
    <w:rsid w:val="00CD2010"/>
    <w:rsid w:val="00CE1675"/>
    <w:rsid w:val="00CE3070"/>
    <w:rsid w:val="00CF20E3"/>
    <w:rsid w:val="00CF7EA0"/>
    <w:rsid w:val="00D00D4A"/>
    <w:rsid w:val="00D171FF"/>
    <w:rsid w:val="00D20312"/>
    <w:rsid w:val="00D220B3"/>
    <w:rsid w:val="00D22DBD"/>
    <w:rsid w:val="00D2339F"/>
    <w:rsid w:val="00D309CC"/>
    <w:rsid w:val="00D346DF"/>
    <w:rsid w:val="00D45753"/>
    <w:rsid w:val="00D46431"/>
    <w:rsid w:val="00D47406"/>
    <w:rsid w:val="00D53071"/>
    <w:rsid w:val="00D56A52"/>
    <w:rsid w:val="00D57972"/>
    <w:rsid w:val="00D675A9"/>
    <w:rsid w:val="00D721CE"/>
    <w:rsid w:val="00D738D6"/>
    <w:rsid w:val="00D755EB"/>
    <w:rsid w:val="00D825A1"/>
    <w:rsid w:val="00D87E00"/>
    <w:rsid w:val="00D9134D"/>
    <w:rsid w:val="00D936F9"/>
    <w:rsid w:val="00D95E67"/>
    <w:rsid w:val="00D9788E"/>
    <w:rsid w:val="00DA7A03"/>
    <w:rsid w:val="00DB1818"/>
    <w:rsid w:val="00DB2F35"/>
    <w:rsid w:val="00DB7627"/>
    <w:rsid w:val="00DC309B"/>
    <w:rsid w:val="00DC450C"/>
    <w:rsid w:val="00DC4DA2"/>
    <w:rsid w:val="00DD4C17"/>
    <w:rsid w:val="00DE56DD"/>
    <w:rsid w:val="00DF2B1F"/>
    <w:rsid w:val="00DF6189"/>
    <w:rsid w:val="00DF62CD"/>
    <w:rsid w:val="00E01FBD"/>
    <w:rsid w:val="00E063F8"/>
    <w:rsid w:val="00E07495"/>
    <w:rsid w:val="00E16509"/>
    <w:rsid w:val="00E2408E"/>
    <w:rsid w:val="00E44582"/>
    <w:rsid w:val="00E46D2A"/>
    <w:rsid w:val="00E52814"/>
    <w:rsid w:val="00E57D9E"/>
    <w:rsid w:val="00E67841"/>
    <w:rsid w:val="00E72324"/>
    <w:rsid w:val="00E727CF"/>
    <w:rsid w:val="00E72ABE"/>
    <w:rsid w:val="00E77645"/>
    <w:rsid w:val="00EB502A"/>
    <w:rsid w:val="00EC4A25"/>
    <w:rsid w:val="00ED0C20"/>
    <w:rsid w:val="00ED3EEC"/>
    <w:rsid w:val="00ED6556"/>
    <w:rsid w:val="00EE5AA7"/>
    <w:rsid w:val="00EF6121"/>
    <w:rsid w:val="00F002D4"/>
    <w:rsid w:val="00F025A2"/>
    <w:rsid w:val="00F04712"/>
    <w:rsid w:val="00F062E2"/>
    <w:rsid w:val="00F1292D"/>
    <w:rsid w:val="00F21311"/>
    <w:rsid w:val="00F22EC7"/>
    <w:rsid w:val="00F325C8"/>
    <w:rsid w:val="00F45941"/>
    <w:rsid w:val="00F45E5F"/>
    <w:rsid w:val="00F55D9B"/>
    <w:rsid w:val="00F57E6F"/>
    <w:rsid w:val="00F620A8"/>
    <w:rsid w:val="00F62AEB"/>
    <w:rsid w:val="00F653B8"/>
    <w:rsid w:val="00F70647"/>
    <w:rsid w:val="00F7390F"/>
    <w:rsid w:val="00F74B70"/>
    <w:rsid w:val="00F811C3"/>
    <w:rsid w:val="00FA1266"/>
    <w:rsid w:val="00FA1411"/>
    <w:rsid w:val="00FB7836"/>
    <w:rsid w:val="00FC108C"/>
    <w:rsid w:val="00FC1192"/>
    <w:rsid w:val="00FD46D8"/>
    <w:rsid w:val="00FE74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5A46"/>
    <w:rPr>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0"/>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customStyle="1" w:styleId="11BodyText">
    <w:name w:val="11 BodyText"/>
    <w:basedOn w:val="Normal"/>
    <w:rsid w:val="0082214F"/>
    <w:pPr>
      <w:spacing w:after="220"/>
      <w:ind w:left="1298"/>
    </w:pPr>
    <w:rPr>
      <w:rFonts w:ascii="Arial" w:eastAsia="MS Mincho" w:hAnsi="Arial"/>
      <w:sz w:val="22"/>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sz w:val="20"/>
      <w:szCs w:val="20"/>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sz w:val="20"/>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DefaultParagraphFont"/>
    <w:link w:val="tdoc-header"/>
    <w:rsid w:val="00D00D4A"/>
    <w:rPr>
      <w:rFonts w:ascii="Arial" w:eastAsia="MS Mincho" w:hAnsi="Arial"/>
      <w:noProof/>
      <w:sz w:val="24"/>
      <w:lang w:val="en-GB"/>
    </w:rPr>
  </w:style>
  <w:style w:type="paragraph" w:styleId="NormalWeb">
    <w:name w:val="Normal (Web)"/>
    <w:basedOn w:val="Normal"/>
    <w:uiPriority w:val="99"/>
    <w:unhideWhenUsed/>
    <w:rsid w:val="00C318F0"/>
    <w:pPr>
      <w:spacing w:before="100" w:beforeAutospacing="1" w:after="100" w:afterAutospacing="1"/>
    </w:pPr>
  </w:style>
  <w:style w:type="paragraph" w:styleId="List2">
    <w:name w:val="List 2"/>
    <w:basedOn w:val="List"/>
    <w:rsid w:val="00D53071"/>
    <w:pPr>
      <w:ind w:left="851"/>
    </w:pPr>
  </w:style>
  <w:style w:type="paragraph" w:styleId="List">
    <w:name w:val="List"/>
    <w:basedOn w:val="Normal"/>
    <w:rsid w:val="00D53071"/>
    <w:pPr>
      <w:overflowPunct w:val="0"/>
      <w:autoSpaceDE w:val="0"/>
      <w:autoSpaceDN w:val="0"/>
      <w:adjustRightInd w:val="0"/>
      <w:spacing w:after="180"/>
      <w:ind w:left="568" w:hanging="284"/>
      <w:textAlignment w:val="baseline"/>
    </w:pPr>
    <w:rPr>
      <w:sz w:val="20"/>
      <w:szCs w:val="20"/>
      <w:lang w:val="en-GB" w:eastAsia="zh-CN"/>
    </w:rPr>
  </w:style>
  <w:style w:type="character" w:customStyle="1" w:styleId="apple-converted-space">
    <w:name w:val="apple-converted-space"/>
    <w:basedOn w:val="DefaultParagraphFont"/>
    <w:rsid w:val="002434EC"/>
  </w:style>
  <w:style w:type="character" w:customStyle="1" w:styleId="TAL0">
    <w:name w:val="TAL (文字)"/>
    <w:link w:val="TAL"/>
    <w:locked/>
    <w:rsid w:val="00F811C3"/>
    <w:rPr>
      <w:rFonts w:ascii="Arial" w:hAnsi="Arial"/>
      <w:sz w:val="18"/>
      <w:lang w:val="en-GB"/>
    </w:rPr>
  </w:style>
  <w:style w:type="character" w:customStyle="1" w:styleId="B1Char">
    <w:name w:val="B1 Char"/>
    <w:qFormat/>
    <w:rsid w:val="00727FD0"/>
    <w:rPr>
      <w:lang w:val="en-GB"/>
    </w:rPr>
  </w:style>
  <w:style w:type="character" w:customStyle="1" w:styleId="TAHCar">
    <w:name w:val="TAH Car"/>
    <w:link w:val="TAH"/>
    <w:qFormat/>
    <w:rsid w:val="000C4822"/>
    <w:rPr>
      <w:rFonts w:ascii="Arial" w:hAnsi="Arial"/>
      <w:b/>
      <w:sz w:val="18"/>
      <w:lang w:val="en-GB"/>
    </w:rPr>
  </w:style>
  <w:style w:type="character" w:customStyle="1" w:styleId="THChar">
    <w:name w:val="TH Char"/>
    <w:link w:val="TH"/>
    <w:qFormat/>
    <w:rsid w:val="000C4822"/>
    <w:rPr>
      <w:rFonts w:ascii="Arial" w:hAnsi="Arial"/>
      <w:b/>
      <w:lang w:val="en-GB"/>
    </w:rPr>
  </w:style>
  <w:style w:type="character" w:customStyle="1" w:styleId="TALCar">
    <w:name w:val="TAL Car"/>
    <w:basedOn w:val="DefaultParagraphFont"/>
    <w:qFormat/>
    <w:locked/>
    <w:rsid w:val="000C4822"/>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1786">
      <w:bodyDiv w:val="1"/>
      <w:marLeft w:val="0"/>
      <w:marRight w:val="0"/>
      <w:marTop w:val="0"/>
      <w:marBottom w:val="0"/>
      <w:divBdr>
        <w:top w:val="none" w:sz="0" w:space="0" w:color="auto"/>
        <w:left w:val="none" w:sz="0" w:space="0" w:color="auto"/>
        <w:bottom w:val="none" w:sz="0" w:space="0" w:color="auto"/>
        <w:right w:val="none" w:sz="0" w:space="0" w:color="auto"/>
      </w:divBdr>
    </w:div>
    <w:div w:id="52851635">
      <w:bodyDiv w:val="1"/>
      <w:marLeft w:val="0"/>
      <w:marRight w:val="0"/>
      <w:marTop w:val="0"/>
      <w:marBottom w:val="0"/>
      <w:divBdr>
        <w:top w:val="none" w:sz="0" w:space="0" w:color="auto"/>
        <w:left w:val="none" w:sz="0" w:space="0" w:color="auto"/>
        <w:bottom w:val="none" w:sz="0" w:space="0" w:color="auto"/>
        <w:right w:val="none" w:sz="0" w:space="0" w:color="auto"/>
      </w:divBdr>
      <w:divsChild>
        <w:div w:id="928350204">
          <w:marLeft w:val="0"/>
          <w:marRight w:val="0"/>
          <w:marTop w:val="0"/>
          <w:marBottom w:val="0"/>
          <w:divBdr>
            <w:top w:val="none" w:sz="0" w:space="0" w:color="auto"/>
            <w:left w:val="none" w:sz="0" w:space="0" w:color="auto"/>
            <w:bottom w:val="none" w:sz="0" w:space="0" w:color="auto"/>
            <w:right w:val="none" w:sz="0" w:space="0" w:color="auto"/>
          </w:divBdr>
          <w:divsChild>
            <w:div w:id="319430810">
              <w:marLeft w:val="0"/>
              <w:marRight w:val="0"/>
              <w:marTop w:val="0"/>
              <w:marBottom w:val="0"/>
              <w:divBdr>
                <w:top w:val="none" w:sz="0" w:space="0" w:color="auto"/>
                <w:left w:val="none" w:sz="0" w:space="0" w:color="auto"/>
                <w:bottom w:val="none" w:sz="0" w:space="0" w:color="auto"/>
                <w:right w:val="none" w:sz="0" w:space="0" w:color="auto"/>
              </w:divBdr>
              <w:divsChild>
                <w:div w:id="148504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38553">
      <w:bodyDiv w:val="1"/>
      <w:marLeft w:val="0"/>
      <w:marRight w:val="0"/>
      <w:marTop w:val="0"/>
      <w:marBottom w:val="0"/>
      <w:divBdr>
        <w:top w:val="none" w:sz="0" w:space="0" w:color="auto"/>
        <w:left w:val="none" w:sz="0" w:space="0" w:color="auto"/>
        <w:bottom w:val="none" w:sz="0" w:space="0" w:color="auto"/>
        <w:right w:val="none" w:sz="0" w:space="0" w:color="auto"/>
      </w:divBdr>
      <w:divsChild>
        <w:div w:id="157313055">
          <w:marLeft w:val="1080"/>
          <w:marRight w:val="0"/>
          <w:marTop w:val="100"/>
          <w:marBottom w:val="0"/>
          <w:divBdr>
            <w:top w:val="none" w:sz="0" w:space="0" w:color="auto"/>
            <w:left w:val="none" w:sz="0" w:space="0" w:color="auto"/>
            <w:bottom w:val="none" w:sz="0" w:space="0" w:color="auto"/>
            <w:right w:val="none" w:sz="0" w:space="0" w:color="auto"/>
          </w:divBdr>
        </w:div>
      </w:divsChild>
    </w:div>
    <w:div w:id="73362445">
      <w:bodyDiv w:val="1"/>
      <w:marLeft w:val="0"/>
      <w:marRight w:val="0"/>
      <w:marTop w:val="0"/>
      <w:marBottom w:val="0"/>
      <w:divBdr>
        <w:top w:val="none" w:sz="0" w:space="0" w:color="auto"/>
        <w:left w:val="none" w:sz="0" w:space="0" w:color="auto"/>
        <w:bottom w:val="none" w:sz="0" w:space="0" w:color="auto"/>
        <w:right w:val="none" w:sz="0" w:space="0" w:color="auto"/>
      </w:divBdr>
      <w:divsChild>
        <w:div w:id="496850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371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2402">
      <w:bodyDiv w:val="1"/>
      <w:marLeft w:val="0"/>
      <w:marRight w:val="0"/>
      <w:marTop w:val="0"/>
      <w:marBottom w:val="0"/>
      <w:divBdr>
        <w:top w:val="none" w:sz="0" w:space="0" w:color="auto"/>
        <w:left w:val="none" w:sz="0" w:space="0" w:color="auto"/>
        <w:bottom w:val="none" w:sz="0" w:space="0" w:color="auto"/>
        <w:right w:val="none" w:sz="0" w:space="0" w:color="auto"/>
      </w:divBdr>
    </w:div>
    <w:div w:id="130095058">
      <w:bodyDiv w:val="1"/>
      <w:marLeft w:val="0"/>
      <w:marRight w:val="0"/>
      <w:marTop w:val="0"/>
      <w:marBottom w:val="0"/>
      <w:divBdr>
        <w:top w:val="none" w:sz="0" w:space="0" w:color="auto"/>
        <w:left w:val="none" w:sz="0" w:space="0" w:color="auto"/>
        <w:bottom w:val="none" w:sz="0" w:space="0" w:color="auto"/>
        <w:right w:val="none" w:sz="0" w:space="0" w:color="auto"/>
      </w:divBdr>
      <w:divsChild>
        <w:div w:id="15329169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534081">
              <w:marLeft w:val="0"/>
              <w:marRight w:val="0"/>
              <w:marTop w:val="0"/>
              <w:marBottom w:val="0"/>
              <w:divBdr>
                <w:top w:val="none" w:sz="0" w:space="0" w:color="auto"/>
                <w:left w:val="none" w:sz="0" w:space="0" w:color="auto"/>
                <w:bottom w:val="none" w:sz="0" w:space="0" w:color="auto"/>
                <w:right w:val="none" w:sz="0" w:space="0" w:color="auto"/>
              </w:divBdr>
              <w:divsChild>
                <w:div w:id="1336615014">
                  <w:marLeft w:val="0"/>
                  <w:marRight w:val="0"/>
                  <w:marTop w:val="0"/>
                  <w:marBottom w:val="0"/>
                  <w:divBdr>
                    <w:top w:val="none" w:sz="0" w:space="0" w:color="auto"/>
                    <w:left w:val="none" w:sz="0" w:space="0" w:color="auto"/>
                    <w:bottom w:val="none" w:sz="0" w:space="0" w:color="auto"/>
                    <w:right w:val="none" w:sz="0" w:space="0" w:color="auto"/>
                  </w:divBdr>
                  <w:divsChild>
                    <w:div w:id="18733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0660">
      <w:bodyDiv w:val="1"/>
      <w:marLeft w:val="0"/>
      <w:marRight w:val="0"/>
      <w:marTop w:val="0"/>
      <w:marBottom w:val="0"/>
      <w:divBdr>
        <w:top w:val="none" w:sz="0" w:space="0" w:color="auto"/>
        <w:left w:val="none" w:sz="0" w:space="0" w:color="auto"/>
        <w:bottom w:val="none" w:sz="0" w:space="0" w:color="auto"/>
        <w:right w:val="none" w:sz="0" w:space="0" w:color="auto"/>
      </w:divBdr>
    </w:div>
    <w:div w:id="163936536">
      <w:bodyDiv w:val="1"/>
      <w:marLeft w:val="0"/>
      <w:marRight w:val="0"/>
      <w:marTop w:val="0"/>
      <w:marBottom w:val="0"/>
      <w:divBdr>
        <w:top w:val="none" w:sz="0" w:space="0" w:color="auto"/>
        <w:left w:val="none" w:sz="0" w:space="0" w:color="auto"/>
        <w:bottom w:val="none" w:sz="0" w:space="0" w:color="auto"/>
        <w:right w:val="none" w:sz="0" w:space="0" w:color="auto"/>
      </w:divBdr>
    </w:div>
    <w:div w:id="172230862">
      <w:bodyDiv w:val="1"/>
      <w:marLeft w:val="0"/>
      <w:marRight w:val="0"/>
      <w:marTop w:val="0"/>
      <w:marBottom w:val="0"/>
      <w:divBdr>
        <w:top w:val="none" w:sz="0" w:space="0" w:color="auto"/>
        <w:left w:val="none" w:sz="0" w:space="0" w:color="auto"/>
        <w:bottom w:val="none" w:sz="0" w:space="0" w:color="auto"/>
        <w:right w:val="none" w:sz="0" w:space="0" w:color="auto"/>
      </w:divBdr>
    </w:div>
    <w:div w:id="227570806">
      <w:bodyDiv w:val="1"/>
      <w:marLeft w:val="0"/>
      <w:marRight w:val="0"/>
      <w:marTop w:val="0"/>
      <w:marBottom w:val="0"/>
      <w:divBdr>
        <w:top w:val="none" w:sz="0" w:space="0" w:color="auto"/>
        <w:left w:val="none" w:sz="0" w:space="0" w:color="auto"/>
        <w:bottom w:val="none" w:sz="0" w:space="0" w:color="auto"/>
        <w:right w:val="none" w:sz="0" w:space="0" w:color="auto"/>
      </w:divBdr>
    </w:div>
    <w:div w:id="254480436">
      <w:bodyDiv w:val="1"/>
      <w:marLeft w:val="0"/>
      <w:marRight w:val="0"/>
      <w:marTop w:val="0"/>
      <w:marBottom w:val="0"/>
      <w:divBdr>
        <w:top w:val="none" w:sz="0" w:space="0" w:color="auto"/>
        <w:left w:val="none" w:sz="0" w:space="0" w:color="auto"/>
        <w:bottom w:val="none" w:sz="0" w:space="0" w:color="auto"/>
        <w:right w:val="none" w:sz="0" w:space="0" w:color="auto"/>
      </w:divBdr>
    </w:div>
    <w:div w:id="259291120">
      <w:bodyDiv w:val="1"/>
      <w:marLeft w:val="0"/>
      <w:marRight w:val="0"/>
      <w:marTop w:val="0"/>
      <w:marBottom w:val="0"/>
      <w:divBdr>
        <w:top w:val="none" w:sz="0" w:space="0" w:color="auto"/>
        <w:left w:val="none" w:sz="0" w:space="0" w:color="auto"/>
        <w:bottom w:val="none" w:sz="0" w:space="0" w:color="auto"/>
        <w:right w:val="none" w:sz="0" w:space="0" w:color="auto"/>
      </w:divBdr>
    </w:div>
    <w:div w:id="263732254">
      <w:bodyDiv w:val="1"/>
      <w:marLeft w:val="0"/>
      <w:marRight w:val="0"/>
      <w:marTop w:val="0"/>
      <w:marBottom w:val="0"/>
      <w:divBdr>
        <w:top w:val="none" w:sz="0" w:space="0" w:color="auto"/>
        <w:left w:val="none" w:sz="0" w:space="0" w:color="auto"/>
        <w:bottom w:val="none" w:sz="0" w:space="0" w:color="auto"/>
        <w:right w:val="none" w:sz="0" w:space="0" w:color="auto"/>
      </w:divBdr>
    </w:div>
    <w:div w:id="302807844">
      <w:bodyDiv w:val="1"/>
      <w:marLeft w:val="0"/>
      <w:marRight w:val="0"/>
      <w:marTop w:val="0"/>
      <w:marBottom w:val="0"/>
      <w:divBdr>
        <w:top w:val="none" w:sz="0" w:space="0" w:color="auto"/>
        <w:left w:val="none" w:sz="0" w:space="0" w:color="auto"/>
        <w:bottom w:val="none" w:sz="0" w:space="0" w:color="auto"/>
        <w:right w:val="none" w:sz="0" w:space="0" w:color="auto"/>
      </w:divBdr>
    </w:div>
    <w:div w:id="323902112">
      <w:bodyDiv w:val="1"/>
      <w:marLeft w:val="0"/>
      <w:marRight w:val="0"/>
      <w:marTop w:val="0"/>
      <w:marBottom w:val="0"/>
      <w:divBdr>
        <w:top w:val="none" w:sz="0" w:space="0" w:color="auto"/>
        <w:left w:val="none" w:sz="0" w:space="0" w:color="auto"/>
        <w:bottom w:val="none" w:sz="0" w:space="0" w:color="auto"/>
        <w:right w:val="none" w:sz="0" w:space="0" w:color="auto"/>
      </w:divBdr>
    </w:div>
    <w:div w:id="365448024">
      <w:bodyDiv w:val="1"/>
      <w:marLeft w:val="0"/>
      <w:marRight w:val="0"/>
      <w:marTop w:val="0"/>
      <w:marBottom w:val="0"/>
      <w:divBdr>
        <w:top w:val="none" w:sz="0" w:space="0" w:color="auto"/>
        <w:left w:val="none" w:sz="0" w:space="0" w:color="auto"/>
        <w:bottom w:val="none" w:sz="0" w:space="0" w:color="auto"/>
        <w:right w:val="none" w:sz="0" w:space="0" w:color="auto"/>
      </w:divBdr>
    </w:div>
    <w:div w:id="408692676">
      <w:bodyDiv w:val="1"/>
      <w:marLeft w:val="0"/>
      <w:marRight w:val="0"/>
      <w:marTop w:val="0"/>
      <w:marBottom w:val="0"/>
      <w:divBdr>
        <w:top w:val="none" w:sz="0" w:space="0" w:color="auto"/>
        <w:left w:val="none" w:sz="0" w:space="0" w:color="auto"/>
        <w:bottom w:val="none" w:sz="0" w:space="0" w:color="auto"/>
        <w:right w:val="none" w:sz="0" w:space="0" w:color="auto"/>
      </w:divBdr>
    </w:div>
    <w:div w:id="421294470">
      <w:bodyDiv w:val="1"/>
      <w:marLeft w:val="0"/>
      <w:marRight w:val="0"/>
      <w:marTop w:val="0"/>
      <w:marBottom w:val="0"/>
      <w:divBdr>
        <w:top w:val="none" w:sz="0" w:space="0" w:color="auto"/>
        <w:left w:val="none" w:sz="0" w:space="0" w:color="auto"/>
        <w:bottom w:val="none" w:sz="0" w:space="0" w:color="auto"/>
        <w:right w:val="none" w:sz="0" w:space="0" w:color="auto"/>
      </w:divBdr>
    </w:div>
    <w:div w:id="547451523">
      <w:bodyDiv w:val="1"/>
      <w:marLeft w:val="0"/>
      <w:marRight w:val="0"/>
      <w:marTop w:val="0"/>
      <w:marBottom w:val="0"/>
      <w:divBdr>
        <w:top w:val="none" w:sz="0" w:space="0" w:color="auto"/>
        <w:left w:val="none" w:sz="0" w:space="0" w:color="auto"/>
        <w:bottom w:val="none" w:sz="0" w:space="0" w:color="auto"/>
        <w:right w:val="none" w:sz="0" w:space="0" w:color="auto"/>
      </w:divBdr>
    </w:div>
    <w:div w:id="606084631">
      <w:bodyDiv w:val="1"/>
      <w:marLeft w:val="0"/>
      <w:marRight w:val="0"/>
      <w:marTop w:val="0"/>
      <w:marBottom w:val="0"/>
      <w:divBdr>
        <w:top w:val="none" w:sz="0" w:space="0" w:color="auto"/>
        <w:left w:val="none" w:sz="0" w:space="0" w:color="auto"/>
        <w:bottom w:val="none" w:sz="0" w:space="0" w:color="auto"/>
        <w:right w:val="none" w:sz="0" w:space="0" w:color="auto"/>
      </w:divBdr>
    </w:div>
    <w:div w:id="631594635">
      <w:bodyDiv w:val="1"/>
      <w:marLeft w:val="0"/>
      <w:marRight w:val="0"/>
      <w:marTop w:val="0"/>
      <w:marBottom w:val="0"/>
      <w:divBdr>
        <w:top w:val="none" w:sz="0" w:space="0" w:color="auto"/>
        <w:left w:val="none" w:sz="0" w:space="0" w:color="auto"/>
        <w:bottom w:val="none" w:sz="0" w:space="0" w:color="auto"/>
        <w:right w:val="none" w:sz="0" w:space="0" w:color="auto"/>
      </w:divBdr>
    </w:div>
    <w:div w:id="649865907">
      <w:bodyDiv w:val="1"/>
      <w:marLeft w:val="0"/>
      <w:marRight w:val="0"/>
      <w:marTop w:val="0"/>
      <w:marBottom w:val="0"/>
      <w:divBdr>
        <w:top w:val="none" w:sz="0" w:space="0" w:color="auto"/>
        <w:left w:val="none" w:sz="0" w:space="0" w:color="auto"/>
        <w:bottom w:val="none" w:sz="0" w:space="0" w:color="auto"/>
        <w:right w:val="none" w:sz="0" w:space="0" w:color="auto"/>
      </w:divBdr>
    </w:div>
    <w:div w:id="698699972">
      <w:bodyDiv w:val="1"/>
      <w:marLeft w:val="0"/>
      <w:marRight w:val="0"/>
      <w:marTop w:val="0"/>
      <w:marBottom w:val="0"/>
      <w:divBdr>
        <w:top w:val="none" w:sz="0" w:space="0" w:color="auto"/>
        <w:left w:val="none" w:sz="0" w:space="0" w:color="auto"/>
        <w:bottom w:val="none" w:sz="0" w:space="0" w:color="auto"/>
        <w:right w:val="none" w:sz="0" w:space="0" w:color="auto"/>
      </w:divBdr>
    </w:div>
    <w:div w:id="733048596">
      <w:bodyDiv w:val="1"/>
      <w:marLeft w:val="0"/>
      <w:marRight w:val="0"/>
      <w:marTop w:val="0"/>
      <w:marBottom w:val="0"/>
      <w:divBdr>
        <w:top w:val="none" w:sz="0" w:space="0" w:color="auto"/>
        <w:left w:val="none" w:sz="0" w:space="0" w:color="auto"/>
        <w:bottom w:val="none" w:sz="0" w:space="0" w:color="auto"/>
        <w:right w:val="none" w:sz="0" w:space="0" w:color="auto"/>
      </w:divBdr>
    </w:div>
    <w:div w:id="734474530">
      <w:bodyDiv w:val="1"/>
      <w:marLeft w:val="0"/>
      <w:marRight w:val="0"/>
      <w:marTop w:val="0"/>
      <w:marBottom w:val="0"/>
      <w:divBdr>
        <w:top w:val="none" w:sz="0" w:space="0" w:color="auto"/>
        <w:left w:val="none" w:sz="0" w:space="0" w:color="auto"/>
        <w:bottom w:val="none" w:sz="0" w:space="0" w:color="auto"/>
        <w:right w:val="none" w:sz="0" w:space="0" w:color="auto"/>
      </w:divBdr>
    </w:div>
    <w:div w:id="750660582">
      <w:bodyDiv w:val="1"/>
      <w:marLeft w:val="0"/>
      <w:marRight w:val="0"/>
      <w:marTop w:val="0"/>
      <w:marBottom w:val="0"/>
      <w:divBdr>
        <w:top w:val="none" w:sz="0" w:space="0" w:color="auto"/>
        <w:left w:val="none" w:sz="0" w:space="0" w:color="auto"/>
        <w:bottom w:val="none" w:sz="0" w:space="0" w:color="auto"/>
        <w:right w:val="none" w:sz="0" w:space="0" w:color="auto"/>
      </w:divBdr>
    </w:div>
    <w:div w:id="824395841">
      <w:bodyDiv w:val="1"/>
      <w:marLeft w:val="0"/>
      <w:marRight w:val="0"/>
      <w:marTop w:val="0"/>
      <w:marBottom w:val="0"/>
      <w:divBdr>
        <w:top w:val="none" w:sz="0" w:space="0" w:color="auto"/>
        <w:left w:val="none" w:sz="0" w:space="0" w:color="auto"/>
        <w:bottom w:val="none" w:sz="0" w:space="0" w:color="auto"/>
        <w:right w:val="none" w:sz="0" w:space="0" w:color="auto"/>
      </w:divBdr>
    </w:div>
    <w:div w:id="830289403">
      <w:bodyDiv w:val="1"/>
      <w:marLeft w:val="0"/>
      <w:marRight w:val="0"/>
      <w:marTop w:val="0"/>
      <w:marBottom w:val="0"/>
      <w:divBdr>
        <w:top w:val="none" w:sz="0" w:space="0" w:color="auto"/>
        <w:left w:val="none" w:sz="0" w:space="0" w:color="auto"/>
        <w:bottom w:val="none" w:sz="0" w:space="0" w:color="auto"/>
        <w:right w:val="none" w:sz="0" w:space="0" w:color="auto"/>
      </w:divBdr>
    </w:div>
    <w:div w:id="916284579">
      <w:bodyDiv w:val="1"/>
      <w:marLeft w:val="0"/>
      <w:marRight w:val="0"/>
      <w:marTop w:val="0"/>
      <w:marBottom w:val="0"/>
      <w:divBdr>
        <w:top w:val="none" w:sz="0" w:space="0" w:color="auto"/>
        <w:left w:val="none" w:sz="0" w:space="0" w:color="auto"/>
        <w:bottom w:val="none" w:sz="0" w:space="0" w:color="auto"/>
        <w:right w:val="none" w:sz="0" w:space="0" w:color="auto"/>
      </w:divBdr>
    </w:div>
    <w:div w:id="974990954">
      <w:bodyDiv w:val="1"/>
      <w:marLeft w:val="0"/>
      <w:marRight w:val="0"/>
      <w:marTop w:val="0"/>
      <w:marBottom w:val="0"/>
      <w:divBdr>
        <w:top w:val="none" w:sz="0" w:space="0" w:color="auto"/>
        <w:left w:val="none" w:sz="0" w:space="0" w:color="auto"/>
        <w:bottom w:val="none" w:sz="0" w:space="0" w:color="auto"/>
        <w:right w:val="none" w:sz="0" w:space="0" w:color="auto"/>
      </w:divBdr>
    </w:div>
    <w:div w:id="1000231376">
      <w:bodyDiv w:val="1"/>
      <w:marLeft w:val="0"/>
      <w:marRight w:val="0"/>
      <w:marTop w:val="0"/>
      <w:marBottom w:val="0"/>
      <w:divBdr>
        <w:top w:val="none" w:sz="0" w:space="0" w:color="auto"/>
        <w:left w:val="none" w:sz="0" w:space="0" w:color="auto"/>
        <w:bottom w:val="none" w:sz="0" w:space="0" w:color="auto"/>
        <w:right w:val="none" w:sz="0" w:space="0" w:color="auto"/>
      </w:divBdr>
      <w:divsChild>
        <w:div w:id="844515935">
          <w:marLeft w:val="0"/>
          <w:marRight w:val="0"/>
          <w:marTop w:val="0"/>
          <w:marBottom w:val="0"/>
          <w:divBdr>
            <w:top w:val="none" w:sz="0" w:space="0" w:color="auto"/>
            <w:left w:val="none" w:sz="0" w:space="0" w:color="auto"/>
            <w:bottom w:val="none" w:sz="0" w:space="0" w:color="auto"/>
            <w:right w:val="none" w:sz="0" w:space="0" w:color="auto"/>
          </w:divBdr>
          <w:divsChild>
            <w:div w:id="1651788783">
              <w:marLeft w:val="0"/>
              <w:marRight w:val="0"/>
              <w:marTop w:val="0"/>
              <w:marBottom w:val="0"/>
              <w:divBdr>
                <w:top w:val="none" w:sz="0" w:space="0" w:color="auto"/>
                <w:left w:val="none" w:sz="0" w:space="0" w:color="auto"/>
                <w:bottom w:val="none" w:sz="0" w:space="0" w:color="auto"/>
                <w:right w:val="none" w:sz="0" w:space="0" w:color="auto"/>
              </w:divBdr>
              <w:divsChild>
                <w:div w:id="2128114792">
                  <w:marLeft w:val="0"/>
                  <w:marRight w:val="0"/>
                  <w:marTop w:val="0"/>
                  <w:marBottom w:val="0"/>
                  <w:divBdr>
                    <w:top w:val="none" w:sz="0" w:space="0" w:color="auto"/>
                    <w:left w:val="none" w:sz="0" w:space="0" w:color="auto"/>
                    <w:bottom w:val="none" w:sz="0" w:space="0" w:color="auto"/>
                    <w:right w:val="none" w:sz="0" w:space="0" w:color="auto"/>
                  </w:divBdr>
                  <w:divsChild>
                    <w:div w:id="50089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373">
      <w:bodyDiv w:val="1"/>
      <w:marLeft w:val="0"/>
      <w:marRight w:val="0"/>
      <w:marTop w:val="0"/>
      <w:marBottom w:val="0"/>
      <w:divBdr>
        <w:top w:val="none" w:sz="0" w:space="0" w:color="auto"/>
        <w:left w:val="none" w:sz="0" w:space="0" w:color="auto"/>
        <w:bottom w:val="none" w:sz="0" w:space="0" w:color="auto"/>
        <w:right w:val="none" w:sz="0" w:space="0" w:color="auto"/>
      </w:divBdr>
    </w:div>
    <w:div w:id="1025978498">
      <w:bodyDiv w:val="1"/>
      <w:marLeft w:val="0"/>
      <w:marRight w:val="0"/>
      <w:marTop w:val="0"/>
      <w:marBottom w:val="0"/>
      <w:divBdr>
        <w:top w:val="none" w:sz="0" w:space="0" w:color="auto"/>
        <w:left w:val="none" w:sz="0" w:space="0" w:color="auto"/>
        <w:bottom w:val="none" w:sz="0" w:space="0" w:color="auto"/>
        <w:right w:val="none" w:sz="0" w:space="0" w:color="auto"/>
      </w:divBdr>
    </w:div>
    <w:div w:id="1026712641">
      <w:bodyDiv w:val="1"/>
      <w:marLeft w:val="0"/>
      <w:marRight w:val="0"/>
      <w:marTop w:val="0"/>
      <w:marBottom w:val="0"/>
      <w:divBdr>
        <w:top w:val="none" w:sz="0" w:space="0" w:color="auto"/>
        <w:left w:val="none" w:sz="0" w:space="0" w:color="auto"/>
        <w:bottom w:val="none" w:sz="0" w:space="0" w:color="auto"/>
        <w:right w:val="none" w:sz="0" w:space="0" w:color="auto"/>
      </w:divBdr>
    </w:div>
    <w:div w:id="1106266230">
      <w:bodyDiv w:val="1"/>
      <w:marLeft w:val="0"/>
      <w:marRight w:val="0"/>
      <w:marTop w:val="0"/>
      <w:marBottom w:val="0"/>
      <w:divBdr>
        <w:top w:val="none" w:sz="0" w:space="0" w:color="auto"/>
        <w:left w:val="none" w:sz="0" w:space="0" w:color="auto"/>
        <w:bottom w:val="none" w:sz="0" w:space="0" w:color="auto"/>
        <w:right w:val="none" w:sz="0" w:space="0" w:color="auto"/>
      </w:divBdr>
      <w:divsChild>
        <w:div w:id="2056192402">
          <w:marLeft w:val="0"/>
          <w:marRight w:val="0"/>
          <w:marTop w:val="0"/>
          <w:marBottom w:val="0"/>
          <w:divBdr>
            <w:top w:val="none" w:sz="0" w:space="0" w:color="auto"/>
            <w:left w:val="none" w:sz="0" w:space="0" w:color="auto"/>
            <w:bottom w:val="none" w:sz="0" w:space="0" w:color="auto"/>
            <w:right w:val="none" w:sz="0" w:space="0" w:color="auto"/>
          </w:divBdr>
          <w:divsChild>
            <w:div w:id="1196776070">
              <w:marLeft w:val="0"/>
              <w:marRight w:val="0"/>
              <w:marTop w:val="0"/>
              <w:marBottom w:val="0"/>
              <w:divBdr>
                <w:top w:val="none" w:sz="0" w:space="0" w:color="auto"/>
                <w:left w:val="none" w:sz="0" w:space="0" w:color="auto"/>
                <w:bottom w:val="none" w:sz="0" w:space="0" w:color="auto"/>
                <w:right w:val="none" w:sz="0" w:space="0" w:color="auto"/>
              </w:divBdr>
              <w:divsChild>
                <w:div w:id="458766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366569">
          <w:marLeft w:val="0"/>
          <w:marRight w:val="0"/>
          <w:marTop w:val="0"/>
          <w:marBottom w:val="0"/>
          <w:divBdr>
            <w:top w:val="none" w:sz="0" w:space="0" w:color="auto"/>
            <w:left w:val="none" w:sz="0" w:space="0" w:color="auto"/>
            <w:bottom w:val="none" w:sz="0" w:space="0" w:color="auto"/>
            <w:right w:val="none" w:sz="0" w:space="0" w:color="auto"/>
          </w:divBdr>
          <w:divsChild>
            <w:div w:id="834802160">
              <w:marLeft w:val="0"/>
              <w:marRight w:val="0"/>
              <w:marTop w:val="0"/>
              <w:marBottom w:val="0"/>
              <w:divBdr>
                <w:top w:val="none" w:sz="0" w:space="0" w:color="auto"/>
                <w:left w:val="none" w:sz="0" w:space="0" w:color="auto"/>
                <w:bottom w:val="none" w:sz="0" w:space="0" w:color="auto"/>
                <w:right w:val="none" w:sz="0" w:space="0" w:color="auto"/>
              </w:divBdr>
              <w:divsChild>
                <w:div w:id="114157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228807">
      <w:bodyDiv w:val="1"/>
      <w:marLeft w:val="0"/>
      <w:marRight w:val="0"/>
      <w:marTop w:val="0"/>
      <w:marBottom w:val="0"/>
      <w:divBdr>
        <w:top w:val="none" w:sz="0" w:space="0" w:color="auto"/>
        <w:left w:val="none" w:sz="0" w:space="0" w:color="auto"/>
        <w:bottom w:val="none" w:sz="0" w:space="0" w:color="auto"/>
        <w:right w:val="none" w:sz="0" w:space="0" w:color="auto"/>
      </w:divBdr>
    </w:div>
    <w:div w:id="1140004150">
      <w:bodyDiv w:val="1"/>
      <w:marLeft w:val="0"/>
      <w:marRight w:val="0"/>
      <w:marTop w:val="0"/>
      <w:marBottom w:val="0"/>
      <w:divBdr>
        <w:top w:val="none" w:sz="0" w:space="0" w:color="auto"/>
        <w:left w:val="none" w:sz="0" w:space="0" w:color="auto"/>
        <w:bottom w:val="none" w:sz="0" w:space="0" w:color="auto"/>
        <w:right w:val="none" w:sz="0" w:space="0" w:color="auto"/>
      </w:divBdr>
    </w:div>
    <w:div w:id="1143811338">
      <w:bodyDiv w:val="1"/>
      <w:marLeft w:val="0"/>
      <w:marRight w:val="0"/>
      <w:marTop w:val="0"/>
      <w:marBottom w:val="0"/>
      <w:divBdr>
        <w:top w:val="none" w:sz="0" w:space="0" w:color="auto"/>
        <w:left w:val="none" w:sz="0" w:space="0" w:color="auto"/>
        <w:bottom w:val="none" w:sz="0" w:space="0" w:color="auto"/>
        <w:right w:val="none" w:sz="0" w:space="0" w:color="auto"/>
      </w:divBdr>
    </w:div>
    <w:div w:id="1183208043">
      <w:bodyDiv w:val="1"/>
      <w:marLeft w:val="0"/>
      <w:marRight w:val="0"/>
      <w:marTop w:val="0"/>
      <w:marBottom w:val="0"/>
      <w:divBdr>
        <w:top w:val="none" w:sz="0" w:space="0" w:color="auto"/>
        <w:left w:val="none" w:sz="0" w:space="0" w:color="auto"/>
        <w:bottom w:val="none" w:sz="0" w:space="0" w:color="auto"/>
        <w:right w:val="none" w:sz="0" w:space="0" w:color="auto"/>
      </w:divBdr>
    </w:div>
    <w:div w:id="1271084093">
      <w:bodyDiv w:val="1"/>
      <w:marLeft w:val="0"/>
      <w:marRight w:val="0"/>
      <w:marTop w:val="0"/>
      <w:marBottom w:val="0"/>
      <w:divBdr>
        <w:top w:val="none" w:sz="0" w:space="0" w:color="auto"/>
        <w:left w:val="none" w:sz="0" w:space="0" w:color="auto"/>
        <w:bottom w:val="none" w:sz="0" w:space="0" w:color="auto"/>
        <w:right w:val="none" w:sz="0" w:space="0" w:color="auto"/>
      </w:divBdr>
    </w:div>
    <w:div w:id="1294142760">
      <w:bodyDiv w:val="1"/>
      <w:marLeft w:val="0"/>
      <w:marRight w:val="0"/>
      <w:marTop w:val="0"/>
      <w:marBottom w:val="0"/>
      <w:divBdr>
        <w:top w:val="none" w:sz="0" w:space="0" w:color="auto"/>
        <w:left w:val="none" w:sz="0" w:space="0" w:color="auto"/>
        <w:bottom w:val="none" w:sz="0" w:space="0" w:color="auto"/>
        <w:right w:val="none" w:sz="0" w:space="0" w:color="auto"/>
      </w:divBdr>
    </w:div>
    <w:div w:id="1327636369">
      <w:bodyDiv w:val="1"/>
      <w:marLeft w:val="0"/>
      <w:marRight w:val="0"/>
      <w:marTop w:val="0"/>
      <w:marBottom w:val="0"/>
      <w:divBdr>
        <w:top w:val="none" w:sz="0" w:space="0" w:color="auto"/>
        <w:left w:val="none" w:sz="0" w:space="0" w:color="auto"/>
        <w:bottom w:val="none" w:sz="0" w:space="0" w:color="auto"/>
        <w:right w:val="none" w:sz="0" w:space="0" w:color="auto"/>
      </w:divBdr>
    </w:div>
    <w:div w:id="1332218791">
      <w:bodyDiv w:val="1"/>
      <w:marLeft w:val="0"/>
      <w:marRight w:val="0"/>
      <w:marTop w:val="0"/>
      <w:marBottom w:val="0"/>
      <w:divBdr>
        <w:top w:val="none" w:sz="0" w:space="0" w:color="auto"/>
        <w:left w:val="none" w:sz="0" w:space="0" w:color="auto"/>
        <w:bottom w:val="none" w:sz="0" w:space="0" w:color="auto"/>
        <w:right w:val="none" w:sz="0" w:space="0" w:color="auto"/>
      </w:divBdr>
    </w:div>
    <w:div w:id="1345598405">
      <w:bodyDiv w:val="1"/>
      <w:marLeft w:val="0"/>
      <w:marRight w:val="0"/>
      <w:marTop w:val="0"/>
      <w:marBottom w:val="0"/>
      <w:divBdr>
        <w:top w:val="none" w:sz="0" w:space="0" w:color="auto"/>
        <w:left w:val="none" w:sz="0" w:space="0" w:color="auto"/>
        <w:bottom w:val="none" w:sz="0" w:space="0" w:color="auto"/>
        <w:right w:val="none" w:sz="0" w:space="0" w:color="auto"/>
      </w:divBdr>
    </w:div>
    <w:div w:id="1375614729">
      <w:bodyDiv w:val="1"/>
      <w:marLeft w:val="0"/>
      <w:marRight w:val="0"/>
      <w:marTop w:val="0"/>
      <w:marBottom w:val="0"/>
      <w:divBdr>
        <w:top w:val="none" w:sz="0" w:space="0" w:color="auto"/>
        <w:left w:val="none" w:sz="0" w:space="0" w:color="auto"/>
        <w:bottom w:val="none" w:sz="0" w:space="0" w:color="auto"/>
        <w:right w:val="none" w:sz="0" w:space="0" w:color="auto"/>
      </w:divBdr>
    </w:div>
    <w:div w:id="1379863777">
      <w:bodyDiv w:val="1"/>
      <w:marLeft w:val="0"/>
      <w:marRight w:val="0"/>
      <w:marTop w:val="0"/>
      <w:marBottom w:val="0"/>
      <w:divBdr>
        <w:top w:val="none" w:sz="0" w:space="0" w:color="auto"/>
        <w:left w:val="none" w:sz="0" w:space="0" w:color="auto"/>
        <w:bottom w:val="none" w:sz="0" w:space="0" w:color="auto"/>
        <w:right w:val="none" w:sz="0" w:space="0" w:color="auto"/>
      </w:divBdr>
    </w:div>
    <w:div w:id="1425415995">
      <w:bodyDiv w:val="1"/>
      <w:marLeft w:val="0"/>
      <w:marRight w:val="0"/>
      <w:marTop w:val="0"/>
      <w:marBottom w:val="0"/>
      <w:divBdr>
        <w:top w:val="none" w:sz="0" w:space="0" w:color="auto"/>
        <w:left w:val="none" w:sz="0" w:space="0" w:color="auto"/>
        <w:bottom w:val="none" w:sz="0" w:space="0" w:color="auto"/>
        <w:right w:val="none" w:sz="0" w:space="0" w:color="auto"/>
      </w:divBdr>
    </w:div>
    <w:div w:id="1448232262">
      <w:bodyDiv w:val="1"/>
      <w:marLeft w:val="0"/>
      <w:marRight w:val="0"/>
      <w:marTop w:val="0"/>
      <w:marBottom w:val="0"/>
      <w:divBdr>
        <w:top w:val="none" w:sz="0" w:space="0" w:color="auto"/>
        <w:left w:val="none" w:sz="0" w:space="0" w:color="auto"/>
        <w:bottom w:val="none" w:sz="0" w:space="0" w:color="auto"/>
        <w:right w:val="none" w:sz="0" w:space="0" w:color="auto"/>
      </w:divBdr>
      <w:divsChild>
        <w:div w:id="1291939700">
          <w:marLeft w:val="0"/>
          <w:marRight w:val="0"/>
          <w:marTop w:val="0"/>
          <w:marBottom w:val="0"/>
          <w:divBdr>
            <w:top w:val="none" w:sz="0" w:space="0" w:color="auto"/>
            <w:left w:val="none" w:sz="0" w:space="0" w:color="auto"/>
            <w:bottom w:val="none" w:sz="0" w:space="0" w:color="auto"/>
            <w:right w:val="none" w:sz="0" w:space="0" w:color="auto"/>
          </w:divBdr>
          <w:divsChild>
            <w:div w:id="546719774">
              <w:marLeft w:val="0"/>
              <w:marRight w:val="0"/>
              <w:marTop w:val="0"/>
              <w:marBottom w:val="0"/>
              <w:divBdr>
                <w:top w:val="none" w:sz="0" w:space="0" w:color="auto"/>
                <w:left w:val="none" w:sz="0" w:space="0" w:color="auto"/>
                <w:bottom w:val="none" w:sz="0" w:space="0" w:color="auto"/>
                <w:right w:val="none" w:sz="0" w:space="0" w:color="auto"/>
              </w:divBdr>
              <w:divsChild>
                <w:div w:id="691147184">
                  <w:marLeft w:val="0"/>
                  <w:marRight w:val="0"/>
                  <w:marTop w:val="0"/>
                  <w:marBottom w:val="0"/>
                  <w:divBdr>
                    <w:top w:val="none" w:sz="0" w:space="0" w:color="auto"/>
                    <w:left w:val="none" w:sz="0" w:space="0" w:color="auto"/>
                    <w:bottom w:val="none" w:sz="0" w:space="0" w:color="auto"/>
                    <w:right w:val="none" w:sz="0" w:space="0" w:color="auto"/>
                  </w:divBdr>
                  <w:divsChild>
                    <w:div w:id="17988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280480">
      <w:bodyDiv w:val="1"/>
      <w:marLeft w:val="0"/>
      <w:marRight w:val="0"/>
      <w:marTop w:val="0"/>
      <w:marBottom w:val="0"/>
      <w:divBdr>
        <w:top w:val="none" w:sz="0" w:space="0" w:color="auto"/>
        <w:left w:val="none" w:sz="0" w:space="0" w:color="auto"/>
        <w:bottom w:val="none" w:sz="0" w:space="0" w:color="auto"/>
        <w:right w:val="none" w:sz="0" w:space="0" w:color="auto"/>
      </w:divBdr>
    </w:div>
    <w:div w:id="1496064793">
      <w:bodyDiv w:val="1"/>
      <w:marLeft w:val="0"/>
      <w:marRight w:val="0"/>
      <w:marTop w:val="0"/>
      <w:marBottom w:val="0"/>
      <w:divBdr>
        <w:top w:val="none" w:sz="0" w:space="0" w:color="auto"/>
        <w:left w:val="none" w:sz="0" w:space="0" w:color="auto"/>
        <w:bottom w:val="none" w:sz="0" w:space="0" w:color="auto"/>
        <w:right w:val="none" w:sz="0" w:space="0" w:color="auto"/>
      </w:divBdr>
      <w:divsChild>
        <w:div w:id="1247499519">
          <w:marLeft w:val="0"/>
          <w:marRight w:val="0"/>
          <w:marTop w:val="0"/>
          <w:marBottom w:val="0"/>
          <w:divBdr>
            <w:top w:val="none" w:sz="0" w:space="0" w:color="auto"/>
            <w:left w:val="none" w:sz="0" w:space="0" w:color="auto"/>
            <w:bottom w:val="none" w:sz="0" w:space="0" w:color="auto"/>
            <w:right w:val="none" w:sz="0" w:space="0" w:color="auto"/>
          </w:divBdr>
          <w:divsChild>
            <w:div w:id="194929506">
              <w:marLeft w:val="0"/>
              <w:marRight w:val="0"/>
              <w:marTop w:val="0"/>
              <w:marBottom w:val="0"/>
              <w:divBdr>
                <w:top w:val="none" w:sz="0" w:space="0" w:color="auto"/>
                <w:left w:val="none" w:sz="0" w:space="0" w:color="auto"/>
                <w:bottom w:val="none" w:sz="0" w:space="0" w:color="auto"/>
                <w:right w:val="none" w:sz="0" w:space="0" w:color="auto"/>
              </w:divBdr>
              <w:divsChild>
                <w:div w:id="66181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16655502">
      <w:bodyDiv w:val="1"/>
      <w:marLeft w:val="0"/>
      <w:marRight w:val="0"/>
      <w:marTop w:val="0"/>
      <w:marBottom w:val="0"/>
      <w:divBdr>
        <w:top w:val="none" w:sz="0" w:space="0" w:color="auto"/>
        <w:left w:val="none" w:sz="0" w:space="0" w:color="auto"/>
        <w:bottom w:val="none" w:sz="0" w:space="0" w:color="auto"/>
        <w:right w:val="none" w:sz="0" w:space="0" w:color="auto"/>
      </w:divBdr>
    </w:div>
    <w:div w:id="1546257219">
      <w:bodyDiv w:val="1"/>
      <w:marLeft w:val="0"/>
      <w:marRight w:val="0"/>
      <w:marTop w:val="0"/>
      <w:marBottom w:val="0"/>
      <w:divBdr>
        <w:top w:val="none" w:sz="0" w:space="0" w:color="auto"/>
        <w:left w:val="none" w:sz="0" w:space="0" w:color="auto"/>
        <w:bottom w:val="none" w:sz="0" w:space="0" w:color="auto"/>
        <w:right w:val="none" w:sz="0" w:space="0" w:color="auto"/>
      </w:divBdr>
    </w:div>
    <w:div w:id="1583904868">
      <w:bodyDiv w:val="1"/>
      <w:marLeft w:val="0"/>
      <w:marRight w:val="0"/>
      <w:marTop w:val="0"/>
      <w:marBottom w:val="0"/>
      <w:divBdr>
        <w:top w:val="none" w:sz="0" w:space="0" w:color="auto"/>
        <w:left w:val="none" w:sz="0" w:space="0" w:color="auto"/>
        <w:bottom w:val="none" w:sz="0" w:space="0" w:color="auto"/>
        <w:right w:val="none" w:sz="0" w:space="0" w:color="auto"/>
      </w:divBdr>
      <w:divsChild>
        <w:div w:id="810100239">
          <w:marLeft w:val="0"/>
          <w:marRight w:val="0"/>
          <w:marTop w:val="0"/>
          <w:marBottom w:val="0"/>
          <w:divBdr>
            <w:top w:val="none" w:sz="0" w:space="0" w:color="auto"/>
            <w:left w:val="none" w:sz="0" w:space="0" w:color="auto"/>
            <w:bottom w:val="none" w:sz="0" w:space="0" w:color="auto"/>
            <w:right w:val="none" w:sz="0" w:space="0" w:color="auto"/>
          </w:divBdr>
        </w:div>
      </w:divsChild>
    </w:div>
    <w:div w:id="1651399609">
      <w:bodyDiv w:val="1"/>
      <w:marLeft w:val="0"/>
      <w:marRight w:val="0"/>
      <w:marTop w:val="0"/>
      <w:marBottom w:val="0"/>
      <w:divBdr>
        <w:top w:val="none" w:sz="0" w:space="0" w:color="auto"/>
        <w:left w:val="none" w:sz="0" w:space="0" w:color="auto"/>
        <w:bottom w:val="none" w:sz="0" w:space="0" w:color="auto"/>
        <w:right w:val="none" w:sz="0" w:space="0" w:color="auto"/>
      </w:divBdr>
    </w:div>
    <w:div w:id="1680935027">
      <w:bodyDiv w:val="1"/>
      <w:marLeft w:val="0"/>
      <w:marRight w:val="0"/>
      <w:marTop w:val="0"/>
      <w:marBottom w:val="0"/>
      <w:divBdr>
        <w:top w:val="none" w:sz="0" w:space="0" w:color="auto"/>
        <w:left w:val="none" w:sz="0" w:space="0" w:color="auto"/>
        <w:bottom w:val="none" w:sz="0" w:space="0" w:color="auto"/>
        <w:right w:val="none" w:sz="0" w:space="0" w:color="auto"/>
      </w:divBdr>
      <w:divsChild>
        <w:div w:id="7168532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064398">
              <w:marLeft w:val="0"/>
              <w:marRight w:val="0"/>
              <w:marTop w:val="0"/>
              <w:marBottom w:val="0"/>
              <w:divBdr>
                <w:top w:val="none" w:sz="0" w:space="0" w:color="auto"/>
                <w:left w:val="none" w:sz="0" w:space="0" w:color="auto"/>
                <w:bottom w:val="none" w:sz="0" w:space="0" w:color="auto"/>
                <w:right w:val="none" w:sz="0" w:space="0" w:color="auto"/>
              </w:divBdr>
              <w:divsChild>
                <w:div w:id="1100955986">
                  <w:marLeft w:val="0"/>
                  <w:marRight w:val="0"/>
                  <w:marTop w:val="0"/>
                  <w:marBottom w:val="0"/>
                  <w:divBdr>
                    <w:top w:val="none" w:sz="0" w:space="0" w:color="auto"/>
                    <w:left w:val="none" w:sz="0" w:space="0" w:color="auto"/>
                    <w:bottom w:val="none" w:sz="0" w:space="0" w:color="auto"/>
                    <w:right w:val="none" w:sz="0" w:space="0" w:color="auto"/>
                  </w:divBdr>
                  <w:divsChild>
                    <w:div w:id="933127797">
                      <w:marLeft w:val="0"/>
                      <w:marRight w:val="0"/>
                      <w:marTop w:val="0"/>
                      <w:marBottom w:val="0"/>
                      <w:divBdr>
                        <w:top w:val="none" w:sz="0" w:space="0" w:color="auto"/>
                        <w:left w:val="none" w:sz="0" w:space="0" w:color="auto"/>
                        <w:bottom w:val="none" w:sz="0" w:space="0" w:color="auto"/>
                        <w:right w:val="none" w:sz="0" w:space="0" w:color="auto"/>
                      </w:divBdr>
                      <w:divsChild>
                        <w:div w:id="1187139571">
                          <w:marLeft w:val="0"/>
                          <w:marRight w:val="0"/>
                          <w:marTop w:val="0"/>
                          <w:marBottom w:val="0"/>
                          <w:divBdr>
                            <w:top w:val="none" w:sz="0" w:space="0" w:color="auto"/>
                            <w:left w:val="none" w:sz="0" w:space="0" w:color="auto"/>
                            <w:bottom w:val="none" w:sz="0" w:space="0" w:color="auto"/>
                            <w:right w:val="none" w:sz="0" w:space="0" w:color="auto"/>
                          </w:divBdr>
                          <w:divsChild>
                            <w:div w:id="589045121">
                              <w:marLeft w:val="0"/>
                              <w:marRight w:val="0"/>
                              <w:marTop w:val="0"/>
                              <w:marBottom w:val="0"/>
                              <w:divBdr>
                                <w:top w:val="none" w:sz="0" w:space="0" w:color="auto"/>
                                <w:left w:val="none" w:sz="0" w:space="0" w:color="auto"/>
                                <w:bottom w:val="none" w:sz="0" w:space="0" w:color="auto"/>
                                <w:right w:val="none" w:sz="0" w:space="0" w:color="auto"/>
                              </w:divBdr>
                              <w:divsChild>
                                <w:div w:id="1326132084">
                                  <w:marLeft w:val="0"/>
                                  <w:marRight w:val="0"/>
                                  <w:marTop w:val="0"/>
                                  <w:marBottom w:val="0"/>
                                  <w:divBdr>
                                    <w:top w:val="none" w:sz="0" w:space="0" w:color="auto"/>
                                    <w:left w:val="none" w:sz="0" w:space="0" w:color="auto"/>
                                    <w:bottom w:val="none" w:sz="0" w:space="0" w:color="auto"/>
                                    <w:right w:val="none" w:sz="0" w:space="0" w:color="auto"/>
                                  </w:divBdr>
                                </w:div>
                              </w:divsChild>
                            </w:div>
                            <w:div w:id="1390223144">
                              <w:marLeft w:val="0"/>
                              <w:marRight w:val="0"/>
                              <w:marTop w:val="0"/>
                              <w:marBottom w:val="0"/>
                              <w:divBdr>
                                <w:top w:val="none" w:sz="0" w:space="0" w:color="auto"/>
                                <w:left w:val="none" w:sz="0" w:space="0" w:color="auto"/>
                                <w:bottom w:val="none" w:sz="0" w:space="0" w:color="auto"/>
                                <w:right w:val="none" w:sz="0" w:space="0" w:color="auto"/>
                              </w:divBdr>
                              <w:divsChild>
                                <w:div w:id="1859806330">
                                  <w:marLeft w:val="0"/>
                                  <w:marRight w:val="0"/>
                                  <w:marTop w:val="0"/>
                                  <w:marBottom w:val="0"/>
                                  <w:divBdr>
                                    <w:top w:val="none" w:sz="0" w:space="0" w:color="auto"/>
                                    <w:left w:val="none" w:sz="0" w:space="0" w:color="auto"/>
                                    <w:bottom w:val="none" w:sz="0" w:space="0" w:color="auto"/>
                                    <w:right w:val="none" w:sz="0" w:space="0" w:color="auto"/>
                                  </w:divBdr>
                                </w:div>
                              </w:divsChild>
                            </w:div>
                            <w:div w:id="655646321">
                              <w:marLeft w:val="0"/>
                              <w:marRight w:val="0"/>
                              <w:marTop w:val="0"/>
                              <w:marBottom w:val="0"/>
                              <w:divBdr>
                                <w:top w:val="none" w:sz="0" w:space="0" w:color="auto"/>
                                <w:left w:val="none" w:sz="0" w:space="0" w:color="auto"/>
                                <w:bottom w:val="none" w:sz="0" w:space="0" w:color="auto"/>
                                <w:right w:val="none" w:sz="0" w:space="0" w:color="auto"/>
                              </w:divBdr>
                              <w:divsChild>
                                <w:div w:id="1106735451">
                                  <w:marLeft w:val="0"/>
                                  <w:marRight w:val="0"/>
                                  <w:marTop w:val="0"/>
                                  <w:marBottom w:val="0"/>
                                  <w:divBdr>
                                    <w:top w:val="none" w:sz="0" w:space="0" w:color="auto"/>
                                    <w:left w:val="none" w:sz="0" w:space="0" w:color="auto"/>
                                    <w:bottom w:val="none" w:sz="0" w:space="0" w:color="auto"/>
                                    <w:right w:val="none" w:sz="0" w:space="0" w:color="auto"/>
                                  </w:divBdr>
                                </w:div>
                                <w:div w:id="1507591834">
                                  <w:marLeft w:val="0"/>
                                  <w:marRight w:val="0"/>
                                  <w:marTop w:val="0"/>
                                  <w:marBottom w:val="0"/>
                                  <w:divBdr>
                                    <w:top w:val="none" w:sz="0" w:space="0" w:color="auto"/>
                                    <w:left w:val="none" w:sz="0" w:space="0" w:color="auto"/>
                                    <w:bottom w:val="none" w:sz="0" w:space="0" w:color="auto"/>
                                    <w:right w:val="none" w:sz="0" w:space="0" w:color="auto"/>
                                  </w:divBdr>
                                </w:div>
                                <w:div w:id="1480919209">
                                  <w:marLeft w:val="0"/>
                                  <w:marRight w:val="0"/>
                                  <w:marTop w:val="0"/>
                                  <w:marBottom w:val="0"/>
                                  <w:divBdr>
                                    <w:top w:val="none" w:sz="0" w:space="0" w:color="auto"/>
                                    <w:left w:val="none" w:sz="0" w:space="0" w:color="auto"/>
                                    <w:bottom w:val="none" w:sz="0" w:space="0" w:color="auto"/>
                                    <w:right w:val="none" w:sz="0" w:space="0" w:color="auto"/>
                                  </w:divBdr>
                                </w:div>
                                <w:div w:id="1333148428">
                                  <w:marLeft w:val="0"/>
                                  <w:marRight w:val="0"/>
                                  <w:marTop w:val="0"/>
                                  <w:marBottom w:val="0"/>
                                  <w:divBdr>
                                    <w:top w:val="none" w:sz="0" w:space="0" w:color="auto"/>
                                    <w:left w:val="none" w:sz="0" w:space="0" w:color="auto"/>
                                    <w:bottom w:val="none" w:sz="0" w:space="0" w:color="auto"/>
                                    <w:right w:val="none" w:sz="0" w:space="0" w:color="auto"/>
                                  </w:divBdr>
                                </w:div>
                                <w:div w:id="1303118549">
                                  <w:marLeft w:val="0"/>
                                  <w:marRight w:val="0"/>
                                  <w:marTop w:val="0"/>
                                  <w:marBottom w:val="0"/>
                                  <w:divBdr>
                                    <w:top w:val="none" w:sz="0" w:space="0" w:color="auto"/>
                                    <w:left w:val="none" w:sz="0" w:space="0" w:color="auto"/>
                                    <w:bottom w:val="none" w:sz="0" w:space="0" w:color="auto"/>
                                    <w:right w:val="none" w:sz="0" w:space="0" w:color="auto"/>
                                  </w:divBdr>
                                </w:div>
                                <w:div w:id="743991679">
                                  <w:marLeft w:val="0"/>
                                  <w:marRight w:val="0"/>
                                  <w:marTop w:val="0"/>
                                  <w:marBottom w:val="0"/>
                                  <w:divBdr>
                                    <w:top w:val="none" w:sz="0" w:space="0" w:color="auto"/>
                                    <w:left w:val="none" w:sz="0" w:space="0" w:color="auto"/>
                                    <w:bottom w:val="none" w:sz="0" w:space="0" w:color="auto"/>
                                    <w:right w:val="none" w:sz="0" w:space="0" w:color="auto"/>
                                  </w:divBdr>
                                </w:div>
                                <w:div w:id="1535777099">
                                  <w:marLeft w:val="0"/>
                                  <w:marRight w:val="0"/>
                                  <w:marTop w:val="0"/>
                                  <w:marBottom w:val="0"/>
                                  <w:divBdr>
                                    <w:top w:val="none" w:sz="0" w:space="0" w:color="auto"/>
                                    <w:left w:val="none" w:sz="0" w:space="0" w:color="auto"/>
                                    <w:bottom w:val="none" w:sz="0" w:space="0" w:color="auto"/>
                                    <w:right w:val="none" w:sz="0" w:space="0" w:color="auto"/>
                                  </w:divBdr>
                                </w:div>
                                <w:div w:id="1738896348">
                                  <w:marLeft w:val="0"/>
                                  <w:marRight w:val="0"/>
                                  <w:marTop w:val="0"/>
                                  <w:marBottom w:val="0"/>
                                  <w:divBdr>
                                    <w:top w:val="none" w:sz="0" w:space="0" w:color="auto"/>
                                    <w:left w:val="none" w:sz="0" w:space="0" w:color="auto"/>
                                    <w:bottom w:val="none" w:sz="0" w:space="0" w:color="auto"/>
                                    <w:right w:val="none" w:sz="0" w:space="0" w:color="auto"/>
                                  </w:divBdr>
                                </w:div>
                                <w:div w:id="1698968809">
                                  <w:marLeft w:val="0"/>
                                  <w:marRight w:val="0"/>
                                  <w:marTop w:val="0"/>
                                  <w:marBottom w:val="0"/>
                                  <w:divBdr>
                                    <w:top w:val="none" w:sz="0" w:space="0" w:color="auto"/>
                                    <w:left w:val="none" w:sz="0" w:space="0" w:color="auto"/>
                                    <w:bottom w:val="none" w:sz="0" w:space="0" w:color="auto"/>
                                    <w:right w:val="none" w:sz="0" w:space="0" w:color="auto"/>
                                  </w:divBdr>
                                </w:div>
                                <w:div w:id="1441297383">
                                  <w:marLeft w:val="0"/>
                                  <w:marRight w:val="0"/>
                                  <w:marTop w:val="0"/>
                                  <w:marBottom w:val="0"/>
                                  <w:divBdr>
                                    <w:top w:val="none" w:sz="0" w:space="0" w:color="auto"/>
                                    <w:left w:val="none" w:sz="0" w:space="0" w:color="auto"/>
                                    <w:bottom w:val="none" w:sz="0" w:space="0" w:color="auto"/>
                                    <w:right w:val="none" w:sz="0" w:space="0" w:color="auto"/>
                                  </w:divBdr>
                                </w:div>
                                <w:div w:id="359818959">
                                  <w:marLeft w:val="0"/>
                                  <w:marRight w:val="0"/>
                                  <w:marTop w:val="0"/>
                                  <w:marBottom w:val="0"/>
                                  <w:divBdr>
                                    <w:top w:val="none" w:sz="0" w:space="0" w:color="auto"/>
                                    <w:left w:val="none" w:sz="0" w:space="0" w:color="auto"/>
                                    <w:bottom w:val="none" w:sz="0" w:space="0" w:color="auto"/>
                                    <w:right w:val="none" w:sz="0" w:space="0" w:color="auto"/>
                                  </w:divBdr>
                                </w:div>
                                <w:div w:id="940575743">
                                  <w:marLeft w:val="0"/>
                                  <w:marRight w:val="0"/>
                                  <w:marTop w:val="0"/>
                                  <w:marBottom w:val="0"/>
                                  <w:divBdr>
                                    <w:top w:val="none" w:sz="0" w:space="0" w:color="auto"/>
                                    <w:left w:val="none" w:sz="0" w:space="0" w:color="auto"/>
                                    <w:bottom w:val="none" w:sz="0" w:space="0" w:color="auto"/>
                                    <w:right w:val="none" w:sz="0" w:space="0" w:color="auto"/>
                                  </w:divBdr>
                                </w:div>
                                <w:div w:id="862717701">
                                  <w:marLeft w:val="0"/>
                                  <w:marRight w:val="0"/>
                                  <w:marTop w:val="0"/>
                                  <w:marBottom w:val="0"/>
                                  <w:divBdr>
                                    <w:top w:val="none" w:sz="0" w:space="0" w:color="auto"/>
                                    <w:left w:val="none" w:sz="0" w:space="0" w:color="auto"/>
                                    <w:bottom w:val="none" w:sz="0" w:space="0" w:color="auto"/>
                                    <w:right w:val="none" w:sz="0" w:space="0" w:color="auto"/>
                                  </w:divBdr>
                                </w:div>
                                <w:div w:id="1533491162">
                                  <w:marLeft w:val="0"/>
                                  <w:marRight w:val="0"/>
                                  <w:marTop w:val="0"/>
                                  <w:marBottom w:val="0"/>
                                  <w:divBdr>
                                    <w:top w:val="none" w:sz="0" w:space="0" w:color="auto"/>
                                    <w:left w:val="none" w:sz="0" w:space="0" w:color="auto"/>
                                    <w:bottom w:val="none" w:sz="0" w:space="0" w:color="auto"/>
                                    <w:right w:val="none" w:sz="0" w:space="0" w:color="auto"/>
                                  </w:divBdr>
                                </w:div>
                                <w:div w:id="1295604106">
                                  <w:marLeft w:val="0"/>
                                  <w:marRight w:val="0"/>
                                  <w:marTop w:val="0"/>
                                  <w:marBottom w:val="0"/>
                                  <w:divBdr>
                                    <w:top w:val="none" w:sz="0" w:space="0" w:color="auto"/>
                                    <w:left w:val="none" w:sz="0" w:space="0" w:color="auto"/>
                                    <w:bottom w:val="none" w:sz="0" w:space="0" w:color="auto"/>
                                    <w:right w:val="none" w:sz="0" w:space="0" w:color="auto"/>
                                  </w:divBdr>
                                </w:div>
                                <w:div w:id="468790148">
                                  <w:marLeft w:val="0"/>
                                  <w:marRight w:val="0"/>
                                  <w:marTop w:val="0"/>
                                  <w:marBottom w:val="0"/>
                                  <w:divBdr>
                                    <w:top w:val="none" w:sz="0" w:space="0" w:color="auto"/>
                                    <w:left w:val="none" w:sz="0" w:space="0" w:color="auto"/>
                                    <w:bottom w:val="none" w:sz="0" w:space="0" w:color="auto"/>
                                    <w:right w:val="none" w:sz="0" w:space="0" w:color="auto"/>
                                  </w:divBdr>
                                </w:div>
                                <w:div w:id="1758482340">
                                  <w:marLeft w:val="0"/>
                                  <w:marRight w:val="0"/>
                                  <w:marTop w:val="0"/>
                                  <w:marBottom w:val="0"/>
                                  <w:divBdr>
                                    <w:top w:val="none" w:sz="0" w:space="0" w:color="auto"/>
                                    <w:left w:val="none" w:sz="0" w:space="0" w:color="auto"/>
                                    <w:bottom w:val="none" w:sz="0" w:space="0" w:color="auto"/>
                                    <w:right w:val="none" w:sz="0" w:space="0" w:color="auto"/>
                                  </w:divBdr>
                                </w:div>
                                <w:div w:id="1641767311">
                                  <w:marLeft w:val="0"/>
                                  <w:marRight w:val="0"/>
                                  <w:marTop w:val="0"/>
                                  <w:marBottom w:val="0"/>
                                  <w:divBdr>
                                    <w:top w:val="none" w:sz="0" w:space="0" w:color="auto"/>
                                    <w:left w:val="none" w:sz="0" w:space="0" w:color="auto"/>
                                    <w:bottom w:val="none" w:sz="0" w:space="0" w:color="auto"/>
                                    <w:right w:val="none" w:sz="0" w:space="0" w:color="auto"/>
                                  </w:divBdr>
                                </w:div>
                                <w:div w:id="1247036166">
                                  <w:marLeft w:val="0"/>
                                  <w:marRight w:val="0"/>
                                  <w:marTop w:val="0"/>
                                  <w:marBottom w:val="0"/>
                                  <w:divBdr>
                                    <w:top w:val="none" w:sz="0" w:space="0" w:color="auto"/>
                                    <w:left w:val="none" w:sz="0" w:space="0" w:color="auto"/>
                                    <w:bottom w:val="none" w:sz="0" w:space="0" w:color="auto"/>
                                    <w:right w:val="none" w:sz="0" w:space="0" w:color="auto"/>
                                  </w:divBdr>
                                </w:div>
                                <w:div w:id="1447970325">
                                  <w:marLeft w:val="0"/>
                                  <w:marRight w:val="0"/>
                                  <w:marTop w:val="0"/>
                                  <w:marBottom w:val="0"/>
                                  <w:divBdr>
                                    <w:top w:val="none" w:sz="0" w:space="0" w:color="auto"/>
                                    <w:left w:val="none" w:sz="0" w:space="0" w:color="auto"/>
                                    <w:bottom w:val="none" w:sz="0" w:space="0" w:color="auto"/>
                                    <w:right w:val="none" w:sz="0" w:space="0" w:color="auto"/>
                                  </w:divBdr>
                                </w:div>
                                <w:div w:id="1055202594">
                                  <w:marLeft w:val="0"/>
                                  <w:marRight w:val="0"/>
                                  <w:marTop w:val="0"/>
                                  <w:marBottom w:val="0"/>
                                  <w:divBdr>
                                    <w:top w:val="none" w:sz="0" w:space="0" w:color="auto"/>
                                    <w:left w:val="none" w:sz="0" w:space="0" w:color="auto"/>
                                    <w:bottom w:val="none" w:sz="0" w:space="0" w:color="auto"/>
                                    <w:right w:val="none" w:sz="0" w:space="0" w:color="auto"/>
                                  </w:divBdr>
                                </w:div>
                                <w:div w:id="660501604">
                                  <w:marLeft w:val="0"/>
                                  <w:marRight w:val="0"/>
                                  <w:marTop w:val="0"/>
                                  <w:marBottom w:val="0"/>
                                  <w:divBdr>
                                    <w:top w:val="none" w:sz="0" w:space="0" w:color="auto"/>
                                    <w:left w:val="none" w:sz="0" w:space="0" w:color="auto"/>
                                    <w:bottom w:val="none" w:sz="0" w:space="0" w:color="auto"/>
                                    <w:right w:val="none" w:sz="0" w:space="0" w:color="auto"/>
                                  </w:divBdr>
                                </w:div>
                                <w:div w:id="1082600165">
                                  <w:marLeft w:val="0"/>
                                  <w:marRight w:val="0"/>
                                  <w:marTop w:val="0"/>
                                  <w:marBottom w:val="0"/>
                                  <w:divBdr>
                                    <w:top w:val="none" w:sz="0" w:space="0" w:color="auto"/>
                                    <w:left w:val="none" w:sz="0" w:space="0" w:color="auto"/>
                                    <w:bottom w:val="none" w:sz="0" w:space="0" w:color="auto"/>
                                    <w:right w:val="none" w:sz="0" w:space="0" w:color="auto"/>
                                  </w:divBdr>
                                </w:div>
                                <w:div w:id="576407297">
                                  <w:marLeft w:val="0"/>
                                  <w:marRight w:val="0"/>
                                  <w:marTop w:val="0"/>
                                  <w:marBottom w:val="0"/>
                                  <w:divBdr>
                                    <w:top w:val="none" w:sz="0" w:space="0" w:color="auto"/>
                                    <w:left w:val="none" w:sz="0" w:space="0" w:color="auto"/>
                                    <w:bottom w:val="none" w:sz="0" w:space="0" w:color="auto"/>
                                    <w:right w:val="none" w:sz="0" w:space="0" w:color="auto"/>
                                  </w:divBdr>
                                </w:div>
                                <w:div w:id="421797232">
                                  <w:marLeft w:val="0"/>
                                  <w:marRight w:val="0"/>
                                  <w:marTop w:val="0"/>
                                  <w:marBottom w:val="0"/>
                                  <w:divBdr>
                                    <w:top w:val="none" w:sz="0" w:space="0" w:color="auto"/>
                                    <w:left w:val="none" w:sz="0" w:space="0" w:color="auto"/>
                                    <w:bottom w:val="none" w:sz="0" w:space="0" w:color="auto"/>
                                    <w:right w:val="none" w:sz="0" w:space="0" w:color="auto"/>
                                  </w:divBdr>
                                </w:div>
                                <w:div w:id="1387530326">
                                  <w:marLeft w:val="0"/>
                                  <w:marRight w:val="0"/>
                                  <w:marTop w:val="0"/>
                                  <w:marBottom w:val="0"/>
                                  <w:divBdr>
                                    <w:top w:val="none" w:sz="0" w:space="0" w:color="auto"/>
                                    <w:left w:val="none" w:sz="0" w:space="0" w:color="auto"/>
                                    <w:bottom w:val="none" w:sz="0" w:space="0" w:color="auto"/>
                                    <w:right w:val="none" w:sz="0" w:space="0" w:color="auto"/>
                                  </w:divBdr>
                                </w:div>
                                <w:div w:id="1466314345">
                                  <w:marLeft w:val="0"/>
                                  <w:marRight w:val="0"/>
                                  <w:marTop w:val="0"/>
                                  <w:marBottom w:val="0"/>
                                  <w:divBdr>
                                    <w:top w:val="none" w:sz="0" w:space="0" w:color="auto"/>
                                    <w:left w:val="none" w:sz="0" w:space="0" w:color="auto"/>
                                    <w:bottom w:val="none" w:sz="0" w:space="0" w:color="auto"/>
                                    <w:right w:val="none" w:sz="0" w:space="0" w:color="auto"/>
                                  </w:divBdr>
                                </w:div>
                                <w:div w:id="2098360696">
                                  <w:marLeft w:val="0"/>
                                  <w:marRight w:val="0"/>
                                  <w:marTop w:val="0"/>
                                  <w:marBottom w:val="0"/>
                                  <w:divBdr>
                                    <w:top w:val="none" w:sz="0" w:space="0" w:color="auto"/>
                                    <w:left w:val="none" w:sz="0" w:space="0" w:color="auto"/>
                                    <w:bottom w:val="none" w:sz="0" w:space="0" w:color="auto"/>
                                    <w:right w:val="none" w:sz="0" w:space="0" w:color="auto"/>
                                  </w:divBdr>
                                </w:div>
                                <w:div w:id="918171332">
                                  <w:marLeft w:val="0"/>
                                  <w:marRight w:val="0"/>
                                  <w:marTop w:val="0"/>
                                  <w:marBottom w:val="0"/>
                                  <w:divBdr>
                                    <w:top w:val="none" w:sz="0" w:space="0" w:color="auto"/>
                                    <w:left w:val="none" w:sz="0" w:space="0" w:color="auto"/>
                                    <w:bottom w:val="none" w:sz="0" w:space="0" w:color="auto"/>
                                    <w:right w:val="none" w:sz="0" w:space="0" w:color="auto"/>
                                  </w:divBdr>
                                </w:div>
                                <w:div w:id="410394444">
                                  <w:marLeft w:val="0"/>
                                  <w:marRight w:val="0"/>
                                  <w:marTop w:val="0"/>
                                  <w:marBottom w:val="0"/>
                                  <w:divBdr>
                                    <w:top w:val="none" w:sz="0" w:space="0" w:color="auto"/>
                                    <w:left w:val="none" w:sz="0" w:space="0" w:color="auto"/>
                                    <w:bottom w:val="none" w:sz="0" w:space="0" w:color="auto"/>
                                    <w:right w:val="none" w:sz="0" w:space="0" w:color="auto"/>
                                  </w:divBdr>
                                </w:div>
                                <w:div w:id="910778317">
                                  <w:marLeft w:val="0"/>
                                  <w:marRight w:val="0"/>
                                  <w:marTop w:val="0"/>
                                  <w:marBottom w:val="0"/>
                                  <w:divBdr>
                                    <w:top w:val="none" w:sz="0" w:space="0" w:color="auto"/>
                                    <w:left w:val="none" w:sz="0" w:space="0" w:color="auto"/>
                                    <w:bottom w:val="none" w:sz="0" w:space="0" w:color="auto"/>
                                    <w:right w:val="none" w:sz="0" w:space="0" w:color="auto"/>
                                  </w:divBdr>
                                </w:div>
                                <w:div w:id="1706635969">
                                  <w:marLeft w:val="0"/>
                                  <w:marRight w:val="0"/>
                                  <w:marTop w:val="0"/>
                                  <w:marBottom w:val="0"/>
                                  <w:divBdr>
                                    <w:top w:val="none" w:sz="0" w:space="0" w:color="auto"/>
                                    <w:left w:val="none" w:sz="0" w:space="0" w:color="auto"/>
                                    <w:bottom w:val="none" w:sz="0" w:space="0" w:color="auto"/>
                                    <w:right w:val="none" w:sz="0" w:space="0" w:color="auto"/>
                                  </w:divBdr>
                                </w:div>
                                <w:div w:id="563027671">
                                  <w:marLeft w:val="0"/>
                                  <w:marRight w:val="0"/>
                                  <w:marTop w:val="0"/>
                                  <w:marBottom w:val="0"/>
                                  <w:divBdr>
                                    <w:top w:val="none" w:sz="0" w:space="0" w:color="auto"/>
                                    <w:left w:val="none" w:sz="0" w:space="0" w:color="auto"/>
                                    <w:bottom w:val="none" w:sz="0" w:space="0" w:color="auto"/>
                                    <w:right w:val="none" w:sz="0" w:space="0" w:color="auto"/>
                                  </w:divBdr>
                                </w:div>
                                <w:div w:id="61887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1351086">
      <w:bodyDiv w:val="1"/>
      <w:marLeft w:val="0"/>
      <w:marRight w:val="0"/>
      <w:marTop w:val="0"/>
      <w:marBottom w:val="0"/>
      <w:divBdr>
        <w:top w:val="none" w:sz="0" w:space="0" w:color="auto"/>
        <w:left w:val="none" w:sz="0" w:space="0" w:color="auto"/>
        <w:bottom w:val="none" w:sz="0" w:space="0" w:color="auto"/>
        <w:right w:val="none" w:sz="0" w:space="0" w:color="auto"/>
      </w:divBdr>
    </w:div>
    <w:div w:id="1691567563">
      <w:bodyDiv w:val="1"/>
      <w:marLeft w:val="0"/>
      <w:marRight w:val="0"/>
      <w:marTop w:val="0"/>
      <w:marBottom w:val="0"/>
      <w:divBdr>
        <w:top w:val="none" w:sz="0" w:space="0" w:color="auto"/>
        <w:left w:val="none" w:sz="0" w:space="0" w:color="auto"/>
        <w:bottom w:val="none" w:sz="0" w:space="0" w:color="auto"/>
        <w:right w:val="none" w:sz="0" w:space="0" w:color="auto"/>
      </w:divBdr>
    </w:div>
    <w:div w:id="1707439555">
      <w:bodyDiv w:val="1"/>
      <w:marLeft w:val="0"/>
      <w:marRight w:val="0"/>
      <w:marTop w:val="0"/>
      <w:marBottom w:val="0"/>
      <w:divBdr>
        <w:top w:val="none" w:sz="0" w:space="0" w:color="auto"/>
        <w:left w:val="none" w:sz="0" w:space="0" w:color="auto"/>
        <w:bottom w:val="none" w:sz="0" w:space="0" w:color="auto"/>
        <w:right w:val="none" w:sz="0" w:space="0" w:color="auto"/>
      </w:divBdr>
    </w:div>
    <w:div w:id="1733507531">
      <w:bodyDiv w:val="1"/>
      <w:marLeft w:val="0"/>
      <w:marRight w:val="0"/>
      <w:marTop w:val="0"/>
      <w:marBottom w:val="0"/>
      <w:divBdr>
        <w:top w:val="none" w:sz="0" w:space="0" w:color="auto"/>
        <w:left w:val="none" w:sz="0" w:space="0" w:color="auto"/>
        <w:bottom w:val="none" w:sz="0" w:space="0" w:color="auto"/>
        <w:right w:val="none" w:sz="0" w:space="0" w:color="auto"/>
      </w:divBdr>
    </w:div>
    <w:div w:id="1754743520">
      <w:bodyDiv w:val="1"/>
      <w:marLeft w:val="0"/>
      <w:marRight w:val="0"/>
      <w:marTop w:val="0"/>
      <w:marBottom w:val="0"/>
      <w:divBdr>
        <w:top w:val="none" w:sz="0" w:space="0" w:color="auto"/>
        <w:left w:val="none" w:sz="0" w:space="0" w:color="auto"/>
        <w:bottom w:val="none" w:sz="0" w:space="0" w:color="auto"/>
        <w:right w:val="none" w:sz="0" w:space="0" w:color="auto"/>
      </w:divBdr>
    </w:div>
    <w:div w:id="1805154796">
      <w:bodyDiv w:val="1"/>
      <w:marLeft w:val="0"/>
      <w:marRight w:val="0"/>
      <w:marTop w:val="0"/>
      <w:marBottom w:val="0"/>
      <w:divBdr>
        <w:top w:val="none" w:sz="0" w:space="0" w:color="auto"/>
        <w:left w:val="none" w:sz="0" w:space="0" w:color="auto"/>
        <w:bottom w:val="none" w:sz="0" w:space="0" w:color="auto"/>
        <w:right w:val="none" w:sz="0" w:space="0" w:color="auto"/>
      </w:divBdr>
    </w:div>
    <w:div w:id="1832258772">
      <w:bodyDiv w:val="1"/>
      <w:marLeft w:val="0"/>
      <w:marRight w:val="0"/>
      <w:marTop w:val="0"/>
      <w:marBottom w:val="0"/>
      <w:divBdr>
        <w:top w:val="none" w:sz="0" w:space="0" w:color="auto"/>
        <w:left w:val="none" w:sz="0" w:space="0" w:color="auto"/>
        <w:bottom w:val="none" w:sz="0" w:space="0" w:color="auto"/>
        <w:right w:val="none" w:sz="0" w:space="0" w:color="auto"/>
      </w:divBdr>
    </w:div>
    <w:div w:id="1865632041">
      <w:bodyDiv w:val="1"/>
      <w:marLeft w:val="0"/>
      <w:marRight w:val="0"/>
      <w:marTop w:val="0"/>
      <w:marBottom w:val="0"/>
      <w:divBdr>
        <w:top w:val="none" w:sz="0" w:space="0" w:color="auto"/>
        <w:left w:val="none" w:sz="0" w:space="0" w:color="auto"/>
        <w:bottom w:val="none" w:sz="0" w:space="0" w:color="auto"/>
        <w:right w:val="none" w:sz="0" w:space="0" w:color="auto"/>
      </w:divBdr>
      <w:divsChild>
        <w:div w:id="16908376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5141470">
              <w:marLeft w:val="0"/>
              <w:marRight w:val="0"/>
              <w:marTop w:val="0"/>
              <w:marBottom w:val="0"/>
              <w:divBdr>
                <w:top w:val="none" w:sz="0" w:space="0" w:color="auto"/>
                <w:left w:val="none" w:sz="0" w:space="0" w:color="auto"/>
                <w:bottom w:val="none" w:sz="0" w:space="0" w:color="auto"/>
                <w:right w:val="none" w:sz="0" w:space="0" w:color="auto"/>
              </w:divBdr>
              <w:divsChild>
                <w:div w:id="2103329220">
                  <w:marLeft w:val="0"/>
                  <w:marRight w:val="0"/>
                  <w:marTop w:val="0"/>
                  <w:marBottom w:val="0"/>
                  <w:divBdr>
                    <w:top w:val="none" w:sz="0" w:space="0" w:color="auto"/>
                    <w:left w:val="none" w:sz="0" w:space="0" w:color="auto"/>
                    <w:bottom w:val="none" w:sz="0" w:space="0" w:color="auto"/>
                    <w:right w:val="none" w:sz="0" w:space="0" w:color="auto"/>
                  </w:divBdr>
                  <w:divsChild>
                    <w:div w:id="1701859350">
                      <w:marLeft w:val="0"/>
                      <w:marRight w:val="0"/>
                      <w:marTop w:val="0"/>
                      <w:marBottom w:val="0"/>
                      <w:divBdr>
                        <w:top w:val="none" w:sz="0" w:space="0" w:color="auto"/>
                        <w:left w:val="none" w:sz="0" w:space="0" w:color="auto"/>
                        <w:bottom w:val="none" w:sz="0" w:space="0" w:color="auto"/>
                        <w:right w:val="none" w:sz="0" w:space="0" w:color="auto"/>
                      </w:divBdr>
                      <w:divsChild>
                        <w:div w:id="648291920">
                          <w:marLeft w:val="0"/>
                          <w:marRight w:val="0"/>
                          <w:marTop w:val="0"/>
                          <w:marBottom w:val="0"/>
                          <w:divBdr>
                            <w:top w:val="none" w:sz="0" w:space="0" w:color="auto"/>
                            <w:left w:val="none" w:sz="0" w:space="0" w:color="auto"/>
                            <w:bottom w:val="none" w:sz="0" w:space="0" w:color="auto"/>
                            <w:right w:val="none" w:sz="0" w:space="0" w:color="auto"/>
                          </w:divBdr>
                          <w:divsChild>
                            <w:div w:id="1603757331">
                              <w:marLeft w:val="0"/>
                              <w:marRight w:val="0"/>
                              <w:marTop w:val="0"/>
                              <w:marBottom w:val="0"/>
                              <w:divBdr>
                                <w:top w:val="none" w:sz="0" w:space="0" w:color="auto"/>
                                <w:left w:val="none" w:sz="0" w:space="0" w:color="auto"/>
                                <w:bottom w:val="none" w:sz="0" w:space="0" w:color="auto"/>
                                <w:right w:val="none" w:sz="0" w:space="0" w:color="auto"/>
                              </w:divBdr>
                              <w:divsChild>
                                <w:div w:id="835269021">
                                  <w:marLeft w:val="0"/>
                                  <w:marRight w:val="0"/>
                                  <w:marTop w:val="0"/>
                                  <w:marBottom w:val="0"/>
                                  <w:divBdr>
                                    <w:top w:val="none" w:sz="0" w:space="0" w:color="auto"/>
                                    <w:left w:val="none" w:sz="0" w:space="0" w:color="auto"/>
                                    <w:bottom w:val="none" w:sz="0" w:space="0" w:color="auto"/>
                                    <w:right w:val="none" w:sz="0" w:space="0" w:color="auto"/>
                                  </w:divBdr>
                                  <w:divsChild>
                                    <w:div w:id="723985749">
                                      <w:marLeft w:val="0"/>
                                      <w:marRight w:val="0"/>
                                      <w:marTop w:val="0"/>
                                      <w:marBottom w:val="0"/>
                                      <w:divBdr>
                                        <w:top w:val="none" w:sz="0" w:space="0" w:color="auto"/>
                                        <w:left w:val="none" w:sz="0" w:space="0" w:color="auto"/>
                                        <w:bottom w:val="none" w:sz="0" w:space="0" w:color="auto"/>
                                        <w:right w:val="none" w:sz="0" w:space="0" w:color="auto"/>
                                      </w:divBdr>
                                      <w:divsChild>
                                        <w:div w:id="593124613">
                                          <w:marLeft w:val="0"/>
                                          <w:marRight w:val="0"/>
                                          <w:marTop w:val="0"/>
                                          <w:marBottom w:val="0"/>
                                          <w:divBdr>
                                            <w:top w:val="none" w:sz="0" w:space="0" w:color="auto"/>
                                            <w:left w:val="none" w:sz="0" w:space="0" w:color="auto"/>
                                            <w:bottom w:val="none" w:sz="0" w:space="0" w:color="auto"/>
                                            <w:right w:val="none" w:sz="0" w:space="0" w:color="auto"/>
                                          </w:divBdr>
                                          <w:divsChild>
                                            <w:div w:id="1047338978">
                                              <w:marLeft w:val="0"/>
                                              <w:marRight w:val="0"/>
                                              <w:marTop w:val="0"/>
                                              <w:marBottom w:val="0"/>
                                              <w:divBdr>
                                                <w:top w:val="none" w:sz="0" w:space="0" w:color="auto"/>
                                                <w:left w:val="none" w:sz="0" w:space="0" w:color="auto"/>
                                                <w:bottom w:val="none" w:sz="0" w:space="0" w:color="auto"/>
                                                <w:right w:val="none" w:sz="0" w:space="0" w:color="auto"/>
                                              </w:divBdr>
                                              <w:divsChild>
                                                <w:div w:id="47834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6790645">
      <w:bodyDiv w:val="1"/>
      <w:marLeft w:val="0"/>
      <w:marRight w:val="0"/>
      <w:marTop w:val="0"/>
      <w:marBottom w:val="0"/>
      <w:divBdr>
        <w:top w:val="none" w:sz="0" w:space="0" w:color="auto"/>
        <w:left w:val="none" w:sz="0" w:space="0" w:color="auto"/>
        <w:bottom w:val="none" w:sz="0" w:space="0" w:color="auto"/>
        <w:right w:val="none" w:sz="0" w:space="0" w:color="auto"/>
      </w:divBdr>
    </w:div>
    <w:div w:id="2012415340">
      <w:bodyDiv w:val="1"/>
      <w:marLeft w:val="0"/>
      <w:marRight w:val="0"/>
      <w:marTop w:val="0"/>
      <w:marBottom w:val="0"/>
      <w:divBdr>
        <w:top w:val="none" w:sz="0" w:space="0" w:color="auto"/>
        <w:left w:val="none" w:sz="0" w:space="0" w:color="auto"/>
        <w:bottom w:val="none" w:sz="0" w:space="0" w:color="auto"/>
        <w:right w:val="none" w:sz="0" w:space="0" w:color="auto"/>
      </w:divBdr>
    </w:div>
    <w:div w:id="2029795955">
      <w:bodyDiv w:val="1"/>
      <w:marLeft w:val="0"/>
      <w:marRight w:val="0"/>
      <w:marTop w:val="0"/>
      <w:marBottom w:val="0"/>
      <w:divBdr>
        <w:top w:val="none" w:sz="0" w:space="0" w:color="auto"/>
        <w:left w:val="none" w:sz="0" w:space="0" w:color="auto"/>
        <w:bottom w:val="none" w:sz="0" w:space="0" w:color="auto"/>
        <w:right w:val="none" w:sz="0" w:space="0" w:color="auto"/>
      </w:divBdr>
    </w:div>
    <w:div w:id="2029872179">
      <w:bodyDiv w:val="1"/>
      <w:marLeft w:val="0"/>
      <w:marRight w:val="0"/>
      <w:marTop w:val="0"/>
      <w:marBottom w:val="0"/>
      <w:divBdr>
        <w:top w:val="none" w:sz="0" w:space="0" w:color="auto"/>
        <w:left w:val="none" w:sz="0" w:space="0" w:color="auto"/>
        <w:bottom w:val="none" w:sz="0" w:space="0" w:color="auto"/>
        <w:right w:val="none" w:sz="0" w:space="0" w:color="auto"/>
      </w:divBdr>
    </w:div>
    <w:div w:id="2046982984">
      <w:bodyDiv w:val="1"/>
      <w:marLeft w:val="0"/>
      <w:marRight w:val="0"/>
      <w:marTop w:val="0"/>
      <w:marBottom w:val="0"/>
      <w:divBdr>
        <w:top w:val="none" w:sz="0" w:space="0" w:color="auto"/>
        <w:left w:val="none" w:sz="0" w:space="0" w:color="auto"/>
        <w:bottom w:val="none" w:sz="0" w:space="0" w:color="auto"/>
        <w:right w:val="none" w:sz="0" w:space="0" w:color="auto"/>
      </w:divBdr>
    </w:div>
    <w:div w:id="2064912862">
      <w:bodyDiv w:val="1"/>
      <w:marLeft w:val="0"/>
      <w:marRight w:val="0"/>
      <w:marTop w:val="0"/>
      <w:marBottom w:val="0"/>
      <w:divBdr>
        <w:top w:val="none" w:sz="0" w:space="0" w:color="auto"/>
        <w:left w:val="none" w:sz="0" w:space="0" w:color="auto"/>
        <w:bottom w:val="none" w:sz="0" w:space="0" w:color="auto"/>
        <w:right w:val="none" w:sz="0" w:space="0" w:color="auto"/>
      </w:divBdr>
    </w:div>
    <w:div w:id="2074964357">
      <w:bodyDiv w:val="1"/>
      <w:marLeft w:val="0"/>
      <w:marRight w:val="0"/>
      <w:marTop w:val="0"/>
      <w:marBottom w:val="0"/>
      <w:divBdr>
        <w:top w:val="none" w:sz="0" w:space="0" w:color="auto"/>
        <w:left w:val="none" w:sz="0" w:space="0" w:color="auto"/>
        <w:bottom w:val="none" w:sz="0" w:space="0" w:color="auto"/>
        <w:right w:val="none" w:sz="0" w:space="0" w:color="auto"/>
      </w:divBdr>
    </w:div>
    <w:div w:id="2083336253">
      <w:bodyDiv w:val="1"/>
      <w:marLeft w:val="0"/>
      <w:marRight w:val="0"/>
      <w:marTop w:val="0"/>
      <w:marBottom w:val="0"/>
      <w:divBdr>
        <w:top w:val="none" w:sz="0" w:space="0" w:color="auto"/>
        <w:left w:val="none" w:sz="0" w:space="0" w:color="auto"/>
        <w:bottom w:val="none" w:sz="0" w:space="0" w:color="auto"/>
        <w:right w:val="none" w:sz="0" w:space="0" w:color="auto"/>
      </w:divBdr>
      <w:divsChild>
        <w:div w:id="1622375579">
          <w:marLeft w:val="0"/>
          <w:marRight w:val="0"/>
          <w:marTop w:val="0"/>
          <w:marBottom w:val="0"/>
          <w:divBdr>
            <w:top w:val="none" w:sz="0" w:space="0" w:color="auto"/>
            <w:left w:val="none" w:sz="0" w:space="0" w:color="auto"/>
            <w:bottom w:val="none" w:sz="0" w:space="0" w:color="auto"/>
            <w:right w:val="none" w:sz="0" w:space="0" w:color="auto"/>
          </w:divBdr>
          <w:divsChild>
            <w:div w:id="1280642879">
              <w:marLeft w:val="0"/>
              <w:marRight w:val="0"/>
              <w:marTop w:val="0"/>
              <w:marBottom w:val="0"/>
              <w:divBdr>
                <w:top w:val="none" w:sz="0" w:space="0" w:color="auto"/>
                <w:left w:val="none" w:sz="0" w:space="0" w:color="auto"/>
                <w:bottom w:val="none" w:sz="0" w:space="0" w:color="auto"/>
                <w:right w:val="none" w:sz="0" w:space="0" w:color="auto"/>
              </w:divBdr>
              <w:divsChild>
                <w:div w:id="192048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106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kdb/GetAttachment.html%3fid=yV3FexQrXZMe%252F42JGriFdg%253D%253D&amp;desc=842590%20D01%20Upper%20Microwave%20Flexible%20Use%20Service%20v01r02&amp;tracking_number=240776%20"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11</Pages>
  <Words>2202</Words>
  <Characters>12558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14731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R5</cp:lastModifiedBy>
  <cp:revision>13</cp:revision>
  <cp:lastPrinted>2019-02-25T23:05:00Z</cp:lastPrinted>
  <dcterms:created xsi:type="dcterms:W3CDTF">2022-07-31T23:20:00Z</dcterms:created>
  <dcterms:modified xsi:type="dcterms:W3CDTF">2022-08-08T19:24:00Z</dcterms:modified>
  <cp:category/>
</cp:coreProperties>
</file>