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84031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194E39">
        <w:rPr>
          <w:b/>
          <w:noProof/>
          <w:sz w:val="24"/>
        </w:rPr>
        <w:t>6</w:t>
      </w:r>
      <w:r w:rsidR="005416F5">
        <w:rPr>
          <w:b/>
          <w:noProof/>
          <w:sz w:val="24"/>
        </w:rPr>
        <w:t>-e</w:t>
      </w:r>
      <w:r>
        <w:rPr>
          <w:b/>
          <w:i/>
          <w:noProof/>
          <w:sz w:val="28"/>
        </w:rPr>
        <w:tab/>
      </w:r>
      <w:r w:rsidR="005416F5">
        <w:rPr>
          <w:b/>
          <w:i/>
          <w:noProof/>
          <w:sz w:val="28"/>
        </w:rPr>
        <w:t>R5-22</w:t>
      </w:r>
      <w:r w:rsidR="00104037">
        <w:rPr>
          <w:b/>
          <w:i/>
          <w:noProof/>
          <w:sz w:val="28"/>
        </w:rPr>
        <w:t>5006</w:t>
      </w:r>
    </w:p>
    <w:p w14:paraId="7CB45193" w14:textId="22A12A5F" w:rsidR="001E41F3" w:rsidRDefault="00194E39"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C44D4A1" w:rsidR="005416F5" w:rsidRPr="00410371" w:rsidRDefault="00767BD6" w:rsidP="005416F5">
            <w:pPr>
              <w:pStyle w:val="CRCoverPage"/>
              <w:spacing w:after="0"/>
              <w:jc w:val="right"/>
              <w:rPr>
                <w:b/>
                <w:noProof/>
                <w:sz w:val="28"/>
              </w:rPr>
            </w:pPr>
            <w:r>
              <w:rPr>
                <w:rFonts w:hint="eastAsia"/>
                <w:b/>
                <w:noProof/>
                <w:sz w:val="28"/>
              </w:rPr>
              <w:t>38</w:t>
            </w:r>
            <w:r>
              <w:rPr>
                <w:b/>
                <w:noProof/>
                <w:sz w:val="28"/>
              </w:rPr>
              <w:t>.521-3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3F17C3A" w:rsidR="005416F5" w:rsidRPr="00104037" w:rsidRDefault="00104037" w:rsidP="00104037">
            <w:pPr>
              <w:pStyle w:val="CRCoverPage"/>
              <w:spacing w:after="0"/>
              <w:jc w:val="center"/>
              <w:rPr>
                <w:b/>
                <w:noProof/>
                <w:sz w:val="28"/>
              </w:rPr>
            </w:pPr>
            <w:r w:rsidRPr="00104037">
              <w:rPr>
                <w:rFonts w:hint="eastAsia"/>
                <w:b/>
                <w:noProof/>
                <w:sz w:val="28"/>
              </w:rPr>
              <w:t>1</w:t>
            </w:r>
            <w:r w:rsidRPr="00104037">
              <w:rPr>
                <w:b/>
                <w:noProof/>
                <w:sz w:val="28"/>
              </w:rPr>
              <w:t>437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DCBAD" w:rsidR="005416F5" w:rsidRPr="00767BD6" w:rsidRDefault="00767BD6" w:rsidP="005416F5">
            <w:pPr>
              <w:pStyle w:val="CRCoverPage"/>
              <w:spacing w:after="0"/>
              <w:jc w:val="center"/>
              <w:rPr>
                <w:b/>
                <w:noProof/>
                <w:sz w:val="28"/>
              </w:rPr>
            </w:pPr>
            <w:r w:rsidRPr="00767BD6">
              <w:rPr>
                <w:rFonts w:hint="eastAsia"/>
                <w:b/>
                <w:noProof/>
                <w:sz w:val="28"/>
              </w:rPr>
              <w:t>17.5.0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31DB2" w:rsidR="001E41F3" w:rsidRDefault="00FD3246">
            <w:pPr>
              <w:pStyle w:val="CRCoverPage"/>
              <w:spacing w:after="0"/>
              <w:ind w:left="100"/>
              <w:rPr>
                <w:noProof/>
              </w:rPr>
            </w:pPr>
            <w:bookmarkStart w:id="1" w:name="_GoBack"/>
            <w:r>
              <w:rPr>
                <w:noProof/>
              </w:rPr>
              <w:t>Update</w:t>
            </w:r>
            <w:r>
              <w:rPr>
                <w:rFonts w:hint="eastAsia"/>
                <w:noProof/>
              </w:rPr>
              <w:t xml:space="preserve"> </w:t>
            </w:r>
            <w:r>
              <w:rPr>
                <w:noProof/>
              </w:rPr>
              <w:t>to</w:t>
            </w:r>
            <w:r w:rsidR="00104037">
              <w:rPr>
                <w:noProof/>
              </w:rPr>
              <w:t xml:space="preserve"> test case</w:t>
            </w:r>
            <w:r>
              <w:rPr>
                <w:noProof/>
              </w:rPr>
              <w:t xml:space="preserve"> </w:t>
            </w:r>
            <w:r w:rsidRPr="006910BE">
              <w:t>6.5B.3.3.2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4AB432" w:rsidR="005416F5" w:rsidRDefault="00FD3246" w:rsidP="005416F5">
            <w:pPr>
              <w:pStyle w:val="CRCoverPage"/>
              <w:spacing w:after="0"/>
              <w:ind w:left="100"/>
              <w:rPr>
                <w:noProof/>
              </w:rPr>
            </w:pPr>
            <w:r w:rsidRPr="00FD3246">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5004F" w:rsidR="005416F5" w:rsidRDefault="005416F5" w:rsidP="00767BD6">
            <w:pPr>
              <w:pStyle w:val="CRCoverPage"/>
              <w:spacing w:after="0"/>
              <w:ind w:left="100"/>
              <w:rPr>
                <w:noProof/>
              </w:rPr>
            </w:pPr>
            <w:r>
              <w:rPr>
                <w:noProof/>
              </w:rPr>
              <w:t>2022-</w:t>
            </w:r>
            <w:r w:rsidR="00767BD6">
              <w:rPr>
                <w:noProof/>
              </w:rPr>
              <w:t>08-0</w:t>
            </w:r>
            <w:r w:rsidR="00FD3246">
              <w:rPr>
                <w:noProof/>
              </w:rPr>
              <w:t>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FAD2B" w:rsidR="005416F5" w:rsidRDefault="00FD324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4D607" w14:textId="77777777" w:rsidR="00FD3246" w:rsidRDefault="00FD3246" w:rsidP="005416F5">
            <w:pPr>
              <w:pStyle w:val="CRCoverPage"/>
              <w:spacing w:after="0"/>
              <w:ind w:left="100"/>
              <w:rPr>
                <w:noProof/>
              </w:rPr>
            </w:pPr>
            <w:r>
              <w:rPr>
                <w:rFonts w:hint="eastAsia"/>
                <w:noProof/>
              </w:rPr>
              <w:t xml:space="preserve">According to test requirement, </w:t>
            </w:r>
          </w:p>
          <w:p w14:paraId="368F56A0" w14:textId="77777777" w:rsidR="00FD3246" w:rsidRDefault="00FD3246" w:rsidP="005416F5">
            <w:pPr>
              <w:pStyle w:val="CRCoverPage"/>
              <w:spacing w:after="0"/>
              <w:ind w:left="100"/>
              <w:rPr>
                <w:noProof/>
              </w:rPr>
            </w:pPr>
          </w:p>
          <w:p w14:paraId="33FAFFE8" w14:textId="77777777" w:rsidR="005416F5" w:rsidRDefault="00FD3246" w:rsidP="005416F5">
            <w:pPr>
              <w:pStyle w:val="CRCoverPage"/>
              <w:spacing w:after="0"/>
              <w:ind w:left="100"/>
            </w:pPr>
            <w:r w:rsidRPr="006910BE">
              <w:t>For EN-DC only capable devices, in addition to Table 6.5B.3.3.2.5-1 and Table 6.5B.3.3.2.5-2, the test requirements as in clause 6.5.3.2.5 in TS 38.521-1 [8] are also needed.</w:t>
            </w:r>
          </w:p>
          <w:p w14:paraId="3F384192" w14:textId="77777777" w:rsidR="00FD3246" w:rsidRDefault="00FD3246" w:rsidP="005416F5">
            <w:pPr>
              <w:pStyle w:val="CRCoverPage"/>
              <w:spacing w:after="0"/>
              <w:ind w:left="100"/>
            </w:pPr>
          </w:p>
          <w:p w14:paraId="71550080" w14:textId="51E1482D" w:rsidR="00FD3246" w:rsidRDefault="00FD3246" w:rsidP="005416F5">
            <w:pPr>
              <w:pStyle w:val="CRCoverPage"/>
              <w:spacing w:after="0"/>
              <w:ind w:left="100"/>
            </w:pPr>
            <w:r>
              <w:rPr>
                <w:rFonts w:hint="eastAsia"/>
                <w:noProof/>
              </w:rPr>
              <w:t xml:space="preserve">However, the </w:t>
            </w:r>
            <w:r w:rsidRPr="006910BE">
              <w:t>Test Configuration Table</w:t>
            </w:r>
            <w:r>
              <w:t xml:space="preserve"> may marked some EN-DC configuration as “N/A” (Note 14) which may caused confusion to no testing to such configurations.</w:t>
            </w:r>
          </w:p>
          <w:p w14:paraId="65012A6E" w14:textId="77777777" w:rsidR="00FD3246" w:rsidRDefault="00FD3246" w:rsidP="005416F5">
            <w:pPr>
              <w:pStyle w:val="CRCoverPage"/>
              <w:spacing w:after="0"/>
              <w:ind w:left="100"/>
            </w:pPr>
          </w:p>
          <w:p w14:paraId="708AA7DE" w14:textId="78C5A895" w:rsidR="00FD3246" w:rsidRDefault="00FD3246" w:rsidP="005416F5">
            <w:pPr>
              <w:pStyle w:val="CRCoverPage"/>
              <w:spacing w:after="0"/>
              <w:ind w:left="100"/>
              <w:rPr>
                <w:noProof/>
              </w:rPr>
            </w:pPr>
            <w:r w:rsidRPr="006910BE">
              <w:t>Note 14:</w:t>
            </w:r>
            <w:r w:rsidRPr="006910BE">
              <w:tab/>
              <w:t>Test case not applicable for the EN-DC configuration as no IM products occurs in the protected bands.</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52B14" w:rsidR="00FD3246" w:rsidRDefault="00FD3246" w:rsidP="00FD3246">
            <w:pPr>
              <w:pStyle w:val="CRCoverPage"/>
              <w:spacing w:after="0"/>
              <w:ind w:left="100"/>
              <w:rPr>
                <w:noProof/>
              </w:rPr>
            </w:pPr>
            <w:r>
              <w:rPr>
                <w:rFonts w:hint="eastAsia"/>
                <w:noProof/>
              </w:rPr>
              <w:t xml:space="preserve">Updated Note 14 in </w:t>
            </w:r>
            <w:r w:rsidRPr="006910BE">
              <w:t>Table 6.5B.3.3.2.4.1-1</w:t>
            </w:r>
            <w:r>
              <w:t xml:space="preserve"> for further clarification as “</w:t>
            </w:r>
            <w:r w:rsidRPr="006910BE">
              <w:t xml:space="preserve">For EN-DC only capable devices, the test requirements as in clause 6.5.3.2.5 in TS 38.521-1 [8] </w:t>
            </w:r>
            <w:r>
              <w:t>is</w:t>
            </w:r>
            <w:r w:rsidRPr="006910BE">
              <w:t xml:space="preserve"> needed.</w:t>
            </w:r>
            <w:r>
              <w:t>”</w:t>
            </w:r>
          </w:p>
        </w:tc>
      </w:tr>
      <w:tr w:rsidR="005416F5" w14:paraId="1F886379" w14:textId="77777777" w:rsidTr="00547111">
        <w:tc>
          <w:tcPr>
            <w:tcW w:w="2694" w:type="dxa"/>
            <w:gridSpan w:val="2"/>
            <w:tcBorders>
              <w:left w:val="single" w:sz="4" w:space="0" w:color="auto"/>
            </w:tcBorders>
          </w:tcPr>
          <w:p w14:paraId="4D989623" w14:textId="622D353C"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25424" w:rsidR="005416F5" w:rsidRDefault="00FD3246" w:rsidP="005416F5">
            <w:pPr>
              <w:pStyle w:val="CRCoverPage"/>
              <w:spacing w:after="0"/>
              <w:ind w:left="100"/>
              <w:rPr>
                <w:noProof/>
              </w:rPr>
            </w:pPr>
            <w:r>
              <w:rPr>
                <w:rFonts w:hint="eastAsia"/>
                <w:noProof/>
              </w:rPr>
              <w:t>Test requirement will keep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5915" w:rsidR="005416F5" w:rsidRDefault="00FD3246" w:rsidP="005416F5">
            <w:pPr>
              <w:pStyle w:val="CRCoverPage"/>
              <w:spacing w:after="0"/>
              <w:ind w:left="100"/>
              <w:rPr>
                <w:noProof/>
              </w:rPr>
            </w:pPr>
            <w:r w:rsidRPr="006910BE">
              <w:t>6.5B.3.3.2.4.1</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464AE1" w:rsidR="005416F5" w:rsidRDefault="00FD324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361D2" w:rsidR="005416F5" w:rsidRDefault="00FD324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C8517" w:rsidR="005416F5" w:rsidRDefault="00FD324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CBB47A1" w14:textId="77777777" w:rsidR="00767BD6" w:rsidRPr="006910BE" w:rsidRDefault="00767BD6" w:rsidP="00767BD6">
      <w:pPr>
        <w:pStyle w:val="Heading5"/>
      </w:pPr>
      <w:bookmarkStart w:id="2" w:name="_Toc75972101"/>
      <w:bookmarkStart w:id="3" w:name="_Toc85051536"/>
      <w:bookmarkStart w:id="4" w:name="_Toc90493555"/>
      <w:bookmarkStart w:id="5" w:name="_Toc90494195"/>
      <w:bookmarkStart w:id="6" w:name="_Toc100094234"/>
      <w:bookmarkStart w:id="7" w:name="_Toc106872909"/>
      <w:r w:rsidRPr="006910BE">
        <w:t>6.5B.3.3.2</w:t>
      </w:r>
      <w:r w:rsidRPr="006910BE">
        <w:tab/>
        <w:t>Spurious emission band UE co-existence for Inter-band within FR1</w:t>
      </w:r>
      <w:bookmarkEnd w:id="2"/>
      <w:bookmarkEnd w:id="3"/>
      <w:bookmarkEnd w:id="4"/>
      <w:bookmarkEnd w:id="5"/>
      <w:bookmarkEnd w:id="6"/>
      <w:bookmarkEnd w:id="7"/>
    </w:p>
    <w:p w14:paraId="17B7D72A" w14:textId="77777777" w:rsidR="00767BD6" w:rsidRPr="006910BE" w:rsidRDefault="00767BD6" w:rsidP="00767BD6">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02C61A69" w14:textId="77777777" w:rsidR="00767BD6" w:rsidRPr="006910BE" w:rsidRDefault="00767BD6" w:rsidP="00767BD6">
      <w:pPr>
        <w:pStyle w:val="H6"/>
      </w:pPr>
      <w:r w:rsidRPr="006910BE">
        <w:t>6.5B.3.3.2.1</w:t>
      </w:r>
      <w:r w:rsidRPr="006910BE">
        <w:tab/>
        <w:t>Test purpose</w:t>
      </w:r>
    </w:p>
    <w:p w14:paraId="04EFF1CF" w14:textId="77777777" w:rsidR="00767BD6" w:rsidRPr="006910BE" w:rsidRDefault="00767BD6" w:rsidP="00767BD6">
      <w:r w:rsidRPr="006910BE">
        <w:t>To verify that UE transmitter does not cause unacceptable interference to other channels or other systems in terms of transmitter spurious emissions for band UE co-existence for inter-band EN-DC.</w:t>
      </w:r>
    </w:p>
    <w:p w14:paraId="041C4681" w14:textId="77777777" w:rsidR="00767BD6" w:rsidRPr="006910BE" w:rsidRDefault="00767BD6" w:rsidP="00767BD6">
      <w:pPr>
        <w:pStyle w:val="H6"/>
      </w:pPr>
      <w:r w:rsidRPr="006910BE">
        <w:t>6.5B.3.3.2.2</w:t>
      </w:r>
      <w:r w:rsidRPr="006910BE">
        <w:tab/>
        <w:t>Test applicability</w:t>
      </w:r>
    </w:p>
    <w:p w14:paraId="4BC98517" w14:textId="77777777" w:rsidR="00767BD6" w:rsidRPr="006910BE" w:rsidRDefault="00767BD6" w:rsidP="00767BD6">
      <w:r w:rsidRPr="006910BE">
        <w:t>This test case applies to all types of E-UTRA UE release 15 and forward supporting inter-band EN-DC.</w:t>
      </w:r>
    </w:p>
    <w:p w14:paraId="17BDB630" w14:textId="77777777" w:rsidR="00767BD6" w:rsidRDefault="00767BD6" w:rsidP="00767BD6">
      <w:pPr>
        <w:rPr>
          <w:rFonts w:eastAsia="PMingLiU"/>
        </w:rPr>
      </w:pPr>
      <w:r>
        <w:rPr>
          <w:highlight w:val="yellow"/>
        </w:rPr>
        <w:t>&lt;Unchanged Sections Skipped&gt;</w:t>
      </w:r>
    </w:p>
    <w:p w14:paraId="2A35A0E6" w14:textId="77777777" w:rsidR="00767BD6" w:rsidRPr="006910BE" w:rsidRDefault="00767BD6" w:rsidP="00767BD6">
      <w:pPr>
        <w:pStyle w:val="H6"/>
      </w:pPr>
      <w:r w:rsidRPr="006910BE">
        <w:t>6.5B.3.3.2.4</w:t>
      </w:r>
      <w:r w:rsidRPr="006910BE">
        <w:tab/>
        <w:t>Test description</w:t>
      </w:r>
    </w:p>
    <w:p w14:paraId="666A69AD" w14:textId="77777777" w:rsidR="00767BD6" w:rsidRPr="006910BE" w:rsidRDefault="00767BD6" w:rsidP="00767BD6">
      <w:pPr>
        <w:pStyle w:val="H6"/>
      </w:pPr>
      <w:r w:rsidRPr="006910BE">
        <w:t>6.5B.3.3.2.4.1</w:t>
      </w:r>
      <w:r w:rsidRPr="006910BE">
        <w:tab/>
        <w:t>Initial conditions</w:t>
      </w:r>
    </w:p>
    <w:p w14:paraId="1B64EEB0" w14:textId="77777777" w:rsidR="00767BD6" w:rsidRPr="006910BE" w:rsidRDefault="00767BD6" w:rsidP="00767BD6">
      <w:r w:rsidRPr="006910BE">
        <w:t>Same initial conditions as described in clause 6.5B.3.1.2.4.1 with the following exceptions:</w:t>
      </w:r>
    </w:p>
    <w:p w14:paraId="0A258B71" w14:textId="77777777" w:rsidR="00767BD6" w:rsidRPr="006910BE" w:rsidRDefault="00767BD6" w:rsidP="00767BD6">
      <w:pPr>
        <w:pStyle w:val="B10"/>
      </w:pPr>
      <w:r w:rsidRPr="006910BE">
        <w:t>-</w:t>
      </w:r>
      <w:r w:rsidRPr="006910BE">
        <w:tab/>
        <w:t xml:space="preserve">Instead of Table 6.5B.3.1.2.4.1-1 </w:t>
      </w:r>
      <w:r w:rsidRPr="006910BE">
        <w:noBreakHyphen/>
      </w:r>
      <w:r w:rsidRPr="006910BE">
        <w:noBreakHyphen/>
        <w:t>&gt; use Table 6.5B.3.3.2.4.1-1.</w:t>
      </w:r>
    </w:p>
    <w:p w14:paraId="5D6315B0" w14:textId="77777777" w:rsidR="00767BD6" w:rsidRPr="006910BE" w:rsidRDefault="00767BD6" w:rsidP="00767BD6">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767BD6" w:rsidRPr="006910BE" w14:paraId="6FAE3024"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43DE26" w14:textId="77777777" w:rsidR="00767BD6" w:rsidRPr="006910BE" w:rsidRDefault="00767BD6" w:rsidP="00767BD6">
            <w:pPr>
              <w:pStyle w:val="TAH"/>
            </w:pPr>
            <w:r w:rsidRPr="006910BE">
              <w:lastRenderedPageBreak/>
              <w:t>Initial Conditions</w:t>
            </w:r>
          </w:p>
        </w:tc>
      </w:tr>
      <w:tr w:rsidR="00767BD6" w:rsidRPr="006910BE" w14:paraId="3AA039CF" w14:textId="77777777" w:rsidTr="00767BD6">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879DB34" w14:textId="77777777" w:rsidR="00767BD6" w:rsidRPr="006910BE" w:rsidRDefault="00767BD6" w:rsidP="00767BD6">
            <w:pPr>
              <w:pStyle w:val="TAL"/>
            </w:pPr>
            <w:r w:rsidRPr="006910BE">
              <w:t>Test Environment</w:t>
            </w:r>
          </w:p>
          <w:p w14:paraId="45DB12C3" w14:textId="77777777" w:rsidR="00767BD6" w:rsidRPr="006910BE" w:rsidRDefault="00767BD6" w:rsidP="00767BD6">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6B9783" w14:textId="77777777" w:rsidR="00767BD6" w:rsidRPr="006910BE" w:rsidRDefault="00767BD6" w:rsidP="00767BD6">
            <w:pPr>
              <w:pStyle w:val="TAL"/>
            </w:pPr>
            <w:r w:rsidRPr="006910BE">
              <w:t>Normal</w:t>
            </w:r>
          </w:p>
        </w:tc>
      </w:tr>
      <w:tr w:rsidR="00767BD6" w:rsidRPr="006910BE" w14:paraId="58D50AD1" w14:textId="77777777" w:rsidTr="00767BD6">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FD67D0A" w14:textId="77777777" w:rsidR="00767BD6" w:rsidRPr="006910BE" w:rsidRDefault="00767BD6" w:rsidP="00767BD6">
            <w:pPr>
              <w:pStyle w:val="TAL"/>
            </w:pPr>
            <w:r w:rsidRPr="006910BE">
              <w:t>Test Frequencies</w:t>
            </w:r>
          </w:p>
          <w:p w14:paraId="5287A879" w14:textId="77777777" w:rsidR="00767BD6" w:rsidRPr="006910BE" w:rsidRDefault="00767BD6" w:rsidP="00767BD6">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6FA81" w14:textId="77777777" w:rsidR="00767BD6" w:rsidRPr="006910BE" w:rsidRDefault="00767BD6" w:rsidP="00767BD6">
            <w:pPr>
              <w:pStyle w:val="TAL"/>
            </w:pPr>
            <w:r w:rsidRPr="006910BE">
              <w:t>For test frequencies refer to "Range" columns.</w:t>
            </w:r>
          </w:p>
        </w:tc>
      </w:tr>
      <w:tr w:rsidR="00767BD6" w:rsidRPr="006910BE" w14:paraId="3C7D2A7E" w14:textId="77777777" w:rsidTr="00767BD6">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0CD99C" w14:textId="77777777" w:rsidR="00767BD6" w:rsidRPr="006910BE" w:rsidRDefault="00767BD6" w:rsidP="00767BD6">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04D572" w14:textId="77777777" w:rsidR="00767BD6" w:rsidRPr="006910BE" w:rsidRDefault="00767BD6" w:rsidP="00767BD6">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767BD6" w:rsidRPr="006910BE" w14:paraId="2047D949" w14:textId="77777777" w:rsidTr="00767BD6">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8D3EE1F" w14:textId="77777777" w:rsidR="00767BD6" w:rsidRPr="006910BE" w:rsidRDefault="00767BD6" w:rsidP="00767BD6">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62F46D" w14:textId="77777777" w:rsidR="00767BD6" w:rsidRPr="006910BE" w:rsidRDefault="00767BD6" w:rsidP="00767BD6">
            <w:pPr>
              <w:pStyle w:val="TAL"/>
            </w:pPr>
            <w:r w:rsidRPr="006910BE">
              <w:t>Lowest SCS per Channel Bandwidth</w:t>
            </w:r>
          </w:p>
        </w:tc>
      </w:tr>
      <w:tr w:rsidR="00767BD6" w:rsidRPr="006910BE" w14:paraId="3F578349"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677745" w14:textId="77777777" w:rsidR="00767BD6" w:rsidRPr="006910BE" w:rsidRDefault="00767BD6" w:rsidP="00767BD6">
            <w:pPr>
              <w:pStyle w:val="TAH"/>
            </w:pPr>
            <w:r w:rsidRPr="006910BE">
              <w:t>Test Parameters for DC Configurations</w:t>
            </w:r>
          </w:p>
        </w:tc>
      </w:tr>
      <w:tr w:rsidR="00767BD6" w:rsidRPr="006910BE" w14:paraId="377B9CF7" w14:textId="77777777" w:rsidTr="00767BD6">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44CAE" w14:textId="77777777" w:rsidR="00767BD6" w:rsidRPr="006910BE" w:rsidRDefault="00767BD6" w:rsidP="00767BD6">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0E7BCB" w14:textId="77777777" w:rsidR="00767BD6" w:rsidRPr="006910BE" w:rsidRDefault="00767BD6" w:rsidP="00767BD6">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FC04A" w14:textId="77777777" w:rsidR="00767BD6" w:rsidRPr="006910BE" w:rsidRDefault="00767BD6" w:rsidP="00767BD6">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708A6F" w14:textId="77777777" w:rsidR="00767BD6" w:rsidRPr="006910BE" w:rsidRDefault="00767BD6" w:rsidP="00767BD6">
            <w:pPr>
              <w:pStyle w:val="TAH"/>
            </w:pPr>
            <w:r w:rsidRPr="006910BE">
              <w:t>UL Allocation (Note 1,2)</w:t>
            </w:r>
          </w:p>
        </w:tc>
      </w:tr>
      <w:tr w:rsidR="00767BD6" w:rsidRPr="006910BE" w14:paraId="5FA463D5" w14:textId="77777777" w:rsidTr="00767BD6">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C418500" w14:textId="77777777" w:rsidR="00767BD6" w:rsidRPr="006910BE" w:rsidRDefault="00767BD6" w:rsidP="00767BD6">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981F9A" w14:textId="77777777" w:rsidR="00767BD6" w:rsidRPr="006910BE" w:rsidRDefault="00767BD6" w:rsidP="00767BD6">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011F2E" w14:textId="77777777" w:rsidR="00767BD6" w:rsidRPr="006910BE" w:rsidRDefault="00767BD6" w:rsidP="00767BD6">
            <w:pPr>
              <w:pStyle w:val="TAH"/>
            </w:pPr>
            <w:r w:rsidRPr="006910BE">
              <w:t>E-UTRA</w:t>
            </w:r>
          </w:p>
          <w:p w14:paraId="0915DF16" w14:textId="77777777" w:rsidR="00767BD6" w:rsidRPr="006910BE" w:rsidRDefault="00767BD6" w:rsidP="00767BD6">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C0B63" w14:textId="77777777" w:rsidR="00767BD6" w:rsidRPr="006910BE" w:rsidRDefault="00767BD6" w:rsidP="00767BD6">
            <w:pPr>
              <w:pStyle w:val="TAH"/>
            </w:pPr>
            <w:r w:rsidRPr="006910BE">
              <w:t>NR</w:t>
            </w:r>
          </w:p>
          <w:p w14:paraId="79ED97DF" w14:textId="77777777" w:rsidR="00767BD6" w:rsidRPr="006910BE" w:rsidRDefault="00767BD6" w:rsidP="00767BD6">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E84E15" w14:textId="77777777" w:rsidR="00767BD6" w:rsidRPr="006910BE" w:rsidRDefault="00767BD6" w:rsidP="00767BD6">
            <w:pPr>
              <w:pStyle w:val="TAH"/>
            </w:pPr>
            <w:r w:rsidRPr="006910BE">
              <w:t>CC MOD</w:t>
            </w:r>
          </w:p>
          <w:p w14:paraId="2D085013" w14:textId="77777777" w:rsidR="00767BD6" w:rsidRPr="006910BE" w:rsidRDefault="00767BD6" w:rsidP="00767BD6">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F4B794" w14:textId="77777777" w:rsidR="00767BD6" w:rsidRPr="006910BE" w:rsidRDefault="00767BD6" w:rsidP="00767BD6">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377F6" w14:textId="77777777" w:rsidR="00767BD6" w:rsidRPr="006910BE" w:rsidRDefault="00767BD6" w:rsidP="00767BD6">
            <w:pPr>
              <w:pStyle w:val="TAH"/>
            </w:pPr>
            <w:r w:rsidRPr="006910BE">
              <w:t>CC MOD</w:t>
            </w:r>
          </w:p>
          <w:p w14:paraId="5E8E1858" w14:textId="77777777" w:rsidR="00767BD6" w:rsidRPr="006910BE" w:rsidRDefault="00767BD6" w:rsidP="00767BD6">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8CB1A" w14:textId="77777777" w:rsidR="00767BD6" w:rsidRPr="006910BE" w:rsidRDefault="00767BD6" w:rsidP="00767BD6">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767BD6" w:rsidRPr="006910BE" w14:paraId="529966C3" w14:textId="77777777" w:rsidTr="00767BD6">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96D5D8" w14:textId="77777777" w:rsidR="00767BD6" w:rsidRPr="006910BE" w:rsidRDefault="00767BD6" w:rsidP="00767BD6">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695C8" w14:textId="77777777" w:rsidR="00767BD6" w:rsidRPr="006910BE" w:rsidRDefault="00767BD6" w:rsidP="00767BD6">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D2373" w14:textId="77777777" w:rsidR="00767BD6" w:rsidRPr="006910BE" w:rsidRDefault="00767BD6" w:rsidP="00767BD6">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645CE1E" w14:textId="77777777" w:rsidR="00767BD6" w:rsidRPr="006910BE" w:rsidRDefault="00767BD6" w:rsidP="00767BD6">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01187C" w14:textId="77777777" w:rsidR="00767BD6" w:rsidRPr="006910BE" w:rsidRDefault="00767BD6" w:rsidP="00767BD6">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81520BE" w14:textId="77777777" w:rsidR="00767BD6" w:rsidRPr="006910BE" w:rsidRDefault="00767BD6" w:rsidP="00767BD6">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95EEBE" w14:textId="77777777" w:rsidR="00767BD6" w:rsidRPr="006910BE" w:rsidRDefault="00767BD6" w:rsidP="00767BD6">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F4C113" w14:textId="77777777" w:rsidR="00767BD6" w:rsidRPr="006910BE" w:rsidRDefault="00767BD6" w:rsidP="00767BD6">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79FA568" w14:textId="77777777" w:rsidR="00767BD6" w:rsidRPr="006910BE" w:rsidRDefault="00767BD6" w:rsidP="00767BD6">
            <w:pPr>
              <w:pStyle w:val="TAH"/>
            </w:pPr>
          </w:p>
        </w:tc>
      </w:tr>
      <w:tr w:rsidR="00767BD6" w:rsidRPr="006910BE" w14:paraId="679766E4" w14:textId="77777777" w:rsidTr="00767BD6">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2083AD4" w14:textId="77777777" w:rsidR="00767BD6" w:rsidRPr="006910BE" w:rsidRDefault="00767BD6" w:rsidP="00767BD6">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5B7BF" w14:textId="77777777" w:rsidR="00767BD6" w:rsidRPr="006910BE" w:rsidRDefault="00767BD6" w:rsidP="00767BD6">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70755" w14:textId="77777777" w:rsidR="00767BD6" w:rsidRPr="006910BE" w:rsidRDefault="00767BD6" w:rsidP="00767BD6">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125EA" w14:textId="77777777" w:rsidR="00767BD6" w:rsidRPr="006910BE" w:rsidRDefault="00767BD6" w:rsidP="00767BD6">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85A59" w14:textId="77777777" w:rsidR="00767BD6" w:rsidRPr="006910BE" w:rsidRDefault="00767BD6" w:rsidP="00767BD6">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B1EE818" w14:textId="77777777" w:rsidR="00767BD6" w:rsidRPr="006910BE" w:rsidRDefault="00767BD6" w:rsidP="00767BD6">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BBA9971" w14:textId="77777777" w:rsidR="00767BD6" w:rsidRPr="006910BE" w:rsidRDefault="00767BD6" w:rsidP="00767BD6">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09D4ACA" w14:textId="77777777" w:rsidR="00767BD6" w:rsidRPr="006910BE" w:rsidRDefault="00767BD6" w:rsidP="00767BD6">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2D4AC67B" w14:textId="77777777" w:rsidR="00767BD6" w:rsidRPr="006910BE" w:rsidRDefault="00767BD6" w:rsidP="00767BD6">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AD1EC6" w14:textId="77777777" w:rsidR="00767BD6" w:rsidRPr="006910BE" w:rsidRDefault="00767BD6" w:rsidP="00767BD6">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48258DA" w14:textId="77777777" w:rsidR="00767BD6" w:rsidRPr="006910BE" w:rsidRDefault="00767BD6" w:rsidP="00767BD6">
            <w:pPr>
              <w:pStyle w:val="TAH"/>
            </w:pPr>
          </w:p>
        </w:tc>
      </w:tr>
      <w:tr w:rsidR="00767BD6" w:rsidRPr="006910BE" w14:paraId="2F85234A"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6532A28" w14:textId="77777777" w:rsidR="00767BD6" w:rsidRPr="006910BE" w:rsidRDefault="00767BD6" w:rsidP="00767BD6">
            <w:pPr>
              <w:pStyle w:val="TAH"/>
            </w:pPr>
            <w:r w:rsidRPr="006910BE">
              <w:t>Default Test Settings for a DC_XA_nYA Configuration</w:t>
            </w:r>
          </w:p>
        </w:tc>
      </w:tr>
      <w:tr w:rsidR="00767BD6" w:rsidRPr="006910BE" w14:paraId="323A1E62"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A790CC" w14:textId="77777777" w:rsidR="00767BD6" w:rsidRPr="006910BE" w:rsidRDefault="00767BD6" w:rsidP="00767BD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A9D74" w14:textId="77777777" w:rsidR="00767BD6" w:rsidRPr="006910BE" w:rsidRDefault="00767BD6" w:rsidP="00767BD6">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273F95" w14:textId="77777777" w:rsidR="00767BD6" w:rsidRPr="006910BE" w:rsidRDefault="00767BD6" w:rsidP="00767BD6">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F2C2A" w14:textId="77777777" w:rsidR="00767BD6" w:rsidRPr="006910BE" w:rsidRDefault="00767BD6" w:rsidP="00767BD6">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E3CF8" w14:textId="77777777" w:rsidR="00767BD6" w:rsidRPr="006910BE" w:rsidRDefault="00767BD6" w:rsidP="00767BD6">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345DDB9" w14:textId="77777777" w:rsidR="00767BD6" w:rsidRPr="006910BE" w:rsidRDefault="00767BD6" w:rsidP="00767BD6">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7A57BDB2" w14:textId="77777777" w:rsidR="00767BD6" w:rsidRPr="006910BE" w:rsidRDefault="00767BD6" w:rsidP="00767BD6">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3155E69" w14:textId="77777777" w:rsidR="00767BD6" w:rsidRPr="006910BE" w:rsidRDefault="00767BD6" w:rsidP="00767BD6">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D3A8A7" w14:textId="77777777" w:rsidR="00767BD6" w:rsidRPr="006910BE" w:rsidRDefault="00767BD6" w:rsidP="00767BD6">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3F9E596" w14:textId="77777777" w:rsidR="00767BD6" w:rsidRPr="006910BE" w:rsidRDefault="00767BD6" w:rsidP="00767BD6">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E979F0"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BF7F335" w14:textId="77777777" w:rsidR="00767BD6" w:rsidRPr="006910BE" w:rsidRDefault="00767BD6" w:rsidP="00767BD6">
            <w:pPr>
              <w:pStyle w:val="TAC"/>
            </w:pPr>
            <w:r w:rsidRPr="006910BE">
              <w:t>1@0</w:t>
            </w:r>
          </w:p>
        </w:tc>
      </w:tr>
      <w:tr w:rsidR="00767BD6" w:rsidRPr="006910BE" w14:paraId="3C742704"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AC5F2E" w14:textId="77777777" w:rsidR="00767BD6" w:rsidRPr="006910BE" w:rsidRDefault="00767BD6" w:rsidP="00767BD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C4FC9" w14:textId="77777777" w:rsidR="00767BD6" w:rsidRPr="006910BE" w:rsidRDefault="00767BD6" w:rsidP="00767BD6">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DB766" w14:textId="77777777" w:rsidR="00767BD6" w:rsidRPr="006910BE" w:rsidRDefault="00767BD6" w:rsidP="00767BD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194AD" w14:textId="77777777" w:rsidR="00767BD6" w:rsidRPr="006910BE" w:rsidRDefault="00767BD6" w:rsidP="00767BD6">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819BC5" w14:textId="77777777" w:rsidR="00767BD6" w:rsidRPr="006910BE" w:rsidRDefault="00767BD6" w:rsidP="00767BD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41B620" w14:textId="77777777" w:rsidR="00767BD6" w:rsidRPr="006910BE" w:rsidRDefault="00767BD6" w:rsidP="00767BD6">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4F4B021" w14:textId="77777777" w:rsidR="00767BD6" w:rsidRPr="006910BE" w:rsidRDefault="00767BD6" w:rsidP="00767BD6">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A15DF45"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232884"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3D6309C"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13B6A7" w14:textId="77777777" w:rsidR="00767BD6" w:rsidRPr="006910BE" w:rsidRDefault="00767BD6" w:rsidP="00767BD6">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E52E050" w14:textId="77777777" w:rsidR="00767BD6" w:rsidRPr="006910BE" w:rsidRDefault="00767BD6" w:rsidP="00767BD6">
            <w:pPr>
              <w:pStyle w:val="TAC"/>
            </w:pPr>
            <w:r w:rsidRPr="006910BE">
              <w:t>1@RB</w:t>
            </w:r>
            <w:r w:rsidRPr="006910BE">
              <w:rPr>
                <w:vertAlign w:val="subscript"/>
              </w:rPr>
              <w:t>max</w:t>
            </w:r>
          </w:p>
        </w:tc>
      </w:tr>
      <w:tr w:rsidR="00767BD6" w:rsidRPr="006910BE" w14:paraId="40A5826D"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09A902" w14:textId="5FD6673A" w:rsidR="00767BD6" w:rsidRPr="006910BE" w:rsidRDefault="00A3575D" w:rsidP="00A3575D">
            <w:pPr>
              <w:pStyle w:val="TAH"/>
              <w:jc w:val="left"/>
            </w:pPr>
            <w:r>
              <w:rPr>
                <w:highlight w:val="yellow"/>
              </w:rPr>
              <w:t>&lt;Unchanged Sections Skipped&gt;</w:t>
            </w:r>
          </w:p>
        </w:tc>
      </w:tr>
      <w:tr w:rsidR="00767BD6" w:rsidRPr="006910BE" w14:paraId="4D385D63"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C41A79" w14:textId="77777777" w:rsidR="00767BD6" w:rsidRPr="006910BE" w:rsidRDefault="00767BD6" w:rsidP="00767BD6">
            <w:pPr>
              <w:pStyle w:val="TAH"/>
            </w:pPr>
            <w:r w:rsidRPr="006910BE">
              <w:t>Test Setting for DC_26A_n78A Configuration</w:t>
            </w:r>
          </w:p>
        </w:tc>
      </w:tr>
      <w:tr w:rsidR="00767BD6" w:rsidRPr="006910BE" w14:paraId="41B18BA3"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63791B" w14:textId="77777777" w:rsidR="00767BD6" w:rsidRPr="006910BE" w:rsidRDefault="00767BD6" w:rsidP="00767BD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9C7FE" w14:textId="77777777" w:rsidR="00767BD6" w:rsidRPr="006910BE" w:rsidRDefault="00767BD6" w:rsidP="00767BD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EA242E" w14:textId="77777777" w:rsidR="00767BD6" w:rsidRPr="006910BE" w:rsidRDefault="00767BD6" w:rsidP="00767BD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AC86F" w14:textId="77777777" w:rsidR="00767BD6" w:rsidRPr="006910BE" w:rsidRDefault="00767BD6" w:rsidP="00767BD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82E5A" w14:textId="77777777" w:rsidR="00767BD6" w:rsidRPr="006910BE" w:rsidRDefault="00767BD6" w:rsidP="00767BD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71F6A" w14:textId="77777777" w:rsidR="00767BD6" w:rsidRPr="006910BE" w:rsidRDefault="00767BD6" w:rsidP="00767BD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D14D9" w14:textId="77777777" w:rsidR="00767BD6" w:rsidRPr="006910BE" w:rsidRDefault="00767BD6" w:rsidP="00767BD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5C5E4"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57573"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78A68"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E57227"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08C1" w14:textId="77777777" w:rsidR="00767BD6" w:rsidRPr="006910BE" w:rsidRDefault="00767BD6" w:rsidP="00767BD6">
            <w:pPr>
              <w:pStyle w:val="TAC"/>
            </w:pPr>
            <w:r w:rsidRPr="006910BE">
              <w:t>1@272</w:t>
            </w:r>
          </w:p>
        </w:tc>
      </w:tr>
      <w:tr w:rsidR="00767BD6" w:rsidRPr="006910BE" w14:paraId="4CA8DC3D"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B68B" w14:textId="77777777" w:rsidR="00767BD6" w:rsidRPr="006910BE" w:rsidRDefault="00767BD6" w:rsidP="00767BD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5D387" w14:textId="77777777" w:rsidR="00767BD6" w:rsidRPr="006910BE" w:rsidRDefault="00767BD6" w:rsidP="00767BD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0C47F" w14:textId="77777777" w:rsidR="00767BD6" w:rsidRPr="006910BE" w:rsidRDefault="00767BD6" w:rsidP="00767BD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F2FE6" w14:textId="77777777" w:rsidR="00767BD6" w:rsidRPr="006910BE" w:rsidRDefault="00767BD6" w:rsidP="00767BD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D7CBF" w14:textId="77777777" w:rsidR="00767BD6" w:rsidRPr="006910BE" w:rsidRDefault="00767BD6" w:rsidP="00767BD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77E56" w14:textId="77777777" w:rsidR="00767BD6" w:rsidRPr="006910BE" w:rsidRDefault="00767BD6" w:rsidP="00767BD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65FA4" w14:textId="77777777" w:rsidR="00767BD6" w:rsidRPr="006910BE" w:rsidRDefault="00767BD6" w:rsidP="00767BD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2FEB79"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95314"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5031B"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4D84F"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9B1CB4" w14:textId="77777777" w:rsidR="00767BD6" w:rsidRPr="006910BE" w:rsidRDefault="00767BD6" w:rsidP="00767BD6">
            <w:pPr>
              <w:pStyle w:val="TAC"/>
            </w:pPr>
            <w:r w:rsidRPr="006910BE">
              <w:t>1@0</w:t>
            </w:r>
          </w:p>
        </w:tc>
      </w:tr>
      <w:tr w:rsidR="00767BD6" w:rsidRPr="006910BE" w14:paraId="55912CDC"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5E881" w14:textId="77777777" w:rsidR="00767BD6" w:rsidRPr="006910BE" w:rsidRDefault="00767BD6" w:rsidP="00767BD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55642" w14:textId="77777777" w:rsidR="00767BD6" w:rsidRPr="006910BE" w:rsidRDefault="00767BD6" w:rsidP="00767BD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B010F" w14:textId="77777777" w:rsidR="00767BD6" w:rsidRPr="006910BE" w:rsidRDefault="00767BD6" w:rsidP="00767BD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4898C" w14:textId="77777777" w:rsidR="00767BD6" w:rsidRPr="006910BE" w:rsidRDefault="00767BD6" w:rsidP="00767BD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3CD8551" w14:textId="77777777" w:rsidR="00767BD6" w:rsidRPr="006910BE" w:rsidRDefault="00767BD6" w:rsidP="00767BD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05CE1" w14:textId="77777777" w:rsidR="00767BD6" w:rsidRPr="006910BE" w:rsidRDefault="00767BD6" w:rsidP="00767BD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7DF27" w14:textId="77777777" w:rsidR="00767BD6" w:rsidRPr="006910BE" w:rsidRDefault="00767BD6" w:rsidP="00767BD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B8DCF2"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00FA79"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959D2A"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B50B7" w14:textId="77777777" w:rsidR="00767BD6" w:rsidRPr="006910BE" w:rsidRDefault="00767BD6" w:rsidP="00767BD6">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44B14" w14:textId="77777777" w:rsidR="00767BD6" w:rsidRPr="006910BE" w:rsidRDefault="00767BD6" w:rsidP="00767BD6">
            <w:pPr>
              <w:pStyle w:val="TAC"/>
            </w:pPr>
            <w:r w:rsidRPr="006910BE">
              <w:t>1@34</w:t>
            </w:r>
          </w:p>
        </w:tc>
      </w:tr>
      <w:tr w:rsidR="00767BD6" w:rsidRPr="006910BE" w14:paraId="57E708CF"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2D1A8" w14:textId="77777777" w:rsidR="00767BD6" w:rsidRPr="006910BE" w:rsidRDefault="00767BD6" w:rsidP="00767BD6">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E1FCC9" w14:textId="77777777" w:rsidR="00767BD6" w:rsidRPr="006910BE" w:rsidRDefault="00767BD6" w:rsidP="00767BD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AB944C" w14:textId="77777777" w:rsidR="00767BD6" w:rsidRPr="006910BE" w:rsidRDefault="00767BD6" w:rsidP="00767BD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64E308" w14:textId="77777777" w:rsidR="00767BD6" w:rsidRPr="006910BE" w:rsidRDefault="00767BD6" w:rsidP="00767BD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665EF5" w14:textId="77777777" w:rsidR="00767BD6" w:rsidRPr="006910BE" w:rsidRDefault="00767BD6" w:rsidP="00767BD6">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A790" w14:textId="77777777" w:rsidR="00767BD6" w:rsidRPr="006910BE" w:rsidRDefault="00767BD6" w:rsidP="00767BD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09E886" w14:textId="77777777" w:rsidR="00767BD6" w:rsidRPr="006910BE" w:rsidRDefault="00767BD6" w:rsidP="00767BD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A32C6"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AA474"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B3DDC5"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F8A0F"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043D4" w14:textId="77777777" w:rsidR="00767BD6" w:rsidRPr="006910BE" w:rsidRDefault="00767BD6" w:rsidP="00767BD6">
            <w:pPr>
              <w:pStyle w:val="TAC"/>
            </w:pPr>
            <w:r w:rsidRPr="006910BE">
              <w:t>1@78</w:t>
            </w:r>
          </w:p>
        </w:tc>
      </w:tr>
      <w:tr w:rsidR="00767BD6" w:rsidRPr="006910BE" w14:paraId="506A1779"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49E383" w14:textId="77777777" w:rsidR="00767BD6" w:rsidRPr="006910BE" w:rsidRDefault="00767BD6" w:rsidP="00767BD6">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9EB2A" w14:textId="77777777" w:rsidR="00767BD6" w:rsidRPr="006910BE" w:rsidRDefault="00767BD6" w:rsidP="00767BD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AF642E" w14:textId="77777777" w:rsidR="00767BD6" w:rsidRPr="006910BE" w:rsidRDefault="00767BD6" w:rsidP="00767BD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2FBDA" w14:textId="77777777" w:rsidR="00767BD6" w:rsidRPr="006910BE" w:rsidRDefault="00767BD6" w:rsidP="00767BD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A48415" w14:textId="77777777" w:rsidR="00767BD6" w:rsidRPr="006910BE" w:rsidRDefault="00767BD6" w:rsidP="00767BD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E1B6" w14:textId="77777777" w:rsidR="00767BD6" w:rsidRPr="006910BE" w:rsidRDefault="00767BD6" w:rsidP="00767BD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ED2EB" w14:textId="77777777" w:rsidR="00767BD6" w:rsidRPr="006910BE" w:rsidRDefault="00767BD6" w:rsidP="00767BD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AE4602"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07CE3"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3F936"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C8A45"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16A5B" w14:textId="77777777" w:rsidR="00767BD6" w:rsidRPr="006910BE" w:rsidRDefault="00767BD6" w:rsidP="00767BD6">
            <w:pPr>
              <w:pStyle w:val="TAC"/>
            </w:pPr>
            <w:r w:rsidRPr="006910BE">
              <w:t>1@201</w:t>
            </w:r>
          </w:p>
        </w:tc>
      </w:tr>
      <w:tr w:rsidR="00767BD6" w:rsidRPr="006910BE" w14:paraId="632CCBD2"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1364D0" w14:textId="77777777" w:rsidR="00767BD6" w:rsidRPr="006910BE" w:rsidRDefault="00767BD6" w:rsidP="00767BD6">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F2999" w14:textId="77777777" w:rsidR="00767BD6" w:rsidRPr="006910BE" w:rsidRDefault="00767BD6" w:rsidP="00767BD6">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BBA899" w14:textId="77777777" w:rsidR="00767BD6" w:rsidRPr="006910BE" w:rsidRDefault="00767BD6" w:rsidP="00767BD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3FE380" w14:textId="77777777" w:rsidR="00767BD6" w:rsidRPr="006910BE" w:rsidRDefault="00767BD6" w:rsidP="00767BD6">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79140" w14:textId="77777777" w:rsidR="00767BD6" w:rsidRPr="006910BE" w:rsidRDefault="00767BD6" w:rsidP="00767BD6">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BFF5F" w14:textId="77777777" w:rsidR="00767BD6" w:rsidRPr="006910BE" w:rsidRDefault="00767BD6" w:rsidP="00767BD6">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9F0E" w14:textId="77777777" w:rsidR="00767BD6" w:rsidRPr="006910BE" w:rsidRDefault="00767BD6" w:rsidP="00767BD6">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290C3"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856EB"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B332F"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8CA8"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BE92A" w14:textId="77777777" w:rsidR="00767BD6" w:rsidRPr="006910BE" w:rsidRDefault="00767BD6" w:rsidP="00767BD6">
            <w:pPr>
              <w:pStyle w:val="TAC"/>
            </w:pPr>
            <w:r w:rsidRPr="006910BE">
              <w:t>1@0</w:t>
            </w:r>
          </w:p>
        </w:tc>
      </w:tr>
      <w:tr w:rsidR="00767BD6" w:rsidRPr="006910BE" w14:paraId="732E32FC"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940FC7" w14:textId="77777777" w:rsidR="00767BD6" w:rsidRPr="006910BE" w:rsidRDefault="00767BD6" w:rsidP="00767BD6">
            <w:pPr>
              <w:pStyle w:val="TAH"/>
            </w:pPr>
            <w:r w:rsidRPr="006910BE">
              <w:t>Test Setting for DC_26A_n79A Configuration</w:t>
            </w:r>
          </w:p>
        </w:tc>
      </w:tr>
      <w:tr w:rsidR="00767BD6" w:rsidRPr="006910BE" w14:paraId="5D48B5AB"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66EAC0" w14:textId="77777777" w:rsidR="00767BD6" w:rsidRPr="006910BE" w:rsidRDefault="00767BD6" w:rsidP="00767BD6">
            <w:pPr>
              <w:pStyle w:val="TAH"/>
              <w:rPr>
                <w:b w:val="0"/>
                <w:bCs/>
              </w:rPr>
            </w:pPr>
            <w:r w:rsidRPr="006910BE">
              <w:rPr>
                <w:b w:val="0"/>
                <w:bCs/>
              </w:rPr>
              <w:t>N/A (Note 14)</w:t>
            </w:r>
          </w:p>
        </w:tc>
      </w:tr>
      <w:tr w:rsidR="00767BD6" w:rsidRPr="006910BE" w14:paraId="2787C222"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6E4CDE" w14:textId="77777777" w:rsidR="00767BD6" w:rsidRPr="006910BE" w:rsidRDefault="00767BD6" w:rsidP="00767BD6">
            <w:pPr>
              <w:pStyle w:val="TAH"/>
            </w:pPr>
            <w:r w:rsidRPr="006910BE">
              <w:t>Test Setting for DC_28A_n3A Configuration</w:t>
            </w:r>
          </w:p>
        </w:tc>
      </w:tr>
      <w:tr w:rsidR="00767BD6" w:rsidRPr="006910BE" w14:paraId="2FA48FF7"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51E5" w14:textId="77777777" w:rsidR="00767BD6" w:rsidRPr="006910BE" w:rsidRDefault="00767BD6" w:rsidP="00767BD6">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572DE" w14:textId="77777777" w:rsidR="00767BD6" w:rsidRPr="006910BE" w:rsidRDefault="00767BD6" w:rsidP="00767BD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47CBA" w14:textId="77777777" w:rsidR="00767BD6" w:rsidRPr="006910BE" w:rsidRDefault="00767BD6" w:rsidP="00767BD6">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1A962" w14:textId="77777777" w:rsidR="00767BD6" w:rsidRPr="006910BE" w:rsidRDefault="00767BD6" w:rsidP="00767BD6">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C0F2E" w14:textId="77777777" w:rsidR="00767BD6" w:rsidRPr="006910BE" w:rsidRDefault="00767BD6" w:rsidP="00767BD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5E35" w14:textId="77777777" w:rsidR="00767BD6" w:rsidRPr="006910BE" w:rsidRDefault="00767BD6" w:rsidP="00767BD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F2E5" w14:textId="77777777" w:rsidR="00767BD6" w:rsidRPr="006910BE" w:rsidRDefault="00767BD6" w:rsidP="00767BD6">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3BF449"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177E19"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4D3603"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DDC05" w14:textId="77777777" w:rsidR="00767BD6" w:rsidRPr="006910BE" w:rsidRDefault="00767BD6" w:rsidP="00767BD6">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8E8582" w14:textId="77777777" w:rsidR="00767BD6" w:rsidRPr="006910BE" w:rsidRDefault="00767BD6" w:rsidP="00767BD6">
            <w:pPr>
              <w:pStyle w:val="TAC"/>
            </w:pPr>
            <w:r w:rsidRPr="006910BE">
              <w:t>1@0</w:t>
            </w:r>
          </w:p>
        </w:tc>
      </w:tr>
      <w:tr w:rsidR="00767BD6" w:rsidRPr="006910BE" w14:paraId="51E4898D"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3B1FF" w14:textId="77777777" w:rsidR="00767BD6" w:rsidRPr="006910BE" w:rsidRDefault="00767BD6" w:rsidP="00767BD6">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407779" w14:textId="77777777" w:rsidR="00767BD6" w:rsidRPr="006910BE" w:rsidRDefault="00767BD6" w:rsidP="00767BD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4561E" w14:textId="77777777" w:rsidR="00767BD6" w:rsidRPr="006910BE" w:rsidRDefault="00767BD6" w:rsidP="00767BD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88BCD" w14:textId="77777777" w:rsidR="00767BD6" w:rsidRPr="006910BE" w:rsidRDefault="00767BD6" w:rsidP="00767BD6">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7F537" w14:textId="77777777" w:rsidR="00767BD6" w:rsidRPr="006910BE" w:rsidRDefault="00767BD6" w:rsidP="00767BD6">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70C3C" w14:textId="77777777" w:rsidR="00767BD6" w:rsidRPr="006910BE" w:rsidRDefault="00767BD6" w:rsidP="00767BD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D17B0" w14:textId="77777777" w:rsidR="00767BD6" w:rsidRPr="006910BE" w:rsidRDefault="00767BD6" w:rsidP="00767BD6">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29621"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B625A4"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EBA27"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83F23" w14:textId="77777777" w:rsidR="00767BD6" w:rsidRPr="006910BE" w:rsidRDefault="00767BD6" w:rsidP="00767BD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AFACD" w14:textId="77777777" w:rsidR="00767BD6" w:rsidRPr="006910BE" w:rsidRDefault="00767BD6" w:rsidP="00767BD6">
            <w:pPr>
              <w:pStyle w:val="TAC"/>
            </w:pPr>
            <w:r w:rsidRPr="006910BE">
              <w:t>1@159</w:t>
            </w:r>
          </w:p>
        </w:tc>
      </w:tr>
      <w:tr w:rsidR="00767BD6" w:rsidRPr="006910BE" w14:paraId="45A2B5C0"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7DC276" w14:textId="77777777" w:rsidR="00767BD6" w:rsidRPr="006910BE" w:rsidRDefault="00767BD6" w:rsidP="00767BD6">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9F359" w14:textId="77777777" w:rsidR="00767BD6" w:rsidRPr="006910BE" w:rsidRDefault="00767BD6" w:rsidP="00767BD6">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965F0" w14:textId="77777777" w:rsidR="00767BD6" w:rsidRPr="006910BE" w:rsidRDefault="00767BD6" w:rsidP="00767BD6">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88266" w14:textId="77777777" w:rsidR="00767BD6" w:rsidRPr="006910BE" w:rsidRDefault="00767BD6" w:rsidP="00767BD6">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5F7791" w14:textId="77777777" w:rsidR="00767BD6" w:rsidRPr="006910BE" w:rsidRDefault="00767BD6" w:rsidP="00767BD6">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AE0E7" w14:textId="77777777" w:rsidR="00767BD6" w:rsidRPr="006910BE" w:rsidRDefault="00767BD6" w:rsidP="00767BD6">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12AEB2" w14:textId="77777777" w:rsidR="00767BD6" w:rsidRPr="006910BE" w:rsidRDefault="00767BD6" w:rsidP="00767BD6">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4C604" w14:textId="77777777" w:rsidR="00767BD6" w:rsidRPr="006910BE" w:rsidRDefault="00767BD6" w:rsidP="00767BD6">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ED821D" w14:textId="77777777" w:rsidR="00767BD6" w:rsidRPr="006910BE" w:rsidRDefault="00767BD6" w:rsidP="00767BD6">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A5535A" w14:textId="77777777" w:rsidR="00767BD6" w:rsidRPr="006910BE" w:rsidRDefault="00767BD6" w:rsidP="00767BD6">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7B5BBE" w14:textId="77777777" w:rsidR="00767BD6" w:rsidRPr="006910BE" w:rsidRDefault="00767BD6" w:rsidP="00767BD6">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B5CC5" w14:textId="77777777" w:rsidR="00767BD6" w:rsidRPr="006910BE" w:rsidRDefault="00767BD6" w:rsidP="00767BD6">
            <w:pPr>
              <w:pStyle w:val="TAC"/>
            </w:pPr>
            <w:r w:rsidRPr="006910BE">
              <w:t>1@0</w:t>
            </w:r>
          </w:p>
        </w:tc>
      </w:tr>
      <w:tr w:rsidR="00A3575D" w:rsidRPr="006910BE" w14:paraId="7FEC7F20"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236BD5" w14:textId="279B82E9" w:rsidR="00A3575D" w:rsidRPr="006910BE" w:rsidRDefault="00A3575D" w:rsidP="00A3575D">
            <w:pPr>
              <w:pStyle w:val="TAH"/>
              <w:jc w:val="left"/>
            </w:pPr>
            <w:r>
              <w:rPr>
                <w:highlight w:val="yellow"/>
              </w:rPr>
              <w:t>&lt;Unchanged Sections Skipped&gt;</w:t>
            </w:r>
          </w:p>
        </w:tc>
      </w:tr>
      <w:tr w:rsidR="00A3575D" w:rsidRPr="006910BE" w14:paraId="790550C4"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E88363" w14:textId="77777777" w:rsidR="00A3575D" w:rsidRPr="006910BE" w:rsidRDefault="00A3575D" w:rsidP="00A3575D">
            <w:pPr>
              <w:pStyle w:val="TAH"/>
            </w:pPr>
            <w:r w:rsidRPr="006910BE">
              <w:t>Test Setting for DC_42A_n77A Configuration</w:t>
            </w:r>
          </w:p>
        </w:tc>
      </w:tr>
      <w:tr w:rsidR="00A3575D" w:rsidRPr="006910BE" w14:paraId="64863E26"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F86D4E" w14:textId="77777777" w:rsidR="00A3575D" w:rsidRPr="006910BE" w:rsidRDefault="00A3575D" w:rsidP="00A3575D">
            <w:pPr>
              <w:pStyle w:val="TAH"/>
              <w:rPr>
                <w:b w:val="0"/>
                <w:bCs/>
              </w:rPr>
            </w:pPr>
            <w:r w:rsidRPr="006910BE">
              <w:rPr>
                <w:b w:val="0"/>
                <w:bCs/>
              </w:rPr>
              <w:t>N/A (Note 14)</w:t>
            </w:r>
          </w:p>
        </w:tc>
      </w:tr>
      <w:tr w:rsidR="00A3575D" w:rsidRPr="006910BE" w14:paraId="7DB64CD7"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0B1877" w14:textId="77777777" w:rsidR="00A3575D" w:rsidRPr="006910BE" w:rsidRDefault="00A3575D" w:rsidP="00A3575D">
            <w:pPr>
              <w:pStyle w:val="TAH"/>
            </w:pPr>
            <w:r w:rsidRPr="006910BE">
              <w:lastRenderedPageBreak/>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A3575D" w:rsidRPr="006910BE" w14:paraId="28CE0304"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EDC79" w14:textId="77777777" w:rsidR="00A3575D" w:rsidRPr="006910BE" w:rsidRDefault="00A3575D" w:rsidP="00A3575D">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4CFE47" w14:textId="77777777" w:rsidR="00A3575D" w:rsidRPr="006910BE" w:rsidRDefault="00A3575D" w:rsidP="00A3575D">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C3A7FD" w14:textId="77777777" w:rsidR="00A3575D" w:rsidRPr="006910BE" w:rsidRDefault="00A3575D" w:rsidP="00A3575D">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1103F3F" w14:textId="77777777" w:rsidR="00A3575D" w:rsidRPr="006910BE" w:rsidRDefault="00A3575D" w:rsidP="00A3575D">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7571F6A" w14:textId="77777777" w:rsidR="00A3575D" w:rsidRPr="006910BE" w:rsidRDefault="00A3575D" w:rsidP="00A3575D">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45D02F2" w14:textId="77777777" w:rsidR="00A3575D" w:rsidRPr="006910BE" w:rsidRDefault="00A3575D" w:rsidP="00A3575D">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F46C4CC" w14:textId="77777777" w:rsidR="00A3575D" w:rsidRPr="006910BE" w:rsidRDefault="00A3575D" w:rsidP="00A3575D">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F89982" w14:textId="77777777" w:rsidR="00A3575D" w:rsidRPr="006910BE" w:rsidRDefault="00A3575D" w:rsidP="00A3575D">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425CA13" w14:textId="77777777" w:rsidR="00A3575D" w:rsidRPr="006910BE" w:rsidRDefault="00A3575D" w:rsidP="00A3575D">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08C5F713" w14:textId="77777777" w:rsidR="00A3575D" w:rsidRPr="006910BE" w:rsidRDefault="00A3575D" w:rsidP="00A3575D">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DA441E9" w14:textId="77777777" w:rsidR="00A3575D" w:rsidRPr="006910BE" w:rsidRDefault="00A3575D" w:rsidP="00A3575D">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1814F5B" w14:textId="77777777" w:rsidR="00A3575D" w:rsidRPr="006910BE" w:rsidRDefault="00A3575D" w:rsidP="00A3575D">
            <w:pPr>
              <w:pStyle w:val="TAC"/>
            </w:pPr>
            <w:r w:rsidRPr="006910BE">
              <w:t>1@105</w:t>
            </w:r>
          </w:p>
        </w:tc>
      </w:tr>
      <w:tr w:rsidR="00A3575D" w:rsidRPr="006910BE" w14:paraId="5DE0B88F"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5689B2" w14:textId="77777777" w:rsidR="00A3575D" w:rsidRPr="006910BE" w:rsidRDefault="00A3575D" w:rsidP="00A3575D">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D31F4" w14:textId="77777777" w:rsidR="00A3575D" w:rsidRPr="006910BE" w:rsidRDefault="00A3575D" w:rsidP="00A3575D">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231A3" w14:textId="77777777" w:rsidR="00A3575D" w:rsidRPr="006910BE" w:rsidRDefault="00A3575D" w:rsidP="00A3575D">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571C72" w14:textId="77777777" w:rsidR="00A3575D" w:rsidRPr="006910BE" w:rsidRDefault="00A3575D" w:rsidP="00A3575D">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B2047" w14:textId="77777777" w:rsidR="00A3575D" w:rsidRPr="006910BE" w:rsidRDefault="00A3575D" w:rsidP="00A3575D">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1F59F" w14:textId="77777777" w:rsidR="00A3575D" w:rsidRPr="006910BE" w:rsidRDefault="00A3575D" w:rsidP="00A3575D">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8A695" w14:textId="77777777" w:rsidR="00A3575D" w:rsidRPr="006910BE" w:rsidRDefault="00A3575D" w:rsidP="00A3575D">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9B8976" w14:textId="77777777" w:rsidR="00A3575D" w:rsidRPr="006910BE" w:rsidRDefault="00A3575D" w:rsidP="00A3575D">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F51390" w14:textId="77777777" w:rsidR="00A3575D" w:rsidRPr="006910BE" w:rsidRDefault="00A3575D" w:rsidP="00A3575D">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FC4ECA" w14:textId="77777777" w:rsidR="00A3575D" w:rsidRPr="006910BE" w:rsidRDefault="00A3575D" w:rsidP="00A3575D">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74CD5" w14:textId="77777777" w:rsidR="00A3575D" w:rsidRPr="006910BE" w:rsidRDefault="00A3575D" w:rsidP="00A3575D">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B8316" w14:textId="77777777" w:rsidR="00A3575D" w:rsidRPr="006910BE" w:rsidRDefault="00A3575D" w:rsidP="00A3575D">
            <w:pPr>
              <w:pStyle w:val="TAC"/>
            </w:pPr>
            <w:r w:rsidRPr="006910BE">
              <w:rPr>
                <w:lang w:eastAsia="ja-JP"/>
              </w:rPr>
              <w:t>1@105</w:t>
            </w:r>
          </w:p>
        </w:tc>
      </w:tr>
      <w:tr w:rsidR="00A3575D" w:rsidRPr="006910BE" w14:paraId="35301D8C"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15306D" w14:textId="77777777" w:rsidR="00A3575D" w:rsidRPr="006910BE" w:rsidRDefault="00A3575D" w:rsidP="00A3575D">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F7D57" w14:textId="77777777" w:rsidR="00A3575D" w:rsidRPr="006910BE" w:rsidRDefault="00A3575D" w:rsidP="00A3575D">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87834" w14:textId="77777777" w:rsidR="00A3575D" w:rsidRPr="006910BE" w:rsidRDefault="00A3575D" w:rsidP="00A3575D">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1837A3" w14:textId="77777777" w:rsidR="00A3575D" w:rsidRPr="006910BE" w:rsidRDefault="00A3575D" w:rsidP="00A3575D">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1B2C67" w14:textId="77777777" w:rsidR="00A3575D" w:rsidRPr="006910BE" w:rsidRDefault="00A3575D" w:rsidP="00A3575D">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32A22" w14:textId="77777777" w:rsidR="00A3575D" w:rsidRPr="006910BE" w:rsidRDefault="00A3575D" w:rsidP="00A3575D">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43577" w14:textId="77777777" w:rsidR="00A3575D" w:rsidRPr="006910BE" w:rsidRDefault="00A3575D" w:rsidP="00A3575D">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B3EB47" w14:textId="77777777" w:rsidR="00A3575D" w:rsidRPr="006910BE" w:rsidRDefault="00A3575D" w:rsidP="00A3575D">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55BC7C" w14:textId="77777777" w:rsidR="00A3575D" w:rsidRPr="006910BE" w:rsidRDefault="00A3575D" w:rsidP="00A3575D">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CDC01" w14:textId="77777777" w:rsidR="00A3575D" w:rsidRPr="006910BE" w:rsidRDefault="00A3575D" w:rsidP="00A3575D">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EF0C" w14:textId="77777777" w:rsidR="00A3575D" w:rsidRPr="006910BE" w:rsidRDefault="00A3575D" w:rsidP="00A3575D">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F93A5" w14:textId="77777777" w:rsidR="00A3575D" w:rsidRPr="006910BE" w:rsidRDefault="00A3575D" w:rsidP="00A3575D">
            <w:pPr>
              <w:pStyle w:val="TAC"/>
            </w:pPr>
            <w:r w:rsidRPr="006910BE">
              <w:rPr>
                <w:lang w:eastAsia="ja-JP"/>
              </w:rPr>
              <w:t>1@0</w:t>
            </w:r>
          </w:p>
        </w:tc>
      </w:tr>
      <w:tr w:rsidR="00A3575D" w:rsidRPr="006910BE" w14:paraId="6780E90B"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EA6066" w14:textId="142152AE" w:rsidR="00A3575D" w:rsidRPr="006910BE" w:rsidRDefault="00A3575D" w:rsidP="00A3575D">
            <w:pPr>
              <w:pStyle w:val="TAH"/>
            </w:pPr>
            <w:r>
              <w:rPr>
                <w:highlight w:val="yellow"/>
              </w:rPr>
              <w:t>&lt;Unchanged Sections Skipped&gt;</w:t>
            </w:r>
          </w:p>
        </w:tc>
      </w:tr>
      <w:tr w:rsidR="00A3575D" w:rsidRPr="006910BE" w14:paraId="31805846"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F963BC9" w14:textId="77777777" w:rsidR="00A3575D" w:rsidRPr="006910BE" w:rsidRDefault="00A3575D" w:rsidP="00A3575D">
            <w:pPr>
              <w:pStyle w:val="TAH"/>
              <w:rPr>
                <w:rFonts w:eastAsia="Yu Mincho"/>
              </w:rPr>
            </w:pPr>
            <w:r w:rsidRPr="006910BE">
              <w:rPr>
                <w:rFonts w:eastAsia="Yu Mincho"/>
                <w:bCs/>
              </w:rPr>
              <w:t>Test Settings for DC_66A_n71A Configuration</w:t>
            </w:r>
          </w:p>
        </w:tc>
      </w:tr>
      <w:tr w:rsidR="00A3575D" w:rsidRPr="006910BE" w14:paraId="30417B5A"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3C74F7F" w14:textId="77777777" w:rsidR="00A3575D" w:rsidRPr="006910BE" w:rsidRDefault="00A3575D" w:rsidP="00A3575D">
            <w:pPr>
              <w:pStyle w:val="TAH"/>
              <w:rPr>
                <w:rFonts w:eastAsia="Yu Mincho"/>
                <w:b w:val="0"/>
                <w:lang w:eastAsia="ja-JP"/>
              </w:rPr>
            </w:pPr>
            <w:r w:rsidRPr="006910BE">
              <w:rPr>
                <w:rFonts w:eastAsia="Yu Mincho"/>
                <w:b w:val="0"/>
                <w:lang w:eastAsia="ja-JP"/>
              </w:rPr>
              <w:t>N/A (Note 14)</w:t>
            </w:r>
          </w:p>
        </w:tc>
      </w:tr>
      <w:tr w:rsidR="00A3575D" w:rsidRPr="006910BE" w14:paraId="5AC3A08E" w14:textId="77777777" w:rsidTr="00767BD6">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5B25F8B8" w14:textId="77777777" w:rsidR="00A3575D" w:rsidRPr="006910BE" w:rsidRDefault="00A3575D" w:rsidP="00A3575D">
            <w:pPr>
              <w:pStyle w:val="TAH"/>
              <w:rPr>
                <w:rFonts w:eastAsia="Yu Mincho"/>
              </w:rPr>
            </w:pPr>
            <w:r w:rsidRPr="006910BE">
              <w:t>Test Setting for DC_66A_n77A Configuration</w:t>
            </w:r>
          </w:p>
        </w:tc>
      </w:tr>
      <w:tr w:rsidR="00A3575D" w:rsidRPr="006910BE" w14:paraId="089FDB52"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F34F24" w14:textId="77777777" w:rsidR="00A3575D" w:rsidRPr="006910BE" w:rsidRDefault="00A3575D" w:rsidP="00A3575D">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FCC9B" w14:textId="77777777" w:rsidR="00A3575D" w:rsidRPr="006910BE" w:rsidRDefault="00A3575D" w:rsidP="00A3575D">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91673" w14:textId="77777777" w:rsidR="00A3575D" w:rsidRPr="006910BE" w:rsidRDefault="00A3575D" w:rsidP="00A3575D">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6EFFD5" w14:textId="77777777" w:rsidR="00A3575D" w:rsidRPr="006910BE" w:rsidRDefault="00A3575D" w:rsidP="00A3575D">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8836" w14:textId="77777777" w:rsidR="00A3575D" w:rsidRPr="006910BE" w:rsidRDefault="00A3575D" w:rsidP="00A3575D">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B66CC" w14:textId="77777777" w:rsidR="00A3575D" w:rsidRPr="006910BE" w:rsidRDefault="00A3575D" w:rsidP="00A3575D">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35829" w14:textId="77777777" w:rsidR="00A3575D" w:rsidRPr="006910BE" w:rsidRDefault="00A3575D" w:rsidP="00A3575D">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C9CB47" w14:textId="77777777" w:rsidR="00A3575D" w:rsidRPr="006910BE" w:rsidRDefault="00A3575D" w:rsidP="00A3575D">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826FA" w14:textId="77777777" w:rsidR="00A3575D" w:rsidRPr="006910BE" w:rsidRDefault="00A3575D" w:rsidP="00A3575D">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4C29E7" w14:textId="77777777" w:rsidR="00A3575D" w:rsidRPr="006910BE" w:rsidRDefault="00A3575D" w:rsidP="00A3575D">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037AB" w14:textId="77777777" w:rsidR="00A3575D" w:rsidRPr="006910BE" w:rsidRDefault="00A3575D" w:rsidP="00A3575D">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7029" w14:textId="77777777" w:rsidR="00A3575D" w:rsidRPr="006910BE" w:rsidRDefault="00A3575D" w:rsidP="00A3575D">
            <w:pPr>
              <w:pStyle w:val="TAC"/>
            </w:pPr>
            <w:r w:rsidRPr="006910BE">
              <w:rPr>
                <w:rFonts w:cs="Arial"/>
                <w:color w:val="000000"/>
                <w:szCs w:val="18"/>
              </w:rPr>
              <w:t>1@272</w:t>
            </w:r>
          </w:p>
        </w:tc>
      </w:tr>
      <w:tr w:rsidR="00A3575D" w:rsidRPr="006910BE" w14:paraId="56844273"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AD872B" w14:textId="77777777" w:rsidR="00A3575D" w:rsidRPr="006910BE" w:rsidRDefault="00A3575D" w:rsidP="00A3575D">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672B" w14:textId="77777777" w:rsidR="00A3575D" w:rsidRPr="006910BE" w:rsidRDefault="00A3575D" w:rsidP="00A3575D">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DC1DA" w14:textId="77777777" w:rsidR="00A3575D" w:rsidRPr="006910BE" w:rsidRDefault="00A3575D" w:rsidP="00A3575D">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8AE2" w14:textId="77777777" w:rsidR="00A3575D" w:rsidRPr="006910BE" w:rsidRDefault="00A3575D" w:rsidP="00A3575D">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6CCE7"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AF9ABB" w14:textId="77777777" w:rsidR="00A3575D" w:rsidRPr="006910BE" w:rsidRDefault="00A3575D" w:rsidP="00A3575D">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F9F1F" w14:textId="77777777" w:rsidR="00A3575D" w:rsidRPr="006910BE" w:rsidRDefault="00A3575D" w:rsidP="00A3575D">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84207" w14:textId="77777777" w:rsidR="00A3575D" w:rsidRPr="006910BE" w:rsidRDefault="00A3575D" w:rsidP="00A3575D">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9E840" w14:textId="77777777" w:rsidR="00A3575D" w:rsidRPr="006910BE" w:rsidRDefault="00A3575D" w:rsidP="00A3575D">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3FB3B2" w14:textId="77777777" w:rsidR="00A3575D" w:rsidRPr="006910BE" w:rsidRDefault="00A3575D" w:rsidP="00A3575D">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8257" w14:textId="77777777" w:rsidR="00A3575D" w:rsidRPr="006910BE" w:rsidRDefault="00A3575D" w:rsidP="00A3575D">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12CF" w14:textId="77777777" w:rsidR="00A3575D" w:rsidRPr="006910BE" w:rsidRDefault="00A3575D" w:rsidP="00A3575D">
            <w:pPr>
              <w:pStyle w:val="TAC"/>
              <w:rPr>
                <w:rFonts w:cs="Arial"/>
                <w:color w:val="000000"/>
                <w:szCs w:val="18"/>
              </w:rPr>
            </w:pPr>
            <w:r w:rsidRPr="006910BE">
              <w:rPr>
                <w:rFonts w:cs="Arial"/>
                <w:color w:val="000000"/>
                <w:szCs w:val="18"/>
              </w:rPr>
              <w:t>1@110</w:t>
            </w:r>
          </w:p>
        </w:tc>
      </w:tr>
      <w:tr w:rsidR="00A3575D" w:rsidRPr="006910BE" w14:paraId="5A9E1353"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618E9" w14:textId="77777777" w:rsidR="00A3575D" w:rsidRPr="006910BE" w:rsidRDefault="00A3575D" w:rsidP="00A3575D">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66209" w14:textId="77777777" w:rsidR="00A3575D" w:rsidRPr="006910BE" w:rsidRDefault="00A3575D" w:rsidP="00A3575D">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BC05E" w14:textId="77777777" w:rsidR="00A3575D" w:rsidRPr="006910BE" w:rsidRDefault="00A3575D" w:rsidP="00A3575D">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5FD2D4" w14:textId="77777777" w:rsidR="00A3575D" w:rsidRPr="006910BE" w:rsidRDefault="00A3575D" w:rsidP="00A3575D">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7F271"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CDAAE" w14:textId="77777777" w:rsidR="00A3575D" w:rsidRPr="006910BE" w:rsidRDefault="00A3575D" w:rsidP="00A3575D">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E01FA" w14:textId="77777777" w:rsidR="00A3575D" w:rsidRPr="006910BE" w:rsidRDefault="00A3575D" w:rsidP="00A3575D">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8EB993" w14:textId="77777777" w:rsidR="00A3575D" w:rsidRPr="006910BE" w:rsidRDefault="00A3575D" w:rsidP="00A3575D">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209A7" w14:textId="77777777" w:rsidR="00A3575D" w:rsidRPr="006910BE" w:rsidRDefault="00A3575D" w:rsidP="00A3575D">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E92FEC" w14:textId="77777777" w:rsidR="00A3575D" w:rsidRPr="006910BE" w:rsidRDefault="00A3575D" w:rsidP="00A3575D">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04BEC" w14:textId="77777777" w:rsidR="00A3575D" w:rsidRPr="006910BE" w:rsidRDefault="00A3575D" w:rsidP="00A3575D">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D78BE" w14:textId="77777777" w:rsidR="00A3575D" w:rsidRPr="006910BE" w:rsidRDefault="00A3575D" w:rsidP="00A3575D">
            <w:pPr>
              <w:pStyle w:val="TAC"/>
              <w:rPr>
                <w:rFonts w:cs="Arial"/>
                <w:color w:val="000000"/>
                <w:szCs w:val="18"/>
              </w:rPr>
            </w:pPr>
            <w:r w:rsidRPr="006910BE">
              <w:rPr>
                <w:rFonts w:cs="Arial"/>
                <w:color w:val="000000"/>
                <w:szCs w:val="18"/>
              </w:rPr>
              <w:t>1@166</w:t>
            </w:r>
          </w:p>
        </w:tc>
      </w:tr>
      <w:tr w:rsidR="00A3575D" w:rsidRPr="006910BE" w14:paraId="1F25C9D8"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82C31" w14:textId="77777777" w:rsidR="00A3575D" w:rsidRPr="006910BE" w:rsidRDefault="00A3575D" w:rsidP="00A3575D">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45A39" w14:textId="77777777" w:rsidR="00A3575D" w:rsidRPr="006910BE" w:rsidRDefault="00A3575D" w:rsidP="00A3575D">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61173" w14:textId="77777777" w:rsidR="00A3575D" w:rsidRPr="006910BE" w:rsidRDefault="00A3575D" w:rsidP="00A3575D">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785354" w14:textId="77777777" w:rsidR="00A3575D" w:rsidRPr="006910BE" w:rsidRDefault="00A3575D" w:rsidP="00A3575D">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17C3C"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A7BE8B" w14:textId="77777777" w:rsidR="00A3575D" w:rsidRPr="006910BE" w:rsidRDefault="00A3575D" w:rsidP="00A3575D">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5D5E7" w14:textId="77777777" w:rsidR="00A3575D" w:rsidRPr="006910BE" w:rsidRDefault="00A3575D" w:rsidP="00A3575D">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BDEFA" w14:textId="77777777" w:rsidR="00A3575D" w:rsidRPr="006910BE" w:rsidRDefault="00A3575D" w:rsidP="00A3575D">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5F16A" w14:textId="77777777" w:rsidR="00A3575D" w:rsidRPr="006910BE" w:rsidRDefault="00A3575D" w:rsidP="00A3575D">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B4C1F" w14:textId="77777777" w:rsidR="00A3575D" w:rsidRPr="006910BE" w:rsidRDefault="00A3575D" w:rsidP="00A3575D">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40839" w14:textId="77777777" w:rsidR="00A3575D" w:rsidRPr="006910BE" w:rsidRDefault="00A3575D" w:rsidP="00A3575D">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26B4" w14:textId="77777777" w:rsidR="00A3575D" w:rsidRPr="006910BE" w:rsidRDefault="00A3575D" w:rsidP="00A3575D">
            <w:pPr>
              <w:pStyle w:val="TAC"/>
              <w:rPr>
                <w:rFonts w:cs="Arial"/>
                <w:color w:val="000000"/>
                <w:szCs w:val="18"/>
              </w:rPr>
            </w:pPr>
            <w:r w:rsidRPr="006910BE">
              <w:rPr>
                <w:rFonts w:cs="Arial"/>
                <w:color w:val="000000"/>
                <w:szCs w:val="18"/>
              </w:rPr>
              <w:t>1@220</w:t>
            </w:r>
          </w:p>
        </w:tc>
      </w:tr>
      <w:tr w:rsidR="00A3575D" w:rsidRPr="006910BE" w14:paraId="7D353A69"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BD2017" w14:textId="77777777" w:rsidR="00A3575D" w:rsidRPr="006910BE" w:rsidRDefault="00A3575D" w:rsidP="00A3575D">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4C3CE" w14:textId="77777777" w:rsidR="00A3575D" w:rsidRPr="006910BE" w:rsidRDefault="00A3575D" w:rsidP="00A3575D">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58B18A"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9FF725" w14:textId="77777777" w:rsidR="00A3575D" w:rsidRPr="006910BE" w:rsidRDefault="00A3575D" w:rsidP="00A3575D">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8EB28" w14:textId="77777777" w:rsidR="00A3575D" w:rsidRPr="006910BE" w:rsidRDefault="00A3575D" w:rsidP="00A3575D">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23785" w14:textId="77777777" w:rsidR="00A3575D" w:rsidRPr="006910BE" w:rsidRDefault="00A3575D" w:rsidP="00A3575D">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8C8EC" w14:textId="77777777" w:rsidR="00A3575D" w:rsidRPr="006910BE" w:rsidRDefault="00A3575D" w:rsidP="00A3575D">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A0FD3E" w14:textId="77777777" w:rsidR="00A3575D" w:rsidRPr="006910BE" w:rsidRDefault="00A3575D" w:rsidP="00A3575D">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028F1" w14:textId="77777777" w:rsidR="00A3575D" w:rsidRPr="006910BE" w:rsidRDefault="00A3575D" w:rsidP="00A3575D">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F4ADD" w14:textId="77777777" w:rsidR="00A3575D" w:rsidRPr="006910BE" w:rsidRDefault="00A3575D" w:rsidP="00A3575D">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77EBA9" w14:textId="77777777" w:rsidR="00A3575D" w:rsidRPr="006910BE" w:rsidRDefault="00A3575D" w:rsidP="00A3575D">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710A" w14:textId="77777777" w:rsidR="00A3575D" w:rsidRPr="006910BE" w:rsidRDefault="00A3575D" w:rsidP="00A3575D">
            <w:pPr>
              <w:pStyle w:val="TAC"/>
              <w:rPr>
                <w:rFonts w:cs="Arial"/>
                <w:color w:val="000000"/>
                <w:szCs w:val="18"/>
              </w:rPr>
            </w:pPr>
            <w:r w:rsidRPr="006910BE">
              <w:rPr>
                <w:rFonts w:cs="Arial"/>
                <w:color w:val="000000"/>
                <w:szCs w:val="18"/>
              </w:rPr>
              <w:t>1@100</w:t>
            </w:r>
          </w:p>
        </w:tc>
      </w:tr>
      <w:tr w:rsidR="00A3575D" w:rsidRPr="006910BE" w14:paraId="545A37BC"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0ECDAB" w14:textId="77777777" w:rsidR="00A3575D" w:rsidRPr="006910BE" w:rsidRDefault="00A3575D" w:rsidP="00A3575D">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51F52" w14:textId="77777777" w:rsidR="00A3575D" w:rsidRPr="006910BE" w:rsidRDefault="00A3575D" w:rsidP="00A3575D">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F4C8E"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8AD2A" w14:textId="77777777" w:rsidR="00A3575D" w:rsidRPr="006910BE" w:rsidRDefault="00A3575D" w:rsidP="00A3575D">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80C56" w14:textId="77777777" w:rsidR="00A3575D" w:rsidRPr="006910BE" w:rsidRDefault="00A3575D" w:rsidP="00A3575D">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DFE2E" w14:textId="77777777" w:rsidR="00A3575D" w:rsidRPr="006910BE" w:rsidRDefault="00A3575D" w:rsidP="00A3575D">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D1ABA" w14:textId="77777777" w:rsidR="00A3575D" w:rsidRPr="006910BE" w:rsidRDefault="00A3575D" w:rsidP="00A3575D">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57409D" w14:textId="77777777" w:rsidR="00A3575D" w:rsidRPr="006910BE" w:rsidRDefault="00A3575D" w:rsidP="00A3575D">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56A837" w14:textId="77777777" w:rsidR="00A3575D" w:rsidRPr="006910BE" w:rsidRDefault="00A3575D" w:rsidP="00A3575D">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03660" w14:textId="77777777" w:rsidR="00A3575D" w:rsidRPr="006910BE" w:rsidRDefault="00A3575D" w:rsidP="00A3575D">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2C609" w14:textId="77777777" w:rsidR="00A3575D" w:rsidRPr="006910BE" w:rsidRDefault="00A3575D" w:rsidP="00A3575D">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413DA" w14:textId="77777777" w:rsidR="00A3575D" w:rsidRPr="006910BE" w:rsidRDefault="00A3575D" w:rsidP="00A3575D">
            <w:pPr>
              <w:pStyle w:val="TAC"/>
              <w:rPr>
                <w:rFonts w:cs="Arial"/>
                <w:color w:val="000000"/>
                <w:szCs w:val="18"/>
              </w:rPr>
            </w:pPr>
            <w:r w:rsidRPr="006910BE">
              <w:rPr>
                <w:rFonts w:cs="Arial"/>
                <w:color w:val="000000"/>
                <w:szCs w:val="18"/>
              </w:rPr>
              <w:t>1@272</w:t>
            </w:r>
          </w:p>
        </w:tc>
      </w:tr>
      <w:tr w:rsidR="00A3575D" w:rsidRPr="006910BE" w14:paraId="51E00AE0"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190137" w14:textId="77777777" w:rsidR="00A3575D" w:rsidRPr="006910BE" w:rsidRDefault="00A3575D" w:rsidP="00A3575D">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06442" w14:textId="77777777" w:rsidR="00A3575D" w:rsidRPr="006910BE" w:rsidRDefault="00A3575D" w:rsidP="00A3575D">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32A8B"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3E5FE" w14:textId="77777777" w:rsidR="00A3575D" w:rsidRPr="006910BE" w:rsidRDefault="00A3575D" w:rsidP="00A3575D">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B36C3" w14:textId="77777777" w:rsidR="00A3575D" w:rsidRPr="006910BE" w:rsidRDefault="00A3575D" w:rsidP="00A3575D">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0A97C" w14:textId="77777777" w:rsidR="00A3575D" w:rsidRPr="006910BE" w:rsidRDefault="00A3575D" w:rsidP="00A3575D">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62E14C" w14:textId="77777777" w:rsidR="00A3575D" w:rsidRPr="006910BE" w:rsidRDefault="00A3575D" w:rsidP="00A3575D">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6A0624" w14:textId="77777777" w:rsidR="00A3575D" w:rsidRPr="006910BE" w:rsidRDefault="00A3575D" w:rsidP="00A3575D">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7A4B46" w14:textId="77777777" w:rsidR="00A3575D" w:rsidRPr="006910BE" w:rsidRDefault="00A3575D" w:rsidP="00A3575D">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69F1D" w14:textId="77777777" w:rsidR="00A3575D" w:rsidRPr="006910BE" w:rsidRDefault="00A3575D" w:rsidP="00A3575D">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D77B" w14:textId="77777777" w:rsidR="00A3575D" w:rsidRPr="006910BE" w:rsidRDefault="00A3575D" w:rsidP="00A3575D">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4926" w14:textId="77777777" w:rsidR="00A3575D" w:rsidRPr="006910BE" w:rsidRDefault="00A3575D" w:rsidP="00A3575D">
            <w:pPr>
              <w:pStyle w:val="TAC"/>
              <w:rPr>
                <w:rFonts w:cs="Arial"/>
                <w:color w:val="000000"/>
                <w:szCs w:val="18"/>
              </w:rPr>
            </w:pPr>
            <w:r w:rsidRPr="006910BE">
              <w:rPr>
                <w:rFonts w:cs="Arial"/>
                <w:color w:val="000000"/>
                <w:szCs w:val="18"/>
              </w:rPr>
              <w:t>1@50</w:t>
            </w:r>
          </w:p>
        </w:tc>
      </w:tr>
      <w:tr w:rsidR="00A3575D" w:rsidRPr="006910BE" w14:paraId="1F62A597"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0E0593" w14:textId="77777777" w:rsidR="00A3575D" w:rsidRPr="006910BE" w:rsidRDefault="00A3575D" w:rsidP="00A3575D">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895D9" w14:textId="77777777" w:rsidR="00A3575D" w:rsidRPr="006910BE" w:rsidRDefault="00A3575D" w:rsidP="00A3575D">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5735" w14:textId="77777777" w:rsidR="00A3575D" w:rsidRPr="006910BE" w:rsidRDefault="00A3575D" w:rsidP="00A3575D">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B380FD" w14:textId="77777777" w:rsidR="00A3575D" w:rsidRPr="006910BE" w:rsidRDefault="00A3575D" w:rsidP="00A3575D">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86A1D" w14:textId="77777777" w:rsidR="00A3575D" w:rsidRPr="006910BE" w:rsidRDefault="00A3575D" w:rsidP="00A3575D">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AC48" w14:textId="77777777" w:rsidR="00A3575D" w:rsidRPr="006910BE" w:rsidRDefault="00A3575D" w:rsidP="00A3575D">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D2684" w14:textId="77777777" w:rsidR="00A3575D" w:rsidRPr="006910BE" w:rsidRDefault="00A3575D" w:rsidP="00A3575D">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4B600E" w14:textId="77777777" w:rsidR="00A3575D" w:rsidRPr="006910BE" w:rsidRDefault="00A3575D" w:rsidP="00A3575D">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0EB93" w14:textId="77777777" w:rsidR="00A3575D" w:rsidRPr="006910BE" w:rsidRDefault="00A3575D" w:rsidP="00A3575D">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4A5539" w14:textId="77777777" w:rsidR="00A3575D" w:rsidRPr="006910BE" w:rsidRDefault="00A3575D" w:rsidP="00A3575D">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437FD" w14:textId="77777777" w:rsidR="00A3575D" w:rsidRPr="006910BE" w:rsidRDefault="00A3575D" w:rsidP="00A3575D">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94F1" w14:textId="77777777" w:rsidR="00A3575D" w:rsidRPr="006910BE" w:rsidRDefault="00A3575D" w:rsidP="00A3575D">
            <w:pPr>
              <w:pStyle w:val="TAC"/>
              <w:rPr>
                <w:rFonts w:cs="Arial"/>
                <w:szCs w:val="18"/>
              </w:rPr>
            </w:pPr>
            <w:r w:rsidRPr="006910BE">
              <w:rPr>
                <w:rFonts w:cs="Arial"/>
                <w:szCs w:val="18"/>
              </w:rPr>
              <w:t>1@196</w:t>
            </w:r>
          </w:p>
        </w:tc>
      </w:tr>
      <w:tr w:rsidR="00A3575D" w:rsidRPr="006910BE" w14:paraId="2FAF8626" w14:textId="77777777" w:rsidTr="00767BD6">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7742A3" w14:textId="77777777" w:rsidR="00A3575D" w:rsidRPr="006910BE" w:rsidRDefault="00A3575D" w:rsidP="00A3575D">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442435" w14:textId="77777777" w:rsidR="00A3575D" w:rsidRPr="006910BE" w:rsidRDefault="00A3575D" w:rsidP="00A3575D">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2DD98C" w14:textId="77777777" w:rsidR="00A3575D" w:rsidRPr="006910BE" w:rsidRDefault="00A3575D" w:rsidP="00A3575D">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FB6F5" w14:textId="77777777" w:rsidR="00A3575D" w:rsidRPr="006910BE" w:rsidRDefault="00A3575D" w:rsidP="00A3575D">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AD2CF" w14:textId="77777777" w:rsidR="00A3575D" w:rsidRPr="006910BE" w:rsidRDefault="00A3575D" w:rsidP="00A3575D">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62824" w14:textId="77777777" w:rsidR="00A3575D" w:rsidRPr="006910BE" w:rsidRDefault="00A3575D" w:rsidP="00A3575D">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EB7DB" w14:textId="77777777" w:rsidR="00A3575D" w:rsidRPr="006910BE" w:rsidRDefault="00A3575D" w:rsidP="00A3575D">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B03109" w14:textId="77777777" w:rsidR="00A3575D" w:rsidRPr="006910BE" w:rsidRDefault="00A3575D" w:rsidP="00A3575D">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56165D" w14:textId="77777777" w:rsidR="00A3575D" w:rsidRPr="006910BE" w:rsidRDefault="00A3575D" w:rsidP="00A3575D">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4BD70" w14:textId="77777777" w:rsidR="00A3575D" w:rsidRPr="006910BE" w:rsidRDefault="00A3575D" w:rsidP="00A3575D">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42863" w14:textId="77777777" w:rsidR="00A3575D" w:rsidRPr="006910BE" w:rsidRDefault="00A3575D" w:rsidP="00A3575D">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285E" w14:textId="77777777" w:rsidR="00A3575D" w:rsidRPr="006910BE" w:rsidRDefault="00A3575D" w:rsidP="00A3575D">
            <w:pPr>
              <w:pStyle w:val="TAC"/>
              <w:rPr>
                <w:rFonts w:cs="Arial"/>
                <w:szCs w:val="18"/>
              </w:rPr>
            </w:pPr>
            <w:r w:rsidRPr="006910BE">
              <w:rPr>
                <w:rFonts w:cs="Arial"/>
                <w:szCs w:val="18"/>
              </w:rPr>
              <w:t>1@47</w:t>
            </w:r>
          </w:p>
        </w:tc>
      </w:tr>
      <w:tr w:rsidR="00A3575D" w:rsidRPr="006910BE" w14:paraId="32EEB8DB" w14:textId="77777777" w:rsidTr="00767BD6">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A3E23" w14:textId="77777777" w:rsidR="00A3575D" w:rsidRPr="006910BE" w:rsidRDefault="00A3575D" w:rsidP="00A3575D">
            <w:pPr>
              <w:pStyle w:val="TAH"/>
              <w:rPr>
                <w:rFonts w:eastAsia="Yu Mincho"/>
              </w:rPr>
            </w:pPr>
            <w:r w:rsidRPr="006910BE">
              <w:rPr>
                <w:rFonts w:eastAsia="Yu Mincho"/>
              </w:rPr>
              <w:t>Test Settings for DC_66A_n78A Configuration</w:t>
            </w:r>
          </w:p>
        </w:tc>
      </w:tr>
      <w:tr w:rsidR="00A3575D" w:rsidRPr="006910BE" w14:paraId="5C00A56A"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367205" w14:textId="77777777" w:rsidR="00A3575D" w:rsidRPr="006910BE" w:rsidRDefault="00A3575D" w:rsidP="00A3575D">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0CFBB" w14:textId="77777777" w:rsidR="00A3575D" w:rsidRPr="006910BE" w:rsidRDefault="00A3575D" w:rsidP="00A3575D">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E0F53" w14:textId="77777777" w:rsidR="00A3575D" w:rsidRPr="006910BE" w:rsidRDefault="00A3575D" w:rsidP="00A3575D">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ECD8D" w14:textId="77777777" w:rsidR="00A3575D" w:rsidRPr="006910BE" w:rsidRDefault="00A3575D" w:rsidP="00A3575D">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B0715D" w14:textId="77777777" w:rsidR="00A3575D" w:rsidRPr="006910BE" w:rsidRDefault="00A3575D" w:rsidP="00A3575D">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E023" w14:textId="77777777" w:rsidR="00A3575D" w:rsidRPr="006910BE" w:rsidRDefault="00A3575D" w:rsidP="00A3575D">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189960" w14:textId="77777777" w:rsidR="00A3575D" w:rsidRPr="006910BE" w:rsidRDefault="00A3575D" w:rsidP="00A3575D">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0B89E" w14:textId="77777777" w:rsidR="00A3575D" w:rsidRPr="006910BE" w:rsidRDefault="00A3575D" w:rsidP="00A3575D">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773679" w14:textId="77777777" w:rsidR="00A3575D" w:rsidRPr="006910BE" w:rsidRDefault="00A3575D" w:rsidP="00A3575D">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71BF2F" w14:textId="77777777" w:rsidR="00A3575D" w:rsidRPr="006910BE" w:rsidRDefault="00A3575D" w:rsidP="00A3575D">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05866" w14:textId="77777777" w:rsidR="00A3575D" w:rsidRPr="006910BE" w:rsidRDefault="00A3575D" w:rsidP="00A3575D">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C114E" w14:textId="77777777" w:rsidR="00A3575D" w:rsidRPr="006910BE" w:rsidRDefault="00A3575D" w:rsidP="00A3575D">
            <w:pPr>
              <w:pStyle w:val="TAC"/>
            </w:pPr>
            <w:r w:rsidRPr="006910BE">
              <w:t>1@143</w:t>
            </w:r>
          </w:p>
        </w:tc>
      </w:tr>
      <w:tr w:rsidR="00A3575D" w:rsidRPr="006910BE" w14:paraId="7E460B92"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D6C9AC" w14:textId="77777777" w:rsidR="00A3575D" w:rsidRPr="006910BE" w:rsidRDefault="00A3575D" w:rsidP="00A3575D">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3901F" w14:textId="77777777" w:rsidR="00A3575D" w:rsidRPr="006910BE" w:rsidRDefault="00A3575D" w:rsidP="00A3575D">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BCB76D" w14:textId="77777777" w:rsidR="00A3575D" w:rsidRPr="006910BE" w:rsidRDefault="00A3575D" w:rsidP="00A3575D">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592FD" w14:textId="77777777" w:rsidR="00A3575D" w:rsidRPr="006910BE" w:rsidRDefault="00A3575D" w:rsidP="00A3575D">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4A4D6" w14:textId="77777777" w:rsidR="00A3575D" w:rsidRPr="006910BE" w:rsidRDefault="00A3575D" w:rsidP="00A3575D">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49708" w14:textId="77777777" w:rsidR="00A3575D" w:rsidRPr="006910BE" w:rsidRDefault="00A3575D" w:rsidP="00A3575D">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30052" w14:textId="77777777" w:rsidR="00A3575D" w:rsidRPr="006910BE" w:rsidRDefault="00A3575D" w:rsidP="00A3575D">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B031A3" w14:textId="77777777" w:rsidR="00A3575D" w:rsidRPr="006910BE" w:rsidRDefault="00A3575D" w:rsidP="00A3575D">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6D3121" w14:textId="77777777" w:rsidR="00A3575D" w:rsidRPr="006910BE" w:rsidRDefault="00A3575D" w:rsidP="00A3575D">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27CA7" w14:textId="77777777" w:rsidR="00A3575D" w:rsidRPr="006910BE" w:rsidRDefault="00A3575D" w:rsidP="00A3575D">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4FF50" w14:textId="77777777" w:rsidR="00A3575D" w:rsidRPr="006910BE" w:rsidRDefault="00A3575D" w:rsidP="00A3575D">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38870" w14:textId="77777777" w:rsidR="00A3575D" w:rsidRPr="006910BE" w:rsidRDefault="00A3575D" w:rsidP="00A3575D">
            <w:pPr>
              <w:pStyle w:val="TAC"/>
              <w:rPr>
                <w:rFonts w:eastAsia="Yu Mincho"/>
              </w:rPr>
            </w:pPr>
            <w:r w:rsidRPr="006910BE">
              <w:t>1@272</w:t>
            </w:r>
          </w:p>
        </w:tc>
      </w:tr>
      <w:tr w:rsidR="00A3575D" w:rsidRPr="006910BE" w14:paraId="14DD5B13" w14:textId="77777777" w:rsidTr="00767BD6">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36ECE7" w14:textId="77777777" w:rsidR="00A3575D" w:rsidRPr="006910BE" w:rsidRDefault="00A3575D" w:rsidP="00A3575D">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B4657" w14:textId="77777777" w:rsidR="00A3575D" w:rsidRPr="006910BE" w:rsidRDefault="00A3575D" w:rsidP="00A3575D">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64B14" w14:textId="77777777" w:rsidR="00A3575D" w:rsidRPr="006910BE" w:rsidRDefault="00A3575D" w:rsidP="00A3575D">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EAFF13" w14:textId="77777777" w:rsidR="00A3575D" w:rsidRPr="006910BE" w:rsidRDefault="00A3575D" w:rsidP="00A3575D">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880AE" w14:textId="77777777" w:rsidR="00A3575D" w:rsidRPr="006910BE" w:rsidRDefault="00A3575D" w:rsidP="00A3575D">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7D4198" w14:textId="77777777" w:rsidR="00A3575D" w:rsidRPr="006910BE" w:rsidRDefault="00A3575D" w:rsidP="00A3575D">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A2867" w14:textId="77777777" w:rsidR="00A3575D" w:rsidRPr="006910BE" w:rsidRDefault="00A3575D" w:rsidP="00A3575D">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CDC7F" w14:textId="77777777" w:rsidR="00A3575D" w:rsidRPr="006910BE" w:rsidRDefault="00A3575D" w:rsidP="00A3575D">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3CF40" w14:textId="77777777" w:rsidR="00A3575D" w:rsidRPr="006910BE" w:rsidRDefault="00A3575D" w:rsidP="00A3575D">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529F4C" w14:textId="77777777" w:rsidR="00A3575D" w:rsidRPr="006910BE" w:rsidRDefault="00A3575D" w:rsidP="00A3575D">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5E04E" w14:textId="77777777" w:rsidR="00A3575D" w:rsidRPr="006910BE" w:rsidRDefault="00A3575D" w:rsidP="00A3575D">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AE4ED" w14:textId="77777777" w:rsidR="00A3575D" w:rsidRPr="006910BE" w:rsidRDefault="00A3575D" w:rsidP="00A3575D">
            <w:pPr>
              <w:pStyle w:val="TAC"/>
              <w:rPr>
                <w:rFonts w:eastAsia="Yu Mincho"/>
              </w:rPr>
            </w:pPr>
            <w:r w:rsidRPr="006910BE">
              <w:t>1@272</w:t>
            </w:r>
          </w:p>
        </w:tc>
      </w:tr>
      <w:tr w:rsidR="00A3575D" w:rsidRPr="006910BE" w14:paraId="37B52C4F" w14:textId="77777777" w:rsidTr="00767BD6">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FBAEDD" w14:textId="77777777" w:rsidR="00A3575D" w:rsidRPr="006910BE" w:rsidRDefault="00A3575D" w:rsidP="00A3575D">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74700848" w14:textId="77777777" w:rsidR="00A3575D" w:rsidRPr="006910BE" w:rsidRDefault="00A3575D" w:rsidP="00A3575D">
            <w:pPr>
              <w:pStyle w:val="TAN"/>
            </w:pPr>
            <w:r w:rsidRPr="006910BE">
              <w:t>Note 2:</w:t>
            </w:r>
            <w:r w:rsidRPr="006910BE">
              <w:tab/>
              <w:t>X, Y correspond to the different bands in the DC Configuration. E.g. for DC_1A_n3A, X=1, Y=3.</w:t>
            </w:r>
          </w:p>
          <w:p w14:paraId="08FAB49C" w14:textId="77777777" w:rsidR="00A3575D" w:rsidRPr="006910BE" w:rsidRDefault="00A3575D" w:rsidP="00A3575D">
            <w:pPr>
              <w:pStyle w:val="TAN"/>
            </w:pPr>
            <w:r w:rsidRPr="006910BE">
              <w:t>Note 3:</w:t>
            </w:r>
            <w:r w:rsidRPr="006910BE">
              <w:tab/>
              <w:t>Void</w:t>
            </w:r>
          </w:p>
          <w:p w14:paraId="14EF814B" w14:textId="77777777" w:rsidR="00A3575D" w:rsidRPr="006910BE" w:rsidRDefault="00A3575D" w:rsidP="00A3575D">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433FCBB3" w14:textId="77777777" w:rsidR="00A3575D" w:rsidRPr="006910BE" w:rsidRDefault="00A3575D" w:rsidP="00A3575D">
            <w:pPr>
              <w:pStyle w:val="TAN"/>
            </w:pPr>
            <w:r w:rsidRPr="006910BE">
              <w:t>Note 5:</w:t>
            </w:r>
            <w:r w:rsidRPr="006910BE">
              <w:tab/>
              <w:t>Test Point ID 4 for DC_39A_n79A have the centre carrier frequency of 4649.96 MHz in Band 79 (NR ARFCN=709998).</w:t>
            </w:r>
          </w:p>
          <w:p w14:paraId="01766760" w14:textId="77777777" w:rsidR="00A3575D" w:rsidRPr="006910BE" w:rsidRDefault="00A3575D" w:rsidP="00A3575D">
            <w:pPr>
              <w:pStyle w:val="TAN"/>
              <w:rPr>
                <w:rFonts w:cs="Arial"/>
              </w:rPr>
            </w:pPr>
            <w:r w:rsidRPr="006910BE">
              <w:t>Note</w:t>
            </w:r>
            <w:r w:rsidRPr="006910BE">
              <w:rPr>
                <w:rFonts w:cs="Arial"/>
              </w:rPr>
              <w:t xml:space="preserve"> </w:t>
            </w:r>
            <w:r w:rsidRPr="006910BE">
              <w:t>6:</w:t>
            </w:r>
            <w:r w:rsidRPr="006910BE">
              <w:tab/>
              <w:t>Void.</w:t>
            </w:r>
          </w:p>
          <w:p w14:paraId="36687D15" w14:textId="77777777" w:rsidR="00A3575D" w:rsidRPr="006910BE" w:rsidRDefault="00A3575D" w:rsidP="00A3575D">
            <w:pPr>
              <w:pStyle w:val="TAN"/>
              <w:rPr>
                <w:rFonts w:cs="Arial"/>
              </w:rPr>
            </w:pPr>
            <w:r w:rsidRPr="006910BE">
              <w:rPr>
                <w:rFonts w:cs="Arial"/>
              </w:rPr>
              <w:t>Note 7:</w:t>
            </w:r>
            <w:r w:rsidRPr="006910BE">
              <w:rPr>
                <w:rFonts w:cs="Arial"/>
              </w:rPr>
              <w:tab/>
              <w:t>Void.</w:t>
            </w:r>
          </w:p>
          <w:p w14:paraId="619352BD" w14:textId="77777777" w:rsidR="00A3575D" w:rsidRPr="006910BE" w:rsidRDefault="00A3575D" w:rsidP="00A3575D">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6BDA063B" w14:textId="77777777" w:rsidR="00A3575D" w:rsidRPr="006910BE" w:rsidRDefault="00A3575D" w:rsidP="00A3575D">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62E0304" w14:textId="77777777" w:rsidR="00A3575D" w:rsidRPr="006910BE" w:rsidRDefault="00A3575D" w:rsidP="00A3575D">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E36746A" w14:textId="77777777" w:rsidR="00A3575D" w:rsidRPr="006910BE" w:rsidRDefault="00A3575D" w:rsidP="00A3575D">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1A1CD6AF" w14:textId="77777777" w:rsidR="00A3575D" w:rsidRPr="006910BE" w:rsidRDefault="00A3575D" w:rsidP="00A3575D">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5F64B8AF" w14:textId="77777777" w:rsidR="00A3575D" w:rsidRPr="006910BE" w:rsidRDefault="00A3575D" w:rsidP="00A3575D">
            <w:pPr>
              <w:pStyle w:val="TAN"/>
            </w:pPr>
            <w:r w:rsidRPr="006910BE">
              <w:t>Note 13:</w:t>
            </w:r>
            <w:r w:rsidRPr="006910BE">
              <w:tab/>
              <w:t>Test Point ID 6 for have the centre carrier frequency of 3483.78 MHz in Band n78 (NR ARFCN=632252).</w:t>
            </w:r>
          </w:p>
          <w:p w14:paraId="360E0BDC" w14:textId="59683815" w:rsidR="00A3575D" w:rsidRPr="006910BE" w:rsidRDefault="00A3575D" w:rsidP="00A3575D">
            <w:pPr>
              <w:pStyle w:val="TAN"/>
            </w:pPr>
            <w:r w:rsidRPr="006910BE">
              <w:t>Note 14:</w:t>
            </w:r>
            <w:r w:rsidRPr="006910BE">
              <w:tab/>
              <w:t>Test case not applicable for the EN-DC configuration as no IM products occurs in the protected bands.</w:t>
            </w:r>
            <w:ins w:id="8" w:author="Amy TAO" w:date="2022-07-20T18:29:00Z">
              <w:r>
                <w:t xml:space="preserve"> </w:t>
              </w:r>
              <w:r w:rsidRPr="006910BE">
                <w:t xml:space="preserve">For EN-DC only capable devices, the test requirements as in clause 6.5.3.2.5 in TS 38.521-1 [8] </w:t>
              </w:r>
            </w:ins>
            <w:ins w:id="9" w:author="Amy TAO" w:date="2022-07-20T18:30:00Z">
              <w:r>
                <w:t>is</w:t>
              </w:r>
            </w:ins>
            <w:ins w:id="10" w:author="Amy TAO" w:date="2022-07-20T18:29:00Z">
              <w:r w:rsidRPr="006910BE">
                <w:t xml:space="preserve"> needed.</w:t>
              </w:r>
            </w:ins>
          </w:p>
          <w:p w14:paraId="53E9BB2E" w14:textId="77777777" w:rsidR="00A3575D" w:rsidRPr="006910BE" w:rsidRDefault="00A3575D" w:rsidP="00A3575D">
            <w:pPr>
              <w:pStyle w:val="TAN"/>
            </w:pPr>
            <w:r w:rsidRPr="006910BE">
              <w:t>Note 15:</w:t>
            </w:r>
            <w:r w:rsidRPr="006910BE">
              <w:tab/>
              <w:t>Test Point ID 4 for have the centre carrier frequency of 3488.55 MHz in Band n77 (NR ARFCN=632570).</w:t>
            </w:r>
          </w:p>
          <w:p w14:paraId="48BEBFC2" w14:textId="77777777" w:rsidR="00A3575D" w:rsidRPr="006910BE" w:rsidRDefault="00A3575D" w:rsidP="00A3575D">
            <w:pPr>
              <w:pStyle w:val="TAN"/>
            </w:pPr>
            <w:r w:rsidRPr="006910BE">
              <w:t>Note 16:</w:t>
            </w:r>
            <w:r w:rsidRPr="006910BE">
              <w:tab/>
              <w:t>Void</w:t>
            </w:r>
          </w:p>
          <w:p w14:paraId="58CF4C78" w14:textId="2C1212B9" w:rsidR="00A3575D" w:rsidRPr="006910BE" w:rsidRDefault="00A3575D" w:rsidP="00A3575D">
            <w:pPr>
              <w:pStyle w:val="TAN"/>
            </w:pPr>
            <w:r w:rsidRPr="006910BE">
              <w:t>Note 17:</w:t>
            </w:r>
            <w:r w:rsidRPr="006910BE">
              <w:tab/>
              <w:t>Test Point ID 6 for have the centre carrier frequency of 3499</w:t>
            </w:r>
            <w:ins w:id="11" w:author="Amy TAO" w:date="2022-07-20T18:29:00Z">
              <w:r>
                <w:t>.</w:t>
              </w:r>
            </w:ins>
            <w:del w:id="12" w:author="Amy TAO" w:date="2022-07-20T18:29:00Z">
              <w:r w:rsidRPr="006910BE" w:rsidDel="00767BD6">
                <w:delText>,</w:delText>
              </w:r>
            </w:del>
            <w:r w:rsidRPr="006910BE">
              <w:t>8 MHz in Band n78 (NR ARFCN=633320).</w:t>
            </w:r>
          </w:p>
          <w:p w14:paraId="23B56D04" w14:textId="5744E8C9" w:rsidR="00A3575D" w:rsidRPr="006910BE" w:rsidRDefault="00A3575D" w:rsidP="00A3575D">
            <w:pPr>
              <w:pStyle w:val="TAN"/>
            </w:pPr>
            <w:r w:rsidRPr="006910BE">
              <w:t>Note 18:</w:t>
            </w:r>
            <w:r w:rsidRPr="006910BE">
              <w:tab/>
              <w:t xml:space="preserve">Test Point ID 4 for </w:t>
            </w:r>
            <w:del w:id="13" w:author="Amy TAO" w:date="2022-07-20T18:28:00Z">
              <w:r w:rsidRPr="006910BE" w:rsidDel="00767BD6">
                <w:delText xml:space="preserve"> </w:delText>
              </w:r>
            </w:del>
            <w:r w:rsidRPr="006910BE">
              <w:t>have the centre carrier frequency of 3472</w:t>
            </w:r>
            <w:ins w:id="14" w:author="Amy TAO" w:date="2022-07-20T18:29:00Z">
              <w:r>
                <w:t>.</w:t>
              </w:r>
            </w:ins>
            <w:del w:id="15" w:author="Amy TAO" w:date="2022-07-20T18:29:00Z">
              <w:r w:rsidRPr="006910BE" w:rsidDel="00767BD6">
                <w:delText>,</w:delText>
              </w:r>
            </w:del>
            <w:r w:rsidRPr="006910BE">
              <w:t>95 MHz in Band n77 (NR ARFCN=631530). Test Point ID 5 for have the centre carrier frequency of 3987</w:t>
            </w:r>
            <w:del w:id="16" w:author="Amy TAO" w:date="2022-07-20T18:29:00Z">
              <w:r w:rsidRPr="006910BE" w:rsidDel="00767BD6">
                <w:delText>,</w:delText>
              </w:r>
            </w:del>
            <w:ins w:id="17" w:author="Amy TAO" w:date="2022-07-20T18:29:00Z">
              <w:r>
                <w:t>.</w:t>
              </w:r>
            </w:ins>
            <w:r w:rsidRPr="006910BE">
              <w:t>03 MHz in Band n77 (NR ARFCN=665802). Test Point ID 6 for have the centre carrier frequency of 3857</w:t>
            </w:r>
            <w:del w:id="18" w:author="Amy TAO" w:date="2022-07-20T18:29:00Z">
              <w:r w:rsidRPr="006910BE" w:rsidDel="00767BD6">
                <w:delText>,</w:delText>
              </w:r>
            </w:del>
            <w:ins w:id="19" w:author="Amy TAO" w:date="2022-07-20T18:29:00Z">
              <w:r>
                <w:t>.</w:t>
              </w:r>
            </w:ins>
            <w:r w:rsidRPr="006910BE">
              <w:t>04 MHz in Band n77 (NR ARFCN=657136). Test Point ID 7 for have the centre carrier frequency of 3874</w:t>
            </w:r>
            <w:del w:id="20" w:author="Amy TAO" w:date="2022-07-20T18:29:00Z">
              <w:r w:rsidRPr="006910BE" w:rsidDel="00767BD6">
                <w:delText>,</w:delText>
              </w:r>
            </w:del>
            <w:ins w:id="21" w:author="Amy TAO" w:date="2022-07-20T18:29:00Z">
              <w:r>
                <w:t>.</w:t>
              </w:r>
            </w:ins>
            <w:r w:rsidRPr="006910BE">
              <w:t>53 MHz in Band n77 (NR ARFCN=658302). Test Point ID 8 for have the centre carrier frequency of 3887</w:t>
            </w:r>
            <w:del w:id="22" w:author="Amy TAO" w:date="2022-07-20T18:29:00Z">
              <w:r w:rsidRPr="006910BE" w:rsidDel="00767BD6">
                <w:delText>,</w:delText>
              </w:r>
            </w:del>
            <w:ins w:id="23" w:author="Amy TAO" w:date="2022-07-20T18:29:00Z">
              <w:r>
                <w:t>.</w:t>
              </w:r>
            </w:ins>
            <w:r w:rsidRPr="006910BE">
              <w:t>04 MHz in Band n77 (NR ARFCN=659136).</w:t>
            </w:r>
          </w:p>
          <w:p w14:paraId="0223E8A1" w14:textId="085E229F" w:rsidR="00A3575D" w:rsidRPr="006910BE" w:rsidRDefault="00A3575D" w:rsidP="00A3575D">
            <w:pPr>
              <w:pStyle w:val="TAN"/>
            </w:pPr>
            <w:r w:rsidRPr="006910BE">
              <w:t>Note 19:</w:t>
            </w:r>
            <w:r w:rsidRPr="006910BE">
              <w:tab/>
              <w:t>Test Point ID 1 for DC_3A_n77A have the centre carrier frequency of 3900</w:t>
            </w:r>
            <w:del w:id="24" w:author="Amy TAO" w:date="2022-07-20T18:34:00Z">
              <w:r w:rsidRPr="006910BE" w:rsidDel="00A3575D">
                <w:delText>,</w:delText>
              </w:r>
            </w:del>
            <w:ins w:id="25" w:author="Amy TAO" w:date="2022-07-20T18:34:00Z">
              <w:r>
                <w:t>.</w:t>
              </w:r>
            </w:ins>
            <w:r w:rsidRPr="006910BE">
              <w:t>03 MHz in Band n77 (NR ARFCN=660002). Test Point ID 2 for have the centre carrier frequency of 3602</w:t>
            </w:r>
            <w:del w:id="26" w:author="Amy TAO" w:date="2022-07-20T18:35:00Z">
              <w:r w:rsidRPr="006910BE" w:rsidDel="00A3575D">
                <w:delText>,</w:delText>
              </w:r>
            </w:del>
            <w:ins w:id="27" w:author="Amy TAO" w:date="2022-07-20T18:35:00Z">
              <w:r>
                <w:t>.</w:t>
              </w:r>
            </w:ins>
            <w:r w:rsidRPr="006910BE">
              <w:t>55 MHz in Band n77 (NR ARFCN=640170). Test Point ID 5 for have the centre carrier frequency of 3660</w:t>
            </w:r>
            <w:del w:id="28" w:author="Amy TAO" w:date="2022-07-20T18:35:00Z">
              <w:r w:rsidRPr="006910BE" w:rsidDel="00A3575D">
                <w:delText>,</w:delText>
              </w:r>
            </w:del>
            <w:ins w:id="29" w:author="Amy TAO" w:date="2022-07-20T18:35:00Z">
              <w:r>
                <w:t>.</w:t>
              </w:r>
            </w:ins>
            <w:r w:rsidRPr="006910BE">
              <w:t>15 MHz in Band n77 (NR ARFCN=644010).</w:t>
            </w:r>
          </w:p>
          <w:p w14:paraId="36A0287A" w14:textId="5350885B" w:rsidR="00A3575D" w:rsidRPr="006910BE" w:rsidRDefault="00A3575D" w:rsidP="00A3575D">
            <w:pPr>
              <w:pStyle w:val="TAN"/>
            </w:pPr>
            <w:r w:rsidRPr="006910BE">
              <w:t>Note 20:</w:t>
            </w:r>
            <w:r w:rsidRPr="006910BE">
              <w:tab/>
              <w:t>Test Point ID 6 for have the centre carrier frequency of 3515</w:t>
            </w:r>
            <w:del w:id="30" w:author="Amy TAO" w:date="2022-07-20T18:35:00Z">
              <w:r w:rsidRPr="006910BE" w:rsidDel="00A3575D">
                <w:delText>,</w:delText>
              </w:r>
            </w:del>
            <w:ins w:id="31" w:author="Amy TAO" w:date="2022-07-20T18:35:00Z">
              <w:r>
                <w:t>.</w:t>
              </w:r>
            </w:ins>
            <w:r w:rsidRPr="006910BE">
              <w:t>19 MHz in Band n78 (NR ARFCN=634346).</w:t>
            </w:r>
          </w:p>
          <w:p w14:paraId="393DAECF" w14:textId="430D39F8" w:rsidR="00A3575D" w:rsidRPr="006910BE" w:rsidRDefault="00A3575D" w:rsidP="00A3575D">
            <w:pPr>
              <w:pStyle w:val="TAN"/>
            </w:pPr>
            <w:r w:rsidRPr="006910BE">
              <w:t>Note 21:</w:t>
            </w:r>
            <w:r w:rsidRPr="006910BE">
              <w:tab/>
              <w:t>Test Point ID 1 for DC_21A_n77A have the centre carrier frequency of 3637</w:t>
            </w:r>
            <w:del w:id="32" w:author="Amy TAO" w:date="2022-07-20T18:35:00Z">
              <w:r w:rsidRPr="006910BE" w:rsidDel="00A3575D">
                <w:delText>,</w:delText>
              </w:r>
            </w:del>
            <w:ins w:id="33" w:author="Amy TAO" w:date="2022-07-20T18:35:00Z">
              <w:r>
                <w:t>.</w:t>
              </w:r>
            </w:ins>
            <w:r w:rsidRPr="006910BE">
              <w:t>68 MHz in Band n77 (NR ARFCN=642512). Test Point ID 6 for have the centre carrier frequency of 3515</w:t>
            </w:r>
            <w:del w:id="34" w:author="Amy TAO" w:date="2022-07-20T18:35:00Z">
              <w:r w:rsidRPr="006910BE" w:rsidDel="00A3575D">
                <w:delText>,</w:delText>
              </w:r>
            </w:del>
            <w:ins w:id="35" w:author="Amy TAO" w:date="2022-07-20T18:35:00Z">
              <w:r>
                <w:t>.</w:t>
              </w:r>
            </w:ins>
            <w:r w:rsidRPr="006910BE">
              <w:t>19 MHz in Band n77 (NR ARFCN=634346). Test Point ID 7 for have the centre carrier frequency of 3898</w:t>
            </w:r>
            <w:del w:id="36" w:author="Amy TAO" w:date="2022-07-20T18:35:00Z">
              <w:r w:rsidRPr="006910BE" w:rsidDel="00A3575D">
                <w:delText>,</w:delText>
              </w:r>
            </w:del>
            <w:ins w:id="37" w:author="Amy TAO" w:date="2022-07-20T18:35:00Z">
              <w:r>
                <w:t>.</w:t>
              </w:r>
            </w:ins>
            <w:r w:rsidRPr="006910BE">
              <w:t>92 MHz in Band n77 (NR ARFCN=659928). Test Point ID 9 for have the centre carrier frequency of 4057</w:t>
            </w:r>
            <w:del w:id="38" w:author="Amy TAO" w:date="2022-07-20T18:35:00Z">
              <w:r w:rsidRPr="006910BE" w:rsidDel="00A3575D">
                <w:delText>,</w:delText>
              </w:r>
            </w:del>
            <w:ins w:id="39" w:author="Amy TAO" w:date="2022-07-20T18:35:00Z">
              <w:r>
                <w:t>.</w:t>
              </w:r>
            </w:ins>
            <w:r w:rsidRPr="006910BE">
              <w:t>68 MHz in Band n77 (NR ARFCN=670512).</w:t>
            </w:r>
          </w:p>
          <w:p w14:paraId="0E68078E" w14:textId="3B7769F3" w:rsidR="00A3575D" w:rsidRPr="006910BE" w:rsidRDefault="00A3575D" w:rsidP="00A3575D">
            <w:pPr>
              <w:pStyle w:val="TAN"/>
            </w:pPr>
            <w:r w:rsidRPr="006910BE">
              <w:t>Note 22:</w:t>
            </w:r>
            <w:r w:rsidRPr="006910BE">
              <w:tab/>
              <w:t>Test Point ID 4 for have the centre carrier frequency of 4846</w:t>
            </w:r>
            <w:del w:id="40" w:author="Amy TAO" w:date="2022-07-20T18:35:00Z">
              <w:r w:rsidRPr="006910BE" w:rsidDel="00A3575D">
                <w:delText>,</w:delText>
              </w:r>
            </w:del>
            <w:ins w:id="41" w:author="Amy TAO" w:date="2022-07-20T18:35:00Z">
              <w:r>
                <w:t>.</w:t>
              </w:r>
            </w:ins>
            <w:r w:rsidRPr="006910BE">
              <w:t>53 MHz in Band n79 (NR ARFCN=723102). Note 23:</w:t>
            </w:r>
            <w:r w:rsidRPr="006910BE">
              <w:tab/>
              <w:t>Test Point ID 4 for have the centre carrier frequency of 3474</w:t>
            </w:r>
            <w:del w:id="42" w:author="Amy TAO" w:date="2022-07-20T18:35:00Z">
              <w:r w:rsidRPr="006910BE" w:rsidDel="00A3575D">
                <w:delText>,</w:delText>
              </w:r>
            </w:del>
            <w:ins w:id="43" w:author="Amy TAO" w:date="2022-07-20T18:35:00Z">
              <w:r>
                <w:t>.</w:t>
              </w:r>
            </w:ins>
            <w:r w:rsidRPr="006910BE">
              <w:t>63 MHz in Band n77 (NR ARFCN=631642). Test Point ID 7 for have the centre carrier frequency of 3597</w:t>
            </w:r>
            <w:del w:id="44" w:author="Amy TAO" w:date="2022-07-20T18:35:00Z">
              <w:r w:rsidRPr="006910BE" w:rsidDel="00A3575D">
                <w:delText>,</w:delText>
              </w:r>
            </w:del>
            <w:ins w:id="45" w:author="Amy TAO" w:date="2022-07-20T18:35:00Z">
              <w:r>
                <w:t>.</w:t>
              </w:r>
            </w:ins>
            <w:r w:rsidRPr="006910BE">
              <w:t>12 MHz in Band n77 (NR ARFCN=639808).</w:t>
            </w:r>
          </w:p>
          <w:p w14:paraId="47F68995" w14:textId="77777777" w:rsidR="00A3575D" w:rsidRPr="006910BE" w:rsidRDefault="00A3575D" w:rsidP="00A3575D">
            <w:pPr>
              <w:pStyle w:val="TAN"/>
            </w:pPr>
            <w:r w:rsidRPr="006910BE">
              <w:t>Note 24:</w:t>
            </w:r>
            <w:r w:rsidRPr="006910BE">
              <w:tab/>
              <w:t>Test Point ID 5 for have the centre carrier frequency of 3477.03 MHz in Band n78 (NR ARFCN=631802).</w:t>
            </w:r>
          </w:p>
          <w:p w14:paraId="5808FF68" w14:textId="6F286811" w:rsidR="00A3575D" w:rsidRPr="006910BE" w:rsidRDefault="00A3575D" w:rsidP="00A3575D">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w:t>
            </w:r>
            <w:del w:id="46" w:author="Amy TAO" w:date="2022-07-20T18:35:00Z">
              <w:r w:rsidRPr="006910BE" w:rsidDel="00A3575D">
                <w:delText xml:space="preserve"> </w:delText>
              </w:r>
            </w:del>
            <w:r w:rsidRPr="006910BE">
              <w:t xml:space="preserve"> have the centre carrier frequency of 4028.64 MHz in Band n77 (NR ARFCN=668576). Test Point ID 8 for have the centre carrier frequency of 3483.78 MHz in Band n77 (NR ARFCN=632252).</w:t>
            </w:r>
          </w:p>
          <w:p w14:paraId="6C3B104C" w14:textId="2CB0F7E2" w:rsidR="00A3575D" w:rsidRPr="006910BE" w:rsidRDefault="00A3575D" w:rsidP="00A3575D">
            <w:pPr>
              <w:pStyle w:val="TAN"/>
            </w:pPr>
            <w:r w:rsidRPr="006910BE">
              <w:t>Note 26:</w:t>
            </w:r>
            <w:r w:rsidRPr="006910BE">
              <w:tab/>
              <w:t>Test Point ID 2 for have the centre carrier frequency of 3553</w:t>
            </w:r>
            <w:del w:id="47" w:author="Amy TAO" w:date="2022-07-20T18:35:00Z">
              <w:r w:rsidRPr="006910BE" w:rsidDel="00A3575D">
                <w:delText>,</w:delText>
              </w:r>
            </w:del>
            <w:ins w:id="48" w:author="Amy TAO" w:date="2022-07-20T18:35:00Z">
              <w:r>
                <w:t>.</w:t>
              </w:r>
            </w:ins>
            <w:r w:rsidRPr="006910BE">
              <w:t>14 MHz in Band n77 (NR ARFCN=636876). Test Point ID 4 for have the centre carrier frequency of 4060</w:t>
            </w:r>
            <w:del w:id="49" w:author="Amy TAO" w:date="2022-07-20T18:35:00Z">
              <w:r w:rsidRPr="006910BE" w:rsidDel="00A3575D">
                <w:delText>,</w:delText>
              </w:r>
            </w:del>
            <w:ins w:id="50" w:author="Amy TAO" w:date="2022-07-20T18:35:00Z">
              <w:r>
                <w:t>.</w:t>
              </w:r>
            </w:ins>
            <w:r w:rsidRPr="006910BE">
              <w:t>62 MHz in Band n77 (NR ARFCN=670708). Test Point ID 5 for have the centre carrier frequency of 3610</w:t>
            </w:r>
            <w:del w:id="51" w:author="Amy TAO" w:date="2022-07-20T18:35:00Z">
              <w:r w:rsidRPr="006910BE" w:rsidDel="00A3575D">
                <w:delText>,</w:delText>
              </w:r>
            </w:del>
            <w:ins w:id="52" w:author="Amy TAO" w:date="2022-07-20T18:35:00Z">
              <w:r>
                <w:t>.</w:t>
              </w:r>
            </w:ins>
            <w:r w:rsidRPr="006910BE">
              <w:t xml:space="preserve">74 MHz in Band n77 (NR ARFCN=640716). Test Point ID 7 for </w:t>
            </w:r>
            <w:del w:id="53" w:author="Amy TAO" w:date="2022-07-20T18:35:00Z">
              <w:r w:rsidRPr="006910BE" w:rsidDel="00A3575D">
                <w:delText xml:space="preserve"> </w:delText>
              </w:r>
            </w:del>
            <w:r w:rsidRPr="006910BE">
              <w:t>have the centre carrier frequency of 3499</w:t>
            </w:r>
            <w:del w:id="54" w:author="Amy TAO" w:date="2022-07-20T18:35:00Z">
              <w:r w:rsidRPr="006910BE" w:rsidDel="00A3575D">
                <w:delText>,</w:delText>
              </w:r>
            </w:del>
            <w:ins w:id="55" w:author="Amy TAO" w:date="2022-07-20T18:35:00Z">
              <w:r>
                <w:t>.</w:t>
              </w:r>
            </w:ins>
            <w:r w:rsidRPr="006910BE">
              <w:t>8 MHz in Band n77 (NR ARFCN=633320).</w:t>
            </w:r>
          </w:p>
          <w:p w14:paraId="30ED1372" w14:textId="77777777" w:rsidR="00A3575D" w:rsidRPr="006910BE" w:rsidRDefault="00A3575D" w:rsidP="00A3575D">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ARFCN=666667).</w:t>
            </w:r>
          </w:p>
          <w:p w14:paraId="120FBC2E" w14:textId="1C225473" w:rsidR="00A3575D" w:rsidRPr="006910BE" w:rsidRDefault="00A3575D" w:rsidP="00A3575D">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w:t>
            </w:r>
            <w:del w:id="56" w:author="Amy TAO" w:date="2022-07-20T18:35:00Z">
              <w:r w:rsidRPr="006910BE" w:rsidDel="00A3575D">
                <w:delText xml:space="preserve"> </w:delText>
              </w:r>
            </w:del>
            <w:r w:rsidRPr="006910BE">
              <w:t xml:space="preserve"> have the centre carrier frequency of 3658.14 MHz in Band n77 (NR ARFCN=643876).</w:t>
            </w:r>
          </w:p>
          <w:p w14:paraId="00B2FA4B" w14:textId="77777777" w:rsidR="00A3575D" w:rsidRPr="006910BE" w:rsidRDefault="00A3575D" w:rsidP="00A3575D">
            <w:pPr>
              <w:pStyle w:val="TAN"/>
            </w:pPr>
            <w:r w:rsidRPr="006910BE">
              <w:lastRenderedPageBreak/>
              <w:t>Note 29:</w:t>
            </w:r>
            <w:r w:rsidRPr="006910BE">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6D38D0F5" w14:textId="77777777" w:rsidR="00A3575D" w:rsidRPr="006910BE" w:rsidRDefault="00A3575D" w:rsidP="00A3575D">
            <w:pPr>
              <w:pStyle w:val="TAN"/>
            </w:pPr>
            <w:r w:rsidRPr="006910BE">
              <w:t>Note 30:</w:t>
            </w:r>
            <w:r w:rsidRPr="006910BE">
              <w:tab/>
              <w:t>Test Point ID 6 for DC_66A_n77A have the centre carrier frequency of 3900 MHz in Band n77 (NR ARFCN=660000).</w:t>
            </w:r>
          </w:p>
        </w:tc>
      </w:tr>
    </w:tbl>
    <w:p w14:paraId="3C71A7E5" w14:textId="77777777" w:rsidR="00767BD6" w:rsidRDefault="00767BD6" w:rsidP="00767BD6"/>
    <w:p w14:paraId="75F715E3" w14:textId="77777777" w:rsidR="00A3575D" w:rsidRDefault="00A3575D" w:rsidP="00A3575D">
      <w:pPr>
        <w:rPr>
          <w:rFonts w:eastAsia="PMingLiU"/>
        </w:rPr>
      </w:pPr>
      <w:r>
        <w:rPr>
          <w:highlight w:val="yellow"/>
        </w:rPr>
        <w:t>&lt;Unchanged Sections Skipped&gt;</w:t>
      </w:r>
    </w:p>
    <w:p w14:paraId="042B310F" w14:textId="77777777" w:rsidR="00767BD6" w:rsidRPr="006910BE" w:rsidRDefault="00767BD6" w:rsidP="00767BD6">
      <w:pPr>
        <w:pStyle w:val="H6"/>
      </w:pPr>
      <w:r w:rsidRPr="006910BE">
        <w:t>6.5B.3.3.2.5</w:t>
      </w:r>
      <w:r w:rsidRPr="006910BE">
        <w:tab/>
        <w:t>Test Requirement</w:t>
      </w:r>
    </w:p>
    <w:p w14:paraId="0805CE64" w14:textId="77777777" w:rsidR="00767BD6" w:rsidRPr="006910BE" w:rsidRDefault="00767BD6" w:rsidP="00767BD6">
      <w:r w:rsidRPr="006910BE">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1CB7FCF" w14:textId="77777777" w:rsidR="00767BD6" w:rsidRPr="006910BE" w:rsidRDefault="00767BD6" w:rsidP="00767BD6">
      <w:r w:rsidRPr="006910BE">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D6EE0" w14:textId="77777777" w:rsidR="00AA60A1" w:rsidRDefault="00AA60A1">
      <w:r>
        <w:separator/>
      </w:r>
    </w:p>
  </w:endnote>
  <w:endnote w:type="continuationSeparator" w:id="0">
    <w:p w14:paraId="440C8BEF" w14:textId="77777777" w:rsidR="00AA60A1" w:rsidRDefault="00AA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0CC91" w14:textId="77777777" w:rsidR="00AA60A1" w:rsidRDefault="00AA60A1">
      <w:r>
        <w:separator/>
      </w:r>
    </w:p>
  </w:footnote>
  <w:footnote w:type="continuationSeparator" w:id="0">
    <w:p w14:paraId="363857DA" w14:textId="77777777" w:rsidR="00AA60A1" w:rsidRDefault="00AA6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7BD6" w:rsidRDefault="00767B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767BD6" w:rsidRDefault="00767B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767BD6" w:rsidRDefault="00767B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767BD6" w:rsidRDefault="00767B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4037"/>
    <w:rsid w:val="00145D43"/>
    <w:rsid w:val="00192C46"/>
    <w:rsid w:val="00194E3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16F5"/>
    <w:rsid w:val="00547111"/>
    <w:rsid w:val="00592D74"/>
    <w:rsid w:val="005C067B"/>
    <w:rsid w:val="005E2C44"/>
    <w:rsid w:val="00621188"/>
    <w:rsid w:val="006257ED"/>
    <w:rsid w:val="00653DE4"/>
    <w:rsid w:val="00665C47"/>
    <w:rsid w:val="00695808"/>
    <w:rsid w:val="006B46FB"/>
    <w:rsid w:val="006E21FB"/>
    <w:rsid w:val="006F061D"/>
    <w:rsid w:val="007206D9"/>
    <w:rsid w:val="00767BD6"/>
    <w:rsid w:val="00792342"/>
    <w:rsid w:val="007977A8"/>
    <w:rsid w:val="007B512A"/>
    <w:rsid w:val="007C2097"/>
    <w:rsid w:val="007D6A07"/>
    <w:rsid w:val="007F7259"/>
    <w:rsid w:val="008040A8"/>
    <w:rsid w:val="008279FA"/>
    <w:rsid w:val="008626E7"/>
    <w:rsid w:val="00870EE7"/>
    <w:rsid w:val="008863B9"/>
    <w:rsid w:val="008A45A6"/>
    <w:rsid w:val="008D3CCC"/>
    <w:rsid w:val="008E5D1F"/>
    <w:rsid w:val="008F3789"/>
    <w:rsid w:val="008F686C"/>
    <w:rsid w:val="009148DE"/>
    <w:rsid w:val="00941E30"/>
    <w:rsid w:val="009777D9"/>
    <w:rsid w:val="00991B88"/>
    <w:rsid w:val="009A5753"/>
    <w:rsid w:val="009A579D"/>
    <w:rsid w:val="009E3297"/>
    <w:rsid w:val="009F734F"/>
    <w:rsid w:val="00A246B6"/>
    <w:rsid w:val="00A3575D"/>
    <w:rsid w:val="00A47E70"/>
    <w:rsid w:val="00A50CF0"/>
    <w:rsid w:val="00A7671C"/>
    <w:rsid w:val="00AA2CBC"/>
    <w:rsid w:val="00AA60A1"/>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F25D98"/>
    <w:rsid w:val="00F300F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767BD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67BD6"/>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67BD6"/>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67B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67B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67BD6"/>
    <w:rPr>
      <w:rFonts w:ascii="Arial" w:hAnsi="Arial"/>
      <w:sz w:val="22"/>
      <w:lang w:val="en-GB" w:eastAsia="en-US"/>
    </w:rPr>
  </w:style>
  <w:style w:type="character" w:customStyle="1" w:styleId="H6Char">
    <w:name w:val="H6 Char"/>
    <w:link w:val="H6"/>
    <w:qFormat/>
    <w:rsid w:val="00767BD6"/>
    <w:rPr>
      <w:rFonts w:ascii="Arial" w:hAnsi="Arial"/>
      <w:lang w:val="en-GB" w:eastAsia="en-US"/>
    </w:rPr>
  </w:style>
  <w:style w:type="character" w:customStyle="1" w:styleId="Heading6Char">
    <w:name w:val="Heading 6 Char"/>
    <w:aliases w:val="T1 Char4,Header 6 Char"/>
    <w:link w:val="Heading6"/>
    <w:qFormat/>
    <w:rsid w:val="00767BD6"/>
    <w:rPr>
      <w:rFonts w:ascii="Arial" w:hAnsi="Arial"/>
      <w:lang w:val="en-GB" w:eastAsia="en-US"/>
    </w:rPr>
  </w:style>
  <w:style w:type="character" w:customStyle="1" w:styleId="Heading7Char">
    <w:name w:val="Heading 7 Char"/>
    <w:aliases w:val="L7 Char,Header 7 Char"/>
    <w:link w:val="Heading7"/>
    <w:qFormat/>
    <w:rsid w:val="00767BD6"/>
    <w:rPr>
      <w:rFonts w:ascii="Arial" w:hAnsi="Arial"/>
      <w:lang w:val="en-GB" w:eastAsia="en-US"/>
    </w:rPr>
  </w:style>
  <w:style w:type="character" w:customStyle="1" w:styleId="Heading8Char">
    <w:name w:val="Heading 8 Char"/>
    <w:link w:val="Heading8"/>
    <w:qFormat/>
    <w:rsid w:val="00767BD6"/>
    <w:rPr>
      <w:rFonts w:ascii="Arial" w:hAnsi="Arial"/>
      <w:sz w:val="36"/>
      <w:lang w:val="en-GB" w:eastAsia="en-US"/>
    </w:rPr>
  </w:style>
  <w:style w:type="character" w:customStyle="1" w:styleId="Heading9Char">
    <w:name w:val="Heading 9 Char"/>
    <w:link w:val="Heading9"/>
    <w:qFormat/>
    <w:rsid w:val="00767BD6"/>
    <w:rPr>
      <w:rFonts w:ascii="Arial" w:hAnsi="Arial"/>
      <w:sz w:val="36"/>
      <w:lang w:val="en-GB" w:eastAsia="en-US"/>
    </w:rPr>
  </w:style>
  <w:style w:type="character" w:customStyle="1" w:styleId="EQChar">
    <w:name w:val="EQ Char"/>
    <w:link w:val="EQ"/>
    <w:qFormat/>
    <w:locked/>
    <w:rsid w:val="00767BD6"/>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767BD6"/>
    <w:rPr>
      <w:rFonts w:ascii="Arial" w:hAnsi="Arial"/>
      <w:b/>
      <w:i/>
      <w:noProof/>
      <w:sz w:val="18"/>
      <w:lang w:val="en-GB" w:eastAsia="en-US"/>
    </w:rPr>
  </w:style>
  <w:style w:type="character" w:customStyle="1" w:styleId="NOChar">
    <w:name w:val="NO Char"/>
    <w:link w:val="NO"/>
    <w:qFormat/>
    <w:locked/>
    <w:rsid w:val="00767BD6"/>
    <w:rPr>
      <w:rFonts w:ascii="Times New Roman" w:hAnsi="Times New Roman"/>
      <w:lang w:val="en-GB" w:eastAsia="en-US"/>
    </w:rPr>
  </w:style>
  <w:style w:type="character" w:customStyle="1" w:styleId="PLChar">
    <w:name w:val="PL Char"/>
    <w:link w:val="PL"/>
    <w:qFormat/>
    <w:rsid w:val="00767BD6"/>
    <w:rPr>
      <w:rFonts w:ascii="Courier New" w:hAnsi="Courier New"/>
      <w:noProof/>
      <w:sz w:val="16"/>
      <w:lang w:val="en-GB" w:eastAsia="en-US"/>
    </w:rPr>
  </w:style>
  <w:style w:type="character" w:customStyle="1" w:styleId="TALChar">
    <w:name w:val="TAL Char"/>
    <w:link w:val="TAL"/>
    <w:qFormat/>
    <w:rsid w:val="00767BD6"/>
    <w:rPr>
      <w:rFonts w:ascii="Arial" w:hAnsi="Arial"/>
      <w:sz w:val="18"/>
      <w:lang w:val="en-GB" w:eastAsia="en-US"/>
    </w:rPr>
  </w:style>
  <w:style w:type="character" w:customStyle="1" w:styleId="TACChar">
    <w:name w:val="TAC Char"/>
    <w:link w:val="TAC"/>
    <w:qFormat/>
    <w:locked/>
    <w:rsid w:val="00767BD6"/>
    <w:rPr>
      <w:rFonts w:ascii="Arial" w:hAnsi="Arial"/>
      <w:sz w:val="18"/>
      <w:lang w:val="en-GB" w:eastAsia="en-US"/>
    </w:rPr>
  </w:style>
  <w:style w:type="character" w:customStyle="1" w:styleId="TAHCar">
    <w:name w:val="TAH Car"/>
    <w:link w:val="TAH"/>
    <w:qFormat/>
    <w:rsid w:val="00767BD6"/>
    <w:rPr>
      <w:rFonts w:ascii="Arial" w:hAnsi="Arial"/>
      <w:b/>
      <w:sz w:val="18"/>
      <w:lang w:val="en-GB" w:eastAsia="en-US"/>
    </w:rPr>
  </w:style>
  <w:style w:type="character" w:customStyle="1" w:styleId="EXChar">
    <w:name w:val="EX Char"/>
    <w:link w:val="EX"/>
    <w:qFormat/>
    <w:rsid w:val="00767BD6"/>
    <w:rPr>
      <w:rFonts w:ascii="Times New Roman" w:hAnsi="Times New Roman"/>
      <w:lang w:val="en-GB" w:eastAsia="en-US"/>
    </w:rPr>
  </w:style>
  <w:style w:type="character" w:customStyle="1" w:styleId="ListChar">
    <w:name w:val="List Char"/>
    <w:link w:val="List"/>
    <w:qFormat/>
    <w:rsid w:val="00767BD6"/>
    <w:rPr>
      <w:rFonts w:ascii="Times New Roman" w:hAnsi="Times New Roman"/>
      <w:lang w:val="en-GB" w:eastAsia="en-US"/>
    </w:rPr>
  </w:style>
  <w:style w:type="character" w:customStyle="1" w:styleId="B1Zchn">
    <w:name w:val="B1 Zchn"/>
    <w:link w:val="B10"/>
    <w:qFormat/>
    <w:rsid w:val="00767BD6"/>
    <w:rPr>
      <w:rFonts w:ascii="Times New Roman" w:hAnsi="Times New Roman"/>
      <w:lang w:val="en-GB" w:eastAsia="en-US"/>
    </w:rPr>
  </w:style>
  <w:style w:type="character" w:customStyle="1" w:styleId="EditorsNoteChar">
    <w:name w:val="Editor's Note Char"/>
    <w:link w:val="EditorsNote"/>
    <w:qFormat/>
    <w:rsid w:val="00767BD6"/>
    <w:rPr>
      <w:rFonts w:ascii="Times New Roman" w:hAnsi="Times New Roman"/>
      <w:color w:val="FF0000"/>
      <w:lang w:val="en-GB" w:eastAsia="en-US"/>
    </w:rPr>
  </w:style>
  <w:style w:type="character" w:customStyle="1" w:styleId="THChar">
    <w:name w:val="TH Char"/>
    <w:link w:val="TH"/>
    <w:qFormat/>
    <w:rsid w:val="00767BD6"/>
    <w:rPr>
      <w:rFonts w:ascii="Arial" w:hAnsi="Arial"/>
      <w:b/>
      <w:lang w:val="en-GB" w:eastAsia="en-US"/>
    </w:rPr>
  </w:style>
  <w:style w:type="character" w:customStyle="1" w:styleId="TANChar">
    <w:name w:val="TAN Char"/>
    <w:link w:val="TAN"/>
    <w:qFormat/>
    <w:rsid w:val="00767BD6"/>
    <w:rPr>
      <w:rFonts w:ascii="Arial" w:hAnsi="Arial"/>
      <w:sz w:val="18"/>
      <w:lang w:val="en-GB" w:eastAsia="en-US"/>
    </w:rPr>
  </w:style>
  <w:style w:type="character" w:customStyle="1" w:styleId="TFChar">
    <w:name w:val="TF Char"/>
    <w:link w:val="TF"/>
    <w:qFormat/>
    <w:rsid w:val="00767BD6"/>
    <w:rPr>
      <w:rFonts w:ascii="Arial" w:hAnsi="Arial"/>
      <w:b/>
      <w:lang w:val="en-GB" w:eastAsia="en-US"/>
    </w:rPr>
  </w:style>
  <w:style w:type="character" w:customStyle="1" w:styleId="B2Char">
    <w:name w:val="B2 Char"/>
    <w:link w:val="B20"/>
    <w:qFormat/>
    <w:rsid w:val="00767BD6"/>
    <w:rPr>
      <w:rFonts w:ascii="Times New Roman" w:hAnsi="Times New Roman"/>
      <w:lang w:val="en-GB" w:eastAsia="en-US"/>
    </w:rPr>
  </w:style>
  <w:style w:type="character" w:customStyle="1" w:styleId="B3Char">
    <w:name w:val="B3 Char"/>
    <w:link w:val="B30"/>
    <w:qFormat/>
    <w:rsid w:val="00767BD6"/>
    <w:rPr>
      <w:rFonts w:ascii="Times New Roman" w:hAnsi="Times New Roman"/>
      <w:lang w:val="en-GB" w:eastAsia="en-US"/>
    </w:rPr>
  </w:style>
  <w:style w:type="character" w:customStyle="1" w:styleId="B4Char">
    <w:name w:val="B4 Char"/>
    <w:link w:val="B4"/>
    <w:qFormat/>
    <w:rsid w:val="00767BD6"/>
    <w:rPr>
      <w:rFonts w:ascii="Times New Roman" w:hAnsi="Times New Roman"/>
      <w:lang w:val="en-GB" w:eastAsia="en-US"/>
    </w:rPr>
  </w:style>
  <w:style w:type="character" w:customStyle="1" w:styleId="B5Char">
    <w:name w:val="B5 Char"/>
    <w:link w:val="B5"/>
    <w:qFormat/>
    <w:rsid w:val="00767BD6"/>
    <w:rPr>
      <w:rFonts w:ascii="Times New Roman" w:hAnsi="Times New Roman"/>
      <w:lang w:val="en-GB" w:eastAsia="en-US"/>
    </w:rPr>
  </w:style>
  <w:style w:type="character" w:customStyle="1" w:styleId="CommentTextChar">
    <w:name w:val="Comment Text Char"/>
    <w:link w:val="CommentText"/>
    <w:qFormat/>
    <w:rsid w:val="00767BD6"/>
    <w:rPr>
      <w:rFonts w:ascii="Times New Roman" w:hAnsi="Times New Roman"/>
      <w:lang w:val="en-GB" w:eastAsia="en-US"/>
    </w:rPr>
  </w:style>
  <w:style w:type="paragraph" w:styleId="Revision">
    <w:name w:val="Revision"/>
    <w:hidden/>
    <w:uiPriority w:val="99"/>
    <w:qFormat/>
    <w:rsid w:val="00767BD6"/>
    <w:rPr>
      <w:rFonts w:ascii="Times New Roman" w:eastAsia="MS Mincho" w:hAnsi="Times New Roman"/>
      <w:lang w:val="en-GB" w:eastAsia="en-US"/>
    </w:rPr>
  </w:style>
  <w:style w:type="character" w:customStyle="1" w:styleId="ListBulletChar">
    <w:name w:val="List Bullet Char"/>
    <w:link w:val="ListBullet"/>
    <w:qFormat/>
    <w:rsid w:val="00767BD6"/>
    <w:rPr>
      <w:rFonts w:ascii="Times New Roman" w:hAnsi="Times New Roman"/>
      <w:lang w:val="en-GB" w:eastAsia="en-US"/>
    </w:rPr>
  </w:style>
  <w:style w:type="character" w:customStyle="1" w:styleId="DocumentMapChar">
    <w:name w:val="Document Map Char"/>
    <w:link w:val="DocumentMap"/>
    <w:qFormat/>
    <w:rsid w:val="00767BD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67BD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767BD6"/>
    <w:rPr>
      <w:rFonts w:ascii="Times New Roman" w:eastAsia="MS Mincho" w:hAnsi="Times New Roman"/>
      <w:lang w:val="en-GB" w:eastAsia="x-none"/>
    </w:rPr>
  </w:style>
  <w:style w:type="paragraph" w:styleId="PlainText">
    <w:name w:val="Plain Text"/>
    <w:basedOn w:val="Normal"/>
    <w:link w:val="PlainTextChar"/>
    <w:qFormat/>
    <w:rsid w:val="00767BD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67BD6"/>
    <w:rPr>
      <w:rFonts w:ascii="Courier New" w:eastAsia="MS Mincho" w:hAnsi="Courier New"/>
      <w:lang w:val="nb-NO" w:eastAsia="ja-JP"/>
    </w:rPr>
  </w:style>
  <w:style w:type="character" w:styleId="PageNumber">
    <w:name w:val="page number"/>
    <w:qFormat/>
    <w:rsid w:val="00767BD6"/>
  </w:style>
  <w:style w:type="paragraph" w:customStyle="1" w:styleId="a1">
    <w:name w:val="修订"/>
    <w:hidden/>
    <w:semiHidden/>
    <w:qFormat/>
    <w:rsid w:val="00767BD6"/>
    <w:rPr>
      <w:rFonts w:ascii="Times New Roman" w:eastAsia="Batang" w:hAnsi="Times New Roman"/>
      <w:lang w:val="en-GB" w:eastAsia="en-US"/>
    </w:rPr>
  </w:style>
  <w:style w:type="paragraph" w:styleId="Date">
    <w:name w:val="Date"/>
    <w:basedOn w:val="Normal"/>
    <w:next w:val="Normal"/>
    <w:link w:val="DateChar"/>
    <w:qFormat/>
    <w:rsid w:val="00767BD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67BD6"/>
    <w:rPr>
      <w:rFonts w:ascii="Times New Roman" w:eastAsia="MS Mincho" w:hAnsi="Times New Roman"/>
      <w:lang w:val="en-GB" w:eastAsia="x-none"/>
    </w:rPr>
  </w:style>
  <w:style w:type="paragraph" w:customStyle="1" w:styleId="10">
    <w:name w:val="修订1"/>
    <w:hidden/>
    <w:semiHidden/>
    <w:qFormat/>
    <w:rsid w:val="00767BD6"/>
    <w:rPr>
      <w:rFonts w:ascii="Times New Roman" w:eastAsia="Batang" w:hAnsi="Times New Roman"/>
      <w:lang w:val="en-GB" w:eastAsia="en-US"/>
    </w:rPr>
  </w:style>
  <w:style w:type="paragraph" w:customStyle="1" w:styleId="121">
    <w:name w:val="表 (青) 121"/>
    <w:hidden/>
    <w:uiPriority w:val="99"/>
    <w:qFormat/>
    <w:rsid w:val="00767BD6"/>
    <w:rPr>
      <w:rFonts w:ascii="Times New Roman" w:eastAsia="SimSun" w:hAnsi="Times New Roman"/>
      <w:lang w:val="en-GB" w:eastAsia="en-US"/>
    </w:rPr>
  </w:style>
  <w:style w:type="character" w:styleId="PlaceholderText">
    <w:name w:val="Placeholder Text"/>
    <w:uiPriority w:val="99"/>
    <w:unhideWhenUsed/>
    <w:qFormat/>
    <w:rsid w:val="00767BD6"/>
    <w:rPr>
      <w:color w:val="808080"/>
    </w:rPr>
  </w:style>
  <w:style w:type="character" w:styleId="SubtleReference">
    <w:name w:val="Subtle Reference"/>
    <w:uiPriority w:val="31"/>
    <w:qFormat/>
    <w:rsid w:val="00767BD6"/>
    <w:rPr>
      <w:smallCaps/>
      <w:color w:val="5A5A5A"/>
    </w:rPr>
  </w:style>
  <w:style w:type="paragraph" w:customStyle="1" w:styleId="a2">
    <w:name w:val="수정"/>
    <w:hidden/>
    <w:semiHidden/>
    <w:qFormat/>
    <w:rsid w:val="00767BD6"/>
    <w:rPr>
      <w:rFonts w:ascii="Times New Roman" w:eastAsia="Batang" w:hAnsi="Times New Roman"/>
      <w:lang w:val="en-GB" w:eastAsia="en-US"/>
    </w:rPr>
  </w:style>
  <w:style w:type="paragraph" w:customStyle="1" w:styleId="a3">
    <w:name w:val="変更箇所"/>
    <w:hidden/>
    <w:uiPriority w:val="99"/>
    <w:semiHidden/>
    <w:qFormat/>
    <w:rsid w:val="00767BD6"/>
    <w:rPr>
      <w:rFonts w:ascii="Times New Roman" w:eastAsia="MS Mincho" w:hAnsi="Times New Roman"/>
      <w:lang w:val="en-GB" w:eastAsia="en-US"/>
    </w:rPr>
  </w:style>
  <w:style w:type="paragraph" w:customStyle="1" w:styleId="11">
    <w:name w:val="수정1"/>
    <w:hidden/>
    <w:uiPriority w:val="99"/>
    <w:semiHidden/>
    <w:qFormat/>
    <w:rsid w:val="00767BD6"/>
    <w:rPr>
      <w:rFonts w:ascii="Times New Roman" w:eastAsia="Batang" w:hAnsi="Times New Roman"/>
      <w:lang w:val="en-GB" w:eastAsia="en-US"/>
    </w:rPr>
  </w:style>
  <w:style w:type="paragraph" w:customStyle="1" w:styleId="12">
    <w:name w:val="変更箇所1"/>
    <w:hidden/>
    <w:semiHidden/>
    <w:qFormat/>
    <w:rsid w:val="00767BD6"/>
    <w:rPr>
      <w:rFonts w:ascii="Times New Roman" w:eastAsia="MS Mincho" w:hAnsi="Times New Roman"/>
      <w:lang w:val="en-GB" w:eastAsia="en-US"/>
    </w:rPr>
  </w:style>
  <w:style w:type="paragraph" w:customStyle="1" w:styleId="Revision2">
    <w:name w:val="Revision2"/>
    <w:hidden/>
    <w:uiPriority w:val="99"/>
    <w:semiHidden/>
    <w:qFormat/>
    <w:rsid w:val="00767BD6"/>
    <w:rPr>
      <w:rFonts w:ascii="Times New Roman" w:eastAsia="MS Mincho" w:hAnsi="Times New Roman"/>
      <w:lang w:val="en-GB" w:eastAsia="en-US"/>
    </w:rPr>
  </w:style>
  <w:style w:type="paragraph" w:customStyle="1" w:styleId="2">
    <w:name w:val="変更箇所2"/>
    <w:hidden/>
    <w:semiHidden/>
    <w:qFormat/>
    <w:rsid w:val="00767BD6"/>
    <w:rPr>
      <w:rFonts w:ascii="Times New Roman" w:eastAsia="MS Mincho" w:hAnsi="Times New Roman"/>
      <w:lang w:val="en-GB" w:eastAsia="en-US"/>
    </w:rPr>
  </w:style>
  <w:style w:type="paragraph" w:customStyle="1" w:styleId="3">
    <w:name w:val="修订3"/>
    <w:hidden/>
    <w:semiHidden/>
    <w:qFormat/>
    <w:rsid w:val="00767BD6"/>
    <w:rPr>
      <w:rFonts w:ascii="Times New Roman" w:eastAsia="Batang" w:hAnsi="Times New Roman"/>
      <w:lang w:val="en-GB" w:eastAsia="en-US"/>
    </w:rPr>
  </w:style>
  <w:style w:type="paragraph" w:styleId="Subtitle">
    <w:name w:val="Subtitle"/>
    <w:basedOn w:val="Normal"/>
    <w:next w:val="Normal"/>
    <w:link w:val="SubtitleChar"/>
    <w:uiPriority w:val="99"/>
    <w:qFormat/>
    <w:rsid w:val="00767BD6"/>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67BD6"/>
    <w:rPr>
      <w:rFonts w:ascii="Cambria" w:eastAsia="PMingLiU" w:hAnsi="Cambria"/>
      <w:i/>
      <w:iCs/>
      <w:sz w:val="24"/>
      <w:szCs w:val="24"/>
      <w:lang w:val="en-GB" w:eastAsia="x-none"/>
    </w:rPr>
  </w:style>
  <w:style w:type="paragraph" w:styleId="NoSpacing">
    <w:name w:val="No Spacing"/>
    <w:basedOn w:val="Normal"/>
    <w:link w:val="NoSpacingChar"/>
    <w:uiPriority w:val="1"/>
    <w:qFormat/>
    <w:rsid w:val="00767BD6"/>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67BD6"/>
    <w:rPr>
      <w:rFonts w:ascii="Arial" w:eastAsia="PMingLiU" w:hAnsi="Arial"/>
      <w:lang w:val="en-GB" w:eastAsia="x-none"/>
    </w:rPr>
  </w:style>
  <w:style w:type="paragraph" w:styleId="Quote">
    <w:name w:val="Quote"/>
    <w:basedOn w:val="Normal"/>
    <w:next w:val="Normal"/>
    <w:link w:val="QuoteChar"/>
    <w:uiPriority w:val="29"/>
    <w:qFormat/>
    <w:rsid w:val="00767BD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67BD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67BD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67BD6"/>
    <w:rPr>
      <w:rFonts w:ascii="Arial" w:eastAsia="PMingLiU" w:hAnsi="Arial"/>
      <w:b/>
      <w:bCs/>
      <w:i/>
      <w:iCs/>
      <w:color w:val="4F81BD"/>
      <w:lang w:val="en-GB" w:eastAsia="x-none"/>
    </w:rPr>
  </w:style>
  <w:style w:type="character" w:styleId="SubtleEmphasis">
    <w:name w:val="Subtle Emphasis"/>
    <w:uiPriority w:val="19"/>
    <w:qFormat/>
    <w:rsid w:val="00767BD6"/>
    <w:rPr>
      <w:i/>
      <w:iCs/>
      <w:color w:val="808080"/>
    </w:rPr>
  </w:style>
  <w:style w:type="character" w:styleId="IntenseEmphasis">
    <w:name w:val="Intense Emphasis"/>
    <w:uiPriority w:val="21"/>
    <w:qFormat/>
    <w:rsid w:val="00767BD6"/>
    <w:rPr>
      <w:b/>
      <w:bCs/>
      <w:i/>
      <w:iCs/>
      <w:color w:val="4F81BD"/>
    </w:rPr>
  </w:style>
  <w:style w:type="character" w:styleId="IntenseReference">
    <w:name w:val="Intense Reference"/>
    <w:uiPriority w:val="32"/>
    <w:qFormat/>
    <w:rsid w:val="00767BD6"/>
    <w:rPr>
      <w:b/>
      <w:bCs/>
      <w:smallCaps/>
      <w:color w:val="C0504D"/>
      <w:spacing w:val="5"/>
      <w:u w:val="single"/>
    </w:rPr>
  </w:style>
  <w:style w:type="character" w:styleId="BookTitle">
    <w:name w:val="Book Title"/>
    <w:uiPriority w:val="33"/>
    <w:qFormat/>
    <w:rsid w:val="00767BD6"/>
    <w:rPr>
      <w:b/>
      <w:bCs/>
      <w:smallCaps/>
      <w:spacing w:val="5"/>
    </w:rPr>
  </w:style>
  <w:style w:type="paragraph" w:customStyle="1" w:styleId="30">
    <w:name w:val="変更箇所3"/>
    <w:hidden/>
    <w:uiPriority w:val="99"/>
    <w:semiHidden/>
    <w:qFormat/>
    <w:rsid w:val="00767BD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67BD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67B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67BD6"/>
    <w:rPr>
      <w:rFonts w:ascii="Times New Roman" w:eastAsia="Batang" w:hAnsi="Times New Roman"/>
      <w:lang w:val="en-GB" w:eastAsia="en-US"/>
    </w:rPr>
  </w:style>
  <w:style w:type="paragraph" w:customStyle="1" w:styleId="4">
    <w:name w:val="修订4"/>
    <w:hidden/>
    <w:uiPriority w:val="99"/>
    <w:semiHidden/>
    <w:qFormat/>
    <w:rsid w:val="00767BD6"/>
    <w:rPr>
      <w:rFonts w:ascii="Times New Roman" w:eastAsia="Batang" w:hAnsi="Times New Roman"/>
      <w:lang w:val="en-GB" w:eastAsia="en-US"/>
    </w:rPr>
  </w:style>
  <w:style w:type="paragraph" w:customStyle="1" w:styleId="40">
    <w:name w:val="変更箇所4"/>
    <w:hidden/>
    <w:uiPriority w:val="99"/>
    <w:semiHidden/>
    <w:qFormat/>
    <w:rsid w:val="00767BD6"/>
    <w:rPr>
      <w:rFonts w:ascii="Times New Roman" w:eastAsia="MS Mincho" w:hAnsi="Times New Roman"/>
      <w:lang w:val="en-GB" w:eastAsia="en-US"/>
    </w:rPr>
  </w:style>
  <w:style w:type="paragraph" w:customStyle="1" w:styleId="5">
    <w:name w:val="変更箇所5"/>
    <w:hidden/>
    <w:uiPriority w:val="99"/>
    <w:semiHidden/>
    <w:qFormat/>
    <w:rsid w:val="00767BD6"/>
    <w:rPr>
      <w:rFonts w:ascii="Times New Roman" w:eastAsia="MS Mincho" w:hAnsi="Times New Roman"/>
      <w:lang w:val="en-GB" w:eastAsia="en-US"/>
    </w:rPr>
  </w:style>
  <w:style w:type="paragraph" w:customStyle="1" w:styleId="50">
    <w:name w:val="修订5"/>
    <w:hidden/>
    <w:uiPriority w:val="99"/>
    <w:semiHidden/>
    <w:qFormat/>
    <w:rsid w:val="00767BD6"/>
    <w:rPr>
      <w:rFonts w:ascii="Times New Roman" w:eastAsia="Batang" w:hAnsi="Times New Roman"/>
      <w:lang w:val="en-GB" w:eastAsia="en-US"/>
    </w:rPr>
  </w:style>
  <w:style w:type="paragraph" w:customStyle="1" w:styleId="31">
    <w:name w:val="수정3"/>
    <w:hidden/>
    <w:uiPriority w:val="99"/>
    <w:semiHidden/>
    <w:qFormat/>
    <w:rsid w:val="00767BD6"/>
    <w:rPr>
      <w:rFonts w:ascii="Times New Roman" w:eastAsia="Batang" w:hAnsi="Times New Roman"/>
      <w:lang w:val="en-GB" w:eastAsia="en-US"/>
    </w:rPr>
  </w:style>
  <w:style w:type="paragraph" w:customStyle="1" w:styleId="6">
    <w:name w:val="修订6"/>
    <w:hidden/>
    <w:uiPriority w:val="99"/>
    <w:semiHidden/>
    <w:qFormat/>
    <w:rsid w:val="00767BD6"/>
    <w:rPr>
      <w:rFonts w:ascii="Times New Roman" w:eastAsia="Batang" w:hAnsi="Times New Roman"/>
      <w:lang w:val="en-GB" w:eastAsia="en-US"/>
    </w:rPr>
  </w:style>
  <w:style w:type="paragraph" w:customStyle="1" w:styleId="-31">
    <w:name w:val="深色列表 - 着色 31"/>
    <w:hidden/>
    <w:uiPriority w:val="99"/>
    <w:semiHidden/>
    <w:qFormat/>
    <w:rsid w:val="00767BD6"/>
    <w:rPr>
      <w:rFonts w:ascii="Times New Roman" w:eastAsia="MS Mincho" w:hAnsi="Times New Roman"/>
      <w:lang w:val="en-GB" w:eastAsia="en-US"/>
    </w:rPr>
  </w:style>
  <w:style w:type="paragraph" w:customStyle="1" w:styleId="-11">
    <w:name w:val="彩色底纹 - 着色 11"/>
    <w:hidden/>
    <w:uiPriority w:val="99"/>
    <w:semiHidden/>
    <w:qFormat/>
    <w:rsid w:val="00767BD6"/>
    <w:rPr>
      <w:rFonts w:ascii="Times New Roman" w:eastAsia="SimSun" w:hAnsi="Times New Roman"/>
      <w:lang w:val="en-GB" w:eastAsia="en-US"/>
    </w:rPr>
  </w:style>
  <w:style w:type="paragraph" w:customStyle="1" w:styleId="7">
    <w:name w:val="修订7"/>
    <w:hidden/>
    <w:uiPriority w:val="99"/>
    <w:semiHidden/>
    <w:qFormat/>
    <w:rsid w:val="00767BD6"/>
    <w:rPr>
      <w:rFonts w:ascii="Times New Roman" w:eastAsia="Batang" w:hAnsi="Times New Roman"/>
      <w:lang w:val="en-GB" w:eastAsia="en-US"/>
    </w:rPr>
  </w:style>
  <w:style w:type="paragraph" w:customStyle="1" w:styleId="41">
    <w:name w:val="수정4"/>
    <w:hidden/>
    <w:uiPriority w:val="99"/>
    <w:semiHidden/>
    <w:qFormat/>
    <w:rsid w:val="00767BD6"/>
    <w:rPr>
      <w:rFonts w:ascii="Times New Roman" w:eastAsia="Batang" w:hAnsi="Times New Roman"/>
      <w:lang w:val="en-GB" w:eastAsia="en-US"/>
    </w:rPr>
  </w:style>
  <w:style w:type="table" w:styleId="TableGrid">
    <w:name w:val="Table Grid"/>
    <w:aliases w:val="SGS Table Basic 1"/>
    <w:basedOn w:val="TableNormal"/>
    <w:qFormat/>
    <w:rsid w:val="00767B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767BD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7BD6"/>
    <w:rPr>
      <w:rFonts w:ascii="Times New Roman" w:hAnsi="Times New Roman"/>
      <w:sz w:val="16"/>
      <w:lang w:val="en-GB" w:eastAsia="en-US"/>
    </w:rPr>
  </w:style>
  <w:style w:type="character" w:customStyle="1" w:styleId="TALCar">
    <w:name w:val="TAL Car"/>
    <w:qFormat/>
    <w:rsid w:val="00767BD6"/>
    <w:rPr>
      <w:rFonts w:ascii="Arial" w:eastAsia="Times New Roman" w:hAnsi="Arial"/>
      <w:sz w:val="18"/>
    </w:rPr>
  </w:style>
  <w:style w:type="character" w:customStyle="1" w:styleId="TACCar">
    <w:name w:val="TAC Car"/>
    <w:qFormat/>
    <w:locked/>
    <w:rsid w:val="00767BD6"/>
    <w:rPr>
      <w:rFonts w:ascii="Arial" w:hAnsi="Arial"/>
      <w:sz w:val="18"/>
      <w:lang w:val="en-GB"/>
    </w:rPr>
  </w:style>
  <w:style w:type="character" w:customStyle="1" w:styleId="42">
    <w:name w:val="コメント参照4"/>
    <w:rsid w:val="00767BD6"/>
    <w:rPr>
      <w:sz w:val="16"/>
    </w:rPr>
  </w:style>
  <w:style w:type="character" w:customStyle="1" w:styleId="B1Char">
    <w:name w:val="B1 Char"/>
    <w:qFormat/>
    <w:rsid w:val="00767BD6"/>
    <w:rPr>
      <w:rFonts w:ascii="Times New Roman" w:hAnsi="Times New Roman"/>
      <w:lang w:val="en-GB" w:eastAsia="en-US"/>
    </w:rPr>
  </w:style>
  <w:style w:type="character" w:customStyle="1" w:styleId="CommentSubjectChar">
    <w:name w:val="Comment Subject Char"/>
    <w:link w:val="CommentSubject"/>
    <w:qFormat/>
    <w:rsid w:val="00767BD6"/>
    <w:rPr>
      <w:rFonts w:ascii="Times New Roman" w:hAnsi="Times New Roman"/>
      <w:b/>
      <w:bCs/>
      <w:lang w:val="en-GB" w:eastAsia="en-US"/>
    </w:rPr>
  </w:style>
  <w:style w:type="character" w:customStyle="1" w:styleId="UnresolvedMention1">
    <w:name w:val="Unresolved Mention1"/>
    <w:uiPriority w:val="99"/>
    <w:unhideWhenUsed/>
    <w:qFormat/>
    <w:rsid w:val="00767BD6"/>
    <w:rPr>
      <w:color w:val="808080"/>
      <w:shd w:val="clear" w:color="auto" w:fill="E6E6E6"/>
    </w:rPr>
  </w:style>
  <w:style w:type="paragraph" w:customStyle="1" w:styleId="B1">
    <w:name w:val="B1+"/>
    <w:basedOn w:val="B10"/>
    <w:link w:val="B1Car"/>
    <w:qFormat/>
    <w:rsid w:val="00767BD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767BD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67BD6"/>
    <w:pPr>
      <w:keepNext/>
      <w:keepLines/>
      <w:snapToGrid w:val="0"/>
      <w:spacing w:after="180"/>
      <w:ind w:left="0"/>
      <w:jc w:val="center"/>
    </w:pPr>
    <w:rPr>
      <w:kern w:val="2"/>
    </w:rPr>
  </w:style>
  <w:style w:type="paragraph" w:styleId="BodyTextIndent">
    <w:name w:val="Body Text Indent"/>
    <w:basedOn w:val="Normal"/>
    <w:link w:val="BodyTextIndentChar"/>
    <w:qFormat/>
    <w:rsid w:val="00767BD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767BD6"/>
    <w:rPr>
      <w:rFonts w:ascii="Times New Roman" w:eastAsia="SimSun" w:hAnsi="Times New Roman"/>
      <w:lang w:val="en-GB" w:eastAsia="en-US"/>
    </w:rPr>
  </w:style>
  <w:style w:type="paragraph" w:customStyle="1" w:styleId="B2">
    <w:name w:val="B2+"/>
    <w:basedOn w:val="B20"/>
    <w:qFormat/>
    <w:rsid w:val="00767BD6"/>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767BD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67BD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67BD6"/>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767BD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67BD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67BD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67BD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67BD6"/>
    <w:pPr>
      <w:overflowPunct w:val="0"/>
      <w:autoSpaceDE w:val="0"/>
      <w:autoSpaceDN w:val="0"/>
      <w:adjustRightInd w:val="0"/>
      <w:textAlignment w:val="baseline"/>
    </w:pPr>
    <w:rPr>
      <w:rFonts w:eastAsia="Yu Mincho"/>
      <w:b/>
      <w:bCs/>
    </w:rPr>
  </w:style>
  <w:style w:type="character" w:customStyle="1" w:styleId="fontstyle01">
    <w:name w:val="fontstyle01"/>
    <w:qFormat/>
    <w:rsid w:val="00767BD6"/>
    <w:rPr>
      <w:rFonts w:ascii="TimesNewRomanPSMT" w:hAnsi="TimesNewRomanPSMT" w:hint="default"/>
      <w:b w:val="0"/>
      <w:bCs w:val="0"/>
      <w:i w:val="0"/>
      <w:iCs w:val="0"/>
      <w:color w:val="000000"/>
      <w:sz w:val="20"/>
      <w:szCs w:val="20"/>
    </w:rPr>
  </w:style>
  <w:style w:type="paragraph" w:customStyle="1" w:styleId="Default">
    <w:name w:val="Default"/>
    <w:qFormat/>
    <w:rsid w:val="00767BD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67BD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67BD6"/>
    <w:rPr>
      <w:rFonts w:ascii="Arial" w:hAnsi="Arial"/>
      <w:sz w:val="36"/>
      <w:lang w:val="en-GB"/>
    </w:rPr>
  </w:style>
  <w:style w:type="paragraph" w:styleId="IndexHeading">
    <w:name w:val="index heading"/>
    <w:basedOn w:val="Normal"/>
    <w:next w:val="Normal"/>
    <w:qFormat/>
    <w:rsid w:val="00767BD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7BD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67B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67BD6"/>
    <w:rPr>
      <w:rFonts w:ascii="Times New Roman" w:eastAsia="MS Mincho" w:hAnsi="Times New Roman"/>
      <w:lang w:val="en-GB" w:eastAsia="ja-JP"/>
    </w:rPr>
  </w:style>
  <w:style w:type="paragraph" w:styleId="BodyText2">
    <w:name w:val="Body Text 2"/>
    <w:basedOn w:val="Normal"/>
    <w:link w:val="BodyText2Char"/>
    <w:qFormat/>
    <w:rsid w:val="00767BD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67BD6"/>
    <w:rPr>
      <w:rFonts w:ascii="Times New Roman" w:eastAsia="MS Mincho" w:hAnsi="Times New Roman"/>
      <w:i/>
      <w:lang w:val="en-GB" w:eastAsia="en-US"/>
    </w:rPr>
  </w:style>
  <w:style w:type="paragraph" w:styleId="BodyText3">
    <w:name w:val="Body Text 3"/>
    <w:basedOn w:val="Normal"/>
    <w:link w:val="BodyText3Char"/>
    <w:qFormat/>
    <w:rsid w:val="00767BD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67BD6"/>
    <w:rPr>
      <w:rFonts w:ascii="Times New Roman" w:eastAsia="Osaka" w:hAnsi="Times New Roman"/>
      <w:color w:val="000000"/>
      <w:lang w:val="en-GB" w:eastAsia="en-US"/>
    </w:rPr>
  </w:style>
  <w:style w:type="paragraph" w:customStyle="1" w:styleId="CharCharCharCharChar">
    <w:name w:val="Char Char Char Char Char"/>
    <w:semiHidden/>
    <w:qFormat/>
    <w:rsid w:val="00767BD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67BD6"/>
    <w:rPr>
      <w:rFonts w:ascii="Arial" w:eastAsia="Arial" w:hAnsi="Arial"/>
      <w:b/>
      <w:bCs/>
      <w:noProof/>
      <w:sz w:val="22"/>
      <w:lang w:val="en-GB" w:eastAsia="en-US"/>
    </w:rPr>
  </w:style>
  <w:style w:type="paragraph" w:customStyle="1" w:styleId="CharChar">
    <w:name w:val="Char Char"/>
    <w:semiHidden/>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67BD6"/>
    <w:rPr>
      <w:lang w:val="en-GB" w:eastAsia="ja-JP" w:bidi="ar-SA"/>
    </w:rPr>
  </w:style>
  <w:style w:type="paragraph" w:customStyle="1" w:styleId="1Char">
    <w:name w:val="(文字) (文字)1 Char (文字) (文字)"/>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7BD6"/>
    <w:rPr>
      <w:rFonts w:eastAsia="MS Mincho"/>
      <w:lang w:val="en-GB" w:eastAsia="en-US" w:bidi="ar-SA"/>
    </w:rPr>
  </w:style>
  <w:style w:type="paragraph" w:customStyle="1" w:styleId="1CharChar">
    <w:name w:val="(文字) (文字)1 Char (文字) (文字) Char"/>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67B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67B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7B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7BD6"/>
    <w:rPr>
      <w:rFonts w:ascii="Arial" w:hAnsi="Arial"/>
      <w:sz w:val="32"/>
      <w:lang w:val="en-GB" w:eastAsia="ja-JP" w:bidi="ar-SA"/>
    </w:rPr>
  </w:style>
  <w:style w:type="character" w:customStyle="1" w:styleId="CharChar4">
    <w:name w:val="Char Char4"/>
    <w:qFormat/>
    <w:rsid w:val="00767BD6"/>
    <w:rPr>
      <w:rFonts w:ascii="Courier New" w:hAnsi="Courier New"/>
      <w:lang w:val="nb-NO" w:eastAsia="ja-JP" w:bidi="ar-SA"/>
    </w:rPr>
  </w:style>
  <w:style w:type="character" w:customStyle="1" w:styleId="AndreaLeonardi">
    <w:name w:val="Andrea Leonardi"/>
    <w:semiHidden/>
    <w:qFormat/>
    <w:rsid w:val="00767BD6"/>
    <w:rPr>
      <w:rFonts w:ascii="Arial" w:hAnsi="Arial" w:cs="Arial"/>
      <w:color w:val="auto"/>
      <w:sz w:val="20"/>
      <w:szCs w:val="20"/>
    </w:rPr>
  </w:style>
  <w:style w:type="character" w:customStyle="1" w:styleId="B1Char1">
    <w:name w:val="B1 Char1"/>
    <w:qFormat/>
    <w:rsid w:val="00767BD6"/>
    <w:rPr>
      <w:lang w:val="en-GB"/>
    </w:rPr>
  </w:style>
  <w:style w:type="character" w:customStyle="1" w:styleId="msoins0">
    <w:name w:val="msoins"/>
    <w:qFormat/>
    <w:rsid w:val="00767BD6"/>
  </w:style>
  <w:style w:type="character" w:customStyle="1" w:styleId="NOCharChar">
    <w:name w:val="NO Char Char"/>
    <w:qFormat/>
    <w:rsid w:val="00767BD6"/>
    <w:rPr>
      <w:lang w:val="en-GB" w:eastAsia="en-US" w:bidi="ar-SA"/>
    </w:rPr>
  </w:style>
  <w:style w:type="character" w:customStyle="1" w:styleId="NOZchn">
    <w:name w:val="NO Zchn"/>
    <w:qFormat/>
    <w:rsid w:val="00767BD6"/>
    <w:rPr>
      <w:lang w:val="en-GB" w:eastAsia="en-US" w:bidi="ar-SA"/>
    </w:rPr>
  </w:style>
  <w:style w:type="paragraph" w:customStyle="1" w:styleId="CharCharCharCharCharChar">
    <w:name w:val="Char Char Char Char Char Char"/>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67BD6"/>
  </w:style>
  <w:style w:type="character" w:customStyle="1" w:styleId="T1Char1">
    <w:name w:val="T1 Char1"/>
    <w:aliases w:val="Header 6 Char Char1,Heading 6 Char1"/>
    <w:qFormat/>
    <w:rsid w:val="00767BD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67BD6"/>
    <w:rPr>
      <w:rFonts w:ascii="Arial" w:eastAsia="MS Mincho" w:hAnsi="Arial"/>
      <w:sz w:val="24"/>
      <w:lang w:val="en-GB" w:eastAsia="en-US" w:bidi="ar-SA"/>
    </w:rPr>
  </w:style>
  <w:style w:type="paragraph" w:customStyle="1" w:styleId="CarCar">
    <w:name w:val="Car Car"/>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7BD6"/>
    <w:rPr>
      <w:rFonts w:ascii="Arial" w:hAnsi="Arial"/>
      <w:sz w:val="32"/>
      <w:lang w:val="en-GB" w:eastAsia="en-US" w:bidi="ar-SA"/>
    </w:rPr>
  </w:style>
  <w:style w:type="paragraph" w:customStyle="1" w:styleId="ZchnZchn1">
    <w:name w:val="Zchn Zchn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67BD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7BD6"/>
    <w:rPr>
      <w:rFonts w:ascii="Arial" w:hAnsi="Arial"/>
      <w:sz w:val="32"/>
      <w:lang w:val="en-GB" w:eastAsia="en-US" w:bidi="ar-SA"/>
    </w:rPr>
  </w:style>
  <w:style w:type="paragraph" w:customStyle="1" w:styleId="22">
    <w:name w:val="(文字) (文字)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7B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7B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67BD6"/>
    <w:rPr>
      <w:rFonts w:ascii="Arial" w:eastAsia="MS Mincho" w:hAnsi="Arial"/>
      <w:sz w:val="22"/>
      <w:lang w:val="en-GB" w:eastAsia="en-US" w:bidi="ar-SA"/>
    </w:rPr>
  </w:style>
  <w:style w:type="paragraph" w:customStyle="1" w:styleId="32">
    <w:name w:val="(文字) (文字)3"/>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67BD6"/>
  </w:style>
  <w:style w:type="paragraph" w:customStyle="1" w:styleId="13">
    <w:name w:val="(文字) (文字)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67B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67BD6"/>
    <w:rPr>
      <w:rFonts w:ascii="Times New Roman" w:eastAsia="MS Mincho" w:hAnsi="Times New Roman"/>
      <w:lang w:val="en-GB" w:eastAsia="en-GB"/>
    </w:rPr>
  </w:style>
  <w:style w:type="paragraph" w:styleId="NormalIndent">
    <w:name w:val="Normal Indent"/>
    <w:aliases w:val="d"/>
    <w:basedOn w:val="Normal"/>
    <w:qFormat/>
    <w:rsid w:val="00767BD6"/>
    <w:pPr>
      <w:spacing w:after="0"/>
      <w:ind w:left="851"/>
    </w:pPr>
    <w:rPr>
      <w:rFonts w:eastAsia="MS Mincho"/>
      <w:lang w:val="it-IT" w:eastAsia="en-GB"/>
    </w:rPr>
  </w:style>
  <w:style w:type="paragraph" w:styleId="ListNumber5">
    <w:name w:val="List Number 5"/>
    <w:basedOn w:val="Normal"/>
    <w:qFormat/>
    <w:rsid w:val="00767B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67BD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67BD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7BD6"/>
    <w:rPr>
      <w:rFonts w:ascii="Arial" w:hAnsi="Arial"/>
      <w:sz w:val="36"/>
      <w:lang w:val="en-GB" w:eastAsia="en-US" w:bidi="ar-SA"/>
    </w:rPr>
  </w:style>
  <w:style w:type="character" w:customStyle="1" w:styleId="CharChar7">
    <w:name w:val="Char Char7"/>
    <w:qFormat/>
    <w:rsid w:val="00767BD6"/>
    <w:rPr>
      <w:rFonts w:ascii="Tahoma" w:hAnsi="Tahoma" w:cs="Tahoma"/>
      <w:shd w:val="clear" w:color="auto" w:fill="000080"/>
      <w:lang w:val="en-GB" w:eastAsia="en-US"/>
    </w:rPr>
  </w:style>
  <w:style w:type="character" w:customStyle="1" w:styleId="ZchnZchn5">
    <w:name w:val="Zchn Zchn5"/>
    <w:qFormat/>
    <w:rsid w:val="00767BD6"/>
    <w:rPr>
      <w:rFonts w:ascii="Courier New" w:eastAsia="Batang" w:hAnsi="Courier New"/>
      <w:lang w:val="nb-NO" w:eastAsia="en-US" w:bidi="ar-SA"/>
    </w:rPr>
  </w:style>
  <w:style w:type="character" w:customStyle="1" w:styleId="CharChar10">
    <w:name w:val="Char Char10"/>
    <w:semiHidden/>
    <w:qFormat/>
    <w:rsid w:val="00767BD6"/>
    <w:rPr>
      <w:rFonts w:ascii="Times New Roman" w:hAnsi="Times New Roman"/>
      <w:lang w:val="en-GB" w:eastAsia="en-US"/>
    </w:rPr>
  </w:style>
  <w:style w:type="character" w:customStyle="1" w:styleId="CharChar9">
    <w:name w:val="Char Char9"/>
    <w:qFormat/>
    <w:rsid w:val="00767BD6"/>
    <w:rPr>
      <w:rFonts w:ascii="Tahoma" w:hAnsi="Tahoma" w:cs="Tahoma"/>
      <w:sz w:val="16"/>
      <w:szCs w:val="16"/>
      <w:lang w:val="en-GB" w:eastAsia="en-US"/>
    </w:rPr>
  </w:style>
  <w:style w:type="character" w:customStyle="1" w:styleId="CharChar8">
    <w:name w:val="Char Char8"/>
    <w:semiHidden/>
    <w:qFormat/>
    <w:rsid w:val="00767BD6"/>
    <w:rPr>
      <w:rFonts w:ascii="Times New Roman" w:hAnsi="Times New Roman"/>
      <w:b/>
      <w:bCs/>
      <w:lang w:val="en-GB" w:eastAsia="en-US"/>
    </w:rPr>
  </w:style>
  <w:style w:type="paragraph" w:styleId="EndnoteText">
    <w:name w:val="endnote text"/>
    <w:basedOn w:val="Normal"/>
    <w:link w:val="EndnoteTextChar"/>
    <w:qFormat/>
    <w:rsid w:val="00767BD6"/>
    <w:pPr>
      <w:snapToGrid w:val="0"/>
    </w:pPr>
    <w:rPr>
      <w:rFonts w:eastAsia="SimSun"/>
    </w:rPr>
  </w:style>
  <w:style w:type="character" w:customStyle="1" w:styleId="EndnoteTextChar">
    <w:name w:val="Endnote Text Char"/>
    <w:basedOn w:val="DefaultParagraphFont"/>
    <w:link w:val="EndnoteText"/>
    <w:qFormat/>
    <w:rsid w:val="00767BD6"/>
    <w:rPr>
      <w:rFonts w:ascii="Times New Roman" w:eastAsia="SimSun" w:hAnsi="Times New Roman"/>
      <w:lang w:val="en-GB" w:eastAsia="en-US"/>
    </w:rPr>
  </w:style>
  <w:style w:type="character" w:styleId="EndnoteReference">
    <w:name w:val="endnote reference"/>
    <w:qFormat/>
    <w:rsid w:val="00767BD6"/>
    <w:rPr>
      <w:vertAlign w:val="superscript"/>
    </w:rPr>
  </w:style>
  <w:style w:type="character" w:customStyle="1" w:styleId="btChar3">
    <w:name w:val="bt Char3"/>
    <w:aliases w:val="bt Car Char Char3"/>
    <w:qFormat/>
    <w:rsid w:val="00767BD6"/>
    <w:rPr>
      <w:lang w:val="en-GB" w:eastAsia="ja-JP" w:bidi="ar-SA"/>
    </w:rPr>
  </w:style>
  <w:style w:type="paragraph" w:styleId="Title">
    <w:name w:val="Title"/>
    <w:aliases w:val="Section Header"/>
    <w:basedOn w:val="Normal"/>
    <w:next w:val="Normal"/>
    <w:link w:val="TitleChar"/>
    <w:qFormat/>
    <w:rsid w:val="00767BD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67BD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67BD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67BD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7BD6"/>
    <w:rPr>
      <w:rFonts w:ascii="Arial" w:hAnsi="Arial"/>
      <w:sz w:val="24"/>
      <w:lang w:val="en-GB"/>
    </w:rPr>
  </w:style>
  <w:style w:type="paragraph" w:customStyle="1" w:styleId="AutoCorrect">
    <w:name w:val="AutoCorrect"/>
    <w:qFormat/>
    <w:rsid w:val="00767BD6"/>
    <w:rPr>
      <w:rFonts w:ascii="Times New Roman" w:eastAsia="MS Mincho" w:hAnsi="Times New Roman"/>
      <w:sz w:val="24"/>
      <w:szCs w:val="24"/>
      <w:lang w:val="en-GB" w:eastAsia="ko-KR"/>
    </w:rPr>
  </w:style>
  <w:style w:type="paragraph" w:customStyle="1" w:styleId="-PAGE-">
    <w:name w:val="- PAGE -"/>
    <w:qFormat/>
    <w:rsid w:val="00767BD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7BD6"/>
    <w:rPr>
      <w:rFonts w:ascii="Arial" w:eastAsia="Batang" w:hAnsi="Arial" w:cs="Times New Roman"/>
      <w:b/>
      <w:bCs/>
      <w:i/>
      <w:iCs/>
      <w:sz w:val="28"/>
      <w:szCs w:val="28"/>
      <w:lang w:val="en-GB" w:eastAsia="en-US" w:bidi="ar-SA"/>
    </w:rPr>
  </w:style>
  <w:style w:type="paragraph" w:customStyle="1" w:styleId="Createdby">
    <w:name w:val="Created by"/>
    <w:qFormat/>
    <w:rsid w:val="00767BD6"/>
    <w:rPr>
      <w:rFonts w:ascii="Times New Roman" w:eastAsia="MS Mincho" w:hAnsi="Times New Roman"/>
      <w:sz w:val="24"/>
      <w:szCs w:val="24"/>
      <w:lang w:val="en-GB" w:eastAsia="ko-KR"/>
    </w:rPr>
  </w:style>
  <w:style w:type="paragraph" w:customStyle="1" w:styleId="Createdon">
    <w:name w:val="Created on"/>
    <w:qFormat/>
    <w:rsid w:val="00767BD6"/>
    <w:rPr>
      <w:rFonts w:ascii="Times New Roman" w:eastAsia="MS Mincho" w:hAnsi="Times New Roman"/>
      <w:sz w:val="24"/>
      <w:szCs w:val="24"/>
      <w:lang w:val="en-GB" w:eastAsia="ko-KR"/>
    </w:rPr>
  </w:style>
  <w:style w:type="paragraph" w:customStyle="1" w:styleId="Lastprinted">
    <w:name w:val="Last printed"/>
    <w:qFormat/>
    <w:rsid w:val="00767BD6"/>
    <w:rPr>
      <w:rFonts w:ascii="Times New Roman" w:eastAsia="MS Mincho" w:hAnsi="Times New Roman"/>
      <w:sz w:val="24"/>
      <w:szCs w:val="24"/>
      <w:lang w:val="en-GB" w:eastAsia="ko-KR"/>
    </w:rPr>
  </w:style>
  <w:style w:type="paragraph" w:customStyle="1" w:styleId="Lastsavedby">
    <w:name w:val="Last saved by"/>
    <w:qFormat/>
    <w:rsid w:val="00767BD6"/>
    <w:rPr>
      <w:rFonts w:ascii="Times New Roman" w:eastAsia="MS Mincho" w:hAnsi="Times New Roman"/>
      <w:sz w:val="24"/>
      <w:szCs w:val="24"/>
      <w:lang w:val="en-GB" w:eastAsia="ko-KR"/>
    </w:rPr>
  </w:style>
  <w:style w:type="paragraph" w:customStyle="1" w:styleId="Filename">
    <w:name w:val="Filename"/>
    <w:qFormat/>
    <w:rsid w:val="00767BD6"/>
    <w:rPr>
      <w:rFonts w:ascii="Times New Roman" w:eastAsia="MS Mincho" w:hAnsi="Times New Roman"/>
      <w:sz w:val="24"/>
      <w:szCs w:val="24"/>
      <w:lang w:val="en-GB" w:eastAsia="ko-KR"/>
    </w:rPr>
  </w:style>
  <w:style w:type="paragraph" w:customStyle="1" w:styleId="Filenameandpath">
    <w:name w:val="Filename and path"/>
    <w:qFormat/>
    <w:rsid w:val="00767BD6"/>
    <w:rPr>
      <w:rFonts w:ascii="Times New Roman" w:eastAsia="MS Mincho" w:hAnsi="Times New Roman"/>
      <w:sz w:val="24"/>
      <w:szCs w:val="24"/>
      <w:lang w:val="en-GB" w:eastAsia="ko-KR"/>
    </w:rPr>
  </w:style>
  <w:style w:type="paragraph" w:customStyle="1" w:styleId="AuthorPageDate">
    <w:name w:val="Author  Page #  Date"/>
    <w:qFormat/>
    <w:rsid w:val="00767BD6"/>
    <w:rPr>
      <w:rFonts w:ascii="Times New Roman" w:eastAsia="MS Mincho" w:hAnsi="Times New Roman"/>
      <w:sz w:val="24"/>
      <w:szCs w:val="24"/>
      <w:lang w:val="en-GB" w:eastAsia="ko-KR"/>
    </w:rPr>
  </w:style>
  <w:style w:type="paragraph" w:customStyle="1" w:styleId="ConfidentialPageDate">
    <w:name w:val="Confidential  Page #  Date"/>
    <w:qFormat/>
    <w:rsid w:val="00767BD6"/>
    <w:rPr>
      <w:rFonts w:ascii="Times New Roman" w:eastAsia="MS Mincho" w:hAnsi="Times New Roman"/>
      <w:sz w:val="24"/>
      <w:szCs w:val="24"/>
      <w:lang w:val="en-GB" w:eastAsia="ko-KR"/>
    </w:rPr>
  </w:style>
  <w:style w:type="paragraph" w:customStyle="1" w:styleId="INDENT1">
    <w:name w:val="INDENT1"/>
    <w:basedOn w:val="Normal"/>
    <w:qFormat/>
    <w:rsid w:val="00767BD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67BD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67BD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67B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67BD6"/>
    <w:rPr>
      <w:b/>
      <w:bCs/>
    </w:rPr>
  </w:style>
  <w:style w:type="paragraph" w:customStyle="1" w:styleId="enumlev2">
    <w:name w:val="enumlev2"/>
    <w:basedOn w:val="Normal"/>
    <w:qFormat/>
    <w:rsid w:val="00767B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67BD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67BD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67B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67BD6"/>
    <w:rPr>
      <w:rFonts w:ascii="Times New Roman" w:eastAsia="SimSun" w:hAnsi="Times New Roman"/>
      <w:sz w:val="24"/>
      <w:szCs w:val="24"/>
      <w:lang w:val="en-GB" w:eastAsia="ko-KR"/>
    </w:rPr>
  </w:style>
  <w:style w:type="paragraph" w:customStyle="1" w:styleId="ATC">
    <w:name w:val="ATC"/>
    <w:basedOn w:val="Normal"/>
    <w:qFormat/>
    <w:rsid w:val="00767BD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67BD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67BD6"/>
    <w:pPr>
      <w:tabs>
        <w:tab w:val="center" w:pos="4820"/>
        <w:tab w:val="right" w:pos="9640"/>
      </w:tabs>
    </w:pPr>
    <w:rPr>
      <w:rFonts w:eastAsia="SimSun"/>
      <w:lang w:eastAsia="ja-JP"/>
    </w:rPr>
  </w:style>
  <w:style w:type="paragraph" w:customStyle="1" w:styleId="Separation">
    <w:name w:val="Separation"/>
    <w:basedOn w:val="Heading1"/>
    <w:next w:val="Normal"/>
    <w:qFormat/>
    <w:rsid w:val="00767BD6"/>
    <w:pPr>
      <w:pBdr>
        <w:top w:val="none" w:sz="0" w:space="0" w:color="auto"/>
      </w:pBdr>
    </w:pPr>
    <w:rPr>
      <w:rFonts w:eastAsia="MS Mincho"/>
      <w:b/>
      <w:color w:val="0000FF"/>
      <w:szCs w:val="36"/>
      <w:lang w:eastAsia="ja-JP"/>
    </w:rPr>
  </w:style>
  <w:style w:type="paragraph" w:customStyle="1" w:styleId="TaOC">
    <w:name w:val="TaOC"/>
    <w:basedOn w:val="TAC"/>
    <w:qFormat/>
    <w:rsid w:val="00767BD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67BD6"/>
    <w:rPr>
      <w:rFonts w:ascii="Arial" w:hAnsi="Arial"/>
      <w:lang w:val="en-GB" w:eastAsia="en-US" w:bidi="ar-SA"/>
    </w:rPr>
  </w:style>
  <w:style w:type="table" w:customStyle="1" w:styleId="Tabellengitternetz1">
    <w:name w:val="Tabellengitternetz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67BD6"/>
    <w:pPr>
      <w:tabs>
        <w:tab w:val="num" w:pos="928"/>
      </w:tabs>
      <w:ind w:left="928" w:hanging="360"/>
    </w:pPr>
    <w:rPr>
      <w:rFonts w:eastAsia="Batang"/>
    </w:rPr>
  </w:style>
  <w:style w:type="table" w:customStyle="1" w:styleId="TableGrid2">
    <w:name w:val="Table Grid2"/>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67BD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67BD6"/>
    <w:pPr>
      <w:keepNext w:val="0"/>
      <w:keepLines w:val="0"/>
      <w:spacing w:before="240"/>
      <w:ind w:left="0" w:firstLine="0"/>
    </w:pPr>
    <w:rPr>
      <w:rFonts w:eastAsia="MS Mincho"/>
      <w:bCs/>
    </w:rPr>
  </w:style>
  <w:style w:type="table" w:customStyle="1" w:styleId="TableGrid3">
    <w:name w:val="Table Grid3"/>
    <w:basedOn w:val="TableNormal"/>
    <w:next w:val="TableGrid"/>
    <w:qFormat/>
    <w:rsid w:val="00767B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67BD6"/>
    <w:rPr>
      <w:rFonts w:ascii="Tahoma" w:eastAsia="MS Mincho" w:hAnsi="Tahoma" w:cs="Tahoma"/>
      <w:sz w:val="16"/>
      <w:szCs w:val="16"/>
    </w:rPr>
  </w:style>
  <w:style w:type="paragraph" w:customStyle="1" w:styleId="JK-text-simpledoc">
    <w:name w:val="JK - text - simple doc"/>
    <w:basedOn w:val="BodyText"/>
    <w:autoRedefine/>
    <w:qFormat/>
    <w:rsid w:val="00767B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67BD6"/>
    <w:pPr>
      <w:spacing w:before="100" w:beforeAutospacing="1" w:after="100" w:afterAutospacing="1"/>
    </w:pPr>
    <w:rPr>
      <w:rFonts w:eastAsia="MS Mincho"/>
      <w:sz w:val="24"/>
      <w:szCs w:val="24"/>
      <w:lang w:val="en-US"/>
    </w:rPr>
  </w:style>
  <w:style w:type="paragraph" w:customStyle="1" w:styleId="14">
    <w:name w:val="吹き出し1"/>
    <w:basedOn w:val="Normal"/>
    <w:qFormat/>
    <w:rsid w:val="00767BD6"/>
    <w:rPr>
      <w:rFonts w:ascii="Tahoma" w:eastAsia="MS Mincho" w:hAnsi="Tahoma" w:cs="Tahoma"/>
      <w:sz w:val="16"/>
      <w:szCs w:val="16"/>
    </w:rPr>
  </w:style>
  <w:style w:type="paragraph" w:customStyle="1" w:styleId="ZchnZchn">
    <w:name w:val="Zchn Zchn"/>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67BD6"/>
    <w:rPr>
      <w:rFonts w:ascii="Arial" w:hAnsi="Arial"/>
      <w:b/>
      <w:noProof/>
      <w:sz w:val="18"/>
      <w:lang w:val="en-GB" w:eastAsia="en-US" w:bidi="ar-SA"/>
    </w:rPr>
  </w:style>
  <w:style w:type="paragraph" w:customStyle="1" w:styleId="23">
    <w:name w:val="吹き出し2"/>
    <w:basedOn w:val="Normal"/>
    <w:semiHidden/>
    <w:qFormat/>
    <w:rsid w:val="00767BD6"/>
    <w:rPr>
      <w:rFonts w:ascii="Tahoma" w:eastAsia="MS Mincho" w:hAnsi="Tahoma" w:cs="Tahoma"/>
      <w:sz w:val="16"/>
      <w:szCs w:val="16"/>
    </w:rPr>
  </w:style>
  <w:style w:type="paragraph" w:customStyle="1" w:styleId="Note">
    <w:name w:val="Note"/>
    <w:basedOn w:val="B10"/>
    <w:qFormat/>
    <w:rsid w:val="00767B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67BD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67B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67B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67B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67BD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67B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67B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67B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67B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67BD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67BD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7BD6"/>
    <w:rPr>
      <w:rFonts w:ascii="Arial" w:hAnsi="Arial"/>
      <w:sz w:val="36"/>
      <w:lang w:val="en-GB" w:eastAsia="en-US" w:bidi="ar-SA"/>
    </w:rPr>
  </w:style>
  <w:style w:type="paragraph" w:customStyle="1" w:styleId="TableTitle">
    <w:name w:val="TableTitle"/>
    <w:basedOn w:val="BodyText2"/>
    <w:next w:val="BodyText2"/>
    <w:qFormat/>
    <w:rsid w:val="00767BD6"/>
    <w:pPr>
      <w:keepNext/>
      <w:keepLines/>
      <w:spacing w:after="60"/>
      <w:ind w:left="210"/>
      <w:jc w:val="center"/>
    </w:pPr>
    <w:rPr>
      <w:b/>
      <w:i w:val="0"/>
      <w:lang w:eastAsia="en-GB"/>
    </w:rPr>
  </w:style>
  <w:style w:type="paragraph" w:customStyle="1" w:styleId="TableofFigures1">
    <w:name w:val="Table of Figures1"/>
    <w:basedOn w:val="Normal"/>
    <w:next w:val="Normal"/>
    <w:qFormat/>
    <w:rsid w:val="00767B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67B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67B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67B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67B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7BD6"/>
    <w:rPr>
      <w:rFonts w:ascii="Arial" w:hAnsi="Arial"/>
      <w:sz w:val="28"/>
      <w:lang w:val="en-GB" w:eastAsia="en-US" w:bidi="ar-SA"/>
    </w:rPr>
  </w:style>
  <w:style w:type="paragraph" w:customStyle="1" w:styleId="Heading3Underrubrik2H3">
    <w:name w:val="Heading 3.Underrubrik2.H3"/>
    <w:basedOn w:val="Heading2Head2A2"/>
    <w:next w:val="Normal"/>
    <w:qFormat/>
    <w:rsid w:val="00767BD6"/>
    <w:pPr>
      <w:spacing w:before="120"/>
      <w:outlineLvl w:val="2"/>
    </w:pPr>
    <w:rPr>
      <w:sz w:val="28"/>
    </w:rPr>
  </w:style>
  <w:style w:type="paragraph" w:customStyle="1" w:styleId="Heading2Head2A2">
    <w:name w:val="Heading 2.Head2A.2"/>
    <w:basedOn w:val="Heading1"/>
    <w:next w:val="Normal"/>
    <w:qFormat/>
    <w:rsid w:val="00767BD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67BD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67B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67B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67BD6"/>
    <w:pPr>
      <w:ind w:left="244" w:hanging="244"/>
    </w:pPr>
    <w:rPr>
      <w:rFonts w:ascii="Arial" w:eastAsia="SimSun" w:hAnsi="Arial"/>
      <w:noProof/>
      <w:color w:val="000000"/>
      <w:lang w:val="en-GB" w:eastAsia="en-US"/>
    </w:rPr>
  </w:style>
  <w:style w:type="paragraph" w:customStyle="1" w:styleId="Bullets">
    <w:name w:val="Bullets"/>
    <w:basedOn w:val="BodyText"/>
    <w:qFormat/>
    <w:rsid w:val="00767BD6"/>
    <w:pPr>
      <w:widowControl w:val="0"/>
      <w:spacing w:after="120"/>
      <w:ind w:left="283" w:hanging="283"/>
    </w:pPr>
    <w:rPr>
      <w:lang w:eastAsia="de-DE"/>
    </w:rPr>
  </w:style>
  <w:style w:type="paragraph" w:customStyle="1" w:styleId="11BodyText">
    <w:name w:val="11 BodyText"/>
    <w:basedOn w:val="Normal"/>
    <w:link w:val="11BodyTextChar"/>
    <w:qFormat/>
    <w:rsid w:val="00767BD6"/>
    <w:pPr>
      <w:spacing w:after="220"/>
      <w:ind w:left="1298"/>
    </w:pPr>
    <w:rPr>
      <w:rFonts w:ascii="Arial" w:eastAsia="SimSun" w:hAnsi="Arial"/>
      <w:lang w:val="en-US" w:eastAsia="en-GB"/>
    </w:rPr>
  </w:style>
  <w:style w:type="numbering" w:customStyle="1" w:styleId="15">
    <w:name w:val="无列表1"/>
    <w:next w:val="NoList"/>
    <w:semiHidden/>
    <w:rsid w:val="00767BD6"/>
  </w:style>
  <w:style w:type="paragraph" w:customStyle="1" w:styleId="berschrift2Head2A2">
    <w:name w:val="Überschrift 2.Head2A.2"/>
    <w:basedOn w:val="Heading1"/>
    <w:next w:val="Normal"/>
    <w:qFormat/>
    <w:rsid w:val="00767BD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67BD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7BD6"/>
    <w:rPr>
      <w:rFonts w:eastAsia="MS Mincho"/>
      <w:kern w:val="2"/>
    </w:rPr>
  </w:style>
  <w:style w:type="character" w:customStyle="1" w:styleId="StyleTACChar">
    <w:name w:val="Style TAC + Char"/>
    <w:link w:val="StyleTAC"/>
    <w:qFormat/>
    <w:rsid w:val="00767BD6"/>
    <w:rPr>
      <w:rFonts w:ascii="Arial" w:eastAsia="MS Mincho" w:hAnsi="Arial"/>
      <w:kern w:val="2"/>
      <w:sz w:val="18"/>
      <w:lang w:val="en-GB" w:eastAsia="en-US"/>
    </w:rPr>
  </w:style>
  <w:style w:type="character" w:customStyle="1" w:styleId="CharChar29">
    <w:name w:val="Char Char29"/>
    <w:qFormat/>
    <w:rsid w:val="00767BD6"/>
    <w:rPr>
      <w:rFonts w:ascii="Arial" w:hAnsi="Arial"/>
      <w:sz w:val="36"/>
      <w:lang w:val="en-GB" w:eastAsia="en-US" w:bidi="ar-SA"/>
    </w:rPr>
  </w:style>
  <w:style w:type="character" w:customStyle="1" w:styleId="CharChar28">
    <w:name w:val="Char Char28"/>
    <w:qFormat/>
    <w:rsid w:val="00767BD6"/>
    <w:rPr>
      <w:rFonts w:ascii="Arial" w:hAnsi="Arial"/>
      <w:sz w:val="32"/>
      <w:lang w:val="en-GB"/>
    </w:rPr>
  </w:style>
  <w:style w:type="paragraph" w:customStyle="1" w:styleId="berschrift3h3H3Underrubrik2">
    <w:name w:val="Überschrift 3.h3.H3.Underrubrik2"/>
    <w:basedOn w:val="Heading2"/>
    <w:next w:val="Normal"/>
    <w:qFormat/>
    <w:rsid w:val="00767BD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7B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67BD6"/>
    <w:rPr>
      <w:rFonts w:ascii="Arial" w:hAnsi="Arial"/>
      <w:sz w:val="22"/>
      <w:lang w:val="en-GB" w:eastAsia="en-GB" w:bidi="ar-SA"/>
    </w:rPr>
  </w:style>
  <w:style w:type="paragraph" w:customStyle="1" w:styleId="51">
    <w:name w:val="吹き出し5"/>
    <w:basedOn w:val="Normal"/>
    <w:qFormat/>
    <w:rsid w:val="00767BD6"/>
    <w:rPr>
      <w:rFonts w:ascii="Tahoma" w:eastAsia="MS Mincho" w:hAnsi="Tahoma" w:cs="Tahoma"/>
      <w:sz w:val="16"/>
      <w:szCs w:val="16"/>
    </w:rPr>
  </w:style>
  <w:style w:type="paragraph" w:customStyle="1" w:styleId="Reference">
    <w:name w:val="Reference"/>
    <w:basedOn w:val="Normal"/>
    <w:qFormat/>
    <w:rsid w:val="00767BD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67BD6"/>
    <w:rPr>
      <w:rFonts w:ascii="Times New Roman" w:eastAsia="Times New Roman" w:hAnsi="Times New Roman"/>
      <w:lang w:val="en-GB" w:eastAsia="ja-JP"/>
    </w:rPr>
  </w:style>
  <w:style w:type="paragraph" w:customStyle="1" w:styleId="CharCharCharCharChar2">
    <w:name w:val="Char Char Char Char Char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67BD6"/>
    <w:rPr>
      <w:lang w:val="en-GB" w:eastAsia="ja-JP" w:bidi="ar-SA"/>
    </w:rPr>
  </w:style>
  <w:style w:type="character" w:customStyle="1" w:styleId="CharChar42">
    <w:name w:val="Char Char42"/>
    <w:qFormat/>
    <w:rsid w:val="00767BD6"/>
    <w:rPr>
      <w:rFonts w:ascii="Courier New" w:hAnsi="Courier New" w:cs="Courier New" w:hint="default"/>
      <w:lang w:val="nb-NO" w:eastAsia="ja-JP" w:bidi="ar-SA"/>
    </w:rPr>
  </w:style>
  <w:style w:type="character" w:customStyle="1" w:styleId="CharChar72">
    <w:name w:val="Char Char72"/>
    <w:semiHidden/>
    <w:qFormat/>
    <w:rsid w:val="00767BD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67BD6"/>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67BD6"/>
    <w:rPr>
      <w:rFonts w:ascii="Times New Roman" w:hAnsi="Times New Roman" w:cs="Times New Roman" w:hint="default"/>
      <w:lang w:val="en-GB" w:eastAsia="en-US"/>
    </w:rPr>
  </w:style>
  <w:style w:type="character" w:customStyle="1" w:styleId="CharChar92">
    <w:name w:val="Char Char92"/>
    <w:semiHidden/>
    <w:qFormat/>
    <w:rsid w:val="00767BD6"/>
    <w:rPr>
      <w:rFonts w:ascii="Tahoma" w:hAnsi="Tahoma" w:cs="Tahoma" w:hint="default"/>
      <w:sz w:val="16"/>
      <w:szCs w:val="16"/>
      <w:lang w:val="en-GB" w:eastAsia="en-US"/>
    </w:rPr>
  </w:style>
  <w:style w:type="character" w:customStyle="1" w:styleId="CharChar82">
    <w:name w:val="Char Char82"/>
    <w:semiHidden/>
    <w:qFormat/>
    <w:rsid w:val="00767BD6"/>
    <w:rPr>
      <w:rFonts w:ascii="Times New Roman" w:hAnsi="Times New Roman" w:cs="Times New Roman" w:hint="default"/>
      <w:b/>
      <w:bCs/>
      <w:lang w:val="en-GB" w:eastAsia="en-US"/>
    </w:rPr>
  </w:style>
  <w:style w:type="character" w:customStyle="1" w:styleId="CharChar292">
    <w:name w:val="Char Char292"/>
    <w:qFormat/>
    <w:rsid w:val="00767BD6"/>
    <w:rPr>
      <w:rFonts w:ascii="Arial" w:hAnsi="Arial" w:cs="Arial" w:hint="default"/>
      <w:sz w:val="36"/>
      <w:lang w:val="en-GB" w:eastAsia="en-US" w:bidi="ar-SA"/>
    </w:rPr>
  </w:style>
  <w:style w:type="character" w:customStyle="1" w:styleId="CharChar282">
    <w:name w:val="Char Char282"/>
    <w:qFormat/>
    <w:rsid w:val="00767BD6"/>
    <w:rPr>
      <w:rFonts w:ascii="Arial" w:hAnsi="Arial" w:cs="Arial" w:hint="default"/>
      <w:sz w:val="32"/>
      <w:lang w:val="en-GB"/>
    </w:rPr>
  </w:style>
  <w:style w:type="character" w:customStyle="1" w:styleId="GuidanceChar">
    <w:name w:val="Guidance Char"/>
    <w:link w:val="Guidance"/>
    <w:qFormat/>
    <w:rsid w:val="00767BD6"/>
    <w:rPr>
      <w:rFonts w:ascii="Times New Roman" w:eastAsia="Times New Roman" w:hAnsi="Times New Roman"/>
      <w:i/>
      <w:color w:val="0000FF"/>
      <w:lang w:val="en-GB" w:eastAsia="en-GB"/>
    </w:rPr>
  </w:style>
  <w:style w:type="character" w:customStyle="1" w:styleId="msoins00">
    <w:name w:val="msoins0"/>
    <w:qFormat/>
    <w:rsid w:val="00767BD6"/>
  </w:style>
  <w:style w:type="paragraph" w:customStyle="1" w:styleId="CharChar24">
    <w:name w:val="Char Char24"/>
    <w:basedOn w:val="Normal"/>
    <w:semiHidden/>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67BD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67BD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67BD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67BD6"/>
    <w:rPr>
      <w:rFonts w:ascii="Times New Roman" w:eastAsia="Yu Mincho" w:hAnsi="Times New Roman"/>
      <w:lang w:val="en-GB" w:eastAsia="en-US"/>
    </w:rPr>
  </w:style>
  <w:style w:type="paragraph" w:customStyle="1" w:styleId="MotorolaResponse1">
    <w:name w:val="Motorola Response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67B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67BD6"/>
    <w:rPr>
      <w:rFonts w:ascii="Times New Roman" w:eastAsia="Batang" w:hAnsi="Times New Roman"/>
      <w:sz w:val="24"/>
      <w:lang w:eastAsia="en-US"/>
    </w:rPr>
  </w:style>
  <w:style w:type="paragraph" w:customStyle="1" w:styleId="FBCharCharCharChar1">
    <w:name w:val="FB Char Char Char Char1"/>
    <w:next w:val="Normal"/>
    <w:semiHidden/>
    <w:qFormat/>
    <w:rsid w:val="00767B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67B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67B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7B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67BD6"/>
    <w:rPr>
      <w:rFonts w:ascii="Arial" w:eastAsia="Arial" w:hAnsi="Arial"/>
      <w:sz w:val="28"/>
      <w:lang w:val="en-GB" w:eastAsia="en-US"/>
    </w:rPr>
  </w:style>
  <w:style w:type="paragraph" w:customStyle="1" w:styleId="a">
    <w:name w:val="表格题注"/>
    <w:next w:val="Normal"/>
    <w:qFormat/>
    <w:rsid w:val="00767BD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67BD6"/>
    <w:pPr>
      <w:numPr>
        <w:numId w:val="12"/>
      </w:numPr>
      <w:jc w:val="center"/>
    </w:pPr>
    <w:rPr>
      <w:rFonts w:ascii="Times New Roman" w:eastAsia="Yu Mincho" w:hAnsi="Times New Roman"/>
      <w:b/>
      <w:lang w:val="en-GB" w:eastAsia="zh-CN"/>
    </w:rPr>
  </w:style>
  <w:style w:type="character" w:customStyle="1" w:styleId="textbodybold1">
    <w:name w:val="textbodybold1"/>
    <w:qFormat/>
    <w:rsid w:val="00767BD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67BD6"/>
    <w:rPr>
      <w:vanish w:val="0"/>
      <w:color w:val="FF0000"/>
      <w:lang w:eastAsia="en-US"/>
    </w:rPr>
  </w:style>
  <w:style w:type="character" w:customStyle="1" w:styleId="ZchnZchn52">
    <w:name w:val="Zchn Zchn52"/>
    <w:qFormat/>
    <w:rsid w:val="00767BD6"/>
    <w:rPr>
      <w:rFonts w:ascii="Courier New" w:eastAsia="Batang" w:hAnsi="Courier New"/>
      <w:lang w:val="nb-NO" w:eastAsia="en-US" w:bidi="ar-SA"/>
    </w:rPr>
  </w:style>
  <w:style w:type="character" w:customStyle="1" w:styleId="List2Char">
    <w:name w:val="List 2 Char"/>
    <w:link w:val="List2"/>
    <w:qFormat/>
    <w:rsid w:val="00767BD6"/>
    <w:rPr>
      <w:rFonts w:ascii="Times New Roman" w:hAnsi="Times New Roman"/>
      <w:lang w:val="en-GB" w:eastAsia="en-US"/>
    </w:rPr>
  </w:style>
  <w:style w:type="character" w:customStyle="1" w:styleId="ListBullet3Char">
    <w:name w:val="List Bullet 3 Char"/>
    <w:link w:val="ListBullet3"/>
    <w:qFormat/>
    <w:rsid w:val="00767BD6"/>
    <w:rPr>
      <w:rFonts w:ascii="Times New Roman" w:hAnsi="Times New Roman"/>
      <w:lang w:val="en-GB" w:eastAsia="en-US"/>
    </w:rPr>
  </w:style>
  <w:style w:type="character" w:customStyle="1" w:styleId="ListBullet2Char">
    <w:name w:val="List Bullet 2 Char"/>
    <w:link w:val="ListBullet2"/>
    <w:qFormat/>
    <w:rsid w:val="00767BD6"/>
    <w:rPr>
      <w:rFonts w:ascii="Times New Roman" w:hAnsi="Times New Roman"/>
      <w:lang w:val="en-GB" w:eastAsia="en-US"/>
    </w:rPr>
  </w:style>
  <w:style w:type="character" w:customStyle="1" w:styleId="1Char0">
    <w:name w:val="样式1 Char"/>
    <w:link w:val="1"/>
    <w:qFormat/>
    <w:rsid w:val="00767BD6"/>
    <w:rPr>
      <w:rFonts w:ascii="Arial" w:hAnsi="Arial"/>
      <w:sz w:val="18"/>
      <w:lang w:eastAsia="ja-JP"/>
    </w:rPr>
  </w:style>
  <w:style w:type="character" w:customStyle="1" w:styleId="superscript">
    <w:name w:val="superscript"/>
    <w:aliases w:val="+"/>
    <w:qFormat/>
    <w:rsid w:val="00767BD6"/>
    <w:rPr>
      <w:rFonts w:ascii="Bookman" w:hAnsi="Bookman"/>
      <w:position w:val="6"/>
      <w:sz w:val="18"/>
    </w:rPr>
  </w:style>
  <w:style w:type="character" w:customStyle="1" w:styleId="NOChar1">
    <w:name w:val="NO Char1"/>
    <w:qFormat/>
    <w:rsid w:val="00767BD6"/>
    <w:rPr>
      <w:rFonts w:eastAsia="MS Mincho"/>
      <w:lang w:val="en-GB" w:eastAsia="en-US" w:bidi="ar-SA"/>
    </w:rPr>
  </w:style>
  <w:style w:type="paragraph" w:customStyle="1" w:styleId="textintend1">
    <w:name w:val="text intend 1"/>
    <w:basedOn w:val="text"/>
    <w:qFormat/>
    <w:rsid w:val="00767BD6"/>
    <w:pPr>
      <w:widowControl/>
      <w:tabs>
        <w:tab w:val="left" w:pos="992"/>
      </w:tabs>
      <w:spacing w:after="120"/>
      <w:ind w:left="992" w:hanging="425"/>
    </w:pPr>
    <w:rPr>
      <w:rFonts w:eastAsia="MS Mincho"/>
      <w:lang w:val="en-US"/>
    </w:rPr>
  </w:style>
  <w:style w:type="paragraph" w:customStyle="1" w:styleId="TabList">
    <w:name w:val="TabList"/>
    <w:basedOn w:val="Normal"/>
    <w:qFormat/>
    <w:rsid w:val="00767BD6"/>
    <w:pPr>
      <w:tabs>
        <w:tab w:val="left" w:pos="1134"/>
      </w:tabs>
      <w:spacing w:after="0"/>
    </w:pPr>
    <w:rPr>
      <w:rFonts w:eastAsia="MS Mincho"/>
    </w:rPr>
  </w:style>
  <w:style w:type="character" w:customStyle="1" w:styleId="BodyText2Char1">
    <w:name w:val="Body Text 2 Char1"/>
    <w:qFormat/>
    <w:rsid w:val="00767BD6"/>
    <w:rPr>
      <w:lang w:val="en-GB"/>
    </w:rPr>
  </w:style>
  <w:style w:type="character" w:customStyle="1" w:styleId="EndnoteTextChar1">
    <w:name w:val="Endnote Text Char1"/>
    <w:qFormat/>
    <w:rsid w:val="00767BD6"/>
    <w:rPr>
      <w:lang w:val="en-GB"/>
    </w:rPr>
  </w:style>
  <w:style w:type="character" w:customStyle="1" w:styleId="TitleChar1">
    <w:name w:val="Title Char1"/>
    <w:aliases w:val="Section Header Char1"/>
    <w:qFormat/>
    <w:rsid w:val="00767BD6"/>
    <w:rPr>
      <w:rFonts w:ascii="Cambria" w:eastAsia="Times New Roman" w:hAnsi="Cambria" w:cs="Times New Roman"/>
      <w:b/>
      <w:bCs/>
      <w:kern w:val="28"/>
      <w:sz w:val="32"/>
      <w:szCs w:val="32"/>
      <w:lang w:val="en-GB"/>
    </w:rPr>
  </w:style>
  <w:style w:type="paragraph" w:customStyle="1" w:styleId="textintend2">
    <w:name w:val="text intend 2"/>
    <w:basedOn w:val="text"/>
    <w:qFormat/>
    <w:rsid w:val="00767BD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7BD6"/>
    <w:rPr>
      <w:lang w:val="en-GB"/>
    </w:rPr>
  </w:style>
  <w:style w:type="character" w:customStyle="1" w:styleId="BodyTextIndentChar1">
    <w:name w:val="Body Text Indent Char1"/>
    <w:qFormat/>
    <w:rsid w:val="00767BD6"/>
    <w:rPr>
      <w:lang w:val="en-GB"/>
    </w:rPr>
  </w:style>
  <w:style w:type="character" w:customStyle="1" w:styleId="BodyText3Char1">
    <w:name w:val="Body Text 3 Char1"/>
    <w:qFormat/>
    <w:rsid w:val="00767BD6"/>
    <w:rPr>
      <w:sz w:val="16"/>
      <w:szCs w:val="16"/>
      <w:lang w:val="en-GB"/>
    </w:rPr>
  </w:style>
  <w:style w:type="paragraph" w:customStyle="1" w:styleId="text">
    <w:name w:val="text"/>
    <w:basedOn w:val="Normal"/>
    <w:qFormat/>
    <w:rsid w:val="00767BD6"/>
    <w:pPr>
      <w:widowControl w:val="0"/>
      <w:spacing w:after="240"/>
      <w:jc w:val="both"/>
    </w:pPr>
    <w:rPr>
      <w:rFonts w:eastAsia="SimSun"/>
      <w:sz w:val="24"/>
      <w:lang w:val="en-AU"/>
    </w:rPr>
  </w:style>
  <w:style w:type="paragraph" w:customStyle="1" w:styleId="berschrift1H1">
    <w:name w:val="Überschrift 1.H1"/>
    <w:basedOn w:val="Normal"/>
    <w:next w:val="Normal"/>
    <w:qFormat/>
    <w:rsid w:val="00767BD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67BD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67BD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67BD6"/>
    <w:pPr>
      <w:spacing w:after="240"/>
      <w:jc w:val="both"/>
    </w:pPr>
    <w:rPr>
      <w:rFonts w:ascii="Helvetica" w:eastAsia="SimSun" w:hAnsi="Helvetica"/>
    </w:rPr>
  </w:style>
  <w:style w:type="paragraph" w:customStyle="1" w:styleId="List10">
    <w:name w:val="List1"/>
    <w:basedOn w:val="Normal"/>
    <w:qFormat/>
    <w:rsid w:val="00767B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67BD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67BD6"/>
    <w:pPr>
      <w:spacing w:before="120" w:after="0"/>
      <w:jc w:val="both"/>
    </w:pPr>
    <w:rPr>
      <w:rFonts w:eastAsia="SimSun"/>
      <w:lang w:val="en-US"/>
    </w:rPr>
  </w:style>
  <w:style w:type="paragraph" w:customStyle="1" w:styleId="centered">
    <w:name w:val="centered"/>
    <w:basedOn w:val="Normal"/>
    <w:qFormat/>
    <w:rsid w:val="00767B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67BD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67B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67BD6"/>
    <w:rPr>
      <w:rFonts w:ascii="Times New Roman" w:eastAsia="Batang" w:hAnsi="Times New Roman"/>
      <w:lang w:val="en-GB" w:eastAsia="en-US"/>
    </w:rPr>
  </w:style>
  <w:style w:type="paragraph" w:customStyle="1" w:styleId="TOC911">
    <w:name w:val="TOC 911"/>
    <w:basedOn w:val="TOC8"/>
    <w:qFormat/>
    <w:rsid w:val="00767B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67BD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67BD6"/>
  </w:style>
  <w:style w:type="paragraph" w:customStyle="1" w:styleId="81">
    <w:name w:val="表 (赤)  81"/>
    <w:basedOn w:val="Normal"/>
    <w:uiPriority w:val="34"/>
    <w:qFormat/>
    <w:rsid w:val="00767B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67BD6"/>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67B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67B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67BD6"/>
    <w:pPr>
      <w:spacing w:after="240"/>
      <w:jc w:val="both"/>
    </w:pPr>
    <w:rPr>
      <w:rFonts w:ascii="Arial" w:eastAsia="SimSun" w:hAnsi="Arial"/>
      <w:szCs w:val="24"/>
    </w:rPr>
  </w:style>
  <w:style w:type="paragraph" w:customStyle="1" w:styleId="ECCFootnote">
    <w:name w:val="ECC Footnote"/>
    <w:basedOn w:val="Normal"/>
    <w:autoRedefine/>
    <w:uiPriority w:val="99"/>
    <w:qFormat/>
    <w:rsid w:val="00767B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67BD6"/>
    <w:rPr>
      <w:rFonts w:ascii="Arial" w:eastAsia="SimSun" w:hAnsi="Arial"/>
      <w:szCs w:val="24"/>
      <w:lang w:val="en-GB" w:eastAsia="en-US"/>
    </w:rPr>
  </w:style>
  <w:style w:type="paragraph" w:customStyle="1" w:styleId="Text1">
    <w:name w:val="Text 1"/>
    <w:basedOn w:val="Normal"/>
    <w:qFormat/>
    <w:rsid w:val="00767B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67BD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67BD6"/>
  </w:style>
  <w:style w:type="paragraph" w:customStyle="1" w:styleId="cita">
    <w:name w:val="cita"/>
    <w:basedOn w:val="Normal"/>
    <w:qFormat/>
    <w:rsid w:val="00767BD6"/>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67BD6"/>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67B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67B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67B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67BD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67B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67BD6"/>
    <w:rPr>
      <w:vanish w:val="0"/>
      <w:webHidden w:val="0"/>
      <w:color w:val="000000"/>
      <w:specVanish w:val="0"/>
    </w:rPr>
  </w:style>
  <w:style w:type="paragraph" w:customStyle="1" w:styleId="Equation">
    <w:name w:val="Equation"/>
    <w:basedOn w:val="Normal"/>
    <w:next w:val="Normal"/>
    <w:link w:val="EquationChar"/>
    <w:qFormat/>
    <w:rsid w:val="00767B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67BD6"/>
    <w:rPr>
      <w:rFonts w:ascii="Times New Roman" w:eastAsia="SimSun" w:hAnsi="Times New Roman"/>
      <w:sz w:val="22"/>
      <w:szCs w:val="22"/>
      <w:lang w:val="en-GB" w:eastAsia="en-US"/>
    </w:rPr>
  </w:style>
  <w:style w:type="character" w:customStyle="1" w:styleId="apple-converted-space">
    <w:name w:val="apple-converted-space"/>
    <w:qFormat/>
    <w:rsid w:val="00767BD6"/>
  </w:style>
  <w:style w:type="character" w:customStyle="1" w:styleId="shorttext">
    <w:name w:val="short_text"/>
    <w:qFormat/>
    <w:rsid w:val="00767BD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7BD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7BD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7BD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7B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67BD6"/>
    <w:rPr>
      <w:rFonts w:ascii="Yu Gothic Light" w:eastAsia="Yu Gothic Light" w:hAnsi="Yu Gothic Light" w:cs="Times New Roman"/>
      <w:lang w:val="en-GB" w:eastAsia="en-US"/>
    </w:rPr>
  </w:style>
  <w:style w:type="paragraph" w:customStyle="1" w:styleId="msonormal0">
    <w:name w:val="msonormal"/>
    <w:basedOn w:val="Normal"/>
    <w:qFormat/>
    <w:rsid w:val="00767BD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7BD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7BD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7BD6"/>
    <w:rPr>
      <w:rFonts w:ascii="Times New Roman" w:eastAsia="Yu Mincho" w:hAnsi="Times New Roman"/>
      <w:lang w:val="en-GB" w:eastAsia="en-US"/>
    </w:rPr>
  </w:style>
  <w:style w:type="paragraph" w:customStyle="1" w:styleId="45">
    <w:name w:val="吹き出し4"/>
    <w:basedOn w:val="Normal"/>
    <w:qFormat/>
    <w:rsid w:val="00767BD6"/>
    <w:rPr>
      <w:rFonts w:ascii="Tahoma" w:eastAsia="MS Mincho" w:hAnsi="Tahoma" w:cs="Tahoma"/>
      <w:sz w:val="16"/>
      <w:szCs w:val="16"/>
    </w:rPr>
  </w:style>
  <w:style w:type="paragraph" w:customStyle="1" w:styleId="tac0">
    <w:name w:val="tac"/>
    <w:basedOn w:val="Normal"/>
    <w:uiPriority w:val="99"/>
    <w:qFormat/>
    <w:rsid w:val="00767BD6"/>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767BD6"/>
  </w:style>
  <w:style w:type="character" w:customStyle="1" w:styleId="UnresolvedMention11">
    <w:name w:val="Unresolved Mention11"/>
    <w:uiPriority w:val="99"/>
    <w:semiHidden/>
    <w:unhideWhenUsed/>
    <w:qFormat/>
    <w:rsid w:val="00767BD6"/>
    <w:rPr>
      <w:color w:val="808080"/>
      <w:shd w:val="clear" w:color="auto" w:fill="E6E6E6"/>
    </w:rPr>
  </w:style>
  <w:style w:type="table" w:customStyle="1" w:styleId="TableGrid4">
    <w:name w:val="Table Grid4"/>
    <w:basedOn w:val="TableNormal"/>
    <w:next w:val="TableGrid"/>
    <w:qFormat/>
    <w:rsid w:val="00767B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7B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67BD6"/>
  </w:style>
  <w:style w:type="table" w:customStyle="1" w:styleId="311">
    <w:name w:val="网格型31"/>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67BD6"/>
  </w:style>
  <w:style w:type="table" w:customStyle="1" w:styleId="TableClassic21">
    <w:name w:val="Table Classic 21"/>
    <w:basedOn w:val="TableNormal"/>
    <w:next w:val="TableClassic2"/>
    <w:qFormat/>
    <w:rsid w:val="00767B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767BD6"/>
    <w:rPr>
      <w:color w:val="808080"/>
      <w:shd w:val="clear" w:color="auto" w:fill="E6E6E6"/>
    </w:rPr>
  </w:style>
  <w:style w:type="paragraph" w:styleId="TOCHeading">
    <w:name w:val="TOC Heading"/>
    <w:basedOn w:val="Heading1"/>
    <w:next w:val="Normal"/>
    <w:uiPriority w:val="39"/>
    <w:unhideWhenUsed/>
    <w:qFormat/>
    <w:rsid w:val="00767BD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67BD6"/>
    <w:rPr>
      <w:lang w:val="en-GB" w:eastAsia="ja-JP" w:bidi="ar-SA"/>
    </w:rPr>
  </w:style>
  <w:style w:type="paragraph" w:customStyle="1" w:styleId="1Char1">
    <w:name w:val="(文字) (文字)1 Char (文字) (文字)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67BD6"/>
    <w:rPr>
      <w:rFonts w:ascii="Courier New" w:hAnsi="Courier New"/>
      <w:lang w:val="nb-NO" w:eastAsia="ja-JP" w:bidi="ar-SA"/>
    </w:rPr>
  </w:style>
  <w:style w:type="paragraph" w:customStyle="1" w:styleId="CharCharCharCharCharChar1">
    <w:name w:val="Char Char Char Char Char Char1"/>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67BD6"/>
    <w:rPr>
      <w:rFonts w:ascii="Tahoma" w:hAnsi="Tahoma" w:cs="Tahoma"/>
      <w:shd w:val="clear" w:color="auto" w:fill="000080"/>
      <w:lang w:val="en-GB" w:eastAsia="en-US"/>
    </w:rPr>
  </w:style>
  <w:style w:type="character" w:customStyle="1" w:styleId="ZchnZchn51">
    <w:name w:val="Zchn Zchn51"/>
    <w:qFormat/>
    <w:rsid w:val="00767BD6"/>
    <w:rPr>
      <w:rFonts w:ascii="Courier New" w:eastAsia="Batang" w:hAnsi="Courier New"/>
      <w:lang w:val="nb-NO" w:eastAsia="en-US" w:bidi="ar-SA"/>
    </w:rPr>
  </w:style>
  <w:style w:type="character" w:customStyle="1" w:styleId="CharChar101">
    <w:name w:val="Char Char101"/>
    <w:semiHidden/>
    <w:qFormat/>
    <w:rsid w:val="00767BD6"/>
    <w:rPr>
      <w:rFonts w:ascii="Times New Roman" w:hAnsi="Times New Roman"/>
      <w:lang w:val="en-GB" w:eastAsia="en-US"/>
    </w:rPr>
  </w:style>
  <w:style w:type="character" w:customStyle="1" w:styleId="CharChar91">
    <w:name w:val="Char Char91"/>
    <w:qFormat/>
    <w:rsid w:val="00767BD6"/>
    <w:rPr>
      <w:rFonts w:ascii="Tahoma" w:hAnsi="Tahoma" w:cs="Tahoma"/>
      <w:sz w:val="16"/>
      <w:szCs w:val="16"/>
      <w:lang w:val="en-GB" w:eastAsia="en-US"/>
    </w:rPr>
  </w:style>
  <w:style w:type="character" w:customStyle="1" w:styleId="CharChar81">
    <w:name w:val="Char Char81"/>
    <w:semiHidden/>
    <w:qFormat/>
    <w:rsid w:val="00767BD6"/>
    <w:rPr>
      <w:rFonts w:ascii="Times New Roman" w:hAnsi="Times New Roman"/>
      <w:b/>
      <w:bCs/>
      <w:lang w:val="en-GB" w:eastAsia="en-US"/>
    </w:rPr>
  </w:style>
  <w:style w:type="paragraph" w:customStyle="1" w:styleId="24">
    <w:name w:val="修订2"/>
    <w:hidden/>
    <w:semiHidden/>
    <w:qFormat/>
    <w:rsid w:val="00767BD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67B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67BD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67BD6"/>
    <w:rPr>
      <w:rFonts w:ascii="Arial" w:hAnsi="Arial"/>
      <w:sz w:val="36"/>
      <w:lang w:val="en-GB" w:eastAsia="en-US" w:bidi="ar-SA"/>
    </w:rPr>
  </w:style>
  <w:style w:type="character" w:customStyle="1" w:styleId="CharChar281">
    <w:name w:val="Char Char281"/>
    <w:qFormat/>
    <w:rsid w:val="00767BD6"/>
    <w:rPr>
      <w:rFonts w:ascii="Arial" w:hAnsi="Arial"/>
      <w:sz w:val="32"/>
      <w:lang w:val="en-GB"/>
    </w:rPr>
  </w:style>
  <w:style w:type="paragraph" w:customStyle="1" w:styleId="CharChar241">
    <w:name w:val="Char Char241"/>
    <w:basedOn w:val="Normal"/>
    <w:semiHidden/>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67B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67BD6"/>
  </w:style>
  <w:style w:type="numbering" w:customStyle="1" w:styleId="NoList3">
    <w:name w:val="No List3"/>
    <w:next w:val="NoList"/>
    <w:uiPriority w:val="99"/>
    <w:semiHidden/>
    <w:unhideWhenUsed/>
    <w:rsid w:val="00767BD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67BD6"/>
    <w:rPr>
      <w:rFonts w:ascii="Arial" w:hAnsi="Arial"/>
      <w:sz w:val="32"/>
      <w:lang w:val="en-GB" w:eastAsia="en-US" w:bidi="ar-SA"/>
    </w:rPr>
  </w:style>
  <w:style w:type="numbering" w:customStyle="1" w:styleId="NoList11">
    <w:name w:val="No List11"/>
    <w:next w:val="NoList"/>
    <w:uiPriority w:val="99"/>
    <w:semiHidden/>
    <w:unhideWhenUsed/>
    <w:rsid w:val="00767BD6"/>
  </w:style>
  <w:style w:type="numbering" w:customStyle="1" w:styleId="NoList4">
    <w:name w:val="No List4"/>
    <w:next w:val="NoList"/>
    <w:uiPriority w:val="99"/>
    <w:semiHidden/>
    <w:unhideWhenUsed/>
    <w:rsid w:val="00767BD6"/>
  </w:style>
  <w:style w:type="numbering" w:customStyle="1" w:styleId="NoList5">
    <w:name w:val="No List5"/>
    <w:next w:val="NoList"/>
    <w:uiPriority w:val="99"/>
    <w:semiHidden/>
    <w:unhideWhenUsed/>
    <w:rsid w:val="00767BD6"/>
  </w:style>
  <w:style w:type="numbering" w:customStyle="1" w:styleId="NoList111">
    <w:name w:val="No List111"/>
    <w:next w:val="NoList"/>
    <w:uiPriority w:val="99"/>
    <w:semiHidden/>
    <w:unhideWhenUsed/>
    <w:rsid w:val="00767BD6"/>
  </w:style>
  <w:style w:type="numbering" w:customStyle="1" w:styleId="NoList21">
    <w:name w:val="No List21"/>
    <w:next w:val="NoList"/>
    <w:uiPriority w:val="99"/>
    <w:semiHidden/>
    <w:unhideWhenUsed/>
    <w:rsid w:val="00767BD6"/>
  </w:style>
  <w:style w:type="numbering" w:customStyle="1" w:styleId="NoList31">
    <w:name w:val="No List31"/>
    <w:next w:val="NoList"/>
    <w:uiPriority w:val="99"/>
    <w:semiHidden/>
    <w:unhideWhenUsed/>
    <w:rsid w:val="00767BD6"/>
  </w:style>
  <w:style w:type="numbering" w:customStyle="1" w:styleId="NoList41">
    <w:name w:val="No List41"/>
    <w:next w:val="NoList"/>
    <w:uiPriority w:val="99"/>
    <w:semiHidden/>
    <w:unhideWhenUsed/>
    <w:rsid w:val="00767BD6"/>
  </w:style>
  <w:style w:type="numbering" w:customStyle="1" w:styleId="NoList6">
    <w:name w:val="No List6"/>
    <w:next w:val="NoList"/>
    <w:uiPriority w:val="99"/>
    <w:semiHidden/>
    <w:unhideWhenUsed/>
    <w:rsid w:val="00767BD6"/>
  </w:style>
  <w:style w:type="character" w:styleId="Emphasis">
    <w:name w:val="Emphasis"/>
    <w:qFormat/>
    <w:rsid w:val="00767BD6"/>
    <w:rPr>
      <w:i/>
      <w:iCs/>
    </w:rPr>
  </w:style>
  <w:style w:type="numbering" w:customStyle="1" w:styleId="NoList7">
    <w:name w:val="No List7"/>
    <w:next w:val="NoList"/>
    <w:uiPriority w:val="99"/>
    <w:semiHidden/>
    <w:unhideWhenUsed/>
    <w:rsid w:val="00767BD6"/>
  </w:style>
  <w:style w:type="table" w:customStyle="1" w:styleId="TableGrid12">
    <w:name w:val="Table Grid12"/>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7BD6"/>
  </w:style>
  <w:style w:type="table" w:customStyle="1" w:styleId="TableGrid111">
    <w:name w:val="Table Grid111"/>
    <w:basedOn w:val="TableNormal"/>
    <w:next w:val="TableGrid"/>
    <w:qFormat/>
    <w:rsid w:val="00767B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7BD6"/>
  </w:style>
  <w:style w:type="numbering" w:customStyle="1" w:styleId="NoList32">
    <w:name w:val="No List32"/>
    <w:next w:val="NoList"/>
    <w:uiPriority w:val="99"/>
    <w:semiHidden/>
    <w:unhideWhenUsed/>
    <w:rsid w:val="00767BD6"/>
  </w:style>
  <w:style w:type="character" w:customStyle="1" w:styleId="FooterChar1">
    <w:name w:val="Footer Char1"/>
    <w:aliases w:val="footer odd Char1,footer Char1,fo Char1,pie de página Char1,页脚 Char1"/>
    <w:rsid w:val="00767BD6"/>
    <w:rPr>
      <w:rFonts w:ascii="Times New Roman" w:hAnsi="Times New Roman"/>
      <w:lang w:val="en-GB"/>
    </w:rPr>
  </w:style>
  <w:style w:type="paragraph" w:customStyle="1" w:styleId="CharChar5">
    <w:name w:val="Char Char5"/>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67BD6"/>
    <w:rPr>
      <w:rFonts w:ascii="Times New Roman" w:hAnsi="Times New Roman"/>
      <w:color w:val="FF0000"/>
      <w:lang w:val="en-GB" w:eastAsia="en-US"/>
    </w:rPr>
  </w:style>
  <w:style w:type="character" w:customStyle="1" w:styleId="B2Car">
    <w:name w:val="B2 Car"/>
    <w:rsid w:val="00767BD6"/>
    <w:rPr>
      <w:lang w:val="en-GB" w:eastAsia="en-US"/>
    </w:rPr>
  </w:style>
  <w:style w:type="character" w:customStyle="1" w:styleId="Heading6Char3">
    <w:name w:val="Heading 6 Char3"/>
    <w:aliases w:val="T1 Char10,Header 6 Char1"/>
    <w:rsid w:val="00767BD6"/>
    <w:rPr>
      <w:rFonts w:ascii="Arial" w:hAnsi="Arial"/>
      <w:lang w:val="en-GB"/>
    </w:rPr>
  </w:style>
  <w:style w:type="character" w:customStyle="1" w:styleId="TF0">
    <w:name w:val="TF字符"/>
    <w:aliases w:val="left字符"/>
    <w:rsid w:val="00767BD6"/>
    <w:rPr>
      <w:rFonts w:ascii="Arial" w:hAnsi="Arial"/>
      <w:b/>
      <w:lang w:val="en-GB" w:eastAsia="en-US"/>
    </w:rPr>
  </w:style>
  <w:style w:type="character" w:customStyle="1" w:styleId="1-11">
    <w:name w:val="网格表 1 浅色 - 着色 11"/>
    <w:uiPriority w:val="31"/>
    <w:qFormat/>
    <w:rsid w:val="00767BD6"/>
    <w:rPr>
      <w:smallCaps/>
      <w:color w:val="5A5A5A"/>
    </w:rPr>
  </w:style>
  <w:style w:type="character" w:customStyle="1" w:styleId="CharChar110">
    <w:name w:val="Char Char110"/>
    <w:rsid w:val="00767BD6"/>
    <w:rPr>
      <w:lang w:val="en-GB" w:eastAsia="ja-JP" w:bidi="ar-SA"/>
    </w:rPr>
  </w:style>
  <w:style w:type="paragraph" w:customStyle="1" w:styleId="CharChar2CharChar3">
    <w:name w:val="Char Char2 Char Char3"/>
    <w:basedOn w:val="Normal"/>
    <w:uiPriority w:val="99"/>
    <w:qFormat/>
    <w:rsid w:val="00767B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67BD6"/>
    <w:rPr>
      <w:rFonts w:ascii="Courier New" w:hAnsi="Courier New"/>
      <w:lang w:val="nb-NO" w:eastAsia="ja-JP" w:bidi="ar-SA"/>
    </w:rPr>
  </w:style>
  <w:style w:type="paragraph" w:customStyle="1" w:styleId="-310">
    <w:name w:val="彩色底纹 - 着色 31"/>
    <w:basedOn w:val="Normal"/>
    <w:uiPriority w:val="34"/>
    <w:qFormat/>
    <w:rsid w:val="00767BD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67BD6"/>
    <w:rPr>
      <w:rFonts w:ascii="Arial" w:eastAsia="MS Mincho" w:hAnsi="Arial"/>
      <w:sz w:val="22"/>
      <w:lang w:val="en-GB" w:eastAsia="en-US" w:bidi="ar-SA"/>
    </w:rPr>
  </w:style>
  <w:style w:type="character" w:customStyle="1" w:styleId="CharChar73">
    <w:name w:val="Char Char73"/>
    <w:rsid w:val="00767BD6"/>
    <w:rPr>
      <w:rFonts w:ascii="Tahoma" w:hAnsi="Tahoma" w:cs="Tahoma"/>
      <w:shd w:val="clear" w:color="auto" w:fill="000080"/>
      <w:lang w:val="en-GB" w:eastAsia="en-US"/>
    </w:rPr>
  </w:style>
  <w:style w:type="character" w:customStyle="1" w:styleId="ZchnZchn53">
    <w:name w:val="Zchn Zchn53"/>
    <w:rsid w:val="00767BD6"/>
    <w:rPr>
      <w:rFonts w:ascii="Courier New" w:eastAsia="Batang" w:hAnsi="Courier New"/>
      <w:lang w:val="nb-NO" w:eastAsia="en-US" w:bidi="ar-SA"/>
    </w:rPr>
  </w:style>
  <w:style w:type="character" w:customStyle="1" w:styleId="CharChar93">
    <w:name w:val="Char Char93"/>
    <w:rsid w:val="00767BD6"/>
    <w:rPr>
      <w:rFonts w:ascii="Tahoma" w:hAnsi="Tahoma" w:cs="Tahoma"/>
      <w:sz w:val="16"/>
      <w:szCs w:val="16"/>
      <w:lang w:val="en-GB" w:eastAsia="en-US"/>
    </w:rPr>
  </w:style>
  <w:style w:type="character" w:customStyle="1" w:styleId="Char20">
    <w:name w:val="日期 Char2"/>
    <w:rsid w:val="00767BD6"/>
    <w:rPr>
      <w:lang w:val="en-GB" w:eastAsia="x-none"/>
    </w:rPr>
  </w:style>
  <w:style w:type="paragraph" w:customStyle="1" w:styleId="p20">
    <w:name w:val="p20"/>
    <w:basedOn w:val="Normal"/>
    <w:qFormat/>
    <w:rsid w:val="00767BD6"/>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767BD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67BD6"/>
    <w:rPr>
      <w:rFonts w:ascii="Arial" w:hAnsi="Arial"/>
      <w:sz w:val="36"/>
      <w:lang w:val="en-GB" w:eastAsia="en-US" w:bidi="ar-SA"/>
    </w:rPr>
  </w:style>
  <w:style w:type="character" w:customStyle="1" w:styleId="CharChar283">
    <w:name w:val="Char Char283"/>
    <w:rsid w:val="00767BD6"/>
    <w:rPr>
      <w:rFonts w:ascii="Arial" w:hAnsi="Arial"/>
      <w:sz w:val="32"/>
      <w:lang w:val="en-GB"/>
    </w:rPr>
  </w:style>
  <w:style w:type="paragraph" w:customStyle="1" w:styleId="CharChar242">
    <w:name w:val="Char Char242"/>
    <w:basedOn w:val="Normal"/>
    <w:uiPriority w:val="99"/>
    <w:semiHidden/>
    <w:qFormat/>
    <w:rsid w:val="00767B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67BD6"/>
    <w:rPr>
      <w:color w:val="808080"/>
    </w:rPr>
  </w:style>
  <w:style w:type="paragraph" w:customStyle="1" w:styleId="Char21">
    <w:name w:val="(文字) (文字) Char2"/>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67B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67BD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67BD6"/>
    <w:rPr>
      <w:rFonts w:ascii="Times New Roman" w:eastAsia="SimSun" w:hAnsi="Times New Roman"/>
      <w:lang w:val="en-GB" w:eastAsia="en-US"/>
    </w:rPr>
  </w:style>
  <w:style w:type="paragraph" w:customStyle="1" w:styleId="1-21">
    <w:name w:val="中等深浅网格 1 - 着色 21"/>
    <w:basedOn w:val="Normal"/>
    <w:uiPriority w:val="34"/>
    <w:qFormat/>
    <w:rsid w:val="00767BD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67BD6"/>
    <w:rPr>
      <w:color w:val="808080"/>
    </w:rPr>
  </w:style>
  <w:style w:type="character" w:styleId="HTMLAcronym">
    <w:name w:val="HTML Acronym"/>
    <w:uiPriority w:val="99"/>
    <w:unhideWhenUsed/>
    <w:rsid w:val="00767BD6"/>
  </w:style>
  <w:style w:type="character" w:customStyle="1" w:styleId="UnresolvedMention3">
    <w:name w:val="Unresolved Mention3"/>
    <w:uiPriority w:val="99"/>
    <w:unhideWhenUsed/>
    <w:rsid w:val="00767BD6"/>
    <w:rPr>
      <w:color w:val="808080"/>
      <w:shd w:val="clear" w:color="auto" w:fill="E6E6E6"/>
    </w:rPr>
  </w:style>
  <w:style w:type="character" w:customStyle="1" w:styleId="a7">
    <w:name w:val="未处理的提及"/>
    <w:uiPriority w:val="52"/>
    <w:rsid w:val="00767BD6"/>
    <w:rPr>
      <w:color w:val="808080"/>
      <w:shd w:val="clear" w:color="auto" w:fill="E6E6E6"/>
    </w:rPr>
  </w:style>
  <w:style w:type="paragraph" w:customStyle="1" w:styleId="430">
    <w:name w:val="(文字) (文字)4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67BD6"/>
    <w:rPr>
      <w:rFonts w:ascii="Times New Roman" w:hAnsi="Times New Roman"/>
      <w:lang w:val="en-GB" w:eastAsia="en-US"/>
    </w:rPr>
  </w:style>
  <w:style w:type="character" w:customStyle="1" w:styleId="CharChar83">
    <w:name w:val="Char Char83"/>
    <w:semiHidden/>
    <w:rsid w:val="00767BD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67B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67BD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67BD6"/>
    <w:rPr>
      <w:rFonts w:ascii="Arial" w:hAnsi="Arial"/>
      <w:b/>
      <w:sz w:val="22"/>
      <w:lang w:eastAsia="en-US"/>
    </w:rPr>
  </w:style>
  <w:style w:type="paragraph" w:customStyle="1" w:styleId="B6">
    <w:name w:val="B6"/>
    <w:basedOn w:val="B5"/>
    <w:link w:val="B6Char"/>
    <w:qFormat/>
    <w:rsid w:val="00767BD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67BD6"/>
    <w:rPr>
      <w:rFonts w:ascii="Times New Roman" w:eastAsia="SimSun" w:hAnsi="Times New Roman"/>
      <w:lang w:val="en-GB" w:eastAsia="x-none"/>
    </w:rPr>
  </w:style>
  <w:style w:type="paragraph" w:customStyle="1" w:styleId="CarCar1CharCharCarCar">
    <w:name w:val="Car Car1 Char Char Car Car"/>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67BD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67BD6"/>
    <w:rPr>
      <w:rFonts w:ascii="Times New Roman" w:eastAsia="MS Mincho" w:hAnsi="Times New Roman"/>
      <w:lang w:val="x-none" w:eastAsia="en-GB"/>
    </w:rPr>
  </w:style>
  <w:style w:type="character" w:customStyle="1" w:styleId="B2Char1">
    <w:name w:val="B2 Char1"/>
    <w:rsid w:val="00767BD6"/>
    <w:rPr>
      <w:rFonts w:ascii="Times New Roman" w:hAnsi="Times New Roman"/>
      <w:lang w:val="en-GB" w:eastAsia="en-US"/>
    </w:rPr>
  </w:style>
  <w:style w:type="character" w:customStyle="1" w:styleId="CharChar17">
    <w:name w:val="Char Char17"/>
    <w:semiHidden/>
    <w:rsid w:val="00767BD6"/>
    <w:rPr>
      <w:rFonts w:ascii="Tahoma" w:hAnsi="Tahoma" w:cs="Tahoma"/>
      <w:shd w:val="clear" w:color="auto" w:fill="000080"/>
      <w:lang w:val="en-GB" w:eastAsia="en-US"/>
    </w:rPr>
  </w:style>
  <w:style w:type="character" w:customStyle="1" w:styleId="CharChar19">
    <w:name w:val="Char Char19"/>
    <w:semiHidden/>
    <w:rsid w:val="00767BD6"/>
    <w:rPr>
      <w:rFonts w:ascii="Times New Roman" w:hAnsi="Times New Roman"/>
      <w:lang w:val="en-GB"/>
    </w:rPr>
  </w:style>
  <w:style w:type="character" w:customStyle="1" w:styleId="CharChar20">
    <w:name w:val="Char Char20"/>
    <w:semiHidden/>
    <w:rsid w:val="00767BD6"/>
    <w:rPr>
      <w:rFonts w:ascii="Tahoma" w:hAnsi="Tahoma" w:cs="Tahoma"/>
      <w:sz w:val="16"/>
      <w:szCs w:val="16"/>
      <w:lang w:val="en-GB" w:eastAsia="en-US"/>
    </w:rPr>
  </w:style>
  <w:style w:type="character" w:customStyle="1" w:styleId="CharChar21">
    <w:name w:val="Char Char21"/>
    <w:rsid w:val="00767BD6"/>
    <w:rPr>
      <w:rFonts w:ascii="Arial" w:hAnsi="Arial"/>
      <w:lang w:val="en-GB" w:eastAsia="en-US"/>
    </w:rPr>
  </w:style>
  <w:style w:type="character" w:customStyle="1" w:styleId="CharChar26">
    <w:name w:val="Char Char26"/>
    <w:semiHidden/>
    <w:rsid w:val="00767BD6"/>
    <w:rPr>
      <w:rFonts w:ascii="Times New Roman" w:hAnsi="Times New Roman"/>
      <w:lang w:val="en-GB" w:eastAsia="en-US"/>
    </w:rPr>
  </w:style>
  <w:style w:type="character" w:customStyle="1" w:styleId="EXCar">
    <w:name w:val="EX Car"/>
    <w:qFormat/>
    <w:rsid w:val="00767BD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67BD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7BD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67BD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67BD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67BD6"/>
    <w:rPr>
      <w:b/>
      <w:lang w:val="en-GB" w:eastAsia="en-US" w:bidi="ar-SA"/>
    </w:rPr>
  </w:style>
  <w:style w:type="paragraph" w:customStyle="1" w:styleId="NormalLatinItalique">
    <w:name w:val="Normal + (Latin) Italique"/>
    <w:basedOn w:val="Normal"/>
    <w:link w:val="NormalLatinItaliqueCar"/>
    <w:qFormat/>
    <w:rsid w:val="00767BD6"/>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767BD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67B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67BD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67B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67BD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67B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67B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67BD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67B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67BD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67BD6"/>
    <w:rPr>
      <w:rFonts w:ascii="Times New Roman" w:eastAsia="PMingLiU" w:hAnsi="Times New Roman"/>
      <w:lang w:val="en-GB" w:eastAsia="en-GB"/>
    </w:rPr>
    <w:tblPr/>
  </w:style>
  <w:style w:type="character" w:customStyle="1" w:styleId="MTDisplayEquationZchn">
    <w:name w:val="MTDisplayEquation Zchn"/>
    <w:link w:val="MTDisplayEquation"/>
    <w:rsid w:val="00767BD6"/>
    <w:rPr>
      <w:rFonts w:ascii="Times New Roman" w:eastAsia="SimSun" w:hAnsi="Times New Roman"/>
      <w:lang w:val="en-GB" w:eastAsia="ja-JP"/>
    </w:rPr>
  </w:style>
  <w:style w:type="character" w:customStyle="1" w:styleId="NormalLatinItaliqueCar">
    <w:name w:val="Normal + (Latin) Italique Car"/>
    <w:link w:val="NormalLatinItalique"/>
    <w:rsid w:val="00767BD6"/>
    <w:rPr>
      <w:rFonts w:eastAsia="Times New Roman"/>
      <w:lang w:val="en-GB" w:eastAsia="x-none"/>
    </w:rPr>
  </w:style>
  <w:style w:type="character" w:customStyle="1" w:styleId="ListChar3">
    <w:name w:val="List Char3"/>
    <w:rsid w:val="00767BD6"/>
    <w:rPr>
      <w:rFonts w:ascii="Times New Roman" w:hAnsi="Times New Roman"/>
      <w:lang w:val="en-GB" w:eastAsia="en-US"/>
    </w:rPr>
  </w:style>
  <w:style w:type="paragraph" w:customStyle="1" w:styleId="Revision1">
    <w:name w:val="Revision1"/>
    <w:hidden/>
    <w:uiPriority w:val="99"/>
    <w:semiHidden/>
    <w:qFormat/>
    <w:rsid w:val="00767BD6"/>
    <w:rPr>
      <w:rFonts w:ascii="Times New Roman" w:eastAsia="Batang" w:hAnsi="Times New Roman"/>
      <w:lang w:val="en-GB" w:eastAsia="en-US"/>
    </w:rPr>
  </w:style>
  <w:style w:type="paragraph" w:customStyle="1" w:styleId="B1LatinItalique">
    <w:name w:val="B1 + (Latin) Italique"/>
    <w:basedOn w:val="B10"/>
    <w:link w:val="B1LatinItaliqueCar"/>
    <w:qFormat/>
    <w:rsid w:val="00767BD6"/>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67BD6"/>
    <w:rPr>
      <w:rFonts w:eastAsia="MS Mincho"/>
      <w:b/>
      <w:bCs/>
      <w:lang w:val="en-GB"/>
    </w:rPr>
  </w:style>
  <w:style w:type="character" w:customStyle="1" w:styleId="B1LatinItaliqueCar">
    <w:name w:val="B1 + (Latin) Italique Car"/>
    <w:link w:val="B1LatinItalique"/>
    <w:rsid w:val="00767BD6"/>
    <w:rPr>
      <w:rFonts w:eastAsia="Times New Roman"/>
      <w:i/>
      <w:iCs/>
      <w:lang w:val="en-GB" w:eastAsia="x-none"/>
    </w:rPr>
  </w:style>
  <w:style w:type="character" w:customStyle="1" w:styleId="Char12">
    <w:name w:val="日期 Char1"/>
    <w:rsid w:val="00767BD6"/>
    <w:rPr>
      <w:rFonts w:eastAsia="MS Mincho"/>
      <w:lang w:val="en-GB" w:eastAsia="x-none"/>
    </w:rPr>
  </w:style>
  <w:style w:type="paragraph" w:customStyle="1" w:styleId="1a">
    <w:name w:val="无间隔1"/>
    <w:uiPriority w:val="99"/>
    <w:qFormat/>
    <w:rsid w:val="00767BD6"/>
    <w:rPr>
      <w:rFonts w:ascii="Times New Roman" w:eastAsia="SimSun" w:hAnsi="Times New Roman"/>
      <w:lang w:val="en-GB" w:eastAsia="en-US"/>
    </w:rPr>
  </w:style>
  <w:style w:type="character" w:customStyle="1" w:styleId="CharChar6">
    <w:name w:val="Char Char6"/>
    <w:rsid w:val="00767BD6"/>
    <w:rPr>
      <w:rFonts w:ascii="Arial" w:eastAsia="SimSun" w:hAnsi="Arial"/>
      <w:sz w:val="32"/>
      <w:lang w:val="en-GB" w:eastAsia="en-US" w:bidi="ar-SA"/>
    </w:rPr>
  </w:style>
  <w:style w:type="paragraph" w:customStyle="1" w:styleId="61">
    <w:name w:val="无间隔6"/>
    <w:uiPriority w:val="99"/>
    <w:qFormat/>
    <w:rsid w:val="00767BD6"/>
    <w:rPr>
      <w:rFonts w:ascii="Times New Roman" w:eastAsia="SimSun" w:hAnsi="Times New Roman"/>
      <w:lang w:val="en-GB" w:eastAsia="en-US"/>
    </w:rPr>
  </w:style>
  <w:style w:type="character" w:customStyle="1" w:styleId="CharChar52">
    <w:name w:val="Char Char52"/>
    <w:rsid w:val="00767BD6"/>
    <w:rPr>
      <w:rFonts w:ascii="Arial" w:eastAsia="SimSun" w:hAnsi="Arial"/>
      <w:sz w:val="28"/>
      <w:lang w:val="en-GB" w:eastAsia="en-US" w:bidi="ar-SA"/>
    </w:rPr>
  </w:style>
  <w:style w:type="paragraph" w:customStyle="1" w:styleId="MO">
    <w:name w:val="MO"/>
    <w:basedOn w:val="Normal"/>
    <w:uiPriority w:val="99"/>
    <w:qFormat/>
    <w:rsid w:val="00767BD6"/>
    <w:pPr>
      <w:overflowPunct w:val="0"/>
      <w:autoSpaceDE w:val="0"/>
      <w:autoSpaceDN w:val="0"/>
      <w:adjustRightInd w:val="0"/>
      <w:textAlignment w:val="baseline"/>
    </w:pPr>
    <w:rPr>
      <w:rFonts w:eastAsia="SimSun"/>
      <w:lang w:eastAsia="ja-JP"/>
    </w:rPr>
  </w:style>
  <w:style w:type="character" w:customStyle="1" w:styleId="CharChar16">
    <w:name w:val="Char Char16"/>
    <w:rsid w:val="00767BD6"/>
    <w:rPr>
      <w:rFonts w:ascii="Arial" w:eastAsia="SimSun" w:hAnsi="Arial"/>
      <w:lang w:val="en-GB" w:eastAsia="en-US" w:bidi="ar-SA"/>
    </w:rPr>
  </w:style>
  <w:style w:type="character" w:customStyle="1" w:styleId="CharChar14">
    <w:name w:val="Char Char14"/>
    <w:rsid w:val="00767BD6"/>
    <w:rPr>
      <w:rFonts w:ascii="Arial" w:eastAsia="SimSun" w:hAnsi="Arial"/>
      <w:sz w:val="36"/>
      <w:lang w:val="en-GB" w:eastAsia="en-US" w:bidi="ar-SA"/>
    </w:rPr>
  </w:style>
  <w:style w:type="character" w:customStyle="1" w:styleId="EditorsNoteChar1">
    <w:name w:val="Editor's Note Char1"/>
    <w:locked/>
    <w:rsid w:val="00767BD6"/>
    <w:rPr>
      <w:color w:val="FF0000"/>
      <w:lang w:val="en-GB"/>
    </w:rPr>
  </w:style>
  <w:style w:type="character" w:customStyle="1" w:styleId="BalloonTextChar1">
    <w:name w:val="Balloon Text Char1"/>
    <w:uiPriority w:val="99"/>
    <w:rsid w:val="00767BD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67BD6"/>
    <w:rPr>
      <w:rFonts w:ascii="Times New Roman" w:eastAsia="MS Mincho" w:hAnsi="Times New Roman"/>
      <w:lang w:val="en-GB" w:eastAsia="en-US"/>
    </w:rPr>
  </w:style>
  <w:style w:type="character" w:customStyle="1" w:styleId="PlainTextChar1">
    <w:name w:val="Plain Text Char1"/>
    <w:locked/>
    <w:rsid w:val="00767BD6"/>
    <w:rPr>
      <w:rFonts w:ascii="Courier New" w:eastAsia="Times New Roman" w:hAnsi="Courier New"/>
      <w:lang w:val="nb-NO"/>
    </w:rPr>
  </w:style>
  <w:style w:type="character" w:customStyle="1" w:styleId="DocumentMapChar1">
    <w:name w:val="Document Map Char1"/>
    <w:uiPriority w:val="99"/>
    <w:semiHidden/>
    <w:rsid w:val="00767BD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67BD6"/>
    <w:pPr>
      <w:spacing w:before="360"/>
      <w:ind w:left="2552"/>
    </w:pPr>
    <w:rPr>
      <w:rFonts w:ascii="Arial" w:hAnsi="Arial"/>
      <w:b/>
      <w:sz w:val="22"/>
      <w:lang w:eastAsia="en-US"/>
    </w:rPr>
  </w:style>
  <w:style w:type="character" w:customStyle="1" w:styleId="Heading1Char2">
    <w:name w:val="Heading 1 Char2"/>
    <w:rsid w:val="00767BD6"/>
    <w:rPr>
      <w:rFonts w:ascii="Arial" w:hAnsi="Arial" w:cs="Arial" w:hint="default"/>
      <w:sz w:val="36"/>
      <w:lang w:val="en-GB" w:eastAsia="en-US"/>
    </w:rPr>
  </w:style>
  <w:style w:type="character" w:customStyle="1" w:styleId="CharChar34">
    <w:name w:val="Char Char34"/>
    <w:rsid w:val="00767BD6"/>
    <w:rPr>
      <w:rFonts w:ascii="Arial" w:hAnsi="Arial"/>
      <w:sz w:val="22"/>
      <w:lang w:val="en-GB" w:eastAsia="en-US" w:bidi="ar-SA"/>
    </w:rPr>
  </w:style>
  <w:style w:type="character" w:customStyle="1" w:styleId="CharChar213">
    <w:name w:val="Char Char213"/>
    <w:rsid w:val="00767BD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67BD6"/>
    <w:rPr>
      <w:rFonts w:ascii="Arial" w:eastAsia="SimSun" w:hAnsi="Arial" w:cs="Arial" w:hint="default"/>
      <w:lang w:val="en-GB" w:eastAsia="en-US" w:bidi="ar-SA"/>
    </w:rPr>
  </w:style>
  <w:style w:type="character" w:customStyle="1" w:styleId="CharChar142">
    <w:name w:val="Char Char142"/>
    <w:rsid w:val="00767BD6"/>
    <w:rPr>
      <w:rFonts w:ascii="Arial" w:eastAsia="SimSun" w:hAnsi="Arial" w:cs="Arial" w:hint="default"/>
      <w:sz w:val="36"/>
      <w:lang w:val="en-GB" w:eastAsia="en-US" w:bidi="ar-SA"/>
    </w:rPr>
  </w:style>
  <w:style w:type="character" w:customStyle="1" w:styleId="CharChar25">
    <w:name w:val="Char Char25"/>
    <w:rsid w:val="00767BD6"/>
    <w:rPr>
      <w:rFonts w:ascii="Arial" w:hAnsi="Arial" w:cs="Arial" w:hint="default"/>
      <w:lang w:val="en-GB" w:eastAsia="en-US"/>
    </w:rPr>
  </w:style>
  <w:style w:type="character" w:customStyle="1" w:styleId="CharChar172">
    <w:name w:val="Char Char172"/>
    <w:rsid w:val="00767BD6"/>
    <w:rPr>
      <w:rFonts w:ascii="Tahoma" w:hAnsi="Tahoma" w:cs="Tahoma" w:hint="default"/>
      <w:shd w:val="clear" w:color="auto" w:fill="000080"/>
      <w:lang w:val="en-GB" w:eastAsia="en-US"/>
    </w:rPr>
  </w:style>
  <w:style w:type="character" w:customStyle="1" w:styleId="CharChar192">
    <w:name w:val="Char Char192"/>
    <w:rsid w:val="00767BD6"/>
    <w:rPr>
      <w:rFonts w:ascii="Times New Roman" w:hAnsi="Times New Roman" w:cs="Times New Roman" w:hint="default"/>
      <w:lang w:val="en-GB"/>
    </w:rPr>
  </w:style>
  <w:style w:type="character" w:customStyle="1" w:styleId="CharChar202">
    <w:name w:val="Char Char202"/>
    <w:rsid w:val="00767BD6"/>
    <w:rPr>
      <w:rFonts w:ascii="Tahoma" w:hAnsi="Tahoma" w:cs="Tahoma" w:hint="default"/>
      <w:sz w:val="16"/>
      <w:szCs w:val="16"/>
      <w:lang w:val="en-GB" w:eastAsia="en-US"/>
    </w:rPr>
  </w:style>
  <w:style w:type="character" w:customStyle="1" w:styleId="CharChar30">
    <w:name w:val="Char Char30"/>
    <w:rsid w:val="00767BD6"/>
    <w:rPr>
      <w:rFonts w:ascii="Arial" w:hAnsi="Arial" w:cs="Arial" w:hint="default"/>
      <w:lang w:val="en-GB" w:eastAsia="en-US"/>
    </w:rPr>
  </w:style>
  <w:style w:type="character" w:customStyle="1" w:styleId="Titre3Car">
    <w:name w:val="Titre 3 Car"/>
    <w:rsid w:val="00767BD6"/>
    <w:rPr>
      <w:rFonts w:ascii="Arial" w:hAnsi="Arial"/>
      <w:sz w:val="28"/>
      <w:szCs w:val="28"/>
      <w:lang w:val="en-GB" w:eastAsia="en-GB"/>
    </w:rPr>
  </w:style>
  <w:style w:type="paragraph" w:customStyle="1" w:styleId="IBN">
    <w:name w:val="IBN"/>
    <w:basedOn w:val="Normal"/>
    <w:uiPriority w:val="99"/>
    <w:qFormat/>
    <w:rsid w:val="00767BD6"/>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67BD6"/>
    <w:rPr>
      <w:rFonts w:ascii="Times New Roman" w:hAnsi="Times New Roman" w:cs="Times New Roman" w:hint="default"/>
      <w:lang w:val="en-GB" w:eastAsia="en-US"/>
    </w:rPr>
  </w:style>
  <w:style w:type="character" w:customStyle="1" w:styleId="CharChar27">
    <w:name w:val="Char Char27"/>
    <w:rsid w:val="00767BD6"/>
    <w:rPr>
      <w:rFonts w:ascii="Arial" w:hAnsi="Arial" w:cs="Arial" w:hint="default"/>
      <w:b/>
      <w:bCs w:val="0"/>
      <w:i/>
      <w:iCs w:val="0"/>
      <w:noProof/>
      <w:sz w:val="18"/>
      <w:lang w:val="en-GB" w:eastAsia="en-US"/>
    </w:rPr>
  </w:style>
  <w:style w:type="paragraph" w:customStyle="1" w:styleId="Npr">
    <w:name w:val="Npr"/>
    <w:basedOn w:val="Normal"/>
    <w:uiPriority w:val="99"/>
    <w:qFormat/>
    <w:rsid w:val="00767B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67B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67BD6"/>
    <w:rPr>
      <w:rFonts w:ascii="Arial" w:hAnsi="Arial"/>
      <w:lang w:val="en-GB" w:eastAsia="en-US"/>
    </w:rPr>
  </w:style>
  <w:style w:type="character" w:customStyle="1" w:styleId="CharChar302">
    <w:name w:val="Char Char302"/>
    <w:rsid w:val="00767BD6"/>
    <w:rPr>
      <w:rFonts w:ascii="Arial" w:hAnsi="Arial"/>
      <w:lang w:val="en-GB" w:eastAsia="en-US"/>
    </w:rPr>
  </w:style>
  <w:style w:type="character" w:customStyle="1" w:styleId="CharChar272">
    <w:name w:val="Char Char272"/>
    <w:rsid w:val="00767BD6"/>
    <w:rPr>
      <w:rFonts w:ascii="Arial" w:hAnsi="Arial"/>
      <w:b/>
      <w:i/>
      <w:noProof/>
      <w:sz w:val="18"/>
      <w:lang w:val="en-GB" w:eastAsia="en-US"/>
    </w:rPr>
  </w:style>
  <w:style w:type="character" w:customStyle="1" w:styleId="CharChar15">
    <w:name w:val="Char Char15"/>
    <w:rsid w:val="00767BD6"/>
    <w:rPr>
      <w:rFonts w:ascii="Arial" w:hAnsi="Arial"/>
      <w:sz w:val="36"/>
      <w:lang w:val="en-GB"/>
    </w:rPr>
  </w:style>
  <w:style w:type="paragraph" w:customStyle="1" w:styleId="NB2">
    <w:name w:val="NB2"/>
    <w:basedOn w:val="ZG"/>
    <w:qFormat/>
    <w:rsid w:val="00767BD6"/>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67BD6"/>
    <w:rPr>
      <w:rFonts w:ascii="Arial" w:hAnsi="Arial"/>
      <w:lang w:val="en-GB" w:eastAsia="en-US" w:bidi="ar-SA"/>
    </w:rPr>
  </w:style>
  <w:style w:type="character" w:customStyle="1" w:styleId="B3Char2">
    <w:name w:val="B3 Char2"/>
    <w:qFormat/>
    <w:rsid w:val="00767BD6"/>
    <w:rPr>
      <w:rFonts w:ascii="Times New Roman" w:hAnsi="Times New Roman"/>
      <w:lang w:val="en-GB" w:eastAsia="en-US"/>
    </w:rPr>
  </w:style>
  <w:style w:type="character" w:customStyle="1" w:styleId="CharChar152">
    <w:name w:val="Char Char152"/>
    <w:rsid w:val="00767BD6"/>
    <w:rPr>
      <w:rFonts w:ascii="Arial" w:hAnsi="Arial" w:cs="Arial" w:hint="default"/>
      <w:sz w:val="36"/>
      <w:lang w:val="en-GB"/>
    </w:rPr>
  </w:style>
  <w:style w:type="character" w:customStyle="1" w:styleId="CommentSubjectChar3">
    <w:name w:val="Comment Subject Char3"/>
    <w:rsid w:val="00767BD6"/>
    <w:rPr>
      <w:rFonts w:ascii="Times New Roman" w:hAnsi="Times New Roman"/>
      <w:b/>
      <w:bCs/>
      <w:lang w:val="en-GB" w:eastAsia="en-US"/>
    </w:rPr>
  </w:style>
  <w:style w:type="paragraph" w:customStyle="1" w:styleId="tableentry">
    <w:name w:val="table entry"/>
    <w:basedOn w:val="Normal"/>
    <w:qFormat/>
    <w:rsid w:val="00767BD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67BD6"/>
    <w:rPr>
      <w:rFonts w:ascii="Arial" w:hAnsi="Arial"/>
      <w:sz w:val="28"/>
      <w:lang w:val="en-GB"/>
    </w:rPr>
  </w:style>
  <w:style w:type="paragraph" w:customStyle="1" w:styleId="H60">
    <w:name w:val="样式 H6"/>
    <w:basedOn w:val="H6"/>
    <w:uiPriority w:val="99"/>
    <w:qFormat/>
    <w:rsid w:val="00767BD6"/>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67BD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67BD6"/>
    <w:rPr>
      <w:rFonts w:ascii="Arial" w:hAnsi="Arial"/>
      <w:sz w:val="28"/>
      <w:lang w:val="en-GB" w:eastAsia="en-US" w:bidi="ar-SA"/>
    </w:rPr>
  </w:style>
  <w:style w:type="character" w:customStyle="1" w:styleId="TFZchn">
    <w:name w:val="TF Zchn"/>
    <w:rsid w:val="00767BD6"/>
    <w:rPr>
      <w:rFonts w:ascii="Arial" w:eastAsia="MS Mincho" w:hAnsi="Arial"/>
      <w:b/>
      <w:bCs/>
      <w:lang w:val="en-GB" w:eastAsia="en-GB"/>
    </w:rPr>
  </w:style>
  <w:style w:type="paragraph" w:customStyle="1" w:styleId="TAH8pt">
    <w:name w:val="TAH + 8 pt"/>
    <w:basedOn w:val="TAH"/>
    <w:rsid w:val="00767BD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67BD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67BD6"/>
    <w:rPr>
      <w:rFonts w:ascii="Times New Roman" w:eastAsia="PMingLiU" w:hAnsi="Times New Roman"/>
      <w:b/>
      <w:lang w:val="en-GB" w:eastAsia="ja-JP"/>
    </w:rPr>
  </w:style>
  <w:style w:type="paragraph" w:customStyle="1" w:styleId="TableEntry0">
    <w:name w:val="Table Entry"/>
    <w:basedOn w:val="Normal"/>
    <w:next w:val="Normal"/>
    <w:uiPriority w:val="99"/>
    <w:qFormat/>
    <w:rsid w:val="00767BD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67BD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67BD6"/>
    <w:rPr>
      <w:rFonts w:ascii="Arial" w:eastAsia="SimSun" w:hAnsi="Arial"/>
      <w:lang w:val="en-US" w:eastAsia="en-GB"/>
    </w:rPr>
  </w:style>
  <w:style w:type="paragraph" w:customStyle="1" w:styleId="Tadc">
    <w:name w:val="Tadc"/>
    <w:basedOn w:val="Normal"/>
    <w:qFormat/>
    <w:rsid w:val="00767BD6"/>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67B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67B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67BD6"/>
    <w:rPr>
      <w:rFonts w:ascii="Arial" w:eastAsia="Times New Roman" w:hAnsi="Arial"/>
      <w:sz w:val="36"/>
      <w:lang w:val="en-GB" w:eastAsia="ja-JP" w:bidi="ar-SA"/>
    </w:rPr>
  </w:style>
  <w:style w:type="paragraph" w:customStyle="1" w:styleId="TALCharChar">
    <w:name w:val="TAL Char Char"/>
    <w:basedOn w:val="Normal"/>
    <w:link w:val="TALCharCharChar"/>
    <w:qFormat/>
    <w:rsid w:val="00767BD6"/>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767BD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67BD6"/>
    <w:rPr>
      <w:rFonts w:ascii="Courier New" w:eastAsia="MS Mincho" w:hAnsi="Courier New"/>
      <w:lang w:val="en-GB" w:eastAsia="ja-JP"/>
    </w:rPr>
  </w:style>
  <w:style w:type="paragraph" w:customStyle="1" w:styleId="msolistparagraph0">
    <w:name w:val="msolistparagraph"/>
    <w:basedOn w:val="Normal"/>
    <w:uiPriority w:val="99"/>
    <w:qFormat/>
    <w:rsid w:val="00767BD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67BD6"/>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67BD6"/>
    <w:rPr>
      <w:rFonts w:ascii="Arial" w:eastAsia="MS Mincho" w:hAnsi="Arial"/>
      <w:sz w:val="18"/>
      <w:lang w:val="en-GB" w:eastAsia="x-none"/>
    </w:rPr>
  </w:style>
  <w:style w:type="paragraph" w:customStyle="1" w:styleId="tal1">
    <w:name w:val="tal"/>
    <w:basedOn w:val="Normal"/>
    <w:qFormat/>
    <w:rsid w:val="00767B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67BD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67BD6"/>
    <w:rPr>
      <w:sz w:val="18"/>
      <w:szCs w:val="18"/>
    </w:rPr>
  </w:style>
  <w:style w:type="paragraph" w:customStyle="1" w:styleId="PLBold">
    <w:name w:val="PL Bold"/>
    <w:basedOn w:val="PL"/>
    <w:link w:val="PLBoldChar"/>
    <w:qFormat/>
    <w:rsid w:val="00767BD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67BD6"/>
    <w:rPr>
      <w:rFonts w:ascii="Courier New" w:eastAsia="MS Gothic" w:hAnsi="Courier New"/>
      <w:b/>
      <w:bCs/>
      <w:noProof/>
      <w:sz w:val="16"/>
      <w:lang w:val="en-GB" w:eastAsia="ja-JP"/>
    </w:rPr>
  </w:style>
  <w:style w:type="paragraph" w:customStyle="1" w:styleId="PLBold0">
    <w:name w:val="PL + Bold"/>
    <w:basedOn w:val="PL"/>
    <w:link w:val="PLBoldChar0"/>
    <w:qFormat/>
    <w:rsid w:val="00767BD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67BD6"/>
    <w:rPr>
      <w:rFonts w:ascii="Courier New" w:eastAsia="SimSun" w:hAnsi="Courier New"/>
      <w:noProof/>
      <w:sz w:val="16"/>
      <w:lang w:val="en-GB" w:eastAsia="ja-JP"/>
    </w:rPr>
  </w:style>
  <w:style w:type="character" w:customStyle="1" w:styleId="mediumtext1">
    <w:name w:val="medium_text1"/>
    <w:rsid w:val="00767BD6"/>
    <w:rPr>
      <w:sz w:val="18"/>
      <w:szCs w:val="18"/>
    </w:rPr>
  </w:style>
  <w:style w:type="character" w:customStyle="1" w:styleId="shorttext1">
    <w:name w:val="short_text1"/>
    <w:rsid w:val="00767BD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67BD6"/>
    <w:rPr>
      <w:rFonts w:ascii="Arial" w:hAnsi="Arial"/>
      <w:sz w:val="28"/>
      <w:lang w:val="en-GB" w:eastAsia="en-US"/>
    </w:rPr>
  </w:style>
  <w:style w:type="character" w:customStyle="1" w:styleId="Heading7Char3">
    <w:name w:val="Heading 7 Char3"/>
    <w:rsid w:val="00767BD6"/>
    <w:rPr>
      <w:rFonts w:ascii="Arial" w:eastAsia="SimSun" w:hAnsi="Arial" w:cs="Times New Roman"/>
      <w:kern w:val="0"/>
      <w:sz w:val="20"/>
      <w:szCs w:val="20"/>
      <w:lang w:val="en-GB" w:eastAsia="en-US"/>
    </w:rPr>
  </w:style>
  <w:style w:type="character" w:customStyle="1" w:styleId="Heading8Char3">
    <w:name w:val="Heading 8 Char3"/>
    <w:rsid w:val="00767BD6"/>
    <w:rPr>
      <w:rFonts w:ascii="Arial" w:eastAsia="SimSun" w:hAnsi="Arial" w:cs="Times New Roman"/>
      <w:kern w:val="0"/>
      <w:sz w:val="36"/>
      <w:szCs w:val="20"/>
      <w:lang w:val="en-GB" w:eastAsia="en-US"/>
    </w:rPr>
  </w:style>
  <w:style w:type="character" w:customStyle="1" w:styleId="Heading9Char2">
    <w:name w:val="Heading 9 Char2"/>
    <w:rsid w:val="00767BD6"/>
    <w:rPr>
      <w:rFonts w:ascii="Arial" w:eastAsia="SimSun" w:hAnsi="Arial" w:cs="Times New Roman"/>
      <w:kern w:val="0"/>
      <w:sz w:val="36"/>
      <w:szCs w:val="20"/>
      <w:lang w:val="en-GB" w:eastAsia="en-US"/>
    </w:rPr>
  </w:style>
  <w:style w:type="character" w:customStyle="1" w:styleId="PlainTextChar3">
    <w:name w:val="Plain Text Char3"/>
    <w:rsid w:val="00767BD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67BD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67BD6"/>
    <w:rPr>
      <w:rFonts w:ascii="Times New Roman" w:eastAsia="SimSun" w:hAnsi="Times New Roman"/>
      <w:noProof/>
      <w:szCs w:val="18"/>
      <w:lang w:val="en-GB" w:eastAsia="x-none"/>
    </w:rPr>
  </w:style>
  <w:style w:type="character" w:customStyle="1" w:styleId="H6Car">
    <w:name w:val="H6 Car"/>
    <w:rsid w:val="00767BD6"/>
    <w:rPr>
      <w:rFonts w:ascii="Arial" w:hAnsi="Arial"/>
      <w:sz w:val="22"/>
      <w:lang w:val="en-GB"/>
    </w:rPr>
  </w:style>
  <w:style w:type="character" w:customStyle="1" w:styleId="ListChar2">
    <w:name w:val="List Char2"/>
    <w:rsid w:val="00767BD6"/>
    <w:rPr>
      <w:lang w:val="en-GB" w:eastAsia="en-GB" w:bidi="ar-SA"/>
    </w:rPr>
  </w:style>
  <w:style w:type="paragraph" w:customStyle="1" w:styleId="B3H6">
    <w:name w:val="B3H6"/>
    <w:basedOn w:val="B30"/>
    <w:uiPriority w:val="99"/>
    <w:qFormat/>
    <w:rsid w:val="00767BD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67BD6"/>
    <w:rPr>
      <w:lang w:val="en-GB" w:eastAsia="en-US" w:bidi="ar-SA"/>
    </w:rPr>
  </w:style>
  <w:style w:type="character" w:customStyle="1" w:styleId="TALZchn">
    <w:name w:val="TAL Zchn"/>
    <w:rsid w:val="00767BD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67BD6"/>
    <w:rPr>
      <w:rFonts w:ascii="Arial" w:eastAsia="SimSun" w:hAnsi="Arial" w:cs="Arial"/>
      <w:color w:val="0000FF"/>
      <w:kern w:val="2"/>
      <w:sz w:val="24"/>
      <w:szCs w:val="28"/>
      <w:lang w:val="en-GB" w:eastAsia="en-GB"/>
    </w:rPr>
  </w:style>
  <w:style w:type="character" w:customStyle="1" w:styleId="BodyText2Char3">
    <w:name w:val="Body Text 2 Char3"/>
    <w:rsid w:val="00767BD6"/>
    <w:rPr>
      <w:rFonts w:ascii="Times New Roman" w:eastAsia="SimSun" w:hAnsi="Times New Roman" w:cs="Times New Roman"/>
      <w:kern w:val="0"/>
      <w:sz w:val="20"/>
      <w:szCs w:val="20"/>
      <w:lang w:val="en-GB" w:eastAsia="ja-JP"/>
    </w:rPr>
  </w:style>
  <w:style w:type="character" w:customStyle="1" w:styleId="BodyText3Char3">
    <w:name w:val="Body Text 3 Char3"/>
    <w:rsid w:val="00767BD6"/>
    <w:rPr>
      <w:rFonts w:ascii="Times New Roman" w:eastAsia="SimSun" w:hAnsi="Times New Roman" w:cs="Times New Roman"/>
      <w:kern w:val="0"/>
      <w:sz w:val="20"/>
      <w:szCs w:val="20"/>
      <w:lang w:val="en-GB" w:eastAsia="ja-JP"/>
    </w:rPr>
  </w:style>
  <w:style w:type="character" w:customStyle="1" w:styleId="apple-style-span">
    <w:name w:val="apple-style-span"/>
    <w:rsid w:val="00767BD6"/>
  </w:style>
  <w:style w:type="character" w:customStyle="1" w:styleId="ENChar">
    <w:name w:val="EN Char"/>
    <w:rsid w:val="00767BD6"/>
    <w:rPr>
      <w:color w:val="FF0000"/>
      <w:lang w:val="en-GB" w:eastAsia="en-US"/>
    </w:rPr>
  </w:style>
  <w:style w:type="character" w:customStyle="1" w:styleId="BodyTextIndentChar3">
    <w:name w:val="Body Text Indent Char3"/>
    <w:rsid w:val="00767BD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67BD6"/>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67BD6"/>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67BD6"/>
    <w:rPr>
      <w:rFonts w:ascii="Arial" w:eastAsia="MS Mincho" w:hAnsi="Arial" w:cs="Times New Roman"/>
      <w:kern w:val="0"/>
      <w:sz w:val="20"/>
      <w:szCs w:val="20"/>
      <w:lang w:val="en-GB" w:eastAsia="ja-JP"/>
    </w:rPr>
  </w:style>
  <w:style w:type="character" w:customStyle="1" w:styleId="EditorsNoteCharCharChar">
    <w:name w:val="Editor's Note Char Char Char"/>
    <w:rsid w:val="00767BD6"/>
    <w:rPr>
      <w:color w:val="FF0000"/>
      <w:lang w:val="en-GB" w:eastAsia="en-US" w:bidi="ar-SA"/>
    </w:rPr>
  </w:style>
  <w:style w:type="paragraph" w:customStyle="1" w:styleId="talcharchar0">
    <w:name w:val="talcharchar"/>
    <w:basedOn w:val="Normal"/>
    <w:uiPriority w:val="99"/>
    <w:qFormat/>
    <w:rsid w:val="00767B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67BD6"/>
    <w:rPr>
      <w:rFonts w:ascii="Arial" w:hAnsi="Arial"/>
      <w:sz w:val="24"/>
      <w:szCs w:val="28"/>
      <w:lang w:val="en-GB" w:eastAsia="en-US"/>
    </w:rPr>
  </w:style>
  <w:style w:type="character" w:customStyle="1" w:styleId="CharChar18">
    <w:name w:val="Char Char18"/>
    <w:rsid w:val="00767BD6"/>
    <w:rPr>
      <w:rFonts w:ascii="Arial" w:hAnsi="Arial"/>
      <w:lang w:eastAsia="en-US"/>
    </w:rPr>
  </w:style>
  <w:style w:type="character" w:customStyle="1" w:styleId="ListChar1">
    <w:name w:val="List Char1"/>
    <w:rsid w:val="00767BD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67BD6"/>
    <w:rPr>
      <w:rFonts w:eastAsia="MS Mincho"/>
      <w:sz w:val="32"/>
      <w:lang w:val="en-GB" w:eastAsia="en-US"/>
    </w:rPr>
  </w:style>
  <w:style w:type="character" w:customStyle="1" w:styleId="CommentTextChar1">
    <w:name w:val="Comment Text Char1"/>
    <w:semiHidden/>
    <w:rsid w:val="00767BD6"/>
    <w:rPr>
      <w:lang w:val="en-GB" w:eastAsia="en-US" w:bidi="ar-SA"/>
    </w:rPr>
  </w:style>
  <w:style w:type="paragraph" w:customStyle="1" w:styleId="30mm">
    <w:name w:val="段落フォント + 左 :  30 mm"/>
    <w:aliases w:val="ぶら下げインデント :  2.81 字"/>
    <w:basedOn w:val="B20"/>
    <w:uiPriority w:val="99"/>
    <w:qFormat/>
    <w:rsid w:val="00767BD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67BD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767BD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67BD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67BD6"/>
    <w:rPr>
      <w:rFonts w:ascii="Arial" w:hAnsi="Arial"/>
      <w:sz w:val="32"/>
      <w:lang w:val="en-GB" w:eastAsia="en-GB" w:bidi="ar-SA"/>
    </w:rPr>
  </w:style>
  <w:style w:type="paragraph" w:customStyle="1" w:styleId="25">
    <w:name w:val="列出段落2"/>
    <w:basedOn w:val="Normal"/>
    <w:uiPriority w:val="99"/>
    <w:qFormat/>
    <w:rsid w:val="00767BD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67BD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67BD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67BD6"/>
    <w:rPr>
      <w:rFonts w:ascii="Arial" w:hAnsi="Arial"/>
      <w:sz w:val="24"/>
      <w:szCs w:val="28"/>
      <w:lang w:val="en-GB" w:eastAsia="en-GB" w:bidi="ar-SA"/>
    </w:rPr>
  </w:style>
  <w:style w:type="character" w:customStyle="1" w:styleId="Heading7Char2">
    <w:name w:val="Heading 7 Char2"/>
    <w:rsid w:val="00767BD6"/>
    <w:rPr>
      <w:rFonts w:ascii="Arial" w:hAnsi="Arial"/>
      <w:lang w:val="en-GB" w:eastAsia="en-GB" w:bidi="ar-SA"/>
    </w:rPr>
  </w:style>
  <w:style w:type="character" w:customStyle="1" w:styleId="Heading8Char2">
    <w:name w:val="Heading 8 Char2"/>
    <w:rsid w:val="00767BD6"/>
    <w:rPr>
      <w:rFonts w:ascii="Arial" w:hAnsi="Arial"/>
      <w:sz w:val="36"/>
      <w:lang w:val="en-GB" w:eastAsia="en-GB" w:bidi="ar-SA"/>
    </w:rPr>
  </w:style>
  <w:style w:type="character" w:customStyle="1" w:styleId="PlainTextChar2">
    <w:name w:val="Plain Text Char2"/>
    <w:rsid w:val="00767BD6"/>
    <w:rPr>
      <w:rFonts w:ascii="Courier New" w:hAnsi="Courier New"/>
      <w:lang w:val="nb-NO" w:eastAsia="en-US" w:bidi="ar-SA"/>
    </w:rPr>
  </w:style>
  <w:style w:type="character" w:customStyle="1" w:styleId="WW-Absatz-Standardschriftart">
    <w:name w:val="WW-Absatz-Standardschriftart"/>
    <w:rsid w:val="00767BD6"/>
  </w:style>
  <w:style w:type="character" w:customStyle="1" w:styleId="WW8Num1z0">
    <w:name w:val="WW8Num1z0"/>
    <w:rsid w:val="00767BD6"/>
    <w:rPr>
      <w:rFonts w:ascii="Symbol" w:hAnsi="Symbol"/>
    </w:rPr>
  </w:style>
  <w:style w:type="character" w:customStyle="1" w:styleId="WW8Num5z0">
    <w:name w:val="WW8Num5z0"/>
    <w:rsid w:val="00767BD6"/>
    <w:rPr>
      <w:rFonts w:ascii="Times New Roman" w:eastAsia="MS Mincho" w:hAnsi="Times New Roman" w:cs="Times New Roman"/>
    </w:rPr>
  </w:style>
  <w:style w:type="character" w:customStyle="1" w:styleId="WW8Num5z1">
    <w:name w:val="WW8Num5z1"/>
    <w:rsid w:val="00767BD6"/>
    <w:rPr>
      <w:rFonts w:ascii="Courier New" w:hAnsi="Courier New" w:cs="Courier New"/>
    </w:rPr>
  </w:style>
  <w:style w:type="character" w:customStyle="1" w:styleId="WW8Num5z2">
    <w:name w:val="WW8Num5z2"/>
    <w:rsid w:val="00767BD6"/>
    <w:rPr>
      <w:rFonts w:ascii="Wingdings" w:hAnsi="Wingdings"/>
    </w:rPr>
  </w:style>
  <w:style w:type="character" w:customStyle="1" w:styleId="WW8Num5z3">
    <w:name w:val="WW8Num5z3"/>
    <w:rsid w:val="00767BD6"/>
    <w:rPr>
      <w:rFonts w:ascii="Symbol" w:hAnsi="Symbol"/>
    </w:rPr>
  </w:style>
  <w:style w:type="character" w:customStyle="1" w:styleId="WW8Num6z0">
    <w:name w:val="WW8Num6z0"/>
    <w:rsid w:val="00767BD6"/>
    <w:rPr>
      <w:rFonts w:ascii="Arial" w:eastAsia="MS Mincho" w:hAnsi="Arial" w:cs="Arial"/>
    </w:rPr>
  </w:style>
  <w:style w:type="character" w:customStyle="1" w:styleId="WW8Num6z1">
    <w:name w:val="WW8Num6z1"/>
    <w:rsid w:val="00767BD6"/>
    <w:rPr>
      <w:rFonts w:ascii="Courier New" w:hAnsi="Courier New" w:cs="Courier New"/>
    </w:rPr>
  </w:style>
  <w:style w:type="character" w:customStyle="1" w:styleId="WW8Num6z2">
    <w:name w:val="WW8Num6z2"/>
    <w:rsid w:val="00767BD6"/>
    <w:rPr>
      <w:rFonts w:ascii="Wingdings" w:hAnsi="Wingdings"/>
    </w:rPr>
  </w:style>
  <w:style w:type="character" w:customStyle="1" w:styleId="WW8Num6z3">
    <w:name w:val="WW8Num6z3"/>
    <w:rsid w:val="00767BD6"/>
    <w:rPr>
      <w:rFonts w:ascii="Symbol" w:hAnsi="Symbol"/>
    </w:rPr>
  </w:style>
  <w:style w:type="character" w:customStyle="1" w:styleId="WW8Num9z0">
    <w:name w:val="WW8Num9z0"/>
    <w:rsid w:val="00767BD6"/>
    <w:rPr>
      <w:rFonts w:ascii="Times New Roman" w:eastAsia="MS Mincho" w:hAnsi="Times New Roman" w:cs="Times New Roman"/>
    </w:rPr>
  </w:style>
  <w:style w:type="character" w:customStyle="1" w:styleId="WW8Num9z1">
    <w:name w:val="WW8Num9z1"/>
    <w:rsid w:val="00767BD6"/>
    <w:rPr>
      <w:rFonts w:ascii="Courier New" w:hAnsi="Courier New" w:cs="Courier New"/>
    </w:rPr>
  </w:style>
  <w:style w:type="character" w:customStyle="1" w:styleId="WW8Num9z2">
    <w:name w:val="WW8Num9z2"/>
    <w:rsid w:val="00767BD6"/>
    <w:rPr>
      <w:rFonts w:ascii="Wingdings" w:hAnsi="Wingdings"/>
    </w:rPr>
  </w:style>
  <w:style w:type="character" w:customStyle="1" w:styleId="WW8Num9z3">
    <w:name w:val="WW8Num9z3"/>
    <w:rsid w:val="00767BD6"/>
    <w:rPr>
      <w:rFonts w:ascii="Symbol" w:hAnsi="Symbol"/>
    </w:rPr>
  </w:style>
  <w:style w:type="character" w:customStyle="1" w:styleId="WW8Num11z0">
    <w:name w:val="WW8Num11z0"/>
    <w:rsid w:val="00767BD6"/>
    <w:rPr>
      <w:rFonts w:ascii="Times New Roman" w:eastAsia="MS Mincho" w:hAnsi="Times New Roman" w:cs="Times New Roman"/>
    </w:rPr>
  </w:style>
  <w:style w:type="character" w:customStyle="1" w:styleId="WW8Num11z1">
    <w:name w:val="WW8Num11z1"/>
    <w:rsid w:val="00767BD6"/>
    <w:rPr>
      <w:rFonts w:ascii="Courier New" w:hAnsi="Courier New" w:cs="Courier New"/>
    </w:rPr>
  </w:style>
  <w:style w:type="character" w:customStyle="1" w:styleId="WW8Num11z2">
    <w:name w:val="WW8Num11z2"/>
    <w:rsid w:val="00767BD6"/>
    <w:rPr>
      <w:rFonts w:ascii="Wingdings" w:hAnsi="Wingdings"/>
    </w:rPr>
  </w:style>
  <w:style w:type="character" w:customStyle="1" w:styleId="WW8Num11z3">
    <w:name w:val="WW8Num11z3"/>
    <w:rsid w:val="00767BD6"/>
    <w:rPr>
      <w:rFonts w:ascii="Symbol" w:hAnsi="Symbol"/>
    </w:rPr>
  </w:style>
  <w:style w:type="character" w:customStyle="1" w:styleId="WW8Num15z0">
    <w:name w:val="WW8Num15z0"/>
    <w:rsid w:val="00767BD6"/>
    <w:rPr>
      <w:rFonts w:ascii="Times New Roman" w:eastAsia="Times New Roman" w:hAnsi="Times New Roman" w:cs="Times New Roman"/>
    </w:rPr>
  </w:style>
  <w:style w:type="character" w:customStyle="1" w:styleId="WW8Num15z1">
    <w:name w:val="WW8Num15z1"/>
    <w:rsid w:val="00767BD6"/>
    <w:rPr>
      <w:rFonts w:ascii="Courier New" w:hAnsi="Courier New" w:cs="Courier New"/>
    </w:rPr>
  </w:style>
  <w:style w:type="character" w:customStyle="1" w:styleId="WW8Num15z2">
    <w:name w:val="WW8Num15z2"/>
    <w:rsid w:val="00767BD6"/>
    <w:rPr>
      <w:rFonts w:ascii="Wingdings" w:hAnsi="Wingdings"/>
    </w:rPr>
  </w:style>
  <w:style w:type="character" w:customStyle="1" w:styleId="WW8Num15z3">
    <w:name w:val="WW8Num15z3"/>
    <w:rsid w:val="00767BD6"/>
    <w:rPr>
      <w:rFonts w:ascii="Symbol" w:hAnsi="Symbol"/>
    </w:rPr>
  </w:style>
  <w:style w:type="character" w:customStyle="1" w:styleId="WW8Num16z0">
    <w:name w:val="WW8Num16z0"/>
    <w:rsid w:val="00767BD6"/>
    <w:rPr>
      <w:rFonts w:ascii="Times New Roman" w:eastAsia="MS Mincho" w:hAnsi="Times New Roman" w:cs="Times New Roman"/>
    </w:rPr>
  </w:style>
  <w:style w:type="character" w:customStyle="1" w:styleId="WW8Num16z1">
    <w:name w:val="WW8Num16z1"/>
    <w:rsid w:val="00767BD6"/>
    <w:rPr>
      <w:rFonts w:ascii="Courier New" w:hAnsi="Courier New" w:cs="Courier New"/>
    </w:rPr>
  </w:style>
  <w:style w:type="character" w:customStyle="1" w:styleId="WW8Num16z2">
    <w:name w:val="WW8Num16z2"/>
    <w:rsid w:val="00767BD6"/>
    <w:rPr>
      <w:rFonts w:ascii="Wingdings" w:hAnsi="Wingdings"/>
    </w:rPr>
  </w:style>
  <w:style w:type="character" w:customStyle="1" w:styleId="WW8Num16z3">
    <w:name w:val="WW8Num16z3"/>
    <w:rsid w:val="00767BD6"/>
    <w:rPr>
      <w:rFonts w:ascii="Symbol" w:hAnsi="Symbol"/>
    </w:rPr>
  </w:style>
  <w:style w:type="character" w:customStyle="1" w:styleId="WW8Num18z0">
    <w:name w:val="WW8Num18z0"/>
    <w:rsid w:val="00767BD6"/>
    <w:rPr>
      <w:rFonts w:ascii="Times New Roman" w:eastAsia="Times New Roman" w:hAnsi="Times New Roman" w:cs="Times New Roman"/>
    </w:rPr>
  </w:style>
  <w:style w:type="character" w:customStyle="1" w:styleId="WW8Num18z1">
    <w:name w:val="WW8Num18z1"/>
    <w:rsid w:val="00767BD6"/>
    <w:rPr>
      <w:rFonts w:ascii="Courier New" w:hAnsi="Courier New" w:cs="Courier New"/>
    </w:rPr>
  </w:style>
  <w:style w:type="character" w:customStyle="1" w:styleId="WW8Num18z2">
    <w:name w:val="WW8Num18z2"/>
    <w:rsid w:val="00767BD6"/>
    <w:rPr>
      <w:rFonts w:ascii="Wingdings" w:hAnsi="Wingdings"/>
    </w:rPr>
  </w:style>
  <w:style w:type="character" w:customStyle="1" w:styleId="WW8Num18z3">
    <w:name w:val="WW8Num18z3"/>
    <w:rsid w:val="00767BD6"/>
    <w:rPr>
      <w:rFonts w:ascii="Symbol" w:hAnsi="Symbol"/>
    </w:rPr>
  </w:style>
  <w:style w:type="character" w:customStyle="1" w:styleId="WW8Num19z0">
    <w:name w:val="WW8Num19z0"/>
    <w:rsid w:val="00767BD6"/>
    <w:rPr>
      <w:rFonts w:ascii="Times New Roman" w:eastAsia="MS Mincho" w:hAnsi="Times New Roman" w:cs="Times New Roman"/>
    </w:rPr>
  </w:style>
  <w:style w:type="character" w:customStyle="1" w:styleId="WW8Num19z1">
    <w:name w:val="WW8Num19z1"/>
    <w:rsid w:val="00767BD6"/>
    <w:rPr>
      <w:rFonts w:ascii="Wingdings" w:hAnsi="Wingdings"/>
    </w:rPr>
  </w:style>
  <w:style w:type="character" w:customStyle="1" w:styleId="WW8Num25z0">
    <w:name w:val="WW8Num25z0"/>
    <w:rsid w:val="00767BD6"/>
    <w:rPr>
      <w:rFonts w:ascii="Arial" w:eastAsia="SimSun" w:hAnsi="Arial" w:cs="Arial"/>
    </w:rPr>
  </w:style>
  <w:style w:type="character" w:customStyle="1" w:styleId="WW8Num25z1">
    <w:name w:val="WW8Num25z1"/>
    <w:rsid w:val="00767BD6"/>
    <w:rPr>
      <w:rFonts w:ascii="Wingdings" w:hAnsi="Wingdings"/>
    </w:rPr>
  </w:style>
  <w:style w:type="character" w:customStyle="1" w:styleId="WW8Num28z0">
    <w:name w:val="WW8Num28z0"/>
    <w:rsid w:val="00767BD6"/>
    <w:rPr>
      <w:rFonts w:ascii="Times New Roman" w:eastAsia="MS Mincho" w:hAnsi="Times New Roman" w:cs="Times New Roman"/>
    </w:rPr>
  </w:style>
  <w:style w:type="character" w:customStyle="1" w:styleId="WW8Num28z1">
    <w:name w:val="WW8Num28z1"/>
    <w:rsid w:val="00767BD6"/>
    <w:rPr>
      <w:rFonts w:ascii="Courier New" w:hAnsi="Courier New" w:cs="Courier New"/>
    </w:rPr>
  </w:style>
  <w:style w:type="character" w:customStyle="1" w:styleId="WW8Num28z2">
    <w:name w:val="WW8Num28z2"/>
    <w:rsid w:val="00767BD6"/>
    <w:rPr>
      <w:rFonts w:ascii="Wingdings" w:hAnsi="Wingdings"/>
    </w:rPr>
  </w:style>
  <w:style w:type="character" w:customStyle="1" w:styleId="WW8Num28z3">
    <w:name w:val="WW8Num28z3"/>
    <w:rsid w:val="00767BD6"/>
    <w:rPr>
      <w:rFonts w:ascii="Symbol" w:hAnsi="Symbol"/>
    </w:rPr>
  </w:style>
  <w:style w:type="character" w:customStyle="1" w:styleId="WW8Num32z0">
    <w:name w:val="WW8Num32z0"/>
    <w:rsid w:val="00767BD6"/>
    <w:rPr>
      <w:rFonts w:ascii="Times New Roman" w:eastAsia="Times New Roman" w:hAnsi="Times New Roman" w:cs="Times New Roman"/>
    </w:rPr>
  </w:style>
  <w:style w:type="character" w:customStyle="1" w:styleId="WW8Num32z1">
    <w:name w:val="WW8Num32z1"/>
    <w:rsid w:val="00767BD6"/>
    <w:rPr>
      <w:rFonts w:ascii="Courier New" w:hAnsi="Courier New" w:cs="Courier New"/>
    </w:rPr>
  </w:style>
  <w:style w:type="character" w:customStyle="1" w:styleId="WW8Num32z2">
    <w:name w:val="WW8Num32z2"/>
    <w:rsid w:val="00767BD6"/>
    <w:rPr>
      <w:rFonts w:ascii="Wingdings" w:hAnsi="Wingdings"/>
    </w:rPr>
  </w:style>
  <w:style w:type="character" w:customStyle="1" w:styleId="WW8Num32z3">
    <w:name w:val="WW8Num32z3"/>
    <w:rsid w:val="00767BD6"/>
    <w:rPr>
      <w:rFonts w:ascii="Symbol" w:hAnsi="Symbol"/>
    </w:rPr>
  </w:style>
  <w:style w:type="character" w:customStyle="1" w:styleId="WW8Num34z0">
    <w:name w:val="WW8Num34z0"/>
    <w:rsid w:val="00767BD6"/>
    <w:rPr>
      <w:rFonts w:ascii="Times New Roman" w:eastAsia="SimSun" w:hAnsi="Times New Roman" w:cs="Times New Roman"/>
    </w:rPr>
  </w:style>
  <w:style w:type="character" w:customStyle="1" w:styleId="WW8Num34z1">
    <w:name w:val="WW8Num34z1"/>
    <w:rsid w:val="00767BD6"/>
    <w:rPr>
      <w:rFonts w:ascii="Wingdings" w:hAnsi="Wingdings"/>
    </w:rPr>
  </w:style>
  <w:style w:type="character" w:customStyle="1" w:styleId="WW8Num35z0">
    <w:name w:val="WW8Num35z0"/>
    <w:rsid w:val="00767BD6"/>
    <w:rPr>
      <w:rFonts w:ascii="Times New Roman" w:eastAsia="SimSun" w:hAnsi="Times New Roman" w:cs="Times New Roman"/>
    </w:rPr>
  </w:style>
  <w:style w:type="character" w:customStyle="1" w:styleId="WW8Num35z1">
    <w:name w:val="WW8Num35z1"/>
    <w:rsid w:val="00767BD6"/>
    <w:rPr>
      <w:rFonts w:ascii="Wingdings" w:hAnsi="Wingdings"/>
    </w:rPr>
  </w:style>
  <w:style w:type="character" w:customStyle="1" w:styleId="WW8Num36z0">
    <w:name w:val="WW8Num36z0"/>
    <w:rsid w:val="00767BD6"/>
    <w:rPr>
      <w:rFonts w:ascii="Times New Roman" w:eastAsia="SimSun" w:hAnsi="Times New Roman" w:cs="Times New Roman"/>
    </w:rPr>
  </w:style>
  <w:style w:type="character" w:customStyle="1" w:styleId="WW8Num36z1">
    <w:name w:val="WW8Num36z1"/>
    <w:rsid w:val="00767BD6"/>
    <w:rPr>
      <w:rFonts w:ascii="Wingdings" w:hAnsi="Wingdings"/>
    </w:rPr>
  </w:style>
  <w:style w:type="character" w:customStyle="1" w:styleId="WW8Num39z0">
    <w:name w:val="WW8Num39z0"/>
    <w:rsid w:val="00767BD6"/>
    <w:rPr>
      <w:rFonts w:ascii="Times New Roman" w:eastAsia="SimSun" w:hAnsi="Times New Roman" w:cs="Times New Roman"/>
    </w:rPr>
  </w:style>
  <w:style w:type="character" w:customStyle="1" w:styleId="WW8Num39z1">
    <w:name w:val="WW8Num39z1"/>
    <w:rsid w:val="00767BD6"/>
    <w:rPr>
      <w:rFonts w:ascii="Wingdings" w:hAnsi="Wingdings"/>
    </w:rPr>
  </w:style>
  <w:style w:type="character" w:customStyle="1" w:styleId="WW8NumSt1z0">
    <w:name w:val="WW8NumSt1z0"/>
    <w:rsid w:val="00767BD6"/>
    <w:rPr>
      <w:rFonts w:ascii="Symbol" w:hAnsi="Symbol"/>
    </w:rPr>
  </w:style>
  <w:style w:type="character" w:customStyle="1" w:styleId="WW8NumSt18z0">
    <w:name w:val="WW8NumSt18z0"/>
    <w:rsid w:val="00767BD6"/>
    <w:rPr>
      <w:rFonts w:ascii="Geneva" w:hAnsi="Geneva"/>
    </w:rPr>
  </w:style>
  <w:style w:type="character" w:customStyle="1" w:styleId="a9">
    <w:name w:val="段落フォント"/>
    <w:rsid w:val="00767BD6"/>
  </w:style>
  <w:style w:type="character" w:customStyle="1" w:styleId="aa">
    <w:name w:val="脚注番号"/>
    <w:rsid w:val="00767BD6"/>
    <w:rPr>
      <w:b/>
      <w:position w:val="3"/>
      <w:sz w:val="16"/>
    </w:rPr>
  </w:style>
  <w:style w:type="character" w:customStyle="1" w:styleId="ab">
    <w:name w:val="コメント参照"/>
    <w:rsid w:val="00767BD6"/>
    <w:rPr>
      <w:sz w:val="16"/>
    </w:rPr>
  </w:style>
  <w:style w:type="character" w:customStyle="1" w:styleId="H1">
    <w:name w:val="H1 (文字)"/>
    <w:rsid w:val="00767BD6"/>
    <w:rPr>
      <w:rFonts w:ascii="Arial" w:eastAsia="MS Mincho" w:hAnsi="Arial"/>
      <w:sz w:val="36"/>
      <w:lang w:val="en-GB" w:eastAsia="ar-SA" w:bidi="ar-SA"/>
    </w:rPr>
  </w:style>
  <w:style w:type="character" w:customStyle="1" w:styleId="Head2A">
    <w:name w:val="Head2A (文字)"/>
    <w:rsid w:val="00767BD6"/>
    <w:rPr>
      <w:rFonts w:ascii="Arial" w:eastAsia="MS Mincho" w:hAnsi="Arial"/>
      <w:sz w:val="32"/>
      <w:lang w:val="en-GB" w:eastAsia="ar-SA" w:bidi="ar-SA"/>
    </w:rPr>
  </w:style>
  <w:style w:type="character" w:customStyle="1" w:styleId="Underrubrik2">
    <w:name w:val="Underrubrik2 (文字)"/>
    <w:rsid w:val="00767BD6"/>
    <w:rPr>
      <w:rFonts w:ascii="Arial" w:eastAsia="MS Mincho" w:hAnsi="Arial"/>
      <w:sz w:val="28"/>
      <w:lang w:val="en-GB" w:eastAsia="ar-SA" w:bidi="ar-SA"/>
    </w:rPr>
  </w:style>
  <w:style w:type="character" w:customStyle="1" w:styleId="BodyText2Char2">
    <w:name w:val="Body Text 2 Char2"/>
    <w:rsid w:val="00767BD6"/>
    <w:rPr>
      <w:lang w:val="en-GB" w:eastAsia="ja-JP" w:bidi="ar-SA"/>
    </w:rPr>
  </w:style>
  <w:style w:type="character" w:customStyle="1" w:styleId="M5">
    <w:name w:val="M5 (文字)"/>
    <w:rsid w:val="00767BD6"/>
    <w:rPr>
      <w:rFonts w:ascii="Arial" w:eastAsia="MS Mincho" w:hAnsi="Arial"/>
      <w:sz w:val="22"/>
      <w:lang w:val="en-GB" w:eastAsia="ar-SA" w:bidi="ar-SA"/>
    </w:rPr>
  </w:style>
  <w:style w:type="character" w:customStyle="1" w:styleId="T1">
    <w:name w:val="T1 (文字)"/>
    <w:rsid w:val="00767BD6"/>
    <w:rPr>
      <w:rFonts w:ascii="Arial" w:eastAsia="MS Mincho" w:hAnsi="Arial"/>
      <w:lang w:val="en-GB" w:eastAsia="ar-SA" w:bidi="ar-SA"/>
    </w:rPr>
  </w:style>
  <w:style w:type="character" w:customStyle="1" w:styleId="BodyText3Char2">
    <w:name w:val="Body Text 3 Char2"/>
    <w:rsid w:val="00767BD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67BD6"/>
    <w:rPr>
      <w:rFonts w:ascii="Arial" w:eastAsia="SimSun" w:hAnsi="Arial"/>
      <w:sz w:val="32"/>
      <w:lang w:val="en-GB" w:eastAsia="en-US" w:bidi="ar-SA"/>
    </w:rPr>
  </w:style>
  <w:style w:type="character" w:customStyle="1" w:styleId="headerodd">
    <w:name w:val="header odd (文字)"/>
    <w:rsid w:val="00767BD6"/>
    <w:rPr>
      <w:rFonts w:ascii="Arial" w:eastAsia="MS Mincho" w:hAnsi="Arial"/>
      <w:b/>
      <w:sz w:val="18"/>
      <w:lang w:val="en-GB" w:eastAsia="ar-SA" w:bidi="ar-SA"/>
    </w:rPr>
  </w:style>
  <w:style w:type="character" w:customStyle="1" w:styleId="footnotetext1">
    <w:name w:val="footnote text1 (文字)"/>
    <w:rsid w:val="00767BD6"/>
    <w:rPr>
      <w:rFonts w:eastAsia="MS Mincho"/>
      <w:sz w:val="16"/>
      <w:lang w:val="en-GB" w:eastAsia="ar-SA" w:bidi="ar-SA"/>
    </w:rPr>
  </w:style>
  <w:style w:type="character" w:customStyle="1" w:styleId="BodyTextIndentChar2">
    <w:name w:val="Body Text Indent Char2"/>
    <w:rsid w:val="00767BD6"/>
    <w:rPr>
      <w:lang w:val="en-GB" w:eastAsia="en-US" w:bidi="ar-SA"/>
    </w:rPr>
  </w:style>
  <w:style w:type="character" w:customStyle="1" w:styleId="cap">
    <w:name w:val="cap (文字)"/>
    <w:rsid w:val="00767BD6"/>
    <w:rPr>
      <w:rFonts w:eastAsia="MS Mincho"/>
      <w:b/>
      <w:lang w:val="en-GB" w:eastAsia="ar-SA" w:bidi="ar-SA"/>
    </w:rPr>
  </w:style>
  <w:style w:type="character" w:customStyle="1" w:styleId="BodyTextIndent2Char2">
    <w:name w:val="Body Text Indent 2 Char2"/>
    <w:rsid w:val="00767BD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67BD6"/>
    <w:rPr>
      <w:rFonts w:ascii="Arial" w:eastAsia="SimSun" w:hAnsi="Arial"/>
      <w:sz w:val="24"/>
      <w:szCs w:val="28"/>
      <w:lang w:val="en-GB" w:eastAsia="en-US" w:bidi="ar-SA"/>
    </w:rPr>
  </w:style>
  <w:style w:type="character" w:customStyle="1" w:styleId="ac">
    <w:name w:val="番号付け記号"/>
    <w:rsid w:val="00767BD6"/>
  </w:style>
  <w:style w:type="paragraph" w:customStyle="1" w:styleId="ad">
    <w:name w:val="見出し"/>
    <w:basedOn w:val="Normal"/>
    <w:next w:val="Normal"/>
    <w:uiPriority w:val="99"/>
    <w:qFormat/>
    <w:rsid w:val="00767BD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767B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767BD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767BD6"/>
    <w:pPr>
      <w:ind w:left="851" w:hanging="284"/>
    </w:pPr>
  </w:style>
  <w:style w:type="paragraph" w:customStyle="1" w:styleId="af1">
    <w:name w:val="箇条書き"/>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767BD6"/>
    <w:pPr>
      <w:tabs>
        <w:tab w:val="clear" w:pos="644"/>
        <w:tab w:val="num" w:pos="1494"/>
      </w:tabs>
      <w:ind w:left="851" w:hanging="284"/>
    </w:pPr>
  </w:style>
  <w:style w:type="paragraph" w:customStyle="1" w:styleId="35">
    <w:name w:val="箇条書き 3"/>
    <w:basedOn w:val="27"/>
    <w:uiPriority w:val="99"/>
    <w:qFormat/>
    <w:rsid w:val="00767BD6"/>
    <w:pPr>
      <w:ind w:left="1135"/>
    </w:pPr>
  </w:style>
  <w:style w:type="paragraph" w:customStyle="1" w:styleId="28">
    <w:name w:val="一覧 2"/>
    <w:basedOn w:val="List"/>
    <w:uiPriority w:val="99"/>
    <w:qFormat/>
    <w:rsid w:val="00767BD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767BD6"/>
    <w:pPr>
      <w:ind w:left="1135"/>
    </w:pPr>
  </w:style>
  <w:style w:type="paragraph" w:customStyle="1" w:styleId="46">
    <w:name w:val="一覧 4"/>
    <w:basedOn w:val="36"/>
    <w:uiPriority w:val="99"/>
    <w:qFormat/>
    <w:rsid w:val="00767BD6"/>
    <w:pPr>
      <w:ind w:left="1418"/>
    </w:pPr>
  </w:style>
  <w:style w:type="paragraph" w:customStyle="1" w:styleId="53">
    <w:name w:val="一覧 5"/>
    <w:basedOn w:val="46"/>
    <w:uiPriority w:val="99"/>
    <w:qFormat/>
    <w:rsid w:val="00767BD6"/>
    <w:pPr>
      <w:ind w:left="1702"/>
    </w:pPr>
  </w:style>
  <w:style w:type="paragraph" w:customStyle="1" w:styleId="47">
    <w:name w:val="箇条書き 4"/>
    <w:basedOn w:val="35"/>
    <w:uiPriority w:val="99"/>
    <w:qFormat/>
    <w:rsid w:val="00767BD6"/>
    <w:pPr>
      <w:ind w:left="1418"/>
    </w:pPr>
  </w:style>
  <w:style w:type="paragraph" w:customStyle="1" w:styleId="54">
    <w:name w:val="箇条書き 5"/>
    <w:basedOn w:val="47"/>
    <w:uiPriority w:val="99"/>
    <w:qFormat/>
    <w:rsid w:val="00767BD6"/>
    <w:pPr>
      <w:ind w:left="1702"/>
    </w:pPr>
  </w:style>
  <w:style w:type="paragraph" w:customStyle="1" w:styleId="af2">
    <w:name w:val="コメント文字列"/>
    <w:basedOn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767BD6"/>
    <w:rPr>
      <w:b/>
      <w:bCs/>
    </w:rPr>
  </w:style>
  <w:style w:type="paragraph" w:customStyle="1" w:styleId="af4">
    <w:name w:val="見出しマップ"/>
    <w:basedOn w:val="Normal"/>
    <w:uiPriority w:val="99"/>
    <w:qFormat/>
    <w:rsid w:val="00767B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767BD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767B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767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767B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767B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67BD6"/>
    <w:rPr>
      <w:rFonts w:ascii="Arial" w:hAnsi="Arial"/>
      <w:sz w:val="28"/>
      <w:lang w:val="en-GB" w:eastAsia="en-GB" w:bidi="ar-SA"/>
    </w:rPr>
  </w:style>
  <w:style w:type="paragraph" w:customStyle="1" w:styleId="af8">
    <w:name w:val="表の内容"/>
    <w:basedOn w:val="Normal"/>
    <w:uiPriority w:val="99"/>
    <w:qFormat/>
    <w:rsid w:val="00767BD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767BD6"/>
    <w:pPr>
      <w:jc w:val="center"/>
    </w:pPr>
    <w:rPr>
      <w:b/>
      <w:bCs/>
    </w:rPr>
  </w:style>
  <w:style w:type="character" w:customStyle="1" w:styleId="WW8Num27z0">
    <w:name w:val="WW8Num27z0"/>
    <w:rsid w:val="00767BD6"/>
    <w:rPr>
      <w:rFonts w:ascii="Arial" w:eastAsia="Times New Roman" w:hAnsi="Arial" w:cs="Arial"/>
    </w:rPr>
  </w:style>
  <w:style w:type="character" w:customStyle="1" w:styleId="WW8Num27z1">
    <w:name w:val="WW8Num27z1"/>
    <w:rsid w:val="00767BD6"/>
    <w:rPr>
      <w:rFonts w:ascii="Courier New" w:hAnsi="Courier New" w:cs="Courier New"/>
    </w:rPr>
  </w:style>
  <w:style w:type="character" w:customStyle="1" w:styleId="WW8Num27z2">
    <w:name w:val="WW8Num27z2"/>
    <w:rsid w:val="00767BD6"/>
    <w:rPr>
      <w:rFonts w:ascii="Wingdings" w:hAnsi="Wingdings"/>
    </w:rPr>
  </w:style>
  <w:style w:type="character" w:customStyle="1" w:styleId="WW8Num27z3">
    <w:name w:val="WW8Num27z3"/>
    <w:rsid w:val="00767BD6"/>
    <w:rPr>
      <w:rFonts w:ascii="Symbol" w:hAnsi="Symbol"/>
    </w:rPr>
  </w:style>
  <w:style w:type="character" w:customStyle="1" w:styleId="WW8Num29z0">
    <w:name w:val="WW8Num29z0"/>
    <w:rsid w:val="00767BD6"/>
    <w:rPr>
      <w:rFonts w:ascii="Times New Roman" w:eastAsia="MS Mincho" w:hAnsi="Times New Roman" w:cs="Times New Roman"/>
    </w:rPr>
  </w:style>
  <w:style w:type="character" w:customStyle="1" w:styleId="WW8Num29z1">
    <w:name w:val="WW8Num29z1"/>
    <w:rsid w:val="00767BD6"/>
    <w:rPr>
      <w:rFonts w:ascii="Courier New" w:hAnsi="Courier New" w:cs="Courier New"/>
    </w:rPr>
  </w:style>
  <w:style w:type="character" w:customStyle="1" w:styleId="WW8Num29z2">
    <w:name w:val="WW8Num29z2"/>
    <w:rsid w:val="00767BD6"/>
    <w:rPr>
      <w:rFonts w:ascii="Wingdings" w:hAnsi="Wingdings"/>
    </w:rPr>
  </w:style>
  <w:style w:type="character" w:customStyle="1" w:styleId="WW8Num29z3">
    <w:name w:val="WW8Num29z3"/>
    <w:rsid w:val="00767BD6"/>
    <w:rPr>
      <w:rFonts w:ascii="Symbol" w:hAnsi="Symbol"/>
    </w:rPr>
  </w:style>
  <w:style w:type="character" w:customStyle="1" w:styleId="WW8Num31z0">
    <w:name w:val="WW8Num31z0"/>
    <w:rsid w:val="00767BD6"/>
    <w:rPr>
      <w:rFonts w:ascii="Symbol" w:hAnsi="Symbol"/>
    </w:rPr>
  </w:style>
  <w:style w:type="character" w:customStyle="1" w:styleId="WW8Num31z1">
    <w:name w:val="WW8Num31z1"/>
    <w:rsid w:val="00767BD6"/>
    <w:rPr>
      <w:rFonts w:ascii="Courier New" w:hAnsi="Courier New" w:cs="Courier New"/>
    </w:rPr>
  </w:style>
  <w:style w:type="character" w:customStyle="1" w:styleId="WW8Num31z2">
    <w:name w:val="WW8Num31z2"/>
    <w:rsid w:val="00767BD6"/>
    <w:rPr>
      <w:rFonts w:ascii="Wingdings" w:hAnsi="Wingdings"/>
    </w:rPr>
  </w:style>
  <w:style w:type="character" w:customStyle="1" w:styleId="WW8Num34z2">
    <w:name w:val="WW8Num34z2"/>
    <w:rsid w:val="00767BD6"/>
    <w:rPr>
      <w:rFonts w:ascii="Wingdings" w:hAnsi="Wingdings"/>
    </w:rPr>
  </w:style>
  <w:style w:type="character" w:customStyle="1" w:styleId="WW8Num34z3">
    <w:name w:val="WW8Num34z3"/>
    <w:rsid w:val="00767BD6"/>
    <w:rPr>
      <w:rFonts w:ascii="Symbol" w:hAnsi="Symbol"/>
    </w:rPr>
  </w:style>
  <w:style w:type="character" w:customStyle="1" w:styleId="WW8Num37z0">
    <w:name w:val="WW8Num37z0"/>
    <w:rsid w:val="00767BD6"/>
    <w:rPr>
      <w:rFonts w:ascii="Times New Roman" w:eastAsia="SimSun" w:hAnsi="Times New Roman" w:cs="Times New Roman"/>
    </w:rPr>
  </w:style>
  <w:style w:type="character" w:customStyle="1" w:styleId="WW8Num37z1">
    <w:name w:val="WW8Num37z1"/>
    <w:rsid w:val="00767BD6"/>
    <w:rPr>
      <w:rFonts w:ascii="Wingdings" w:hAnsi="Wingdings"/>
    </w:rPr>
  </w:style>
  <w:style w:type="character" w:customStyle="1" w:styleId="WW8Num38z0">
    <w:name w:val="WW8Num38z0"/>
    <w:rsid w:val="00767BD6"/>
    <w:rPr>
      <w:rFonts w:ascii="Times New Roman" w:eastAsia="SimSun" w:hAnsi="Times New Roman" w:cs="Times New Roman"/>
    </w:rPr>
  </w:style>
  <w:style w:type="character" w:customStyle="1" w:styleId="WW8Num38z1">
    <w:name w:val="WW8Num38z1"/>
    <w:rsid w:val="00767BD6"/>
    <w:rPr>
      <w:rFonts w:ascii="Wingdings" w:hAnsi="Wingdings"/>
    </w:rPr>
  </w:style>
  <w:style w:type="character" w:customStyle="1" w:styleId="WW8Num41z0">
    <w:name w:val="WW8Num41z0"/>
    <w:rsid w:val="00767BD6"/>
    <w:rPr>
      <w:rFonts w:ascii="Times New Roman" w:eastAsia="SimSun" w:hAnsi="Times New Roman" w:cs="Times New Roman"/>
    </w:rPr>
  </w:style>
  <w:style w:type="character" w:customStyle="1" w:styleId="WW8Num41z1">
    <w:name w:val="WW8Num41z1"/>
    <w:rsid w:val="00767BD6"/>
    <w:rPr>
      <w:rFonts w:ascii="Wingdings" w:hAnsi="Wingdings"/>
    </w:rPr>
  </w:style>
  <w:style w:type="character" w:customStyle="1" w:styleId="WW8NumSt20z0">
    <w:name w:val="WW8NumSt20z0"/>
    <w:rsid w:val="00767BD6"/>
    <w:rPr>
      <w:rFonts w:ascii="Geneva" w:hAnsi="Geneva"/>
    </w:rPr>
  </w:style>
  <w:style w:type="character" w:customStyle="1" w:styleId="DefaultParagraphFont1">
    <w:name w:val="Default Paragraph Font1"/>
    <w:rsid w:val="00767BD6"/>
  </w:style>
  <w:style w:type="character" w:customStyle="1" w:styleId="CarCar9">
    <w:name w:val="Car Car9"/>
    <w:rsid w:val="00767BD6"/>
    <w:rPr>
      <w:rFonts w:ascii="Arial" w:hAnsi="Arial"/>
      <w:lang w:val="en-GB" w:eastAsia="ja-JP" w:bidi="ar-SA"/>
    </w:rPr>
  </w:style>
  <w:style w:type="paragraph" w:customStyle="1" w:styleId="ListBullet1">
    <w:name w:val="List Bullet1"/>
    <w:basedOn w:val="Normal"/>
    <w:uiPriority w:val="99"/>
    <w:qFormat/>
    <w:rsid w:val="00767BD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67BD6"/>
    <w:pPr>
      <w:tabs>
        <w:tab w:val="clear" w:pos="644"/>
        <w:tab w:val="num" w:pos="1494"/>
      </w:tabs>
      <w:ind w:left="851"/>
    </w:pPr>
  </w:style>
  <w:style w:type="paragraph" w:customStyle="1" w:styleId="ListBullet31">
    <w:name w:val="List Bullet 31"/>
    <w:basedOn w:val="ListBullet21"/>
    <w:uiPriority w:val="99"/>
    <w:qFormat/>
    <w:rsid w:val="00767BD6"/>
    <w:pPr>
      <w:ind w:left="1135"/>
    </w:pPr>
  </w:style>
  <w:style w:type="paragraph" w:customStyle="1" w:styleId="ListBullet41">
    <w:name w:val="List Bullet 41"/>
    <w:basedOn w:val="ListBullet31"/>
    <w:uiPriority w:val="99"/>
    <w:qFormat/>
    <w:rsid w:val="00767BD6"/>
    <w:pPr>
      <w:ind w:left="1418"/>
    </w:pPr>
  </w:style>
  <w:style w:type="paragraph" w:customStyle="1" w:styleId="ListBullet51">
    <w:name w:val="List Bullet 51"/>
    <w:basedOn w:val="ListBullet41"/>
    <w:uiPriority w:val="99"/>
    <w:qFormat/>
    <w:rsid w:val="00767BD6"/>
    <w:pPr>
      <w:ind w:left="1702"/>
    </w:pPr>
  </w:style>
  <w:style w:type="character" w:customStyle="1" w:styleId="Heading9Char1">
    <w:name w:val="Heading 9 Char1"/>
    <w:rsid w:val="00767BD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7BD6"/>
    <w:rPr>
      <w:rFonts w:ascii="Arial" w:hAnsi="Arial"/>
      <w:sz w:val="28"/>
      <w:lang w:val="en-GB" w:eastAsia="ja-JP" w:bidi="ar-SA"/>
    </w:rPr>
  </w:style>
  <w:style w:type="paragraph" w:customStyle="1" w:styleId="List31">
    <w:name w:val="List 31"/>
    <w:basedOn w:val="Normal"/>
    <w:uiPriority w:val="99"/>
    <w:qFormat/>
    <w:rsid w:val="00767BD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67BD6"/>
    <w:pPr>
      <w:ind w:left="1418" w:hanging="284"/>
    </w:pPr>
  </w:style>
  <w:style w:type="paragraph" w:customStyle="1" w:styleId="ListNumber1">
    <w:name w:val="List Number1"/>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67BD6"/>
    <w:pPr>
      <w:ind w:left="851" w:hanging="284"/>
    </w:pPr>
  </w:style>
  <w:style w:type="paragraph" w:customStyle="1" w:styleId="List21">
    <w:name w:val="List 21"/>
    <w:basedOn w:val="List"/>
    <w:uiPriority w:val="99"/>
    <w:qFormat/>
    <w:rsid w:val="00767BD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67BD6"/>
    <w:pPr>
      <w:ind w:left="1702"/>
    </w:pPr>
  </w:style>
  <w:style w:type="character" w:customStyle="1" w:styleId="Heading7Char1">
    <w:name w:val="Heading 7 Char1"/>
    <w:rsid w:val="00767BD6"/>
    <w:rPr>
      <w:rFonts w:ascii="Arial" w:hAnsi="Arial"/>
      <w:lang w:val="en-GB" w:eastAsia="ja-JP" w:bidi="ar-SA"/>
    </w:rPr>
  </w:style>
  <w:style w:type="character" w:customStyle="1" w:styleId="Heading8Char1">
    <w:name w:val="Heading 8 Char1"/>
    <w:rsid w:val="00767BD6"/>
    <w:rPr>
      <w:rFonts w:ascii="Arial" w:hAnsi="Arial"/>
      <w:sz w:val="36"/>
      <w:lang w:val="en-GB" w:eastAsia="ja-JP" w:bidi="ar-SA"/>
    </w:rPr>
  </w:style>
  <w:style w:type="paragraph" w:customStyle="1" w:styleId="H600">
    <w:name w:val="H6 + 左侧:  0 厘米"/>
    <w:aliases w:val="首行缩进:  0 厘H6米"/>
    <w:basedOn w:val="H6"/>
    <w:uiPriority w:val="99"/>
    <w:qFormat/>
    <w:rsid w:val="00767BD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67BD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767BD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767BD6"/>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67BD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767B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67B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67BD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67BD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767BD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67BD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767BD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67BD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67BD6"/>
  </w:style>
  <w:style w:type="character" w:customStyle="1" w:styleId="h4">
    <w:name w:val="h4 (文字)"/>
    <w:rsid w:val="00767BD6"/>
    <w:rPr>
      <w:rFonts w:ascii="Arial" w:eastAsia="MS Mincho" w:hAnsi="Arial" w:cs="Arial"/>
      <w:color w:val="0000FF"/>
      <w:kern w:val="2"/>
      <w:sz w:val="24"/>
      <w:szCs w:val="28"/>
      <w:lang w:val="en-GB" w:eastAsia="ar-SA" w:bidi="ar-SA"/>
    </w:rPr>
  </w:style>
  <w:style w:type="character" w:customStyle="1" w:styleId="8">
    <w:name w:val="(文字) (文字)8"/>
    <w:rsid w:val="00767BD6"/>
    <w:rPr>
      <w:rFonts w:ascii="Arial" w:eastAsia="MS Mincho" w:hAnsi="Arial"/>
      <w:lang w:val="en-GB" w:eastAsia="ar-SA" w:bidi="ar-SA"/>
    </w:rPr>
  </w:style>
  <w:style w:type="character" w:customStyle="1" w:styleId="70">
    <w:name w:val="(文字) (文字)7"/>
    <w:rsid w:val="00767BD6"/>
    <w:rPr>
      <w:rFonts w:ascii="Arial" w:eastAsia="MS Mincho" w:hAnsi="Arial"/>
      <w:sz w:val="36"/>
      <w:lang w:val="en-GB" w:eastAsia="ar-SA" w:bidi="ar-SA"/>
    </w:rPr>
  </w:style>
  <w:style w:type="paragraph" w:customStyle="1" w:styleId="ListParagraph1">
    <w:name w:val="List Paragraph1"/>
    <w:basedOn w:val="Normal"/>
    <w:uiPriority w:val="99"/>
    <w:qFormat/>
    <w:rsid w:val="00767BD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767BD6"/>
  </w:style>
  <w:style w:type="numbering" w:customStyle="1" w:styleId="NoList9">
    <w:name w:val="No List9"/>
    <w:next w:val="NoList"/>
    <w:uiPriority w:val="99"/>
    <w:semiHidden/>
    <w:rsid w:val="00767BD6"/>
  </w:style>
  <w:style w:type="numbering" w:customStyle="1" w:styleId="NoList13">
    <w:name w:val="No List13"/>
    <w:next w:val="NoList"/>
    <w:uiPriority w:val="99"/>
    <w:semiHidden/>
    <w:rsid w:val="00767BD6"/>
  </w:style>
  <w:style w:type="numbering" w:customStyle="1" w:styleId="NoList23">
    <w:name w:val="No List23"/>
    <w:next w:val="NoList"/>
    <w:uiPriority w:val="99"/>
    <w:semiHidden/>
    <w:rsid w:val="00767BD6"/>
  </w:style>
  <w:style w:type="numbering" w:customStyle="1" w:styleId="NoList10">
    <w:name w:val="No List10"/>
    <w:next w:val="NoList"/>
    <w:uiPriority w:val="99"/>
    <w:semiHidden/>
    <w:rsid w:val="00767BD6"/>
  </w:style>
  <w:style w:type="character" w:customStyle="1" w:styleId="1c">
    <w:name w:val="段落フォント1"/>
    <w:rsid w:val="00767BD6"/>
  </w:style>
  <w:style w:type="character" w:customStyle="1" w:styleId="1d">
    <w:name w:val="コメント参照1"/>
    <w:rsid w:val="00767BD6"/>
    <w:rPr>
      <w:sz w:val="16"/>
    </w:rPr>
  </w:style>
  <w:style w:type="paragraph" w:customStyle="1" w:styleId="1e">
    <w:name w:val="図表番号1"/>
    <w:basedOn w:val="Normal"/>
    <w:uiPriority w:val="99"/>
    <w:qFormat/>
    <w:rsid w:val="00767B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67BD6"/>
    <w:pPr>
      <w:ind w:left="851" w:hanging="284"/>
    </w:pPr>
  </w:style>
  <w:style w:type="paragraph" w:customStyle="1" w:styleId="1f0">
    <w:name w:val="箇条書き1"/>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67BD6"/>
    <w:pPr>
      <w:tabs>
        <w:tab w:val="clear" w:pos="644"/>
        <w:tab w:val="num" w:pos="1494"/>
      </w:tabs>
      <w:ind w:left="851" w:hanging="284"/>
    </w:pPr>
  </w:style>
  <w:style w:type="paragraph" w:customStyle="1" w:styleId="313">
    <w:name w:val="箇条書き 31"/>
    <w:basedOn w:val="213"/>
    <w:uiPriority w:val="99"/>
    <w:qFormat/>
    <w:rsid w:val="00767BD6"/>
    <w:pPr>
      <w:ind w:left="1135"/>
    </w:pPr>
  </w:style>
  <w:style w:type="paragraph" w:customStyle="1" w:styleId="214">
    <w:name w:val="一覧 21"/>
    <w:basedOn w:val="List"/>
    <w:uiPriority w:val="99"/>
    <w:qFormat/>
    <w:rsid w:val="00767BD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67BD6"/>
    <w:pPr>
      <w:ind w:left="1135"/>
    </w:pPr>
  </w:style>
  <w:style w:type="paragraph" w:customStyle="1" w:styleId="413">
    <w:name w:val="一覧 41"/>
    <w:basedOn w:val="314"/>
    <w:uiPriority w:val="99"/>
    <w:qFormat/>
    <w:rsid w:val="00767BD6"/>
    <w:pPr>
      <w:ind w:left="1418"/>
    </w:pPr>
  </w:style>
  <w:style w:type="paragraph" w:customStyle="1" w:styleId="511">
    <w:name w:val="一覧 51"/>
    <w:basedOn w:val="413"/>
    <w:uiPriority w:val="99"/>
    <w:qFormat/>
    <w:rsid w:val="00767BD6"/>
    <w:pPr>
      <w:ind w:left="1702"/>
    </w:pPr>
  </w:style>
  <w:style w:type="paragraph" w:customStyle="1" w:styleId="414">
    <w:name w:val="箇条書き 41"/>
    <w:basedOn w:val="313"/>
    <w:uiPriority w:val="99"/>
    <w:qFormat/>
    <w:rsid w:val="00767BD6"/>
    <w:pPr>
      <w:ind w:left="1418"/>
    </w:pPr>
  </w:style>
  <w:style w:type="paragraph" w:customStyle="1" w:styleId="512">
    <w:name w:val="箇条書き 51"/>
    <w:basedOn w:val="414"/>
    <w:uiPriority w:val="99"/>
    <w:qFormat/>
    <w:rsid w:val="00767BD6"/>
    <w:pPr>
      <w:ind w:left="1702"/>
    </w:pPr>
  </w:style>
  <w:style w:type="paragraph" w:customStyle="1" w:styleId="1f1">
    <w:name w:val="コメント文字列1"/>
    <w:basedOn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767BD6"/>
    <w:rPr>
      <w:b/>
      <w:bCs/>
    </w:rPr>
  </w:style>
  <w:style w:type="paragraph" w:customStyle="1" w:styleId="1f3">
    <w:name w:val="見出しマップ1"/>
    <w:basedOn w:val="Normal"/>
    <w:uiPriority w:val="99"/>
    <w:qFormat/>
    <w:rsid w:val="00767B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767B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767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67B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767B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767BD6"/>
  </w:style>
  <w:style w:type="numbering" w:customStyle="1" w:styleId="NoList24">
    <w:name w:val="No List24"/>
    <w:next w:val="NoList"/>
    <w:uiPriority w:val="99"/>
    <w:semiHidden/>
    <w:rsid w:val="00767BD6"/>
  </w:style>
  <w:style w:type="numbering" w:customStyle="1" w:styleId="NoList51">
    <w:name w:val="No List51"/>
    <w:next w:val="NoList"/>
    <w:uiPriority w:val="99"/>
    <w:semiHidden/>
    <w:rsid w:val="00767BD6"/>
  </w:style>
  <w:style w:type="character" w:customStyle="1" w:styleId="EmailStyle97">
    <w:name w:val="EmailStyle97"/>
    <w:semiHidden/>
    <w:rsid w:val="00767BD6"/>
    <w:rPr>
      <w:rFonts w:ascii="Arial" w:hAnsi="Arial" w:cs="Arial"/>
      <w:color w:val="auto"/>
      <w:sz w:val="20"/>
      <w:szCs w:val="20"/>
    </w:rPr>
  </w:style>
  <w:style w:type="character" w:customStyle="1" w:styleId="THC">
    <w:name w:val="TH C"/>
    <w:rsid w:val="00767BD6"/>
    <w:rPr>
      <w:rFonts w:ascii="Arial" w:eastAsia="MS Mincho" w:hAnsi="Arial" w:cs="Arial"/>
      <w:b/>
      <w:bCs/>
      <w:lang w:val="en-GB" w:eastAsia="ja-JP"/>
    </w:rPr>
  </w:style>
  <w:style w:type="character" w:customStyle="1" w:styleId="bt">
    <w:name w:val="bt (文字)"/>
    <w:rsid w:val="00767BD6"/>
    <w:rPr>
      <w:rFonts w:eastAsia="MS Mincho"/>
      <w:lang w:val="en-GB" w:eastAsia="ar-SA" w:bidi="ar-SA"/>
    </w:rPr>
  </w:style>
  <w:style w:type="paragraph" w:customStyle="1" w:styleId="HTML">
    <w:name w:val="HTML 書式付き"/>
    <w:basedOn w:val="Normal"/>
    <w:uiPriority w:val="99"/>
    <w:qFormat/>
    <w:rsid w:val="00767BD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67BD6"/>
    <w:rPr>
      <w:rFonts w:ascii="Arial" w:hAnsi="Arial"/>
      <w:sz w:val="28"/>
      <w:szCs w:val="28"/>
      <w:lang w:val="en-GB" w:eastAsia="en-GB"/>
    </w:rPr>
  </w:style>
  <w:style w:type="character" w:customStyle="1" w:styleId="CommentReference1">
    <w:name w:val="Comment Reference1"/>
    <w:rsid w:val="00767BD6"/>
    <w:rPr>
      <w:sz w:val="16"/>
    </w:rPr>
  </w:style>
  <w:style w:type="paragraph" w:customStyle="1" w:styleId="DocumentMap1">
    <w:name w:val="Document Map1"/>
    <w:basedOn w:val="Normal"/>
    <w:uiPriority w:val="99"/>
    <w:qFormat/>
    <w:rsid w:val="00767BD6"/>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767BD6"/>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767BD6"/>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767BD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67BD6"/>
  </w:style>
  <w:style w:type="numbering" w:customStyle="1" w:styleId="NoList15">
    <w:name w:val="No List15"/>
    <w:next w:val="NoList"/>
    <w:uiPriority w:val="99"/>
    <w:semiHidden/>
    <w:rsid w:val="00767BD6"/>
  </w:style>
  <w:style w:type="numbering" w:customStyle="1" w:styleId="NoList16">
    <w:name w:val="No List16"/>
    <w:next w:val="NoList"/>
    <w:uiPriority w:val="99"/>
    <w:semiHidden/>
    <w:rsid w:val="00767BD6"/>
  </w:style>
  <w:style w:type="paragraph" w:customStyle="1" w:styleId="BodyText21">
    <w:name w:val="Body Text 21"/>
    <w:basedOn w:val="Normal"/>
    <w:uiPriority w:val="99"/>
    <w:qFormat/>
    <w:rsid w:val="00767BD6"/>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67BD6"/>
    <w:rPr>
      <w:rFonts w:ascii="Arial" w:hAnsi="Arial"/>
      <w:lang w:eastAsia="en-US"/>
    </w:rPr>
  </w:style>
  <w:style w:type="paragraph" w:customStyle="1" w:styleId="BodyText31">
    <w:name w:val="Body Text 31"/>
    <w:basedOn w:val="Normal"/>
    <w:uiPriority w:val="99"/>
    <w:qFormat/>
    <w:rsid w:val="00767BD6"/>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767BD6"/>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67BD6"/>
    <w:rPr>
      <w:rFonts w:ascii="Arial" w:hAnsi="Arial"/>
      <w:lang w:val="en-GB"/>
    </w:rPr>
  </w:style>
  <w:style w:type="character" w:customStyle="1" w:styleId="h4CharChar">
    <w:name w:val="h4 Char Char"/>
    <w:rsid w:val="00767BD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67BD6"/>
    <w:rPr>
      <w:rFonts w:ascii="Arial" w:eastAsia="MS Mincho" w:hAnsi="Arial"/>
      <w:sz w:val="28"/>
      <w:lang w:val="en-GB" w:eastAsia="en-US" w:bidi="ar-SA"/>
    </w:rPr>
  </w:style>
  <w:style w:type="character" w:customStyle="1" w:styleId="FigureCaption1">
    <w:name w:val="Figure Caption1"/>
    <w:aliases w:val="fc Char1,Figure Caption Char Char"/>
    <w:rsid w:val="00767BD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67BD6"/>
    <w:rPr>
      <w:rFonts w:ascii="Arial" w:hAnsi="Arial"/>
      <w:sz w:val="24"/>
      <w:lang w:val="en-GB" w:eastAsia="en-GB" w:bidi="ar-SA"/>
    </w:rPr>
  </w:style>
  <w:style w:type="character" w:customStyle="1" w:styleId="T1Car">
    <w:name w:val="T1 Car"/>
    <w:aliases w:val="Header 6 Car Car"/>
    <w:rsid w:val="00767BD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67BD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67BD6"/>
    <w:rPr>
      <w:lang w:val="en-GB" w:eastAsia="ja-JP" w:bidi="ar-SA"/>
    </w:rPr>
  </w:style>
  <w:style w:type="character" w:customStyle="1" w:styleId="CarCar10">
    <w:name w:val="Car Car10"/>
    <w:rsid w:val="00767BD6"/>
    <w:rPr>
      <w:rFonts w:ascii="Arial" w:hAnsi="Arial"/>
      <w:lang w:val="en-GB" w:eastAsia="ja-JP" w:bidi="ar-SA"/>
    </w:rPr>
  </w:style>
  <w:style w:type="paragraph" w:customStyle="1" w:styleId="HTML1">
    <w:name w:val="HTML 書式付き1"/>
    <w:basedOn w:val="Normal"/>
    <w:uiPriority w:val="99"/>
    <w:qFormat/>
    <w:rsid w:val="00767BD6"/>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67BD6"/>
    <w:rPr>
      <w:rFonts w:ascii="Arial" w:hAnsi="Arial"/>
      <w:lang w:val="en-GB" w:eastAsia="en-US"/>
    </w:rPr>
  </w:style>
  <w:style w:type="character" w:customStyle="1" w:styleId="B1C">
    <w:name w:val="B1 C"/>
    <w:rsid w:val="00767BD6"/>
    <w:rPr>
      <w:lang w:val="en-GB" w:eastAsia="en-US" w:bidi="ar-SA"/>
    </w:rPr>
  </w:style>
  <w:style w:type="character" w:customStyle="1" w:styleId="Heading4C">
    <w:name w:val="Heading 4 C"/>
    <w:rsid w:val="00767BD6"/>
    <w:rPr>
      <w:rFonts w:ascii="Arial" w:hAnsi="Arial"/>
      <w:sz w:val="24"/>
      <w:szCs w:val="28"/>
      <w:lang w:val="en-GB" w:eastAsia="en-US" w:bidi="ar-SA"/>
    </w:rPr>
  </w:style>
  <w:style w:type="character" w:customStyle="1" w:styleId="B3c">
    <w:name w:val="B3 c"/>
    <w:rsid w:val="00767BD6"/>
    <w:rPr>
      <w:lang w:val="en-GB" w:eastAsia="en-GB"/>
    </w:rPr>
  </w:style>
  <w:style w:type="character" w:customStyle="1" w:styleId="T1Char6">
    <w:name w:val="T1 Char6"/>
    <w:aliases w:val="Header 6 Char Char6"/>
    <w:rsid w:val="00767BD6"/>
  </w:style>
  <w:style w:type="character" w:customStyle="1" w:styleId="B2C">
    <w:name w:val="B2 C"/>
    <w:rsid w:val="00767BD6"/>
    <w:rPr>
      <w:lang w:val="en-GB" w:eastAsia="en-GB"/>
    </w:rPr>
  </w:style>
  <w:style w:type="paragraph" w:customStyle="1" w:styleId="DAText">
    <w:name w:val="DA_Text"/>
    <w:basedOn w:val="Normal"/>
    <w:link w:val="DATextZchn"/>
    <w:qFormat/>
    <w:rsid w:val="00767BD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67BD6"/>
    <w:rPr>
      <w:rFonts w:ascii="Times New Roman" w:eastAsia="SimSun" w:hAnsi="Times New Roman"/>
      <w:szCs w:val="24"/>
      <w:lang w:val="de-DE" w:eastAsia="de-DE"/>
    </w:rPr>
  </w:style>
  <w:style w:type="character" w:customStyle="1" w:styleId="H6C">
    <w:name w:val="H6 C"/>
    <w:rsid w:val="00767BD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67BD6"/>
    <w:rPr>
      <w:rFonts w:ascii="Arial" w:hAnsi="Arial"/>
      <w:sz w:val="28"/>
      <w:lang w:val="en-GB" w:eastAsia="en-GB" w:bidi="ar-SA"/>
    </w:rPr>
  </w:style>
  <w:style w:type="character" w:customStyle="1" w:styleId="h51">
    <w:name w:val="h5 1"/>
    <w:rsid w:val="00767BD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67BD6"/>
    <w:rPr>
      <w:rFonts w:ascii="Arial" w:hAnsi="Arial"/>
      <w:sz w:val="24"/>
      <w:szCs w:val="28"/>
      <w:lang w:val="en-GB" w:eastAsia="en-US"/>
    </w:rPr>
  </w:style>
  <w:style w:type="character" w:customStyle="1" w:styleId="T1Zchn">
    <w:name w:val="T1 Zchn"/>
    <w:aliases w:val="Header 6 Zchn Zchn"/>
    <w:rsid w:val="00767B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67BD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67B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67BD6"/>
    <w:rPr>
      <w:rFonts w:ascii="Arial" w:eastAsia="MS Mincho" w:hAnsi="Arial"/>
      <w:sz w:val="32"/>
      <w:lang w:val="en-GB" w:eastAsia="en-US" w:bidi="ar-SA"/>
    </w:rPr>
  </w:style>
  <w:style w:type="character" w:customStyle="1" w:styleId="T1Char8">
    <w:name w:val="T1 Char8"/>
    <w:aliases w:val="Header 6 Char Char7"/>
    <w:rsid w:val="00767BD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67BD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67BD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67BD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67BD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67BD6"/>
    <w:rPr>
      <w:rFonts w:ascii="Arial" w:eastAsia="MS Mincho" w:hAnsi="Arial"/>
      <w:sz w:val="22"/>
      <w:lang w:val="en-GB" w:eastAsia="en-US" w:bidi="ar-SA"/>
    </w:rPr>
  </w:style>
  <w:style w:type="character" w:customStyle="1" w:styleId="CarCar4">
    <w:name w:val="Car Car4"/>
    <w:rsid w:val="00767BD6"/>
    <w:rPr>
      <w:rFonts w:ascii="Arial" w:eastAsia="MS Mincho" w:hAnsi="Arial"/>
      <w:lang w:val="en-GB" w:eastAsia="en-US" w:bidi="ar-SA"/>
    </w:rPr>
  </w:style>
  <w:style w:type="character" w:customStyle="1" w:styleId="T1Char9">
    <w:name w:val="T1 Char9"/>
    <w:aliases w:val="Header 6 Char Char9"/>
    <w:rsid w:val="00767BD6"/>
    <w:rPr>
      <w:rFonts w:ascii="Arial" w:hAnsi="Arial" w:cs="Arial"/>
      <w:lang w:val="en-GB" w:eastAsia="en-US" w:bidi="he-IL"/>
    </w:rPr>
  </w:style>
  <w:style w:type="character" w:customStyle="1" w:styleId="List3Char">
    <w:name w:val="List 3 Char"/>
    <w:link w:val="List3"/>
    <w:rsid w:val="00767BD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67BD6"/>
    <w:rPr>
      <w:rFonts w:ascii="Arial" w:eastAsia="MS Mincho" w:hAnsi="Arial"/>
      <w:sz w:val="36"/>
      <w:lang w:val="en-GB" w:eastAsia="en-US" w:bidi="ar-SA"/>
    </w:rPr>
  </w:style>
  <w:style w:type="paragraph" w:customStyle="1" w:styleId="2b">
    <w:name w:val="无间隔2"/>
    <w:uiPriority w:val="99"/>
    <w:qFormat/>
    <w:rsid w:val="00767BD6"/>
    <w:rPr>
      <w:rFonts w:ascii="Times New Roman" w:eastAsia="SimSun" w:hAnsi="Times New Roman"/>
      <w:lang w:val="en-GB" w:eastAsia="en-US"/>
    </w:rPr>
  </w:style>
  <w:style w:type="paragraph" w:customStyle="1" w:styleId="CarCar52">
    <w:name w:val="Car Car52"/>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67BD6"/>
    <w:rPr>
      <w:rFonts w:ascii="Arial" w:eastAsia="MS Mincho" w:hAnsi="Arial"/>
      <w:sz w:val="36"/>
      <w:lang w:val="en-GB" w:eastAsia="en-US" w:bidi="ar-SA"/>
    </w:rPr>
  </w:style>
  <w:style w:type="character" w:customStyle="1" w:styleId="CharChar13">
    <w:name w:val="Char Char13"/>
    <w:semiHidden/>
    <w:rsid w:val="00767BD6"/>
    <w:rPr>
      <w:rFonts w:eastAsia="SimSun"/>
      <w:lang w:val="en-GB" w:eastAsia="en-US" w:bidi="ar-SA"/>
    </w:rPr>
  </w:style>
  <w:style w:type="character" w:customStyle="1" w:styleId="CharChar112">
    <w:name w:val="Char Char112"/>
    <w:rsid w:val="00767BD6"/>
    <w:rPr>
      <w:rFonts w:ascii="Tahoma" w:eastAsia="SimSun" w:hAnsi="Tahoma" w:cs="Tahoma"/>
      <w:lang w:val="en-GB" w:eastAsia="en-US" w:bidi="ar-SA"/>
    </w:rPr>
  </w:style>
  <w:style w:type="paragraph" w:customStyle="1" w:styleId="Normal1">
    <w:name w:val="Normal 1"/>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67BD6"/>
  </w:style>
  <w:style w:type="paragraph" w:customStyle="1" w:styleId="font5">
    <w:name w:val="font5"/>
    <w:basedOn w:val="Normal"/>
    <w:qFormat/>
    <w:rsid w:val="00767BD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67BD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67BD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67BD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767BD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67BD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67BD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67BD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67BD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67BD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67BD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67B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67BD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67BD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67BD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67BD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67BD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67B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67BD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767B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67B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67B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67BD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67BD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67BD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67B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67B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67B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67B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67BD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67BD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67B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67B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67B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67BD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67BD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67BD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67BD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67B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67BD6"/>
  </w:style>
  <w:style w:type="character" w:customStyle="1" w:styleId="CarCar7">
    <w:name w:val="Car Car7"/>
    <w:rsid w:val="00767B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67B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67BD6"/>
    <w:rPr>
      <w:b/>
      <w:lang w:val="en-GB" w:eastAsia="ja-JP" w:bidi="ar-SA"/>
    </w:rPr>
  </w:style>
  <w:style w:type="character" w:customStyle="1" w:styleId="CarCar6">
    <w:name w:val="Car Car6"/>
    <w:rsid w:val="00767B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67BD6"/>
    <w:rPr>
      <w:lang w:val="en-GB" w:eastAsia="ja-JP" w:bidi="ar-SA"/>
    </w:rPr>
  </w:style>
  <w:style w:type="character" w:customStyle="1" w:styleId="CharChar132">
    <w:name w:val="Char Char132"/>
    <w:semiHidden/>
    <w:rsid w:val="00767BD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67BD6"/>
    <w:rPr>
      <w:b/>
      <w:lang w:val="en-GB" w:eastAsia="en-US" w:bidi="ar-SA"/>
    </w:rPr>
  </w:style>
  <w:style w:type="character" w:customStyle="1" w:styleId="Head2AZchn">
    <w:name w:val="Head2A Zchn"/>
    <w:aliases w:val="2 Zchn,H2 Zchn,h2 Zchn,DO NOT USE_h2 Zchn,h21 Zchn,UNDERRUBRIK 1-2 Zchn Zchn"/>
    <w:rsid w:val="00767BD6"/>
    <w:rPr>
      <w:rFonts w:ascii="Arial" w:hAnsi="Arial"/>
      <w:sz w:val="32"/>
      <w:lang w:val="en-GB" w:eastAsia="en-GB" w:bidi="ar-SA"/>
    </w:rPr>
  </w:style>
  <w:style w:type="character" w:customStyle="1" w:styleId="hps">
    <w:name w:val="hps"/>
    <w:rsid w:val="00767BD6"/>
  </w:style>
  <w:style w:type="paragraph" w:customStyle="1" w:styleId="B7">
    <w:name w:val="B7"/>
    <w:basedOn w:val="B6"/>
    <w:link w:val="B7Char"/>
    <w:qFormat/>
    <w:rsid w:val="00767BD6"/>
    <w:pPr>
      <w:ind w:left="2269"/>
    </w:pPr>
  </w:style>
  <w:style w:type="character" w:customStyle="1" w:styleId="B7Char">
    <w:name w:val="B7 Char"/>
    <w:link w:val="B7"/>
    <w:rsid w:val="00767BD6"/>
    <w:rPr>
      <w:rFonts w:ascii="Times New Roman" w:eastAsia="SimSun" w:hAnsi="Times New Roman"/>
      <w:lang w:val="en-GB" w:eastAsia="x-none"/>
    </w:rPr>
  </w:style>
  <w:style w:type="character" w:customStyle="1" w:styleId="1fa">
    <w:name w:val="書式なし (文字)1"/>
    <w:rsid w:val="00767BD6"/>
    <w:rPr>
      <w:rFonts w:ascii="MS Mincho" w:eastAsia="MS Mincho" w:hAnsi="Courier New" w:cs="Courier New" w:hint="eastAsia"/>
      <w:sz w:val="21"/>
      <w:szCs w:val="21"/>
      <w:lang w:val="en-GB" w:eastAsia="en-US"/>
    </w:rPr>
  </w:style>
  <w:style w:type="character" w:customStyle="1" w:styleId="1fb">
    <w:name w:val="文末脚注文字列 (文字)1"/>
    <w:rsid w:val="00767BD6"/>
    <w:rPr>
      <w:rFonts w:ascii="Times New Roman" w:hAnsi="Times New Roman" w:cs="Times New Roman" w:hint="default"/>
      <w:lang w:val="en-GB" w:eastAsia="en-US"/>
    </w:rPr>
  </w:style>
  <w:style w:type="paragraph" w:customStyle="1" w:styleId="TTan">
    <w:name w:val="TTan"/>
    <w:basedOn w:val="FP"/>
    <w:uiPriority w:val="99"/>
    <w:qFormat/>
    <w:rsid w:val="00767BD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67BD6"/>
    <w:rPr>
      <w:rFonts w:ascii="Arial" w:hAnsi="Arial"/>
      <w:sz w:val="36"/>
      <w:lang w:val="en-GB" w:eastAsia="en-US" w:bidi="ar-SA"/>
    </w:rPr>
  </w:style>
  <w:style w:type="character" w:customStyle="1" w:styleId="Char13">
    <w:name w:val="批注文字 Char1"/>
    <w:rsid w:val="00767BD6"/>
    <w:rPr>
      <w:rFonts w:eastAsia="SimSun"/>
      <w:lang w:eastAsia="en-US"/>
    </w:rPr>
  </w:style>
  <w:style w:type="character" w:customStyle="1" w:styleId="Char22">
    <w:name w:val="批注主题 Char2"/>
    <w:rsid w:val="00767BD6"/>
    <w:rPr>
      <w:rFonts w:eastAsia="SimSun"/>
      <w:b/>
      <w:bCs/>
      <w:lang w:eastAsia="en-US"/>
    </w:rPr>
  </w:style>
  <w:style w:type="character" w:customStyle="1" w:styleId="Char14">
    <w:name w:val="注释标题 Char1"/>
    <w:rsid w:val="00767BD6"/>
    <w:rPr>
      <w:rFonts w:eastAsia="MS Mincho"/>
      <w:lang w:eastAsia="en-US"/>
    </w:rPr>
  </w:style>
  <w:style w:type="character" w:customStyle="1" w:styleId="9Char1">
    <w:name w:val="标题 9 Char1"/>
    <w:rsid w:val="00767BD6"/>
    <w:rPr>
      <w:rFonts w:ascii="Arial" w:hAnsi="Arial"/>
      <w:sz w:val="36"/>
      <w:lang w:val="en-GB"/>
    </w:rPr>
  </w:style>
  <w:style w:type="character" w:customStyle="1" w:styleId="Char15">
    <w:name w:val="文档结构图 Char1"/>
    <w:semiHidden/>
    <w:rsid w:val="00767BD6"/>
    <w:rPr>
      <w:rFonts w:ascii="Tahoma" w:hAnsi="Tahoma" w:cs="Tahoma"/>
      <w:shd w:val="clear" w:color="auto" w:fill="000080"/>
      <w:lang w:val="en-GB"/>
    </w:rPr>
  </w:style>
  <w:style w:type="character" w:customStyle="1" w:styleId="Char16">
    <w:name w:val="纯文本 Char1"/>
    <w:rsid w:val="00767BD6"/>
    <w:rPr>
      <w:rFonts w:ascii="Courier New" w:eastAsia="SimSun" w:hAnsi="Courier New"/>
      <w:lang w:val="nb-NO"/>
    </w:rPr>
  </w:style>
  <w:style w:type="character" w:customStyle="1" w:styleId="Char17">
    <w:name w:val="批注框文本 Char1"/>
    <w:uiPriority w:val="99"/>
    <w:rsid w:val="00767BD6"/>
    <w:rPr>
      <w:rFonts w:ascii="Tahoma" w:hAnsi="Tahoma" w:cs="Tahoma"/>
      <w:sz w:val="16"/>
      <w:szCs w:val="16"/>
      <w:lang w:val="en-GB"/>
    </w:rPr>
  </w:style>
  <w:style w:type="character" w:customStyle="1" w:styleId="Char18">
    <w:name w:val="尾注文本 Char1"/>
    <w:rsid w:val="00767BD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67B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67BD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67BD6"/>
    <w:rPr>
      <w:rFonts w:ascii="Times New Roman" w:eastAsia="Batang" w:hAnsi="Times New Roman"/>
      <w:b/>
      <w:lang w:val="en-GB"/>
    </w:rPr>
  </w:style>
  <w:style w:type="character" w:customStyle="1" w:styleId="Heading6Char2">
    <w:name w:val="Heading 6 Char2"/>
    <w:rsid w:val="00767BD6"/>
  </w:style>
  <w:style w:type="character" w:customStyle="1" w:styleId="HTMLChar1">
    <w:name w:val="HTML 预设格式 Char1"/>
    <w:rsid w:val="00767BD6"/>
    <w:rPr>
      <w:rFonts w:ascii="Courier New" w:eastAsia="MS Mincho" w:hAnsi="Courier New"/>
      <w:lang w:val="en-GB" w:eastAsia="x-none"/>
    </w:rPr>
  </w:style>
  <w:style w:type="character" w:customStyle="1" w:styleId="h49">
    <w:name w:val="h49"/>
    <w:rsid w:val="00767BD6"/>
    <w:rPr>
      <w:rFonts w:ascii="Arial" w:hAnsi="Arial"/>
      <w:sz w:val="24"/>
      <w:lang w:val="en-GB"/>
    </w:rPr>
  </w:style>
  <w:style w:type="character" w:customStyle="1" w:styleId="h52">
    <w:name w:val="h52"/>
    <w:rsid w:val="00767BD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67BD6"/>
    <w:rPr>
      <w:rFonts w:ascii="Times New Roman" w:eastAsia="MS Mincho" w:hAnsi="Times New Roman"/>
      <w:b/>
      <w:lang w:val="en-GB"/>
    </w:rPr>
  </w:style>
  <w:style w:type="paragraph" w:customStyle="1" w:styleId="910">
    <w:name w:val="目錄 91"/>
    <w:basedOn w:val="TOC8"/>
    <w:uiPriority w:val="99"/>
    <w:qFormat/>
    <w:rsid w:val="00767BD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767BD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67BD6"/>
    <w:rPr>
      <w:rFonts w:ascii="Arial" w:hAnsi="Arial"/>
      <w:b/>
      <w:sz w:val="18"/>
      <w:lang w:val="en-GB" w:eastAsia="en-US"/>
    </w:rPr>
  </w:style>
  <w:style w:type="paragraph" w:customStyle="1" w:styleId="Verzeichnis91">
    <w:name w:val="Verzeichnis 91"/>
    <w:basedOn w:val="TOC8"/>
    <w:uiPriority w:val="99"/>
    <w:qFormat/>
    <w:rsid w:val="00767BD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67BD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67BD6"/>
    <w:rPr>
      <w:rFonts w:ascii="Arial" w:hAnsi="Arial" w:cs="Arial"/>
      <w:sz w:val="32"/>
      <w:szCs w:val="32"/>
      <w:lang w:val="en-GB" w:eastAsia="en-US" w:bidi="he-IL"/>
    </w:rPr>
  </w:style>
  <w:style w:type="paragraph" w:customStyle="1" w:styleId="38">
    <w:name w:val="无间隔3"/>
    <w:uiPriority w:val="99"/>
    <w:qFormat/>
    <w:rsid w:val="00767BD6"/>
    <w:rPr>
      <w:rFonts w:ascii="Times New Roman" w:eastAsia="SimSun" w:hAnsi="Times New Roman"/>
      <w:lang w:val="en-GB" w:eastAsia="en-US"/>
    </w:rPr>
  </w:style>
  <w:style w:type="character" w:customStyle="1" w:styleId="Char23">
    <w:name w:val="메모 주제 Char2"/>
    <w:rsid w:val="00767BD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67BD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67BD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67BD6"/>
    <w:rPr>
      <w:rFonts w:eastAsia="Times New Roman"/>
      <w:b/>
      <w:bCs/>
      <w:lang w:val="en-GB"/>
    </w:rPr>
  </w:style>
  <w:style w:type="character" w:customStyle="1" w:styleId="searchcontent1">
    <w:name w:val="search_content1"/>
    <w:rsid w:val="00767BD6"/>
    <w:rPr>
      <w:sz w:val="13"/>
      <w:szCs w:val="13"/>
    </w:rPr>
  </w:style>
  <w:style w:type="paragraph" w:customStyle="1" w:styleId="Es">
    <w:name w:val="Es"/>
    <w:basedOn w:val="B10"/>
    <w:uiPriority w:val="99"/>
    <w:qFormat/>
    <w:rsid w:val="00767BD6"/>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67B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67BD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67BD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67BD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767B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67BD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67BD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67BD6"/>
    <w:rPr>
      <w:sz w:val="24"/>
    </w:rPr>
  </w:style>
  <w:style w:type="table" w:customStyle="1" w:styleId="TableGrid5">
    <w:name w:val="Table Grid5"/>
    <w:basedOn w:val="TableNormal"/>
    <w:next w:val="TableGrid"/>
    <w:uiPriority w:val="39"/>
    <w:qFormat/>
    <w:rsid w:val="00767B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67BD6"/>
    <w:rPr>
      <w:rFonts w:ascii="Times New Roman" w:eastAsia="SimSun" w:hAnsi="Times New Roman"/>
      <w:lang w:val="en-GB" w:eastAsia="en-GB"/>
    </w:rPr>
    <w:tblPr/>
  </w:style>
  <w:style w:type="table" w:customStyle="1" w:styleId="TableGrid41">
    <w:name w:val="Table Grid41"/>
    <w:basedOn w:val="TableNormal"/>
    <w:next w:val="TableGrid"/>
    <w:rsid w:val="00767BD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67BD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67BD6"/>
    <w:rPr>
      <w:rFonts w:ascii="MingLiU" w:eastAsia="MingLiU" w:hAnsi="Courier New" w:cs="Courier New"/>
      <w:sz w:val="24"/>
      <w:szCs w:val="24"/>
      <w:lang w:val="en-GB" w:eastAsia="en-US"/>
    </w:rPr>
  </w:style>
  <w:style w:type="character" w:customStyle="1" w:styleId="1ff">
    <w:name w:val="章節附註文字 字元1"/>
    <w:rsid w:val="00767BD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67BD6"/>
    <w:rPr>
      <w:rFonts w:ascii="Arial" w:eastAsia="Times New Roman" w:hAnsi="Arial"/>
      <w:sz w:val="36"/>
      <w:lang w:val="en-GB"/>
    </w:rPr>
  </w:style>
  <w:style w:type="paragraph" w:customStyle="1" w:styleId="221">
    <w:name w:val="本文 22"/>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67BD6"/>
  </w:style>
  <w:style w:type="character" w:customStyle="1" w:styleId="2d">
    <w:name w:val="段落フォント2"/>
    <w:rsid w:val="00767BD6"/>
  </w:style>
  <w:style w:type="character" w:customStyle="1" w:styleId="2e">
    <w:name w:val="コメント参照2"/>
    <w:rsid w:val="00767BD6"/>
    <w:rPr>
      <w:sz w:val="16"/>
    </w:rPr>
  </w:style>
  <w:style w:type="paragraph" w:customStyle="1" w:styleId="2f">
    <w:name w:val="図表番号2"/>
    <w:basedOn w:val="Normal"/>
    <w:uiPriority w:val="99"/>
    <w:qFormat/>
    <w:rsid w:val="00767B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767BD6"/>
    <w:pPr>
      <w:ind w:left="851" w:hanging="284"/>
    </w:pPr>
  </w:style>
  <w:style w:type="paragraph" w:customStyle="1" w:styleId="2f1">
    <w:name w:val="箇条書き2"/>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767BD6"/>
    <w:pPr>
      <w:tabs>
        <w:tab w:val="clear" w:pos="644"/>
        <w:tab w:val="num" w:pos="1494"/>
      </w:tabs>
      <w:ind w:left="851" w:hanging="284"/>
    </w:pPr>
  </w:style>
  <w:style w:type="paragraph" w:customStyle="1" w:styleId="322">
    <w:name w:val="箇条書き 32"/>
    <w:basedOn w:val="223"/>
    <w:uiPriority w:val="99"/>
    <w:qFormat/>
    <w:rsid w:val="00767BD6"/>
    <w:pPr>
      <w:ind w:left="1135"/>
    </w:pPr>
  </w:style>
  <w:style w:type="paragraph" w:customStyle="1" w:styleId="224">
    <w:name w:val="一覧 22"/>
    <w:basedOn w:val="List"/>
    <w:uiPriority w:val="99"/>
    <w:qFormat/>
    <w:rsid w:val="00767BD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67BD6"/>
    <w:pPr>
      <w:ind w:left="1135"/>
    </w:pPr>
  </w:style>
  <w:style w:type="paragraph" w:customStyle="1" w:styleId="421">
    <w:name w:val="一覧 42"/>
    <w:basedOn w:val="323"/>
    <w:uiPriority w:val="99"/>
    <w:qFormat/>
    <w:rsid w:val="00767BD6"/>
    <w:pPr>
      <w:ind w:left="1418"/>
    </w:pPr>
  </w:style>
  <w:style w:type="paragraph" w:customStyle="1" w:styleId="520">
    <w:name w:val="一覧 52"/>
    <w:basedOn w:val="421"/>
    <w:uiPriority w:val="99"/>
    <w:qFormat/>
    <w:rsid w:val="00767BD6"/>
    <w:pPr>
      <w:ind w:left="1702"/>
    </w:pPr>
  </w:style>
  <w:style w:type="paragraph" w:customStyle="1" w:styleId="422">
    <w:name w:val="箇条書き 42"/>
    <w:basedOn w:val="322"/>
    <w:uiPriority w:val="99"/>
    <w:qFormat/>
    <w:rsid w:val="00767BD6"/>
    <w:pPr>
      <w:ind w:left="1418"/>
    </w:pPr>
  </w:style>
  <w:style w:type="paragraph" w:customStyle="1" w:styleId="521">
    <w:name w:val="箇条書き 52"/>
    <w:basedOn w:val="422"/>
    <w:uiPriority w:val="99"/>
    <w:qFormat/>
    <w:rsid w:val="00767BD6"/>
    <w:pPr>
      <w:ind w:left="1702"/>
    </w:pPr>
  </w:style>
  <w:style w:type="paragraph" w:customStyle="1" w:styleId="2f2">
    <w:name w:val="コメント文字列2"/>
    <w:basedOn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767BD6"/>
    <w:rPr>
      <w:b/>
      <w:bCs/>
    </w:rPr>
  </w:style>
  <w:style w:type="paragraph" w:customStyle="1" w:styleId="2f4">
    <w:name w:val="見出しマップ2"/>
    <w:basedOn w:val="Normal"/>
    <w:uiPriority w:val="99"/>
    <w:qFormat/>
    <w:rsid w:val="00767B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767B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767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67B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767B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767BD6"/>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67BD6"/>
    <w:rPr>
      <w:rFonts w:ascii="Times New Roman" w:hAnsi="Times New Roman"/>
      <w:lang w:val="en-GB" w:eastAsia="en-US"/>
    </w:rPr>
  </w:style>
  <w:style w:type="paragraph" w:customStyle="1" w:styleId="List1">
    <w:name w:val="List 1"/>
    <w:basedOn w:val="Normal"/>
    <w:link w:val="List1Char"/>
    <w:uiPriority w:val="99"/>
    <w:qFormat/>
    <w:rsid w:val="00767BD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67BD6"/>
    <w:rPr>
      <w:rFonts w:ascii="Times New Roman" w:eastAsia="PMingLiU" w:hAnsi="Times New Roman"/>
      <w:lang w:val="x-none" w:eastAsia="x-none" w:bidi="en-US"/>
    </w:rPr>
  </w:style>
  <w:style w:type="paragraph" w:customStyle="1" w:styleId="Highlight">
    <w:name w:val="Highlight"/>
    <w:basedOn w:val="Normal"/>
    <w:uiPriority w:val="99"/>
    <w:qFormat/>
    <w:rsid w:val="00767BD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67BD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67BD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67BD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67BD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67BD6"/>
    <w:rPr>
      <w:rFonts w:ascii="Times New Roman" w:eastAsia="SimSun" w:hAnsi="Times New Roman"/>
      <w:sz w:val="16"/>
      <w:szCs w:val="16"/>
      <w:lang w:val="x-none" w:eastAsia="x-none"/>
    </w:rPr>
  </w:style>
  <w:style w:type="numbering" w:customStyle="1" w:styleId="Style1">
    <w:name w:val="Style1"/>
    <w:uiPriority w:val="99"/>
    <w:rsid w:val="00767BD6"/>
    <w:pPr>
      <w:numPr>
        <w:numId w:val="22"/>
      </w:numPr>
    </w:pPr>
  </w:style>
  <w:style w:type="table" w:customStyle="1" w:styleId="SGSTableBasic2">
    <w:name w:val="SGS Table Basic 2"/>
    <w:basedOn w:val="TableNormal"/>
    <w:uiPriority w:val="99"/>
    <w:qFormat/>
    <w:rsid w:val="00767BD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67BD6"/>
    <w:pPr>
      <w:numPr>
        <w:numId w:val="23"/>
      </w:numPr>
    </w:pPr>
  </w:style>
  <w:style w:type="table" w:styleId="TableColorful1">
    <w:name w:val="Table Colorful 1"/>
    <w:basedOn w:val="TableNormal"/>
    <w:rsid w:val="00767BD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67BD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67BD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67BD6"/>
  </w:style>
  <w:style w:type="character" w:customStyle="1" w:styleId="39">
    <w:name w:val="段落フォント3"/>
    <w:rsid w:val="00767BD6"/>
  </w:style>
  <w:style w:type="character" w:customStyle="1" w:styleId="3a">
    <w:name w:val="コメント参照3"/>
    <w:rsid w:val="00767BD6"/>
    <w:rPr>
      <w:sz w:val="16"/>
    </w:rPr>
  </w:style>
  <w:style w:type="paragraph" w:customStyle="1" w:styleId="3b">
    <w:name w:val="図表番号3"/>
    <w:basedOn w:val="Normal"/>
    <w:uiPriority w:val="99"/>
    <w:qFormat/>
    <w:rsid w:val="00767B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767BD6"/>
    <w:pPr>
      <w:ind w:left="851" w:hanging="284"/>
    </w:pPr>
  </w:style>
  <w:style w:type="paragraph" w:customStyle="1" w:styleId="3d">
    <w:name w:val="箇条書き3"/>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767BD6"/>
    <w:pPr>
      <w:tabs>
        <w:tab w:val="clear" w:pos="644"/>
        <w:tab w:val="num" w:pos="1494"/>
      </w:tabs>
      <w:ind w:left="851" w:hanging="284"/>
    </w:pPr>
  </w:style>
  <w:style w:type="paragraph" w:customStyle="1" w:styleId="331">
    <w:name w:val="箇条書き 33"/>
    <w:basedOn w:val="232"/>
    <w:uiPriority w:val="99"/>
    <w:qFormat/>
    <w:rsid w:val="00767BD6"/>
    <w:pPr>
      <w:ind w:left="1135"/>
    </w:pPr>
  </w:style>
  <w:style w:type="paragraph" w:customStyle="1" w:styleId="233">
    <w:name w:val="一覧 23"/>
    <w:basedOn w:val="List"/>
    <w:uiPriority w:val="99"/>
    <w:qFormat/>
    <w:rsid w:val="00767BD6"/>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67BD6"/>
    <w:pPr>
      <w:ind w:left="1135"/>
    </w:pPr>
  </w:style>
  <w:style w:type="paragraph" w:customStyle="1" w:styleId="431">
    <w:name w:val="一覧 43"/>
    <w:basedOn w:val="332"/>
    <w:uiPriority w:val="99"/>
    <w:qFormat/>
    <w:rsid w:val="00767BD6"/>
    <w:pPr>
      <w:ind w:left="1418"/>
    </w:pPr>
  </w:style>
  <w:style w:type="paragraph" w:customStyle="1" w:styleId="530">
    <w:name w:val="一覧 53"/>
    <w:basedOn w:val="431"/>
    <w:uiPriority w:val="99"/>
    <w:qFormat/>
    <w:rsid w:val="00767BD6"/>
    <w:pPr>
      <w:ind w:left="1702"/>
    </w:pPr>
  </w:style>
  <w:style w:type="paragraph" w:customStyle="1" w:styleId="432">
    <w:name w:val="箇条書き 43"/>
    <w:basedOn w:val="331"/>
    <w:uiPriority w:val="99"/>
    <w:qFormat/>
    <w:rsid w:val="00767BD6"/>
    <w:pPr>
      <w:ind w:left="1418"/>
    </w:pPr>
  </w:style>
  <w:style w:type="paragraph" w:customStyle="1" w:styleId="531">
    <w:name w:val="箇条書き 53"/>
    <w:basedOn w:val="432"/>
    <w:uiPriority w:val="99"/>
    <w:qFormat/>
    <w:rsid w:val="00767BD6"/>
    <w:pPr>
      <w:ind w:left="1702"/>
    </w:pPr>
  </w:style>
  <w:style w:type="paragraph" w:customStyle="1" w:styleId="3e">
    <w:name w:val="コメント文字列3"/>
    <w:basedOn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767BD6"/>
    <w:rPr>
      <w:b/>
      <w:bCs/>
    </w:rPr>
  </w:style>
  <w:style w:type="paragraph" w:customStyle="1" w:styleId="3f0">
    <w:name w:val="見出しマップ3"/>
    <w:basedOn w:val="Normal"/>
    <w:uiPriority w:val="99"/>
    <w:qFormat/>
    <w:rsid w:val="00767B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767B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767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67B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767B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67BD6"/>
    <w:rPr>
      <w:rFonts w:ascii="Arial" w:hAnsi="Arial"/>
      <w:sz w:val="36"/>
      <w:lang w:val="en-GB" w:eastAsia="en-US"/>
    </w:rPr>
  </w:style>
  <w:style w:type="character" w:customStyle="1" w:styleId="Absatz-Standardschriftart3">
    <w:name w:val="Absatz-Standardschriftart3"/>
    <w:rsid w:val="00767BD6"/>
  </w:style>
  <w:style w:type="character" w:customStyle="1" w:styleId="1ff0">
    <w:name w:val="吹き出し (文字)1"/>
    <w:uiPriority w:val="99"/>
    <w:semiHidden/>
    <w:rsid w:val="00767BD6"/>
    <w:rPr>
      <w:rFonts w:ascii="MS Mincho" w:eastAsia="MS Mincho" w:hAnsi="Times New Roman"/>
      <w:sz w:val="18"/>
      <w:szCs w:val="18"/>
      <w:lang w:val="en-GB" w:eastAsia="en-US"/>
    </w:rPr>
  </w:style>
  <w:style w:type="character" w:customStyle="1" w:styleId="1ff1">
    <w:name w:val="見出しマップ (文字)1"/>
    <w:uiPriority w:val="99"/>
    <w:semiHidden/>
    <w:rsid w:val="00767BD6"/>
    <w:rPr>
      <w:rFonts w:ascii="MS Mincho" w:eastAsia="MS Mincho" w:hAnsi="Times New Roman"/>
      <w:sz w:val="24"/>
      <w:szCs w:val="24"/>
      <w:lang w:val="en-GB" w:eastAsia="en-US"/>
    </w:rPr>
  </w:style>
  <w:style w:type="character" w:customStyle="1" w:styleId="1ff2">
    <w:name w:val="コメント文字列 (文字)1"/>
    <w:uiPriority w:val="99"/>
    <w:semiHidden/>
    <w:rsid w:val="00767BD6"/>
    <w:rPr>
      <w:rFonts w:ascii="Times New Roman" w:eastAsia="Times New Roman" w:hAnsi="Times New Roman"/>
      <w:lang w:val="en-GB" w:eastAsia="en-US"/>
    </w:rPr>
  </w:style>
  <w:style w:type="character" w:customStyle="1" w:styleId="1ff3">
    <w:name w:val="コメント内容 (文字)1"/>
    <w:uiPriority w:val="99"/>
    <w:semiHidden/>
    <w:rsid w:val="00767B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67BD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67BD6"/>
    <w:rPr>
      <w:rFonts w:ascii="Arial" w:eastAsia="PMingLiU" w:hAnsi="Arial"/>
      <w:lang w:val="x-none" w:eastAsia="x-none"/>
    </w:rPr>
  </w:style>
  <w:style w:type="character" w:customStyle="1" w:styleId="ColorfulGrid-Accent1Char">
    <w:name w:val="Colorful Grid - Accent 1 Char"/>
    <w:link w:val="ColorfulGrid-Accent1"/>
    <w:uiPriority w:val="29"/>
    <w:rsid w:val="00767BD6"/>
    <w:rPr>
      <w:rFonts w:ascii="Arial" w:eastAsia="PMingLiU" w:hAnsi="Arial"/>
      <w:i/>
      <w:iCs/>
      <w:color w:val="000000"/>
      <w:lang w:val="en-GB" w:eastAsia="en-US"/>
    </w:rPr>
  </w:style>
  <w:style w:type="character" w:customStyle="1" w:styleId="PlainTable34">
    <w:name w:val="Plain Table 34"/>
    <w:uiPriority w:val="19"/>
    <w:qFormat/>
    <w:rsid w:val="00767BD6"/>
    <w:rPr>
      <w:i/>
      <w:iCs/>
      <w:color w:val="808080"/>
    </w:rPr>
  </w:style>
  <w:style w:type="character" w:customStyle="1" w:styleId="PlainTable44">
    <w:name w:val="Plain Table 44"/>
    <w:uiPriority w:val="21"/>
    <w:qFormat/>
    <w:rsid w:val="00767BD6"/>
    <w:rPr>
      <w:b/>
      <w:bCs/>
      <w:i/>
      <w:iCs/>
      <w:color w:val="4F81BD"/>
    </w:rPr>
  </w:style>
  <w:style w:type="character" w:customStyle="1" w:styleId="PlainTable54">
    <w:name w:val="Plain Table 54"/>
    <w:uiPriority w:val="31"/>
    <w:qFormat/>
    <w:rsid w:val="00767BD6"/>
    <w:rPr>
      <w:smallCaps/>
      <w:color w:val="C0504D"/>
      <w:u w:val="single"/>
    </w:rPr>
  </w:style>
  <w:style w:type="character" w:customStyle="1" w:styleId="TableGridLight4">
    <w:name w:val="Table Grid Light4"/>
    <w:uiPriority w:val="32"/>
    <w:qFormat/>
    <w:rsid w:val="00767BD6"/>
    <w:rPr>
      <w:b/>
      <w:bCs/>
      <w:smallCaps/>
      <w:color w:val="C0504D"/>
      <w:spacing w:val="5"/>
      <w:u w:val="single"/>
    </w:rPr>
  </w:style>
  <w:style w:type="character" w:customStyle="1" w:styleId="GridTable1Light4">
    <w:name w:val="Grid Table 1 Light4"/>
    <w:uiPriority w:val="33"/>
    <w:qFormat/>
    <w:rsid w:val="00767BD6"/>
    <w:rPr>
      <w:b/>
      <w:bCs/>
      <w:smallCaps/>
      <w:spacing w:val="5"/>
    </w:rPr>
  </w:style>
  <w:style w:type="paragraph" w:customStyle="1" w:styleId="GridTable34">
    <w:name w:val="Grid Table 34"/>
    <w:basedOn w:val="Heading1"/>
    <w:next w:val="Normal"/>
    <w:uiPriority w:val="39"/>
    <w:unhideWhenUsed/>
    <w:qFormat/>
    <w:rsid w:val="00767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67B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67BD6"/>
    <w:rPr>
      <w:rFonts w:ascii="Times New Roman" w:eastAsia="Times New Roman" w:hAnsi="Times New Roman"/>
      <w:lang w:val="en-GB"/>
    </w:rPr>
  </w:style>
  <w:style w:type="character" w:customStyle="1" w:styleId="1ff4">
    <w:name w:val="註解主旨 字元1"/>
    <w:rsid w:val="00767BD6"/>
    <w:rPr>
      <w:b/>
      <w:bCs/>
      <w:lang w:val="en-GB" w:eastAsia="sv-SE"/>
    </w:rPr>
  </w:style>
  <w:style w:type="paragraph" w:customStyle="1" w:styleId="48">
    <w:name w:val="无间隔4"/>
    <w:uiPriority w:val="99"/>
    <w:qFormat/>
    <w:rsid w:val="00767BD6"/>
    <w:rPr>
      <w:rFonts w:ascii="Times New Roman" w:eastAsia="SimSun" w:hAnsi="Times New Roman"/>
      <w:lang w:val="en-GB" w:eastAsia="en-US"/>
    </w:rPr>
  </w:style>
  <w:style w:type="character" w:customStyle="1" w:styleId="NurTextZchn1">
    <w:name w:val="Nur Text Zchn1"/>
    <w:rsid w:val="00767BD6"/>
    <w:rPr>
      <w:rFonts w:ascii="Courier New" w:hAnsi="Courier New" w:cs="Courier New"/>
      <w:lang w:val="en-GB" w:eastAsia="en-US"/>
    </w:rPr>
  </w:style>
  <w:style w:type="character" w:customStyle="1" w:styleId="Absatz-Standardschriftart2">
    <w:name w:val="Absatz-Standardschriftart2"/>
    <w:rsid w:val="00767BD6"/>
  </w:style>
  <w:style w:type="paragraph" w:customStyle="1" w:styleId="xl63">
    <w:name w:val="xl63"/>
    <w:basedOn w:val="Normal"/>
    <w:uiPriority w:val="99"/>
    <w:qFormat/>
    <w:rsid w:val="00767BD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67BD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67BD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67BD6"/>
    <w:rPr>
      <w:rFonts w:ascii="Times New Roman" w:eastAsia="SimSun" w:hAnsi="Times New Roman"/>
      <w:lang w:val="en-GB" w:eastAsia="en-US"/>
    </w:rPr>
  </w:style>
  <w:style w:type="paragraph" w:customStyle="1" w:styleId="62">
    <w:name w:val="吹き出し6"/>
    <w:basedOn w:val="Normal"/>
    <w:qFormat/>
    <w:rsid w:val="00767BD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67BD6"/>
  </w:style>
  <w:style w:type="paragraph" w:customStyle="1" w:styleId="4a">
    <w:name w:val="図表番号4"/>
    <w:basedOn w:val="Normal"/>
    <w:uiPriority w:val="99"/>
    <w:qFormat/>
    <w:rsid w:val="00767B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767BD6"/>
    <w:pPr>
      <w:ind w:left="851" w:hanging="284"/>
    </w:pPr>
  </w:style>
  <w:style w:type="paragraph" w:customStyle="1" w:styleId="4c">
    <w:name w:val="箇条書き4"/>
    <w:basedOn w:val="List"/>
    <w:uiPriority w:val="99"/>
    <w:qFormat/>
    <w:rsid w:val="00767B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767BD6"/>
    <w:pPr>
      <w:tabs>
        <w:tab w:val="clear" w:pos="644"/>
        <w:tab w:val="num" w:pos="1494"/>
      </w:tabs>
      <w:ind w:left="851" w:hanging="284"/>
    </w:pPr>
  </w:style>
  <w:style w:type="paragraph" w:customStyle="1" w:styleId="340">
    <w:name w:val="箇条書き 34"/>
    <w:basedOn w:val="241"/>
    <w:uiPriority w:val="99"/>
    <w:qFormat/>
    <w:rsid w:val="00767BD6"/>
    <w:pPr>
      <w:ind w:left="1135"/>
    </w:pPr>
  </w:style>
  <w:style w:type="paragraph" w:customStyle="1" w:styleId="242">
    <w:name w:val="一覧 24"/>
    <w:basedOn w:val="List"/>
    <w:uiPriority w:val="99"/>
    <w:qFormat/>
    <w:rsid w:val="00767B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67BD6"/>
    <w:pPr>
      <w:ind w:left="1135"/>
    </w:pPr>
  </w:style>
  <w:style w:type="paragraph" w:customStyle="1" w:styleId="440">
    <w:name w:val="一覧 44"/>
    <w:basedOn w:val="341"/>
    <w:uiPriority w:val="99"/>
    <w:qFormat/>
    <w:rsid w:val="00767BD6"/>
    <w:pPr>
      <w:ind w:left="1418"/>
    </w:pPr>
  </w:style>
  <w:style w:type="paragraph" w:customStyle="1" w:styleId="540">
    <w:name w:val="一覧 54"/>
    <w:basedOn w:val="440"/>
    <w:uiPriority w:val="99"/>
    <w:qFormat/>
    <w:rsid w:val="00767BD6"/>
    <w:pPr>
      <w:ind w:left="1702"/>
    </w:pPr>
  </w:style>
  <w:style w:type="paragraph" w:customStyle="1" w:styleId="441">
    <w:name w:val="箇条書き 44"/>
    <w:basedOn w:val="340"/>
    <w:uiPriority w:val="99"/>
    <w:qFormat/>
    <w:rsid w:val="00767BD6"/>
    <w:pPr>
      <w:ind w:left="1418"/>
    </w:pPr>
  </w:style>
  <w:style w:type="paragraph" w:customStyle="1" w:styleId="541">
    <w:name w:val="箇条書き 54"/>
    <w:basedOn w:val="441"/>
    <w:uiPriority w:val="99"/>
    <w:qFormat/>
    <w:rsid w:val="00767BD6"/>
    <w:pPr>
      <w:ind w:left="1702"/>
    </w:pPr>
  </w:style>
  <w:style w:type="paragraph" w:customStyle="1" w:styleId="4d">
    <w:name w:val="コメント文字列4"/>
    <w:basedOn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767BD6"/>
    <w:rPr>
      <w:b/>
      <w:bCs/>
    </w:rPr>
  </w:style>
  <w:style w:type="paragraph" w:customStyle="1" w:styleId="4f">
    <w:name w:val="見出しマップ4"/>
    <w:basedOn w:val="Normal"/>
    <w:uiPriority w:val="99"/>
    <w:qFormat/>
    <w:rsid w:val="00767B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767B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67BD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67B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767B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767BD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767BD6"/>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67BD6"/>
    <w:rPr>
      <w:rFonts w:ascii="Malgun Gothic" w:hAnsi="Courier New" w:cs="Courier New"/>
      <w:lang w:val="en-GB" w:eastAsia="en-US"/>
    </w:rPr>
  </w:style>
  <w:style w:type="character" w:customStyle="1" w:styleId="Char1a">
    <w:name w:val="미주 텍스트 Char1"/>
    <w:uiPriority w:val="99"/>
    <w:semiHidden/>
    <w:rsid w:val="00767BD6"/>
    <w:rPr>
      <w:rFonts w:ascii="Times New Roman" w:eastAsia="Times New Roman" w:hAnsi="Times New Roman"/>
      <w:lang w:val="en-GB" w:eastAsia="en-US"/>
    </w:rPr>
  </w:style>
  <w:style w:type="character" w:customStyle="1" w:styleId="Char1b">
    <w:name w:val="풍선 도움말 텍스트 Char1"/>
    <w:uiPriority w:val="99"/>
    <w:semiHidden/>
    <w:rsid w:val="00767BD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67BD6"/>
    <w:rPr>
      <w:rFonts w:ascii="Malgun Gothic" w:eastAsia="Malgun Gothic" w:hAnsi="Times New Roman"/>
      <w:sz w:val="18"/>
      <w:szCs w:val="18"/>
      <w:lang w:val="en-GB" w:eastAsia="en-US"/>
    </w:rPr>
  </w:style>
  <w:style w:type="character" w:customStyle="1" w:styleId="Char1d">
    <w:name w:val="각주 텍스트 Char1"/>
    <w:uiPriority w:val="99"/>
    <w:semiHidden/>
    <w:rsid w:val="00767BD6"/>
    <w:rPr>
      <w:rFonts w:ascii="Times New Roman" w:eastAsia="Times New Roman" w:hAnsi="Times New Roman"/>
      <w:lang w:val="en-GB" w:eastAsia="en-US"/>
    </w:rPr>
  </w:style>
  <w:style w:type="character" w:customStyle="1" w:styleId="Char1e">
    <w:name w:val="메모 텍스트 Char1"/>
    <w:uiPriority w:val="99"/>
    <w:semiHidden/>
    <w:rsid w:val="00767BD6"/>
    <w:rPr>
      <w:rFonts w:ascii="Times New Roman" w:eastAsia="Times New Roman" w:hAnsi="Times New Roman"/>
      <w:lang w:val="en-GB" w:eastAsia="en-US"/>
    </w:rPr>
  </w:style>
  <w:style w:type="character" w:customStyle="1" w:styleId="Char1f">
    <w:name w:val="메모 주제 Char1"/>
    <w:uiPriority w:val="99"/>
    <w:semiHidden/>
    <w:rsid w:val="00767BD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67BD6"/>
  </w:style>
  <w:style w:type="table" w:customStyle="1" w:styleId="ColorfulGrid-Accent11">
    <w:name w:val="Colorful Grid - Accent 11"/>
    <w:basedOn w:val="TableNormal"/>
    <w:next w:val="ColorfulGrid-Accent1"/>
    <w:uiPriority w:val="29"/>
    <w:rsid w:val="00767BD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67BD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67BD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67BD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67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67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67B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67BD6"/>
    <w:rPr>
      <w:rFonts w:ascii="Times New Roman" w:eastAsia="PMingLiU" w:hAnsi="Times New Roman"/>
      <w:lang w:val="en-GB" w:eastAsia="en-GB"/>
    </w:rPr>
    <w:tblPr>
      <w:tblInd w:w="0" w:type="nil"/>
    </w:tblPr>
  </w:style>
  <w:style w:type="table" w:customStyle="1" w:styleId="TableGrid211">
    <w:name w:val="Table Grid211"/>
    <w:basedOn w:val="TableNormal"/>
    <w:rsid w:val="00767B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67B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67BD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67BD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67BD6"/>
    <w:pPr>
      <w:numPr>
        <w:numId w:val="18"/>
      </w:numPr>
    </w:pPr>
  </w:style>
  <w:style w:type="numbering" w:customStyle="1" w:styleId="Style11">
    <w:name w:val="Style11"/>
    <w:uiPriority w:val="99"/>
    <w:rsid w:val="00767BD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67BD6"/>
    <w:rPr>
      <w:rFonts w:ascii="Times New Roman" w:hAnsi="Times New Roman"/>
      <w:b/>
      <w:lang w:val="en-GB" w:eastAsia="x-none"/>
    </w:rPr>
  </w:style>
  <w:style w:type="character" w:customStyle="1" w:styleId="Absatz-Standardschriftart5">
    <w:name w:val="Absatz-Standardschriftart5"/>
    <w:rsid w:val="00767BD6"/>
  </w:style>
  <w:style w:type="character" w:customStyle="1" w:styleId="Char4">
    <w:name w:val="메모 주제 Char"/>
    <w:rsid w:val="00767BD6"/>
    <w:rPr>
      <w:rFonts w:ascii="Times New Roman" w:hAnsi="Times New Roman"/>
      <w:b/>
      <w:bCs/>
      <w:lang w:val="en-GB" w:eastAsia="en-US"/>
    </w:rPr>
  </w:style>
  <w:style w:type="character" w:customStyle="1" w:styleId="Char5">
    <w:name w:val="批注主题 Char"/>
    <w:rsid w:val="00767BD6"/>
    <w:rPr>
      <w:b/>
      <w:bCs/>
      <w:lang w:val="en-GB" w:eastAsia="en-US" w:bidi="ar-SA"/>
    </w:rPr>
  </w:style>
  <w:style w:type="paragraph" w:customStyle="1" w:styleId="HTML4">
    <w:name w:val="HTML 書式付き4"/>
    <w:basedOn w:val="Normal"/>
    <w:uiPriority w:val="99"/>
    <w:qFormat/>
    <w:rsid w:val="00767BD6"/>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67BD6"/>
  </w:style>
  <w:style w:type="character" w:customStyle="1" w:styleId="PlainTable31">
    <w:name w:val="Plain Table 31"/>
    <w:uiPriority w:val="19"/>
    <w:qFormat/>
    <w:rsid w:val="00767BD6"/>
    <w:rPr>
      <w:i/>
      <w:iCs/>
      <w:color w:val="808080"/>
    </w:rPr>
  </w:style>
  <w:style w:type="character" w:customStyle="1" w:styleId="PlainTable41">
    <w:name w:val="Plain Table 41"/>
    <w:uiPriority w:val="21"/>
    <w:qFormat/>
    <w:rsid w:val="00767BD6"/>
    <w:rPr>
      <w:b/>
      <w:bCs/>
      <w:i/>
      <w:iCs/>
      <w:color w:val="4F81BD"/>
    </w:rPr>
  </w:style>
  <w:style w:type="character" w:customStyle="1" w:styleId="PlainTable51">
    <w:name w:val="Plain Table 51"/>
    <w:uiPriority w:val="31"/>
    <w:qFormat/>
    <w:rsid w:val="00767BD6"/>
    <w:rPr>
      <w:smallCaps/>
      <w:color w:val="C0504D"/>
      <w:u w:val="single"/>
    </w:rPr>
  </w:style>
  <w:style w:type="character" w:customStyle="1" w:styleId="TableGridLight1">
    <w:name w:val="Table Grid Light1"/>
    <w:uiPriority w:val="32"/>
    <w:qFormat/>
    <w:rsid w:val="00767BD6"/>
    <w:rPr>
      <w:b/>
      <w:bCs/>
      <w:smallCaps/>
      <w:color w:val="C0504D"/>
      <w:spacing w:val="5"/>
      <w:u w:val="single"/>
    </w:rPr>
  </w:style>
  <w:style w:type="character" w:customStyle="1" w:styleId="GridTable1Light1">
    <w:name w:val="Grid Table 1 Light1"/>
    <w:uiPriority w:val="33"/>
    <w:qFormat/>
    <w:rsid w:val="00767BD6"/>
    <w:rPr>
      <w:b/>
      <w:bCs/>
      <w:smallCaps/>
      <w:spacing w:val="5"/>
    </w:rPr>
  </w:style>
  <w:style w:type="paragraph" w:customStyle="1" w:styleId="GridTable31">
    <w:name w:val="Grid Table 31"/>
    <w:basedOn w:val="Heading1"/>
    <w:next w:val="Normal"/>
    <w:uiPriority w:val="39"/>
    <w:unhideWhenUsed/>
    <w:qFormat/>
    <w:rsid w:val="00767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67BD6"/>
  </w:style>
  <w:style w:type="numbering" w:customStyle="1" w:styleId="NoList18">
    <w:name w:val="No List18"/>
    <w:next w:val="NoList"/>
    <w:semiHidden/>
    <w:rsid w:val="00767BD6"/>
  </w:style>
  <w:style w:type="character" w:customStyle="1" w:styleId="PlainTable32">
    <w:name w:val="Plain Table 32"/>
    <w:uiPriority w:val="19"/>
    <w:qFormat/>
    <w:rsid w:val="00767BD6"/>
    <w:rPr>
      <w:i/>
      <w:iCs/>
      <w:color w:val="808080"/>
    </w:rPr>
  </w:style>
  <w:style w:type="character" w:customStyle="1" w:styleId="PlainTable42">
    <w:name w:val="Plain Table 42"/>
    <w:uiPriority w:val="21"/>
    <w:qFormat/>
    <w:rsid w:val="00767BD6"/>
    <w:rPr>
      <w:b/>
      <w:bCs/>
      <w:i/>
      <w:iCs/>
      <w:color w:val="4F81BD"/>
    </w:rPr>
  </w:style>
  <w:style w:type="character" w:customStyle="1" w:styleId="PlainTable52">
    <w:name w:val="Plain Table 52"/>
    <w:uiPriority w:val="31"/>
    <w:qFormat/>
    <w:rsid w:val="00767BD6"/>
    <w:rPr>
      <w:smallCaps/>
      <w:color w:val="C0504D"/>
      <w:u w:val="single"/>
    </w:rPr>
  </w:style>
  <w:style w:type="character" w:customStyle="1" w:styleId="TableGridLight2">
    <w:name w:val="Table Grid Light2"/>
    <w:uiPriority w:val="32"/>
    <w:qFormat/>
    <w:rsid w:val="00767BD6"/>
    <w:rPr>
      <w:b/>
      <w:bCs/>
      <w:smallCaps/>
      <w:color w:val="C0504D"/>
      <w:spacing w:val="5"/>
      <w:u w:val="single"/>
    </w:rPr>
  </w:style>
  <w:style w:type="character" w:customStyle="1" w:styleId="GridTable1Light2">
    <w:name w:val="Grid Table 1 Light2"/>
    <w:uiPriority w:val="33"/>
    <w:qFormat/>
    <w:rsid w:val="00767BD6"/>
    <w:rPr>
      <w:b/>
      <w:bCs/>
      <w:smallCaps/>
      <w:spacing w:val="5"/>
    </w:rPr>
  </w:style>
  <w:style w:type="paragraph" w:customStyle="1" w:styleId="GridTable32">
    <w:name w:val="Grid Table 32"/>
    <w:basedOn w:val="Heading1"/>
    <w:next w:val="Normal"/>
    <w:uiPriority w:val="39"/>
    <w:unhideWhenUsed/>
    <w:qFormat/>
    <w:rsid w:val="00767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67BD6"/>
  </w:style>
  <w:style w:type="character" w:customStyle="1" w:styleId="PlainTable33">
    <w:name w:val="Plain Table 33"/>
    <w:uiPriority w:val="19"/>
    <w:qFormat/>
    <w:rsid w:val="00767BD6"/>
    <w:rPr>
      <w:i/>
      <w:iCs/>
      <w:color w:val="808080"/>
    </w:rPr>
  </w:style>
  <w:style w:type="character" w:customStyle="1" w:styleId="PlainTable43">
    <w:name w:val="Plain Table 43"/>
    <w:uiPriority w:val="21"/>
    <w:qFormat/>
    <w:rsid w:val="00767BD6"/>
    <w:rPr>
      <w:b/>
      <w:bCs/>
      <w:i/>
      <w:iCs/>
      <w:color w:val="4F81BD"/>
    </w:rPr>
  </w:style>
  <w:style w:type="character" w:customStyle="1" w:styleId="PlainTable53">
    <w:name w:val="Plain Table 53"/>
    <w:uiPriority w:val="31"/>
    <w:qFormat/>
    <w:rsid w:val="00767BD6"/>
    <w:rPr>
      <w:smallCaps/>
      <w:color w:val="C0504D"/>
      <w:u w:val="single"/>
    </w:rPr>
  </w:style>
  <w:style w:type="character" w:customStyle="1" w:styleId="TableGridLight3">
    <w:name w:val="Table Grid Light3"/>
    <w:uiPriority w:val="32"/>
    <w:qFormat/>
    <w:rsid w:val="00767BD6"/>
    <w:rPr>
      <w:b/>
      <w:bCs/>
      <w:smallCaps/>
      <w:color w:val="C0504D"/>
      <w:spacing w:val="5"/>
      <w:u w:val="single"/>
    </w:rPr>
  </w:style>
  <w:style w:type="character" w:customStyle="1" w:styleId="GridTable1Light3">
    <w:name w:val="Grid Table 1 Light3"/>
    <w:uiPriority w:val="33"/>
    <w:qFormat/>
    <w:rsid w:val="00767BD6"/>
    <w:rPr>
      <w:b/>
      <w:bCs/>
      <w:smallCaps/>
      <w:spacing w:val="5"/>
    </w:rPr>
  </w:style>
  <w:style w:type="paragraph" w:customStyle="1" w:styleId="GridTable33">
    <w:name w:val="Grid Table 33"/>
    <w:basedOn w:val="Heading1"/>
    <w:next w:val="Normal"/>
    <w:uiPriority w:val="39"/>
    <w:unhideWhenUsed/>
    <w:qFormat/>
    <w:rsid w:val="00767B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67B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767BD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67B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67BD6"/>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67BD6"/>
  </w:style>
  <w:style w:type="numbering" w:customStyle="1" w:styleId="123">
    <w:name w:val="リストなし12"/>
    <w:next w:val="NoList"/>
    <w:uiPriority w:val="99"/>
    <w:semiHidden/>
    <w:unhideWhenUsed/>
    <w:rsid w:val="00767BD6"/>
  </w:style>
  <w:style w:type="paragraph" w:customStyle="1" w:styleId="80">
    <w:name w:val="修订8"/>
    <w:hidden/>
    <w:uiPriority w:val="99"/>
    <w:semiHidden/>
    <w:qFormat/>
    <w:rsid w:val="00767BD6"/>
    <w:rPr>
      <w:rFonts w:ascii="Times New Roman" w:eastAsia="Batang" w:hAnsi="Times New Roman"/>
      <w:lang w:val="en-GB" w:eastAsia="en-US"/>
    </w:rPr>
  </w:style>
  <w:style w:type="paragraph" w:customStyle="1" w:styleId="71">
    <w:name w:val="无间隔7"/>
    <w:uiPriority w:val="99"/>
    <w:qFormat/>
    <w:rsid w:val="00767BD6"/>
    <w:rPr>
      <w:rFonts w:ascii="Times New Roman" w:eastAsia="SimSun" w:hAnsi="Times New Roman"/>
      <w:lang w:val="en-GB" w:eastAsia="en-US"/>
    </w:rPr>
  </w:style>
  <w:style w:type="character" w:customStyle="1" w:styleId="afd">
    <w:name w:val="コメント内容 (文字)"/>
    <w:qFormat/>
    <w:rsid w:val="00767BD6"/>
    <w:rPr>
      <w:b/>
      <w:bCs/>
      <w:lang w:val="en-GB" w:eastAsia="en-US" w:bidi="ar-SA"/>
    </w:rPr>
  </w:style>
  <w:style w:type="numbering" w:customStyle="1" w:styleId="NoList25">
    <w:name w:val="No List25"/>
    <w:next w:val="NoList"/>
    <w:uiPriority w:val="99"/>
    <w:semiHidden/>
    <w:rsid w:val="00767BD6"/>
  </w:style>
  <w:style w:type="numbering" w:customStyle="1" w:styleId="1110">
    <w:name w:val="无列表111"/>
    <w:next w:val="NoList"/>
    <w:semiHidden/>
    <w:rsid w:val="00767BD6"/>
  </w:style>
  <w:style w:type="numbering" w:customStyle="1" w:styleId="1111">
    <w:name w:val="リストなし111"/>
    <w:next w:val="NoList"/>
    <w:uiPriority w:val="99"/>
    <w:semiHidden/>
    <w:unhideWhenUsed/>
    <w:rsid w:val="00767BD6"/>
  </w:style>
  <w:style w:type="table" w:customStyle="1" w:styleId="TableGrid51">
    <w:name w:val="Table Grid51"/>
    <w:basedOn w:val="TableNormal"/>
    <w:next w:val="TableGrid"/>
    <w:qFormat/>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67BD6"/>
  </w:style>
  <w:style w:type="numbering" w:customStyle="1" w:styleId="1211">
    <w:name w:val="リストなし121"/>
    <w:next w:val="NoList"/>
    <w:uiPriority w:val="99"/>
    <w:semiHidden/>
    <w:unhideWhenUsed/>
    <w:rsid w:val="00767BD6"/>
  </w:style>
  <w:style w:type="numbering" w:customStyle="1" w:styleId="NoList112">
    <w:name w:val="No List112"/>
    <w:next w:val="NoList"/>
    <w:uiPriority w:val="99"/>
    <w:semiHidden/>
    <w:unhideWhenUsed/>
    <w:rsid w:val="00767BD6"/>
  </w:style>
  <w:style w:type="table" w:customStyle="1" w:styleId="TableGrid411">
    <w:name w:val="Table Grid411"/>
    <w:basedOn w:val="TableNormal"/>
    <w:next w:val="TableGrid"/>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67BD6"/>
  </w:style>
  <w:style w:type="numbering" w:customStyle="1" w:styleId="11111">
    <w:name w:val="リストなし1111"/>
    <w:next w:val="NoList"/>
    <w:uiPriority w:val="99"/>
    <w:semiHidden/>
    <w:unhideWhenUsed/>
    <w:rsid w:val="00767BD6"/>
  </w:style>
  <w:style w:type="numbering" w:customStyle="1" w:styleId="NoList42">
    <w:name w:val="No List42"/>
    <w:next w:val="NoList"/>
    <w:uiPriority w:val="99"/>
    <w:semiHidden/>
    <w:unhideWhenUsed/>
    <w:rsid w:val="00767BD6"/>
  </w:style>
  <w:style w:type="table" w:customStyle="1" w:styleId="TableGrid14">
    <w:name w:val="Table Grid14"/>
    <w:basedOn w:val="TableNormal"/>
    <w:next w:val="TableGrid"/>
    <w:uiPriority w:val="39"/>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67BD6"/>
  </w:style>
  <w:style w:type="table" w:customStyle="1" w:styleId="324">
    <w:name w:val="网格型32"/>
    <w:basedOn w:val="TableNormal"/>
    <w:next w:val="TableGrid"/>
    <w:rsid w:val="00767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67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67BD6"/>
  </w:style>
  <w:style w:type="table" w:customStyle="1" w:styleId="TableClassic22">
    <w:name w:val="Table Classic 22"/>
    <w:basedOn w:val="TableNormal"/>
    <w:next w:val="TableClassic2"/>
    <w:rsid w:val="00767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67BD6"/>
  </w:style>
  <w:style w:type="table" w:customStyle="1" w:styleId="TableGrid42">
    <w:name w:val="Table Grid42"/>
    <w:basedOn w:val="TableNormal"/>
    <w:next w:val="TableGrid"/>
    <w:qFormat/>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7B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7BD6"/>
  </w:style>
  <w:style w:type="table" w:customStyle="1" w:styleId="3110">
    <w:name w:val="网格型311"/>
    <w:basedOn w:val="TableNormal"/>
    <w:next w:val="TableGrid"/>
    <w:rsid w:val="00767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67B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67BD6"/>
  </w:style>
  <w:style w:type="table" w:customStyle="1" w:styleId="TableClassic211">
    <w:name w:val="Table Classic 211"/>
    <w:basedOn w:val="TableNormal"/>
    <w:next w:val="TableClassic2"/>
    <w:qFormat/>
    <w:rsid w:val="00767BD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67BD6"/>
  </w:style>
  <w:style w:type="numbering" w:customStyle="1" w:styleId="NoList113">
    <w:name w:val="No List113"/>
    <w:next w:val="NoList"/>
    <w:uiPriority w:val="99"/>
    <w:semiHidden/>
    <w:rsid w:val="00767BD6"/>
  </w:style>
  <w:style w:type="numbering" w:customStyle="1" w:styleId="140">
    <w:name w:val="无列表14"/>
    <w:next w:val="NoList"/>
    <w:semiHidden/>
    <w:rsid w:val="00767BD6"/>
  </w:style>
  <w:style w:type="numbering" w:customStyle="1" w:styleId="141">
    <w:name w:val="リストなし14"/>
    <w:next w:val="NoList"/>
    <w:uiPriority w:val="99"/>
    <w:semiHidden/>
    <w:unhideWhenUsed/>
    <w:rsid w:val="00767BD6"/>
  </w:style>
  <w:style w:type="numbering" w:customStyle="1" w:styleId="NoList26">
    <w:name w:val="No List26"/>
    <w:next w:val="NoList"/>
    <w:uiPriority w:val="99"/>
    <w:semiHidden/>
    <w:rsid w:val="00767BD6"/>
  </w:style>
  <w:style w:type="numbering" w:customStyle="1" w:styleId="1130">
    <w:name w:val="无列表113"/>
    <w:next w:val="NoList"/>
    <w:semiHidden/>
    <w:rsid w:val="00767BD6"/>
  </w:style>
  <w:style w:type="numbering" w:customStyle="1" w:styleId="1131">
    <w:name w:val="リストなし113"/>
    <w:next w:val="NoList"/>
    <w:uiPriority w:val="99"/>
    <w:semiHidden/>
    <w:unhideWhenUsed/>
    <w:rsid w:val="00767BD6"/>
  </w:style>
  <w:style w:type="numbering" w:customStyle="1" w:styleId="NoList33">
    <w:name w:val="No List33"/>
    <w:next w:val="NoList"/>
    <w:uiPriority w:val="99"/>
    <w:semiHidden/>
    <w:unhideWhenUsed/>
    <w:rsid w:val="00767BD6"/>
  </w:style>
  <w:style w:type="table" w:customStyle="1" w:styleId="TableGrid52">
    <w:name w:val="Table Grid52"/>
    <w:basedOn w:val="TableNormal"/>
    <w:next w:val="TableGrid"/>
    <w:uiPriority w:val="39"/>
    <w:qFormat/>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7BD6"/>
  </w:style>
  <w:style w:type="numbering" w:customStyle="1" w:styleId="1221">
    <w:name w:val="リストなし122"/>
    <w:next w:val="NoList"/>
    <w:uiPriority w:val="99"/>
    <w:semiHidden/>
    <w:unhideWhenUsed/>
    <w:rsid w:val="00767BD6"/>
  </w:style>
  <w:style w:type="numbering" w:customStyle="1" w:styleId="NoList114">
    <w:name w:val="No List114"/>
    <w:next w:val="NoList"/>
    <w:uiPriority w:val="99"/>
    <w:semiHidden/>
    <w:unhideWhenUsed/>
    <w:rsid w:val="00767BD6"/>
  </w:style>
  <w:style w:type="table" w:customStyle="1" w:styleId="TableGrid412">
    <w:name w:val="Table Grid412"/>
    <w:basedOn w:val="TableNormal"/>
    <w:next w:val="TableGrid"/>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67BD6"/>
  </w:style>
  <w:style w:type="numbering" w:customStyle="1" w:styleId="11120">
    <w:name w:val="リストなし1112"/>
    <w:next w:val="NoList"/>
    <w:uiPriority w:val="99"/>
    <w:semiHidden/>
    <w:unhideWhenUsed/>
    <w:rsid w:val="00767BD6"/>
  </w:style>
  <w:style w:type="numbering" w:customStyle="1" w:styleId="NoList43">
    <w:name w:val="No List43"/>
    <w:next w:val="NoList"/>
    <w:uiPriority w:val="99"/>
    <w:semiHidden/>
    <w:unhideWhenUsed/>
    <w:rsid w:val="00767BD6"/>
  </w:style>
  <w:style w:type="table" w:customStyle="1" w:styleId="TableGrid62">
    <w:name w:val="Table Grid62"/>
    <w:basedOn w:val="TableNormal"/>
    <w:next w:val="TableGrid"/>
    <w:qFormat/>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7BD6"/>
  </w:style>
  <w:style w:type="numbering" w:customStyle="1" w:styleId="1311">
    <w:name w:val="リストなし131"/>
    <w:next w:val="NoList"/>
    <w:uiPriority w:val="99"/>
    <w:semiHidden/>
    <w:unhideWhenUsed/>
    <w:rsid w:val="00767BD6"/>
  </w:style>
  <w:style w:type="numbering" w:customStyle="1" w:styleId="NoList122">
    <w:name w:val="No List122"/>
    <w:next w:val="NoList"/>
    <w:uiPriority w:val="99"/>
    <w:semiHidden/>
    <w:unhideWhenUsed/>
    <w:rsid w:val="00767BD6"/>
  </w:style>
  <w:style w:type="numbering" w:customStyle="1" w:styleId="11210">
    <w:name w:val="无列表1121"/>
    <w:next w:val="NoList"/>
    <w:semiHidden/>
    <w:rsid w:val="00767BD6"/>
  </w:style>
  <w:style w:type="numbering" w:customStyle="1" w:styleId="11211">
    <w:name w:val="リストなし1121"/>
    <w:next w:val="NoList"/>
    <w:uiPriority w:val="99"/>
    <w:semiHidden/>
    <w:unhideWhenUsed/>
    <w:rsid w:val="00767BD6"/>
  </w:style>
  <w:style w:type="numbering" w:customStyle="1" w:styleId="NoList27">
    <w:name w:val="No List27"/>
    <w:next w:val="NoList"/>
    <w:uiPriority w:val="99"/>
    <w:semiHidden/>
    <w:unhideWhenUsed/>
    <w:rsid w:val="00767BD6"/>
  </w:style>
  <w:style w:type="numbering" w:customStyle="1" w:styleId="NoList115">
    <w:name w:val="No List115"/>
    <w:next w:val="NoList"/>
    <w:uiPriority w:val="99"/>
    <w:semiHidden/>
    <w:rsid w:val="00767BD6"/>
  </w:style>
  <w:style w:type="numbering" w:customStyle="1" w:styleId="150">
    <w:name w:val="无列表15"/>
    <w:next w:val="NoList"/>
    <w:semiHidden/>
    <w:rsid w:val="00767BD6"/>
  </w:style>
  <w:style w:type="numbering" w:customStyle="1" w:styleId="151">
    <w:name w:val="リストなし15"/>
    <w:next w:val="NoList"/>
    <w:uiPriority w:val="99"/>
    <w:semiHidden/>
    <w:unhideWhenUsed/>
    <w:rsid w:val="00767BD6"/>
  </w:style>
  <w:style w:type="numbering" w:customStyle="1" w:styleId="NoList28">
    <w:name w:val="No List28"/>
    <w:next w:val="NoList"/>
    <w:uiPriority w:val="99"/>
    <w:semiHidden/>
    <w:rsid w:val="00767BD6"/>
  </w:style>
  <w:style w:type="numbering" w:customStyle="1" w:styleId="114">
    <w:name w:val="无列表114"/>
    <w:next w:val="NoList"/>
    <w:semiHidden/>
    <w:rsid w:val="00767BD6"/>
  </w:style>
  <w:style w:type="numbering" w:customStyle="1" w:styleId="1140">
    <w:name w:val="リストなし114"/>
    <w:next w:val="NoList"/>
    <w:uiPriority w:val="99"/>
    <w:semiHidden/>
    <w:unhideWhenUsed/>
    <w:rsid w:val="00767BD6"/>
  </w:style>
  <w:style w:type="numbering" w:customStyle="1" w:styleId="NoList34">
    <w:name w:val="No List34"/>
    <w:next w:val="NoList"/>
    <w:uiPriority w:val="99"/>
    <w:semiHidden/>
    <w:unhideWhenUsed/>
    <w:rsid w:val="00767BD6"/>
  </w:style>
  <w:style w:type="table" w:customStyle="1" w:styleId="TableGrid53">
    <w:name w:val="Table Grid53"/>
    <w:basedOn w:val="TableNormal"/>
    <w:next w:val="TableGrid"/>
    <w:uiPriority w:val="39"/>
    <w:qFormat/>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67BD6"/>
  </w:style>
  <w:style w:type="numbering" w:customStyle="1" w:styleId="1231">
    <w:name w:val="リストなし123"/>
    <w:next w:val="NoList"/>
    <w:uiPriority w:val="99"/>
    <w:semiHidden/>
    <w:unhideWhenUsed/>
    <w:rsid w:val="00767BD6"/>
  </w:style>
  <w:style w:type="numbering" w:customStyle="1" w:styleId="NoList116">
    <w:name w:val="No List116"/>
    <w:next w:val="NoList"/>
    <w:uiPriority w:val="99"/>
    <w:semiHidden/>
    <w:unhideWhenUsed/>
    <w:rsid w:val="00767BD6"/>
  </w:style>
  <w:style w:type="table" w:customStyle="1" w:styleId="TableGrid413">
    <w:name w:val="Table Grid413"/>
    <w:basedOn w:val="TableNormal"/>
    <w:next w:val="TableGrid"/>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67BD6"/>
  </w:style>
  <w:style w:type="numbering" w:customStyle="1" w:styleId="11130">
    <w:name w:val="リストなし1113"/>
    <w:next w:val="NoList"/>
    <w:uiPriority w:val="99"/>
    <w:semiHidden/>
    <w:unhideWhenUsed/>
    <w:rsid w:val="00767BD6"/>
  </w:style>
  <w:style w:type="numbering" w:customStyle="1" w:styleId="NoList44">
    <w:name w:val="No List44"/>
    <w:next w:val="NoList"/>
    <w:uiPriority w:val="99"/>
    <w:semiHidden/>
    <w:unhideWhenUsed/>
    <w:rsid w:val="00767BD6"/>
  </w:style>
  <w:style w:type="table" w:customStyle="1" w:styleId="TableGrid63">
    <w:name w:val="Table Grid63"/>
    <w:basedOn w:val="TableNormal"/>
    <w:next w:val="TableGrid"/>
    <w:qFormat/>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67BD6"/>
  </w:style>
  <w:style w:type="numbering" w:customStyle="1" w:styleId="1321">
    <w:name w:val="リストなし132"/>
    <w:next w:val="NoList"/>
    <w:uiPriority w:val="99"/>
    <w:semiHidden/>
    <w:unhideWhenUsed/>
    <w:rsid w:val="00767BD6"/>
  </w:style>
  <w:style w:type="numbering" w:customStyle="1" w:styleId="NoList123">
    <w:name w:val="No List123"/>
    <w:next w:val="NoList"/>
    <w:uiPriority w:val="99"/>
    <w:semiHidden/>
    <w:unhideWhenUsed/>
    <w:rsid w:val="00767BD6"/>
  </w:style>
  <w:style w:type="numbering" w:customStyle="1" w:styleId="1122">
    <w:name w:val="无列表1122"/>
    <w:next w:val="NoList"/>
    <w:semiHidden/>
    <w:rsid w:val="00767BD6"/>
  </w:style>
  <w:style w:type="numbering" w:customStyle="1" w:styleId="11220">
    <w:name w:val="リストなし1122"/>
    <w:next w:val="NoList"/>
    <w:uiPriority w:val="99"/>
    <w:semiHidden/>
    <w:unhideWhenUsed/>
    <w:rsid w:val="00767BD6"/>
  </w:style>
  <w:style w:type="numbering" w:customStyle="1" w:styleId="NoList29">
    <w:name w:val="No List29"/>
    <w:next w:val="NoList"/>
    <w:uiPriority w:val="99"/>
    <w:semiHidden/>
    <w:unhideWhenUsed/>
    <w:rsid w:val="00767BD6"/>
  </w:style>
  <w:style w:type="numbering" w:customStyle="1" w:styleId="NoList117">
    <w:name w:val="No List117"/>
    <w:next w:val="NoList"/>
    <w:uiPriority w:val="99"/>
    <w:semiHidden/>
    <w:rsid w:val="00767BD6"/>
  </w:style>
  <w:style w:type="numbering" w:customStyle="1" w:styleId="161">
    <w:name w:val="无列表16"/>
    <w:next w:val="NoList"/>
    <w:semiHidden/>
    <w:rsid w:val="00767BD6"/>
  </w:style>
  <w:style w:type="numbering" w:customStyle="1" w:styleId="162">
    <w:name w:val="リストなし16"/>
    <w:next w:val="NoList"/>
    <w:uiPriority w:val="99"/>
    <w:semiHidden/>
    <w:unhideWhenUsed/>
    <w:rsid w:val="00767BD6"/>
  </w:style>
  <w:style w:type="numbering" w:customStyle="1" w:styleId="NoList210">
    <w:name w:val="No List210"/>
    <w:next w:val="NoList"/>
    <w:uiPriority w:val="99"/>
    <w:semiHidden/>
    <w:rsid w:val="00767BD6"/>
  </w:style>
  <w:style w:type="numbering" w:customStyle="1" w:styleId="115">
    <w:name w:val="无列表115"/>
    <w:next w:val="NoList"/>
    <w:semiHidden/>
    <w:rsid w:val="00767BD6"/>
  </w:style>
  <w:style w:type="numbering" w:customStyle="1" w:styleId="1150">
    <w:name w:val="リストなし115"/>
    <w:next w:val="NoList"/>
    <w:uiPriority w:val="99"/>
    <w:semiHidden/>
    <w:unhideWhenUsed/>
    <w:rsid w:val="00767BD6"/>
  </w:style>
  <w:style w:type="numbering" w:customStyle="1" w:styleId="NoList35">
    <w:name w:val="No List35"/>
    <w:next w:val="NoList"/>
    <w:uiPriority w:val="99"/>
    <w:semiHidden/>
    <w:unhideWhenUsed/>
    <w:rsid w:val="00767BD6"/>
  </w:style>
  <w:style w:type="table" w:customStyle="1" w:styleId="TableGrid54">
    <w:name w:val="Table Grid54"/>
    <w:basedOn w:val="TableNormal"/>
    <w:next w:val="TableGrid"/>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67BD6"/>
  </w:style>
  <w:style w:type="numbering" w:customStyle="1" w:styleId="1240">
    <w:name w:val="リストなし124"/>
    <w:next w:val="NoList"/>
    <w:uiPriority w:val="99"/>
    <w:semiHidden/>
    <w:unhideWhenUsed/>
    <w:rsid w:val="00767BD6"/>
  </w:style>
  <w:style w:type="numbering" w:customStyle="1" w:styleId="NoList118">
    <w:name w:val="No List118"/>
    <w:next w:val="NoList"/>
    <w:uiPriority w:val="99"/>
    <w:semiHidden/>
    <w:unhideWhenUsed/>
    <w:rsid w:val="00767BD6"/>
  </w:style>
  <w:style w:type="table" w:customStyle="1" w:styleId="TableGrid414">
    <w:name w:val="Table Grid414"/>
    <w:basedOn w:val="TableNormal"/>
    <w:next w:val="TableGrid"/>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67BD6"/>
  </w:style>
  <w:style w:type="numbering" w:customStyle="1" w:styleId="11140">
    <w:name w:val="リストなし1114"/>
    <w:next w:val="NoList"/>
    <w:uiPriority w:val="99"/>
    <w:semiHidden/>
    <w:unhideWhenUsed/>
    <w:rsid w:val="00767BD6"/>
  </w:style>
  <w:style w:type="numbering" w:customStyle="1" w:styleId="NoList45">
    <w:name w:val="No List45"/>
    <w:next w:val="NoList"/>
    <w:uiPriority w:val="99"/>
    <w:semiHidden/>
    <w:unhideWhenUsed/>
    <w:rsid w:val="00767BD6"/>
  </w:style>
  <w:style w:type="table" w:customStyle="1" w:styleId="TableGrid64">
    <w:name w:val="Table Grid64"/>
    <w:basedOn w:val="TableNormal"/>
    <w:next w:val="TableGrid"/>
    <w:rsid w:val="00767BD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67BD6"/>
  </w:style>
  <w:style w:type="numbering" w:customStyle="1" w:styleId="1330">
    <w:name w:val="リストなし133"/>
    <w:next w:val="NoList"/>
    <w:uiPriority w:val="99"/>
    <w:semiHidden/>
    <w:unhideWhenUsed/>
    <w:rsid w:val="00767BD6"/>
  </w:style>
  <w:style w:type="numbering" w:customStyle="1" w:styleId="NoList124">
    <w:name w:val="No List124"/>
    <w:next w:val="NoList"/>
    <w:uiPriority w:val="99"/>
    <w:semiHidden/>
    <w:unhideWhenUsed/>
    <w:rsid w:val="00767BD6"/>
  </w:style>
  <w:style w:type="numbering" w:customStyle="1" w:styleId="1123">
    <w:name w:val="无列表1123"/>
    <w:next w:val="NoList"/>
    <w:semiHidden/>
    <w:rsid w:val="00767BD6"/>
  </w:style>
  <w:style w:type="numbering" w:customStyle="1" w:styleId="11230">
    <w:name w:val="リストなし1123"/>
    <w:next w:val="NoList"/>
    <w:uiPriority w:val="99"/>
    <w:semiHidden/>
    <w:unhideWhenUsed/>
    <w:rsid w:val="00767BD6"/>
  </w:style>
  <w:style w:type="character" w:customStyle="1" w:styleId="CommentSubjectChar4">
    <w:name w:val="Comment Subject Char4"/>
    <w:rsid w:val="00767BD6"/>
    <w:rPr>
      <w:rFonts w:ascii="Times New Roman" w:hAnsi="Times New Roman"/>
      <w:b/>
      <w:bCs/>
      <w:lang w:val="en-GB" w:eastAsia="en-US"/>
    </w:rPr>
  </w:style>
  <w:style w:type="character" w:customStyle="1" w:styleId="1ff5">
    <w:name w:val="註解文字 字元1"/>
    <w:uiPriority w:val="99"/>
    <w:rsid w:val="00767BD6"/>
    <w:rPr>
      <w:lang w:eastAsia="en-US"/>
    </w:rPr>
  </w:style>
  <w:style w:type="paragraph" w:customStyle="1" w:styleId="72">
    <w:name w:val="吹き出し7"/>
    <w:basedOn w:val="Normal"/>
    <w:uiPriority w:val="99"/>
    <w:qFormat/>
    <w:rsid w:val="00767BD6"/>
    <w:rPr>
      <w:rFonts w:ascii="Tahoma" w:eastAsia="MS Mincho" w:hAnsi="Tahoma" w:cs="Tahoma"/>
      <w:sz w:val="16"/>
      <w:szCs w:val="16"/>
      <w:lang w:eastAsia="en-GB"/>
    </w:rPr>
  </w:style>
  <w:style w:type="character" w:customStyle="1" w:styleId="56">
    <w:name w:val="段落フォント5"/>
    <w:rsid w:val="00767BD6"/>
  </w:style>
  <w:style w:type="character" w:customStyle="1" w:styleId="57">
    <w:name w:val="コメント参照5"/>
    <w:rsid w:val="00767BD6"/>
    <w:rPr>
      <w:sz w:val="16"/>
    </w:rPr>
  </w:style>
  <w:style w:type="paragraph" w:customStyle="1" w:styleId="58">
    <w:name w:val="図表番号5"/>
    <w:basedOn w:val="Normal"/>
    <w:uiPriority w:val="99"/>
    <w:qFormat/>
    <w:rsid w:val="00767BD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767BD6"/>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767BD6"/>
    <w:pPr>
      <w:ind w:left="851" w:hanging="284"/>
    </w:pPr>
  </w:style>
  <w:style w:type="paragraph" w:customStyle="1" w:styleId="5a">
    <w:name w:val="箇条書き5"/>
    <w:basedOn w:val="List"/>
    <w:uiPriority w:val="99"/>
    <w:qFormat/>
    <w:rsid w:val="00767BD6"/>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767BD6"/>
    <w:pPr>
      <w:tabs>
        <w:tab w:val="clear" w:pos="644"/>
        <w:tab w:val="num" w:pos="1494"/>
      </w:tabs>
      <w:ind w:left="851" w:hanging="284"/>
    </w:pPr>
  </w:style>
  <w:style w:type="paragraph" w:customStyle="1" w:styleId="350">
    <w:name w:val="箇条書き 35"/>
    <w:basedOn w:val="251"/>
    <w:uiPriority w:val="99"/>
    <w:qFormat/>
    <w:rsid w:val="00767BD6"/>
    <w:pPr>
      <w:ind w:left="1135"/>
    </w:pPr>
  </w:style>
  <w:style w:type="paragraph" w:customStyle="1" w:styleId="252">
    <w:name w:val="一覧 25"/>
    <w:basedOn w:val="List"/>
    <w:uiPriority w:val="99"/>
    <w:qFormat/>
    <w:rsid w:val="00767BD6"/>
    <w:pPr>
      <w:suppressAutoHyphens/>
      <w:ind w:left="851"/>
    </w:pPr>
    <w:rPr>
      <w:rFonts w:eastAsia="MS Mincho" w:cs="CG Times (WN)"/>
      <w:lang w:eastAsia="ar-SA"/>
    </w:rPr>
  </w:style>
  <w:style w:type="paragraph" w:customStyle="1" w:styleId="351">
    <w:name w:val="一覧 35"/>
    <w:basedOn w:val="252"/>
    <w:uiPriority w:val="99"/>
    <w:qFormat/>
    <w:rsid w:val="00767BD6"/>
    <w:pPr>
      <w:ind w:left="1135"/>
    </w:pPr>
  </w:style>
  <w:style w:type="paragraph" w:customStyle="1" w:styleId="450">
    <w:name w:val="一覧 45"/>
    <w:basedOn w:val="351"/>
    <w:uiPriority w:val="99"/>
    <w:qFormat/>
    <w:rsid w:val="00767BD6"/>
    <w:pPr>
      <w:ind w:left="1418"/>
    </w:pPr>
  </w:style>
  <w:style w:type="paragraph" w:customStyle="1" w:styleId="550">
    <w:name w:val="一覧 55"/>
    <w:basedOn w:val="450"/>
    <w:uiPriority w:val="99"/>
    <w:qFormat/>
    <w:rsid w:val="00767BD6"/>
    <w:pPr>
      <w:ind w:left="1702"/>
    </w:pPr>
  </w:style>
  <w:style w:type="paragraph" w:customStyle="1" w:styleId="451">
    <w:name w:val="箇条書き 45"/>
    <w:basedOn w:val="350"/>
    <w:uiPriority w:val="99"/>
    <w:qFormat/>
    <w:rsid w:val="00767BD6"/>
    <w:pPr>
      <w:ind w:left="1418"/>
    </w:pPr>
  </w:style>
  <w:style w:type="paragraph" w:customStyle="1" w:styleId="551">
    <w:name w:val="箇条書き 55"/>
    <w:basedOn w:val="451"/>
    <w:uiPriority w:val="99"/>
    <w:qFormat/>
    <w:rsid w:val="00767BD6"/>
    <w:pPr>
      <w:ind w:left="1702"/>
    </w:pPr>
  </w:style>
  <w:style w:type="paragraph" w:customStyle="1" w:styleId="5b">
    <w:name w:val="コメント文字列5"/>
    <w:basedOn w:val="Normal"/>
    <w:uiPriority w:val="99"/>
    <w:qFormat/>
    <w:rsid w:val="00767BD6"/>
    <w:pPr>
      <w:suppressAutoHyphens/>
    </w:pPr>
    <w:rPr>
      <w:rFonts w:eastAsia="MS Mincho" w:cs="CG Times (WN)"/>
      <w:lang w:eastAsia="ar-SA"/>
    </w:rPr>
  </w:style>
  <w:style w:type="paragraph" w:customStyle="1" w:styleId="5c">
    <w:name w:val="コメント内容5"/>
    <w:basedOn w:val="5b"/>
    <w:next w:val="5b"/>
    <w:uiPriority w:val="99"/>
    <w:qFormat/>
    <w:rsid w:val="00767BD6"/>
    <w:rPr>
      <w:b/>
      <w:bCs/>
    </w:rPr>
  </w:style>
  <w:style w:type="paragraph" w:customStyle="1" w:styleId="5d">
    <w:name w:val="見出しマップ5"/>
    <w:basedOn w:val="Normal"/>
    <w:uiPriority w:val="99"/>
    <w:qFormat/>
    <w:rsid w:val="00767BD6"/>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767BD6"/>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67BD6"/>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67BD6"/>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767BD6"/>
    <w:pPr>
      <w:suppressAutoHyphens/>
      <w:ind w:left="708"/>
    </w:pPr>
    <w:rPr>
      <w:rFonts w:eastAsia="MS Mincho" w:cs="CG Times (WN)"/>
      <w:lang w:eastAsia="ar-SA"/>
    </w:rPr>
  </w:style>
  <w:style w:type="paragraph" w:customStyle="1" w:styleId="5f0">
    <w:name w:val="記5"/>
    <w:basedOn w:val="Normal"/>
    <w:next w:val="Normal"/>
    <w:uiPriority w:val="99"/>
    <w:qFormat/>
    <w:rsid w:val="00767BD6"/>
    <w:pPr>
      <w:suppressAutoHyphens/>
    </w:pPr>
    <w:rPr>
      <w:rFonts w:eastAsia="MS Mincho" w:cs="CG Times (WN)"/>
      <w:lang w:eastAsia="ar-SA"/>
    </w:rPr>
  </w:style>
  <w:style w:type="paragraph" w:customStyle="1" w:styleId="HTML5">
    <w:name w:val="HTML 書式付き5"/>
    <w:basedOn w:val="Normal"/>
    <w:uiPriority w:val="99"/>
    <w:qFormat/>
    <w:rsid w:val="00767BD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67BD6"/>
    <w:rPr>
      <w:rFonts w:ascii="Arial" w:hAnsi="Arial"/>
      <w:sz w:val="32"/>
      <w:lang w:val="en-GB" w:eastAsia="ja-JP" w:bidi="ar-SA"/>
    </w:rPr>
  </w:style>
  <w:style w:type="paragraph" w:customStyle="1" w:styleId="254">
    <w:name w:val="本文 25"/>
    <w:basedOn w:val="Normal"/>
    <w:uiPriority w:val="99"/>
    <w:qFormat/>
    <w:rsid w:val="00767BD6"/>
    <w:pPr>
      <w:suppressAutoHyphens/>
      <w:spacing w:after="120"/>
    </w:pPr>
    <w:rPr>
      <w:rFonts w:eastAsia="MS Mincho" w:cs="CG Times (WN)"/>
      <w:lang w:eastAsia="ar-SA"/>
    </w:rPr>
  </w:style>
  <w:style w:type="paragraph" w:customStyle="1" w:styleId="352">
    <w:name w:val="本文 35"/>
    <w:basedOn w:val="Normal"/>
    <w:uiPriority w:val="99"/>
    <w:qFormat/>
    <w:rsid w:val="00767BD6"/>
    <w:pPr>
      <w:suppressAutoHyphens/>
      <w:spacing w:after="120"/>
    </w:pPr>
    <w:rPr>
      <w:rFonts w:eastAsia="MS Mincho" w:cs="CG Times (WN)"/>
      <w:lang w:eastAsia="ar-SA"/>
    </w:rPr>
  </w:style>
  <w:style w:type="paragraph" w:customStyle="1" w:styleId="93">
    <w:name w:val="目录 93"/>
    <w:basedOn w:val="TOC8"/>
    <w:uiPriority w:val="99"/>
    <w:qFormat/>
    <w:rsid w:val="00767BD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767BD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767BD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67BD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67BD6"/>
    <w:rPr>
      <w:rFonts w:ascii="Arial" w:eastAsia="Times New Roman" w:hAnsi="Arial"/>
      <w:sz w:val="22"/>
      <w:lang w:val="en-GB" w:eastAsia="en-GB"/>
    </w:rPr>
  </w:style>
  <w:style w:type="paragraph" w:customStyle="1" w:styleId="CharChar32">
    <w:name w:val="Char Char32"/>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67BD6"/>
    <w:rPr>
      <w:rFonts w:ascii="Arial" w:hAnsi="Arial" w:cs="Arial" w:hint="default"/>
      <w:sz w:val="22"/>
      <w:lang w:val="en-GB" w:eastAsia="en-US" w:bidi="ar-SA"/>
    </w:rPr>
  </w:style>
  <w:style w:type="character" w:customStyle="1" w:styleId="CharChar210">
    <w:name w:val="Char Char210"/>
    <w:rsid w:val="00767BD6"/>
    <w:rPr>
      <w:rFonts w:ascii="Arial" w:hAnsi="Arial" w:cs="Arial" w:hint="default"/>
      <w:lang w:val="en-GB" w:eastAsia="en-US" w:bidi="ar-SA"/>
    </w:rPr>
  </w:style>
  <w:style w:type="character" w:customStyle="1" w:styleId="CharChar51">
    <w:name w:val="Char Char51"/>
    <w:rsid w:val="00767BD6"/>
    <w:rPr>
      <w:rFonts w:ascii="Arial" w:hAnsi="Arial" w:cs="Arial" w:hint="default"/>
      <w:sz w:val="28"/>
      <w:lang w:val="en-GB" w:eastAsia="en-US" w:bidi="ar-SA"/>
    </w:rPr>
  </w:style>
  <w:style w:type="character" w:customStyle="1" w:styleId="CharChar211">
    <w:name w:val="Char Char211"/>
    <w:rsid w:val="00767BD6"/>
    <w:rPr>
      <w:rFonts w:ascii="Times New Roman" w:hAnsi="Times New Roman"/>
      <w:lang w:val="en-GB" w:eastAsia="en-US"/>
    </w:rPr>
  </w:style>
  <w:style w:type="character" w:customStyle="1" w:styleId="CharChar61">
    <w:name w:val="Char Char61"/>
    <w:rsid w:val="00767BD6"/>
    <w:rPr>
      <w:rFonts w:ascii="Arial" w:eastAsia="SimSun" w:hAnsi="Arial"/>
      <w:sz w:val="32"/>
      <w:lang w:val="en-GB" w:eastAsia="en-US" w:bidi="ar-SA"/>
    </w:rPr>
  </w:style>
  <w:style w:type="character" w:customStyle="1" w:styleId="CharChar161">
    <w:name w:val="Char Char161"/>
    <w:rsid w:val="00767BD6"/>
    <w:rPr>
      <w:rFonts w:ascii="Arial" w:eastAsia="SimSun" w:hAnsi="Arial"/>
      <w:lang w:val="en-GB" w:eastAsia="en-US" w:bidi="ar-SA"/>
    </w:rPr>
  </w:style>
  <w:style w:type="character" w:customStyle="1" w:styleId="CharChar141">
    <w:name w:val="Char Char141"/>
    <w:rsid w:val="00767BD6"/>
    <w:rPr>
      <w:rFonts w:ascii="Arial" w:eastAsia="SimSun" w:hAnsi="Arial"/>
      <w:sz w:val="36"/>
      <w:lang w:val="en-GB" w:eastAsia="en-US" w:bidi="ar-SA"/>
    </w:rPr>
  </w:style>
  <w:style w:type="paragraph" w:customStyle="1" w:styleId="CarCar1CharCharCarCar1">
    <w:name w:val="Car Car1 Char Char Car Car1"/>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67B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67BD6"/>
    <w:rPr>
      <w:rFonts w:ascii="Arial" w:hAnsi="Arial"/>
      <w:lang w:val="en-GB" w:eastAsia="en-US"/>
    </w:rPr>
  </w:style>
  <w:style w:type="character" w:customStyle="1" w:styleId="CharChar171">
    <w:name w:val="Char Char171"/>
    <w:rsid w:val="00767BD6"/>
    <w:rPr>
      <w:rFonts w:ascii="Tahoma" w:hAnsi="Tahoma" w:cs="Tahoma"/>
      <w:shd w:val="clear" w:color="auto" w:fill="000080"/>
      <w:lang w:val="en-GB" w:eastAsia="en-US"/>
    </w:rPr>
  </w:style>
  <w:style w:type="character" w:customStyle="1" w:styleId="CharChar191">
    <w:name w:val="Char Char191"/>
    <w:rsid w:val="00767BD6"/>
    <w:rPr>
      <w:rFonts w:ascii="Times New Roman" w:hAnsi="Times New Roman"/>
      <w:lang w:val="en-GB"/>
    </w:rPr>
  </w:style>
  <w:style w:type="character" w:customStyle="1" w:styleId="CharChar201">
    <w:name w:val="Char Char201"/>
    <w:rsid w:val="00767BD6"/>
    <w:rPr>
      <w:rFonts w:ascii="Tahoma" w:hAnsi="Tahoma" w:cs="Tahoma"/>
      <w:sz w:val="16"/>
      <w:szCs w:val="16"/>
      <w:lang w:val="en-GB" w:eastAsia="en-US"/>
    </w:rPr>
  </w:style>
  <w:style w:type="character" w:customStyle="1" w:styleId="CharChar301">
    <w:name w:val="Char Char301"/>
    <w:rsid w:val="00767BD6"/>
    <w:rPr>
      <w:rFonts w:ascii="Arial" w:hAnsi="Arial"/>
      <w:lang w:val="en-GB" w:eastAsia="en-US"/>
    </w:rPr>
  </w:style>
  <w:style w:type="character" w:customStyle="1" w:styleId="CharChar261">
    <w:name w:val="Char Char261"/>
    <w:rsid w:val="00767BD6"/>
    <w:rPr>
      <w:rFonts w:ascii="Times New Roman" w:hAnsi="Times New Roman"/>
      <w:lang w:val="en-GB" w:eastAsia="en-US"/>
    </w:rPr>
  </w:style>
  <w:style w:type="character" w:customStyle="1" w:styleId="CharChar271">
    <w:name w:val="Char Char271"/>
    <w:rsid w:val="00767BD6"/>
    <w:rPr>
      <w:rFonts w:ascii="Arial" w:hAnsi="Arial"/>
      <w:b/>
      <w:i/>
      <w:noProof/>
      <w:sz w:val="18"/>
      <w:lang w:val="en-GB" w:eastAsia="en-US"/>
    </w:rPr>
  </w:style>
  <w:style w:type="character" w:customStyle="1" w:styleId="CharChar111">
    <w:name w:val="Char Char111"/>
    <w:rsid w:val="00767BD6"/>
    <w:rPr>
      <w:lang w:val="en-GB" w:eastAsia="en-US" w:bidi="ar-SA"/>
    </w:rPr>
  </w:style>
  <w:style w:type="paragraph" w:customStyle="1" w:styleId="CarCar51">
    <w:name w:val="Car Car51"/>
    <w:uiPriority w:val="99"/>
    <w:semiHidden/>
    <w:qFormat/>
    <w:rsid w:val="00767B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67BD6"/>
    <w:rPr>
      <w:rFonts w:ascii="Arial" w:hAnsi="Arial"/>
      <w:sz w:val="36"/>
      <w:lang w:val="en-GB"/>
    </w:rPr>
  </w:style>
  <w:style w:type="character" w:customStyle="1" w:styleId="CharChar131">
    <w:name w:val="Char Char131"/>
    <w:semiHidden/>
    <w:rsid w:val="00767BD6"/>
    <w:rPr>
      <w:rFonts w:ascii="SimSun" w:eastAsia="SimSun" w:hAnsi="SimSun" w:hint="eastAsia"/>
      <w:lang w:val="en-GB" w:eastAsia="en-US" w:bidi="ar-SA"/>
    </w:rPr>
  </w:style>
  <w:style w:type="character" w:customStyle="1" w:styleId="Char1f0">
    <w:name w:val="正文文本缩进 Char1"/>
    <w:rsid w:val="00767BD6"/>
    <w:rPr>
      <w:rFonts w:eastAsia="Batang"/>
      <w:lang w:val="en-GB"/>
    </w:rPr>
  </w:style>
  <w:style w:type="character" w:customStyle="1" w:styleId="2Char1">
    <w:name w:val="正文文本 2 Char1"/>
    <w:rsid w:val="00767BD6"/>
    <w:rPr>
      <w:rFonts w:ascii="CG Times (WN)" w:eastAsia="Malgun Gothic" w:hAnsi="CG Times (WN)"/>
      <w:i/>
      <w:lang w:val="en-GB" w:eastAsia="ko-KR"/>
    </w:rPr>
  </w:style>
  <w:style w:type="character" w:customStyle="1" w:styleId="3Char1">
    <w:name w:val="正文文本 3 Char1"/>
    <w:rsid w:val="00767BD6"/>
    <w:rPr>
      <w:rFonts w:ascii="CG Times (WN)" w:eastAsia="Osaka" w:hAnsi="CG Times (WN)"/>
      <w:color w:val="000000"/>
      <w:lang w:val="en-GB" w:eastAsia="ko-KR"/>
    </w:rPr>
  </w:style>
  <w:style w:type="character" w:customStyle="1" w:styleId="2Char10">
    <w:name w:val="正文文本缩进 2 Char1"/>
    <w:rsid w:val="00767BD6"/>
    <w:rPr>
      <w:rFonts w:ascii="CG Times (WN)" w:eastAsia="MS Mincho" w:hAnsi="CG Times (WN)"/>
      <w:lang w:val="en-GB"/>
    </w:rPr>
  </w:style>
  <w:style w:type="character" w:customStyle="1" w:styleId="h48">
    <w:name w:val="h48"/>
    <w:rsid w:val="00767BD6"/>
    <w:rPr>
      <w:rFonts w:ascii="Arial" w:hAnsi="Arial"/>
      <w:sz w:val="24"/>
      <w:lang w:val="en-GB"/>
    </w:rPr>
  </w:style>
  <w:style w:type="character" w:customStyle="1" w:styleId="h510">
    <w:name w:val="h51"/>
    <w:rsid w:val="00767BD6"/>
    <w:rPr>
      <w:rFonts w:ascii="Arial" w:eastAsia="SimSun" w:hAnsi="Arial"/>
      <w:sz w:val="22"/>
      <w:lang w:val="en-GB" w:eastAsia="en-US" w:bidi="ar-SA"/>
    </w:rPr>
  </w:style>
  <w:style w:type="character" w:customStyle="1" w:styleId="gt-baf-word-clickable1">
    <w:name w:val="gt-baf-word-clickable1"/>
    <w:rsid w:val="00767BD6"/>
    <w:rPr>
      <w:color w:val="000000"/>
    </w:rPr>
  </w:style>
  <w:style w:type="paragraph" w:customStyle="1" w:styleId="Beschriftung1">
    <w:name w:val="Beschriftung1"/>
    <w:basedOn w:val="Normal"/>
    <w:next w:val="Normal"/>
    <w:uiPriority w:val="99"/>
    <w:qFormat/>
    <w:rsid w:val="00767B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67BD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67BD6"/>
  </w:style>
  <w:style w:type="character" w:customStyle="1" w:styleId="Absatz-Standardschriftart7">
    <w:name w:val="Absatz-Standardschriftart7"/>
    <w:rsid w:val="00767BD6"/>
  </w:style>
  <w:style w:type="character" w:customStyle="1" w:styleId="KommentarthemaZchn">
    <w:name w:val="Kommentarthema Zchn"/>
    <w:rsid w:val="00767BD6"/>
    <w:rPr>
      <w:b/>
      <w:bCs/>
      <w:lang w:val="en-GB" w:eastAsia="en-US" w:bidi="ar-SA"/>
    </w:rPr>
  </w:style>
  <w:style w:type="paragraph" w:customStyle="1" w:styleId="aria">
    <w:name w:val="aria"/>
    <w:basedOn w:val="Normal"/>
    <w:qFormat/>
    <w:rsid w:val="00767BD6"/>
    <w:pPr>
      <w:keepNext/>
      <w:keepLines/>
      <w:spacing w:after="0"/>
      <w:jc w:val="both"/>
    </w:pPr>
    <w:rPr>
      <w:rFonts w:ascii="Arial" w:eastAsia="SimSun" w:hAnsi="Arial"/>
      <w:sz w:val="18"/>
      <w:szCs w:val="18"/>
    </w:rPr>
  </w:style>
  <w:style w:type="character" w:customStyle="1" w:styleId="B1Car">
    <w:name w:val="B1+ Car"/>
    <w:link w:val="B1"/>
    <w:rsid w:val="00767BD6"/>
    <w:rPr>
      <w:rFonts w:ascii="Times New Roman" w:eastAsia="SimSun" w:hAnsi="Times New Roman"/>
      <w:lang w:val="en-GB" w:eastAsia="en-US"/>
    </w:rPr>
  </w:style>
  <w:style w:type="paragraph" w:customStyle="1" w:styleId="73">
    <w:name w:val="目录 7"/>
    <w:basedOn w:val="Normal"/>
    <w:next w:val="Normal"/>
    <w:uiPriority w:val="39"/>
    <w:qFormat/>
    <w:rsid w:val="00767BD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67BD6"/>
    <w:rPr>
      <w:color w:val="808080"/>
      <w:shd w:val="clear" w:color="auto" w:fill="E6E6E6"/>
    </w:rPr>
  </w:style>
  <w:style w:type="character" w:styleId="HTMLCode">
    <w:name w:val="HTML Code"/>
    <w:unhideWhenUsed/>
    <w:rsid w:val="00767BD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767BD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67BD6"/>
    <w:pPr>
      <w:autoSpaceDN w:val="0"/>
      <w:spacing w:after="120"/>
      <w:ind w:left="1440" w:right="1440"/>
    </w:pPr>
    <w:rPr>
      <w:rFonts w:eastAsia="MS Mincho"/>
    </w:rPr>
  </w:style>
  <w:style w:type="character" w:customStyle="1" w:styleId="Table0">
    <w:name w:val="Table (文字)"/>
    <w:link w:val="Table1"/>
    <w:locked/>
    <w:rsid w:val="00767BD6"/>
    <w:rPr>
      <w:rFonts w:ascii="Arial" w:hAnsi="Arial" w:cs="Arial"/>
      <w:b/>
      <w:lang w:eastAsia="en-US"/>
    </w:rPr>
  </w:style>
  <w:style w:type="paragraph" w:customStyle="1" w:styleId="Table1">
    <w:name w:val="Table"/>
    <w:basedOn w:val="Normal"/>
    <w:link w:val="Table0"/>
    <w:qFormat/>
    <w:rsid w:val="00767BD6"/>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767BD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767BD6"/>
    <w:pPr>
      <w:autoSpaceDN w:val="0"/>
    </w:pPr>
    <w:rPr>
      <w:rFonts w:ascii="Times New Roman" w:eastAsia="Batang" w:hAnsi="Times New Roman"/>
      <w:lang w:val="en-GB" w:eastAsia="en-US"/>
    </w:rPr>
  </w:style>
  <w:style w:type="paragraph" w:customStyle="1" w:styleId="116">
    <w:name w:val="修订11"/>
    <w:semiHidden/>
    <w:qFormat/>
    <w:rsid w:val="00767BD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67BD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767BD6"/>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767BD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67BD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767BD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767B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767BD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767BD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767BD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767BD6"/>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67BD6"/>
    <w:pPr>
      <w:suppressAutoHyphens/>
      <w:autoSpaceDN w:val="0"/>
      <w:spacing w:after="0"/>
      <w:jc w:val="both"/>
    </w:pPr>
    <w:rPr>
      <w:rFonts w:eastAsia="Batang"/>
    </w:rPr>
  </w:style>
  <w:style w:type="paragraph" w:customStyle="1" w:styleId="enumlev3">
    <w:name w:val="enumlev3"/>
    <w:basedOn w:val="enumlev2"/>
    <w:qFormat/>
    <w:rsid w:val="00767BD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767BD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767BD6"/>
    <w:pPr>
      <w:keepNext/>
      <w:keepLines/>
      <w:autoSpaceDN w:val="0"/>
      <w:spacing w:after="0"/>
      <w:ind w:left="851" w:hanging="851"/>
    </w:pPr>
    <w:rPr>
      <w:rFonts w:ascii="Arial" w:hAnsi="Arial"/>
      <w:sz w:val="18"/>
    </w:rPr>
  </w:style>
  <w:style w:type="paragraph" w:customStyle="1" w:styleId="Style95">
    <w:name w:val="_Style 95"/>
    <w:uiPriority w:val="99"/>
    <w:semiHidden/>
    <w:qFormat/>
    <w:rsid w:val="00767BD6"/>
    <w:pPr>
      <w:autoSpaceDN w:val="0"/>
      <w:spacing w:after="160" w:line="254" w:lineRule="auto"/>
    </w:pPr>
    <w:rPr>
      <w:rFonts w:eastAsia="Times New Roman"/>
      <w:lang w:val="en-GB" w:eastAsia="en-US"/>
    </w:rPr>
  </w:style>
  <w:style w:type="paragraph" w:customStyle="1" w:styleId="Style91">
    <w:name w:val="_Style 91"/>
    <w:uiPriority w:val="99"/>
    <w:semiHidden/>
    <w:qFormat/>
    <w:rsid w:val="00767BD6"/>
    <w:pPr>
      <w:autoSpaceDN w:val="0"/>
      <w:spacing w:after="160" w:line="256" w:lineRule="auto"/>
    </w:pPr>
    <w:rPr>
      <w:rFonts w:eastAsia="Times New Roman"/>
      <w:lang w:val="en-GB" w:eastAsia="en-US"/>
    </w:rPr>
  </w:style>
  <w:style w:type="character" w:styleId="LineNumber">
    <w:name w:val="line number"/>
    <w:basedOn w:val="DefaultParagraphFont"/>
    <w:unhideWhenUsed/>
    <w:rsid w:val="00767BD6"/>
    <w:rPr>
      <w:rFonts w:ascii="Arial" w:eastAsia="SimSun" w:hAnsi="Arial" w:cs="Arial" w:hint="default"/>
      <w:color w:val="0000FF"/>
      <w:kern w:val="2"/>
      <w:lang w:val="en-US" w:eastAsia="zh-CN" w:bidi="ar-SA"/>
    </w:rPr>
  </w:style>
  <w:style w:type="character" w:customStyle="1" w:styleId="1ff7">
    <w:name w:val="不明显参考1"/>
    <w:uiPriority w:val="31"/>
    <w:qFormat/>
    <w:rsid w:val="00767BD6"/>
    <w:rPr>
      <w:smallCaps/>
      <w:color w:val="5A5A5A"/>
    </w:rPr>
  </w:style>
  <w:style w:type="character" w:customStyle="1" w:styleId="1ff8">
    <w:name w:val="明显强调1"/>
    <w:uiPriority w:val="21"/>
    <w:qFormat/>
    <w:rsid w:val="00767BD6"/>
    <w:rPr>
      <w:b/>
      <w:bCs/>
      <w:i/>
      <w:iCs/>
      <w:color w:val="4F81BD"/>
    </w:rPr>
  </w:style>
  <w:style w:type="character" w:customStyle="1" w:styleId="font4">
    <w:name w:val="font4"/>
    <w:basedOn w:val="DefaultParagraphFont"/>
    <w:qFormat/>
    <w:rsid w:val="00767BD6"/>
  </w:style>
  <w:style w:type="character" w:customStyle="1" w:styleId="href">
    <w:name w:val="href"/>
    <w:basedOn w:val="DefaultParagraphFont"/>
    <w:rsid w:val="00767BD6"/>
  </w:style>
  <w:style w:type="character" w:customStyle="1" w:styleId="st">
    <w:name w:val="st"/>
    <w:basedOn w:val="DefaultParagraphFont"/>
    <w:rsid w:val="00767BD6"/>
  </w:style>
  <w:style w:type="character" w:customStyle="1" w:styleId="Style115">
    <w:name w:val="_Style 115"/>
    <w:uiPriority w:val="31"/>
    <w:qFormat/>
    <w:rsid w:val="00767BD6"/>
    <w:rPr>
      <w:smallCaps/>
      <w:color w:val="5A5A5A"/>
    </w:rPr>
  </w:style>
  <w:style w:type="character" w:customStyle="1" w:styleId="Style104">
    <w:name w:val="_Style 104"/>
    <w:uiPriority w:val="31"/>
    <w:qFormat/>
    <w:rsid w:val="00767BD6"/>
    <w:rPr>
      <w:smallCaps/>
      <w:color w:val="5A5A5A"/>
    </w:rPr>
  </w:style>
  <w:style w:type="table" w:customStyle="1" w:styleId="TableGrid7">
    <w:name w:val="Table Grid7"/>
    <w:basedOn w:val="TableNormal"/>
    <w:uiPriority w:val="39"/>
    <w:qFormat/>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67B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67B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67BD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67BD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67BD6"/>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67BD6"/>
    <w:rPr>
      <w:rFonts w:ascii="Arial" w:eastAsia="Times New Roman" w:hAnsi="Arial" w:cs="Arial" w:hint="default"/>
      <w:sz w:val="22"/>
    </w:rPr>
  </w:style>
  <w:style w:type="numbering" w:customStyle="1" w:styleId="NoList211">
    <w:name w:val="No List211"/>
    <w:next w:val="NoList"/>
    <w:uiPriority w:val="99"/>
    <w:semiHidden/>
    <w:unhideWhenUsed/>
    <w:rsid w:val="00767BD6"/>
  </w:style>
  <w:style w:type="numbering" w:customStyle="1" w:styleId="NoList311">
    <w:name w:val="No List311"/>
    <w:next w:val="NoList"/>
    <w:uiPriority w:val="99"/>
    <w:semiHidden/>
    <w:unhideWhenUsed/>
    <w:rsid w:val="00767BD6"/>
  </w:style>
  <w:style w:type="numbering" w:customStyle="1" w:styleId="NoList411">
    <w:name w:val="No List411"/>
    <w:next w:val="NoList"/>
    <w:uiPriority w:val="99"/>
    <w:semiHidden/>
    <w:unhideWhenUsed/>
    <w:rsid w:val="00767BD6"/>
  </w:style>
  <w:style w:type="numbering" w:customStyle="1" w:styleId="NoList61">
    <w:name w:val="No List61"/>
    <w:next w:val="NoList"/>
    <w:uiPriority w:val="99"/>
    <w:semiHidden/>
    <w:unhideWhenUsed/>
    <w:rsid w:val="00767BD6"/>
  </w:style>
  <w:style w:type="numbering" w:customStyle="1" w:styleId="NoList1111">
    <w:name w:val="No List1111"/>
    <w:next w:val="NoList"/>
    <w:uiPriority w:val="99"/>
    <w:semiHidden/>
    <w:unhideWhenUsed/>
    <w:rsid w:val="00767BD6"/>
  </w:style>
  <w:style w:type="numbering" w:customStyle="1" w:styleId="NoList71">
    <w:name w:val="No List71"/>
    <w:next w:val="NoList"/>
    <w:uiPriority w:val="99"/>
    <w:semiHidden/>
    <w:unhideWhenUsed/>
    <w:rsid w:val="00767BD6"/>
  </w:style>
  <w:style w:type="numbering" w:customStyle="1" w:styleId="NoList221">
    <w:name w:val="No List221"/>
    <w:next w:val="NoList"/>
    <w:uiPriority w:val="99"/>
    <w:semiHidden/>
    <w:unhideWhenUsed/>
    <w:rsid w:val="00767BD6"/>
  </w:style>
  <w:style w:type="numbering" w:customStyle="1" w:styleId="NoList321">
    <w:name w:val="No List321"/>
    <w:next w:val="NoList"/>
    <w:uiPriority w:val="99"/>
    <w:semiHidden/>
    <w:unhideWhenUsed/>
    <w:rsid w:val="00767BD6"/>
  </w:style>
  <w:style w:type="numbering" w:customStyle="1" w:styleId="NoList81">
    <w:name w:val="No List81"/>
    <w:next w:val="NoList"/>
    <w:uiPriority w:val="99"/>
    <w:semiHidden/>
    <w:unhideWhenUsed/>
    <w:rsid w:val="00767BD6"/>
  </w:style>
  <w:style w:type="numbering" w:customStyle="1" w:styleId="NoList91">
    <w:name w:val="No List91"/>
    <w:next w:val="NoList"/>
    <w:uiPriority w:val="99"/>
    <w:semiHidden/>
    <w:unhideWhenUsed/>
    <w:rsid w:val="00767BD6"/>
  </w:style>
  <w:style w:type="numbering" w:customStyle="1" w:styleId="LFO191">
    <w:name w:val="LFO191"/>
    <w:basedOn w:val="NoList"/>
    <w:rsid w:val="00767BD6"/>
  </w:style>
  <w:style w:type="table" w:customStyle="1" w:styleId="TableGrid9">
    <w:name w:val="Table Grid9"/>
    <w:basedOn w:val="TableNormal"/>
    <w:next w:val="TableGrid"/>
    <w:qFormat/>
    <w:rsid w:val="00767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67BD6"/>
  </w:style>
  <w:style w:type="numbering" w:customStyle="1" w:styleId="NoList62">
    <w:name w:val="No List62"/>
    <w:next w:val="NoList"/>
    <w:uiPriority w:val="99"/>
    <w:semiHidden/>
    <w:unhideWhenUsed/>
    <w:rsid w:val="00767BD6"/>
  </w:style>
  <w:style w:type="numbering" w:customStyle="1" w:styleId="NoList72">
    <w:name w:val="No List72"/>
    <w:next w:val="NoList"/>
    <w:uiPriority w:val="99"/>
    <w:semiHidden/>
    <w:unhideWhenUsed/>
    <w:rsid w:val="00767BD6"/>
  </w:style>
  <w:style w:type="table" w:customStyle="1" w:styleId="TableGrid81">
    <w:name w:val="Table Grid81"/>
    <w:basedOn w:val="TableNormal"/>
    <w:next w:val="TableGrid"/>
    <w:uiPriority w:val="39"/>
    <w:rsid w:val="00767B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67BD6"/>
  </w:style>
  <w:style w:type="numbering" w:customStyle="1" w:styleId="NoList312">
    <w:name w:val="No List312"/>
    <w:next w:val="NoList"/>
    <w:uiPriority w:val="99"/>
    <w:semiHidden/>
    <w:unhideWhenUsed/>
    <w:rsid w:val="00767BD6"/>
  </w:style>
  <w:style w:type="numbering" w:customStyle="1" w:styleId="NoList412">
    <w:name w:val="No List412"/>
    <w:next w:val="NoList"/>
    <w:uiPriority w:val="99"/>
    <w:semiHidden/>
    <w:unhideWhenUsed/>
    <w:rsid w:val="00767BD6"/>
  </w:style>
  <w:style w:type="numbering" w:customStyle="1" w:styleId="NoList511">
    <w:name w:val="No List511"/>
    <w:next w:val="NoList"/>
    <w:uiPriority w:val="99"/>
    <w:semiHidden/>
    <w:unhideWhenUsed/>
    <w:rsid w:val="00767BD6"/>
  </w:style>
  <w:style w:type="numbering" w:customStyle="1" w:styleId="NoList611">
    <w:name w:val="No List611"/>
    <w:next w:val="NoList"/>
    <w:uiPriority w:val="99"/>
    <w:semiHidden/>
    <w:unhideWhenUsed/>
    <w:rsid w:val="00767BD6"/>
  </w:style>
  <w:style w:type="numbering" w:customStyle="1" w:styleId="NoList711">
    <w:name w:val="No List711"/>
    <w:next w:val="NoList"/>
    <w:uiPriority w:val="99"/>
    <w:semiHidden/>
    <w:unhideWhenUsed/>
    <w:rsid w:val="00767BD6"/>
  </w:style>
  <w:style w:type="numbering" w:customStyle="1" w:styleId="NoList811">
    <w:name w:val="No List811"/>
    <w:next w:val="NoList"/>
    <w:uiPriority w:val="99"/>
    <w:semiHidden/>
    <w:unhideWhenUsed/>
    <w:rsid w:val="00767BD6"/>
  </w:style>
  <w:style w:type="table" w:customStyle="1" w:styleId="TableGrid122">
    <w:name w:val="Table Grid122"/>
    <w:basedOn w:val="TableNormal"/>
    <w:next w:val="TableGrid"/>
    <w:qFormat/>
    <w:rsid w:val="00767B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67BD6"/>
  </w:style>
  <w:style w:type="table" w:customStyle="1" w:styleId="TableGrid221">
    <w:name w:val="Table Grid221"/>
    <w:basedOn w:val="TableNormal"/>
    <w:next w:val="TableGrid"/>
    <w:uiPriority w:val="39"/>
    <w:rsid w:val="00767B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7B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67BD6"/>
  </w:style>
  <w:style w:type="numbering" w:customStyle="1" w:styleId="NoList322">
    <w:name w:val="No List322"/>
    <w:next w:val="NoList"/>
    <w:uiPriority w:val="99"/>
    <w:semiHidden/>
    <w:unhideWhenUsed/>
    <w:rsid w:val="00767BD6"/>
  </w:style>
  <w:style w:type="numbering" w:customStyle="1" w:styleId="NoList421">
    <w:name w:val="No List421"/>
    <w:next w:val="NoList"/>
    <w:uiPriority w:val="99"/>
    <w:semiHidden/>
    <w:unhideWhenUsed/>
    <w:rsid w:val="00767BD6"/>
  </w:style>
  <w:style w:type="numbering" w:customStyle="1" w:styleId="NoList2111">
    <w:name w:val="No List2111"/>
    <w:next w:val="NoList"/>
    <w:uiPriority w:val="99"/>
    <w:semiHidden/>
    <w:unhideWhenUsed/>
    <w:rsid w:val="00767BD6"/>
  </w:style>
  <w:style w:type="numbering" w:customStyle="1" w:styleId="NoList3111">
    <w:name w:val="No List3111"/>
    <w:next w:val="NoList"/>
    <w:uiPriority w:val="99"/>
    <w:semiHidden/>
    <w:unhideWhenUsed/>
    <w:rsid w:val="00767BD6"/>
  </w:style>
  <w:style w:type="numbering" w:customStyle="1" w:styleId="NoList4111">
    <w:name w:val="No List4111"/>
    <w:next w:val="NoList"/>
    <w:uiPriority w:val="99"/>
    <w:semiHidden/>
    <w:unhideWhenUsed/>
    <w:rsid w:val="00767BD6"/>
  </w:style>
  <w:style w:type="numbering" w:customStyle="1" w:styleId="NoList11111">
    <w:name w:val="No List11111"/>
    <w:next w:val="NoList"/>
    <w:uiPriority w:val="99"/>
    <w:semiHidden/>
    <w:unhideWhenUsed/>
    <w:rsid w:val="00767BD6"/>
  </w:style>
  <w:style w:type="numbering" w:customStyle="1" w:styleId="NoList1211">
    <w:name w:val="No List1211"/>
    <w:next w:val="NoList"/>
    <w:uiPriority w:val="99"/>
    <w:semiHidden/>
    <w:unhideWhenUsed/>
    <w:rsid w:val="00767BD6"/>
  </w:style>
  <w:style w:type="numbering" w:customStyle="1" w:styleId="NoList2211">
    <w:name w:val="No List2211"/>
    <w:next w:val="NoList"/>
    <w:uiPriority w:val="99"/>
    <w:semiHidden/>
    <w:unhideWhenUsed/>
    <w:rsid w:val="00767BD6"/>
  </w:style>
  <w:style w:type="numbering" w:customStyle="1" w:styleId="NoList3211">
    <w:name w:val="No List3211"/>
    <w:next w:val="NoList"/>
    <w:uiPriority w:val="99"/>
    <w:semiHidden/>
    <w:unhideWhenUsed/>
    <w:rsid w:val="00767BD6"/>
  </w:style>
  <w:style w:type="table" w:customStyle="1" w:styleId="TableGrid10">
    <w:name w:val="Table Grid10"/>
    <w:basedOn w:val="TableNormal"/>
    <w:next w:val="TableGrid"/>
    <w:qFormat/>
    <w:rsid w:val="00767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7B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67B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7BD6"/>
  </w:style>
  <w:style w:type="numbering" w:customStyle="1" w:styleId="NoList63">
    <w:name w:val="No List63"/>
    <w:next w:val="NoList"/>
    <w:uiPriority w:val="99"/>
    <w:semiHidden/>
    <w:unhideWhenUsed/>
    <w:rsid w:val="00767BD6"/>
  </w:style>
  <w:style w:type="numbering" w:customStyle="1" w:styleId="NoList73">
    <w:name w:val="No List73"/>
    <w:next w:val="NoList"/>
    <w:uiPriority w:val="99"/>
    <w:semiHidden/>
    <w:unhideWhenUsed/>
    <w:rsid w:val="00767BD6"/>
  </w:style>
  <w:style w:type="numbering" w:customStyle="1" w:styleId="NoList82">
    <w:name w:val="No List82"/>
    <w:next w:val="NoList"/>
    <w:uiPriority w:val="99"/>
    <w:semiHidden/>
    <w:unhideWhenUsed/>
    <w:rsid w:val="00767BD6"/>
  </w:style>
  <w:style w:type="numbering" w:customStyle="1" w:styleId="NoList92">
    <w:name w:val="No List92"/>
    <w:next w:val="NoList"/>
    <w:uiPriority w:val="99"/>
    <w:semiHidden/>
    <w:unhideWhenUsed/>
    <w:rsid w:val="00767BD6"/>
  </w:style>
  <w:style w:type="table" w:customStyle="1" w:styleId="TableGrid82">
    <w:name w:val="Table Grid82"/>
    <w:basedOn w:val="TableNormal"/>
    <w:next w:val="TableGrid"/>
    <w:uiPriority w:val="39"/>
    <w:rsid w:val="00767B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7B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767BD6"/>
  </w:style>
  <w:style w:type="numbering" w:customStyle="1" w:styleId="NoList313">
    <w:name w:val="No List313"/>
    <w:next w:val="NoList"/>
    <w:uiPriority w:val="99"/>
    <w:semiHidden/>
    <w:unhideWhenUsed/>
    <w:rsid w:val="00767BD6"/>
  </w:style>
  <w:style w:type="numbering" w:customStyle="1" w:styleId="NoList413">
    <w:name w:val="No List413"/>
    <w:next w:val="NoList"/>
    <w:uiPriority w:val="99"/>
    <w:semiHidden/>
    <w:unhideWhenUsed/>
    <w:rsid w:val="00767BD6"/>
  </w:style>
  <w:style w:type="numbering" w:customStyle="1" w:styleId="NoList512">
    <w:name w:val="No List512"/>
    <w:next w:val="NoList"/>
    <w:uiPriority w:val="99"/>
    <w:semiHidden/>
    <w:unhideWhenUsed/>
    <w:rsid w:val="00767BD6"/>
  </w:style>
  <w:style w:type="numbering" w:customStyle="1" w:styleId="NoList612">
    <w:name w:val="No List612"/>
    <w:next w:val="NoList"/>
    <w:uiPriority w:val="99"/>
    <w:semiHidden/>
    <w:unhideWhenUsed/>
    <w:rsid w:val="00767BD6"/>
  </w:style>
  <w:style w:type="numbering" w:customStyle="1" w:styleId="NoList712">
    <w:name w:val="No List712"/>
    <w:next w:val="NoList"/>
    <w:uiPriority w:val="99"/>
    <w:semiHidden/>
    <w:unhideWhenUsed/>
    <w:rsid w:val="00767BD6"/>
  </w:style>
  <w:style w:type="numbering" w:customStyle="1" w:styleId="NoList812">
    <w:name w:val="No List812"/>
    <w:next w:val="NoList"/>
    <w:uiPriority w:val="99"/>
    <w:semiHidden/>
    <w:unhideWhenUsed/>
    <w:rsid w:val="00767BD6"/>
  </w:style>
  <w:style w:type="numbering" w:customStyle="1" w:styleId="NoList911">
    <w:name w:val="No List911"/>
    <w:next w:val="NoList"/>
    <w:uiPriority w:val="99"/>
    <w:semiHidden/>
    <w:unhideWhenUsed/>
    <w:rsid w:val="00767BD6"/>
  </w:style>
  <w:style w:type="numbering" w:customStyle="1" w:styleId="LFO192">
    <w:name w:val="LFO192"/>
    <w:basedOn w:val="NoList"/>
    <w:rsid w:val="00767BD6"/>
  </w:style>
  <w:style w:type="numbering" w:customStyle="1" w:styleId="NoList101">
    <w:name w:val="No List101"/>
    <w:next w:val="NoList"/>
    <w:uiPriority w:val="99"/>
    <w:semiHidden/>
    <w:unhideWhenUsed/>
    <w:rsid w:val="00767BD6"/>
  </w:style>
  <w:style w:type="numbering" w:customStyle="1" w:styleId="LFO1911">
    <w:name w:val="LFO1911"/>
    <w:basedOn w:val="NoList"/>
    <w:rsid w:val="00767BD6"/>
  </w:style>
  <w:style w:type="table" w:customStyle="1" w:styleId="TableGrid123">
    <w:name w:val="Table Grid123"/>
    <w:basedOn w:val="TableNormal"/>
    <w:next w:val="TableGrid"/>
    <w:qFormat/>
    <w:rsid w:val="00767B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767BD6"/>
  </w:style>
  <w:style w:type="table" w:customStyle="1" w:styleId="TableGrid222">
    <w:name w:val="Table Grid222"/>
    <w:basedOn w:val="TableNormal"/>
    <w:next w:val="TableGrid"/>
    <w:uiPriority w:val="39"/>
    <w:rsid w:val="00767B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7B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767BD6"/>
  </w:style>
  <w:style w:type="numbering" w:customStyle="1" w:styleId="NoList323">
    <w:name w:val="No List323"/>
    <w:next w:val="NoList"/>
    <w:uiPriority w:val="99"/>
    <w:semiHidden/>
    <w:unhideWhenUsed/>
    <w:rsid w:val="00767BD6"/>
  </w:style>
  <w:style w:type="numbering" w:customStyle="1" w:styleId="NoList422">
    <w:name w:val="No List422"/>
    <w:next w:val="NoList"/>
    <w:uiPriority w:val="99"/>
    <w:semiHidden/>
    <w:unhideWhenUsed/>
    <w:rsid w:val="00767BD6"/>
  </w:style>
  <w:style w:type="numbering" w:customStyle="1" w:styleId="NoList2112">
    <w:name w:val="No List2112"/>
    <w:next w:val="NoList"/>
    <w:uiPriority w:val="99"/>
    <w:semiHidden/>
    <w:unhideWhenUsed/>
    <w:rsid w:val="00767BD6"/>
  </w:style>
  <w:style w:type="numbering" w:customStyle="1" w:styleId="NoList3112">
    <w:name w:val="No List3112"/>
    <w:next w:val="NoList"/>
    <w:uiPriority w:val="99"/>
    <w:semiHidden/>
    <w:unhideWhenUsed/>
    <w:rsid w:val="00767BD6"/>
  </w:style>
  <w:style w:type="numbering" w:customStyle="1" w:styleId="NoList4112">
    <w:name w:val="No List4112"/>
    <w:next w:val="NoList"/>
    <w:uiPriority w:val="99"/>
    <w:semiHidden/>
    <w:unhideWhenUsed/>
    <w:rsid w:val="00767BD6"/>
  </w:style>
  <w:style w:type="numbering" w:customStyle="1" w:styleId="NoList11112">
    <w:name w:val="No List11112"/>
    <w:next w:val="NoList"/>
    <w:uiPriority w:val="99"/>
    <w:semiHidden/>
    <w:unhideWhenUsed/>
    <w:rsid w:val="00767BD6"/>
  </w:style>
  <w:style w:type="numbering" w:customStyle="1" w:styleId="NoList1212">
    <w:name w:val="No List1212"/>
    <w:next w:val="NoList"/>
    <w:uiPriority w:val="99"/>
    <w:semiHidden/>
    <w:unhideWhenUsed/>
    <w:rsid w:val="00767BD6"/>
  </w:style>
  <w:style w:type="numbering" w:customStyle="1" w:styleId="NoList2212">
    <w:name w:val="No List2212"/>
    <w:next w:val="NoList"/>
    <w:uiPriority w:val="99"/>
    <w:semiHidden/>
    <w:unhideWhenUsed/>
    <w:rsid w:val="00767BD6"/>
  </w:style>
  <w:style w:type="numbering" w:customStyle="1" w:styleId="NoList3212">
    <w:name w:val="No List3212"/>
    <w:next w:val="NoList"/>
    <w:uiPriority w:val="99"/>
    <w:semiHidden/>
    <w:unhideWhenUsed/>
    <w:rsid w:val="00767BD6"/>
  </w:style>
  <w:style w:type="table" w:customStyle="1" w:styleId="TableGrid15">
    <w:name w:val="Table Grid15"/>
    <w:basedOn w:val="TableNormal"/>
    <w:next w:val="TableGrid"/>
    <w:qFormat/>
    <w:rsid w:val="00767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7B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7B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7B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67B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7BD6"/>
  </w:style>
  <w:style w:type="numbering" w:customStyle="1" w:styleId="NoList64">
    <w:name w:val="No List64"/>
    <w:next w:val="NoList"/>
    <w:uiPriority w:val="99"/>
    <w:semiHidden/>
    <w:unhideWhenUsed/>
    <w:rsid w:val="00767BD6"/>
  </w:style>
  <w:style w:type="numbering" w:customStyle="1" w:styleId="NoList74">
    <w:name w:val="No List74"/>
    <w:next w:val="NoList"/>
    <w:uiPriority w:val="99"/>
    <w:semiHidden/>
    <w:unhideWhenUsed/>
    <w:rsid w:val="00767BD6"/>
  </w:style>
  <w:style w:type="numbering" w:customStyle="1" w:styleId="NoList83">
    <w:name w:val="No List83"/>
    <w:next w:val="NoList"/>
    <w:uiPriority w:val="99"/>
    <w:semiHidden/>
    <w:unhideWhenUsed/>
    <w:rsid w:val="00767BD6"/>
  </w:style>
  <w:style w:type="numbering" w:customStyle="1" w:styleId="NoList93">
    <w:name w:val="No List93"/>
    <w:next w:val="NoList"/>
    <w:uiPriority w:val="99"/>
    <w:semiHidden/>
    <w:unhideWhenUsed/>
    <w:rsid w:val="00767BD6"/>
  </w:style>
  <w:style w:type="table" w:customStyle="1" w:styleId="TableGrid83">
    <w:name w:val="Table Grid83"/>
    <w:basedOn w:val="TableNormal"/>
    <w:next w:val="TableGrid"/>
    <w:uiPriority w:val="39"/>
    <w:rsid w:val="00767B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7B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7B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767BD6"/>
  </w:style>
  <w:style w:type="numbering" w:customStyle="1" w:styleId="NoList314">
    <w:name w:val="No List314"/>
    <w:next w:val="NoList"/>
    <w:uiPriority w:val="99"/>
    <w:semiHidden/>
    <w:unhideWhenUsed/>
    <w:rsid w:val="00767BD6"/>
  </w:style>
  <w:style w:type="numbering" w:customStyle="1" w:styleId="NoList414">
    <w:name w:val="No List414"/>
    <w:next w:val="NoList"/>
    <w:uiPriority w:val="99"/>
    <w:semiHidden/>
    <w:unhideWhenUsed/>
    <w:rsid w:val="00767BD6"/>
  </w:style>
  <w:style w:type="numbering" w:customStyle="1" w:styleId="NoList513">
    <w:name w:val="No List513"/>
    <w:next w:val="NoList"/>
    <w:uiPriority w:val="99"/>
    <w:semiHidden/>
    <w:unhideWhenUsed/>
    <w:rsid w:val="00767BD6"/>
  </w:style>
  <w:style w:type="numbering" w:customStyle="1" w:styleId="NoList613">
    <w:name w:val="No List613"/>
    <w:next w:val="NoList"/>
    <w:uiPriority w:val="99"/>
    <w:semiHidden/>
    <w:unhideWhenUsed/>
    <w:rsid w:val="00767BD6"/>
  </w:style>
  <w:style w:type="numbering" w:customStyle="1" w:styleId="NoList713">
    <w:name w:val="No List713"/>
    <w:next w:val="NoList"/>
    <w:uiPriority w:val="99"/>
    <w:semiHidden/>
    <w:unhideWhenUsed/>
    <w:rsid w:val="00767BD6"/>
  </w:style>
  <w:style w:type="numbering" w:customStyle="1" w:styleId="NoList813">
    <w:name w:val="No List813"/>
    <w:next w:val="NoList"/>
    <w:uiPriority w:val="99"/>
    <w:semiHidden/>
    <w:unhideWhenUsed/>
    <w:rsid w:val="00767BD6"/>
  </w:style>
  <w:style w:type="numbering" w:customStyle="1" w:styleId="NoList912">
    <w:name w:val="No List912"/>
    <w:next w:val="NoList"/>
    <w:uiPriority w:val="99"/>
    <w:semiHidden/>
    <w:unhideWhenUsed/>
    <w:rsid w:val="00767BD6"/>
  </w:style>
  <w:style w:type="numbering" w:customStyle="1" w:styleId="LFO193">
    <w:name w:val="LFO193"/>
    <w:basedOn w:val="NoList"/>
    <w:rsid w:val="00767BD6"/>
  </w:style>
  <w:style w:type="numbering" w:customStyle="1" w:styleId="NoList102">
    <w:name w:val="No List102"/>
    <w:next w:val="NoList"/>
    <w:uiPriority w:val="99"/>
    <w:semiHidden/>
    <w:unhideWhenUsed/>
    <w:rsid w:val="00767BD6"/>
  </w:style>
  <w:style w:type="numbering" w:customStyle="1" w:styleId="LFO1912">
    <w:name w:val="LFO1912"/>
    <w:basedOn w:val="NoList"/>
    <w:rsid w:val="00767BD6"/>
  </w:style>
  <w:style w:type="table" w:customStyle="1" w:styleId="TableGrid124">
    <w:name w:val="Table Grid124"/>
    <w:basedOn w:val="TableNormal"/>
    <w:next w:val="TableGrid"/>
    <w:qFormat/>
    <w:rsid w:val="00767B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67BD6"/>
  </w:style>
  <w:style w:type="table" w:customStyle="1" w:styleId="TableGrid223">
    <w:name w:val="Table Grid223"/>
    <w:basedOn w:val="TableNormal"/>
    <w:next w:val="TableGrid"/>
    <w:uiPriority w:val="39"/>
    <w:rsid w:val="00767B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7BD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767BD6"/>
  </w:style>
  <w:style w:type="numbering" w:customStyle="1" w:styleId="NoList324">
    <w:name w:val="No List324"/>
    <w:next w:val="NoList"/>
    <w:uiPriority w:val="99"/>
    <w:semiHidden/>
    <w:unhideWhenUsed/>
    <w:rsid w:val="00767BD6"/>
  </w:style>
  <w:style w:type="numbering" w:customStyle="1" w:styleId="NoList423">
    <w:name w:val="No List423"/>
    <w:next w:val="NoList"/>
    <w:uiPriority w:val="99"/>
    <w:semiHidden/>
    <w:unhideWhenUsed/>
    <w:rsid w:val="00767BD6"/>
  </w:style>
  <w:style w:type="numbering" w:customStyle="1" w:styleId="NoList2113">
    <w:name w:val="No List2113"/>
    <w:next w:val="NoList"/>
    <w:uiPriority w:val="99"/>
    <w:semiHidden/>
    <w:unhideWhenUsed/>
    <w:rsid w:val="00767BD6"/>
  </w:style>
  <w:style w:type="numbering" w:customStyle="1" w:styleId="NoList3113">
    <w:name w:val="No List3113"/>
    <w:next w:val="NoList"/>
    <w:uiPriority w:val="99"/>
    <w:semiHidden/>
    <w:unhideWhenUsed/>
    <w:rsid w:val="00767BD6"/>
  </w:style>
  <w:style w:type="numbering" w:customStyle="1" w:styleId="NoList4113">
    <w:name w:val="No List4113"/>
    <w:next w:val="NoList"/>
    <w:uiPriority w:val="99"/>
    <w:semiHidden/>
    <w:unhideWhenUsed/>
    <w:rsid w:val="00767BD6"/>
  </w:style>
  <w:style w:type="numbering" w:customStyle="1" w:styleId="NoList11113">
    <w:name w:val="No List11113"/>
    <w:next w:val="NoList"/>
    <w:uiPriority w:val="99"/>
    <w:semiHidden/>
    <w:unhideWhenUsed/>
    <w:rsid w:val="00767BD6"/>
  </w:style>
  <w:style w:type="numbering" w:customStyle="1" w:styleId="NoList1213">
    <w:name w:val="No List1213"/>
    <w:next w:val="NoList"/>
    <w:uiPriority w:val="99"/>
    <w:semiHidden/>
    <w:unhideWhenUsed/>
    <w:rsid w:val="00767BD6"/>
  </w:style>
  <w:style w:type="numbering" w:customStyle="1" w:styleId="NoList2213">
    <w:name w:val="No List2213"/>
    <w:next w:val="NoList"/>
    <w:uiPriority w:val="99"/>
    <w:semiHidden/>
    <w:unhideWhenUsed/>
    <w:rsid w:val="00767BD6"/>
  </w:style>
  <w:style w:type="numbering" w:customStyle="1" w:styleId="NoList3213">
    <w:name w:val="No List3213"/>
    <w:next w:val="NoList"/>
    <w:uiPriority w:val="99"/>
    <w:semiHidden/>
    <w:unhideWhenUsed/>
    <w:rsid w:val="00767BD6"/>
  </w:style>
  <w:style w:type="table" w:customStyle="1" w:styleId="1ff9">
    <w:name w:val="网格型1"/>
    <w:basedOn w:val="TableNormal"/>
    <w:next w:val="TableGrid"/>
    <w:qFormat/>
    <w:rsid w:val="00767B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767B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7B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7BD6"/>
    <w:rPr>
      <w:smallCaps/>
      <w:color w:val="5A5A5A"/>
    </w:rPr>
  </w:style>
  <w:style w:type="paragraph" w:customStyle="1" w:styleId="Style90">
    <w:name w:val="_Style 90"/>
    <w:uiPriority w:val="99"/>
    <w:semiHidden/>
    <w:qFormat/>
    <w:rsid w:val="00767B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7BD6"/>
    <w:rPr>
      <w:smallCaps/>
      <w:color w:val="5A5A5A"/>
    </w:rPr>
  </w:style>
  <w:style w:type="paragraph" w:customStyle="1" w:styleId="Style79">
    <w:name w:val="_Style 79"/>
    <w:uiPriority w:val="99"/>
    <w:semiHidden/>
    <w:qFormat/>
    <w:rsid w:val="00767BD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3FC4-2B01-4450-B52D-D9464A5B6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2106</Words>
  <Characters>12007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2022-01-25T07:54:00Z</dcterms:created>
  <dcterms:modified xsi:type="dcterms:W3CDTF">2022-08-08T11:49:00Z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