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234AE" w14:textId="291088DB" w:rsidR="003A5490" w:rsidRPr="003C01B1" w:rsidRDefault="004C7C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C01B1">
        <w:rPr>
          <w:b/>
          <w:sz w:val="24"/>
        </w:rPr>
        <w:t>3GPP TSG-</w:t>
      </w:r>
      <w:r w:rsidRPr="003C01B1">
        <w:rPr>
          <w:b/>
          <w:sz w:val="24"/>
        </w:rPr>
        <w:fldChar w:fldCharType="begin"/>
      </w:r>
      <w:r w:rsidRPr="003C01B1">
        <w:rPr>
          <w:b/>
          <w:sz w:val="24"/>
        </w:rPr>
        <w:instrText xml:space="preserve"> DOCPROPERTY  TSG/WGRef  \* MERGEFORMAT </w:instrText>
      </w:r>
      <w:r w:rsidRPr="003C01B1">
        <w:rPr>
          <w:b/>
          <w:sz w:val="24"/>
        </w:rPr>
        <w:fldChar w:fldCharType="separate"/>
      </w:r>
      <w:r w:rsidRPr="003C01B1">
        <w:rPr>
          <w:b/>
          <w:sz w:val="24"/>
        </w:rPr>
        <w:t>RAN5</w:t>
      </w:r>
      <w:r w:rsidRPr="003C01B1">
        <w:rPr>
          <w:b/>
          <w:sz w:val="24"/>
        </w:rPr>
        <w:fldChar w:fldCharType="end"/>
      </w:r>
      <w:r w:rsidRPr="003C01B1">
        <w:rPr>
          <w:b/>
          <w:sz w:val="24"/>
        </w:rPr>
        <w:t xml:space="preserve"> Meeting #9</w:t>
      </w:r>
      <w:r w:rsidR="007C0832" w:rsidRPr="003C01B1">
        <w:rPr>
          <w:b/>
          <w:sz w:val="24"/>
          <w:lang w:val="en-US" w:eastAsia="zh-CN"/>
        </w:rPr>
        <w:t>6</w:t>
      </w:r>
      <w:r w:rsidRPr="003C01B1">
        <w:rPr>
          <w:b/>
          <w:sz w:val="24"/>
        </w:rPr>
        <w:t>-</w:t>
      </w:r>
      <w:r w:rsidRPr="003C01B1">
        <w:rPr>
          <w:b/>
          <w:sz w:val="24"/>
          <w:lang w:eastAsia="zh-CN"/>
        </w:rPr>
        <w:t>e</w:t>
      </w:r>
      <w:r w:rsidRPr="003C01B1">
        <w:rPr>
          <w:b/>
          <w:i/>
          <w:sz w:val="28"/>
        </w:rPr>
        <w:tab/>
        <w:t>R5-</w:t>
      </w:r>
      <w:r w:rsidR="001F2322" w:rsidRPr="003C01B1">
        <w:rPr>
          <w:b/>
          <w:i/>
          <w:sz w:val="28"/>
        </w:rPr>
        <w:t>22</w:t>
      </w:r>
      <w:r w:rsidR="009B56DC" w:rsidRPr="003C01B1">
        <w:rPr>
          <w:b/>
          <w:i/>
          <w:sz w:val="28"/>
        </w:rPr>
        <w:t>4986</w:t>
      </w:r>
    </w:p>
    <w:p w14:paraId="714BBB51" w14:textId="77777777" w:rsidR="003A5490" w:rsidRDefault="004C7C4F">
      <w:pPr>
        <w:pStyle w:val="CRCoverPage"/>
        <w:outlineLvl w:val="0"/>
        <w:rPr>
          <w:b/>
          <w:sz w:val="24"/>
        </w:rPr>
      </w:pPr>
      <w:r w:rsidRPr="003C01B1">
        <w:rPr>
          <w:b/>
          <w:sz w:val="24"/>
        </w:rPr>
        <w:t>Electronic Meeting</w:t>
      </w:r>
      <w:r w:rsidRPr="003C01B1">
        <w:fldChar w:fldCharType="begin"/>
      </w:r>
      <w:r w:rsidRPr="003C01B1">
        <w:instrText xml:space="preserve"> DOCPROPERTY  Country  \* MERGEFORMAT </w:instrText>
      </w:r>
      <w:r w:rsidRPr="003C01B1">
        <w:fldChar w:fldCharType="end"/>
      </w:r>
      <w:r w:rsidRPr="003C01B1">
        <w:rPr>
          <w:b/>
          <w:sz w:val="24"/>
        </w:rPr>
        <w:t xml:space="preserve">, </w:t>
      </w:r>
      <w:r w:rsidR="007C0832" w:rsidRPr="007C0832">
        <w:rPr>
          <w:rFonts w:cs="Arial"/>
          <w:b/>
          <w:iCs/>
          <w:sz w:val="24"/>
          <w:szCs w:val="24"/>
          <w:lang w:val="en-US" w:eastAsia="zh-CN"/>
        </w:rPr>
        <w:t>15 –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90" w14:paraId="11A154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E16E7" w14:textId="77777777" w:rsidR="003A5490" w:rsidRDefault="004C7C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3A5490" w14:paraId="7E4247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E9E0D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5490" w14:paraId="7F9123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97B6F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669337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18089A" w14:textId="77777777" w:rsidR="003A5490" w:rsidRDefault="003A54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0EE990" w14:textId="77777777" w:rsidR="003A5490" w:rsidRDefault="004C7C4F" w:rsidP="003A599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3A599C">
              <w:rPr>
                <w:b/>
                <w:sz w:val="28"/>
              </w:rPr>
              <w:t>38.52</w:t>
            </w:r>
            <w:r w:rsidRPr="003A599C">
              <w:rPr>
                <w:b/>
                <w:sz w:val="28"/>
                <w:lang w:val="en-US"/>
              </w:rPr>
              <w:t>1-</w:t>
            </w:r>
            <w:r w:rsidR="003A599C"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06232FA1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E6DFC6" w14:textId="3C1C4EFB" w:rsidR="003A5490" w:rsidRDefault="009B56DC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0791</w:t>
            </w:r>
          </w:p>
        </w:tc>
        <w:tc>
          <w:tcPr>
            <w:tcW w:w="709" w:type="dxa"/>
          </w:tcPr>
          <w:p w14:paraId="4A236FD1" w14:textId="77777777" w:rsidR="003A5490" w:rsidRDefault="004C7C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858A4E" w14:textId="77777777" w:rsidR="003A5490" w:rsidRDefault="004C7C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3A17A2F6" w14:textId="77777777" w:rsidR="003A5490" w:rsidRDefault="004C7C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37BED" w14:textId="77777777" w:rsidR="003A5490" w:rsidRDefault="00C30277">
            <w:pPr>
              <w:pStyle w:val="CRCoverPage"/>
              <w:spacing w:after="0"/>
              <w:jc w:val="center"/>
              <w:rPr>
                <w:sz w:val="28"/>
              </w:rPr>
            </w:pPr>
            <w:r w:rsidRPr="009258B2">
              <w:rPr>
                <w:b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4614A7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322B41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6800D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26FB1A8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7015A4" w14:textId="77777777" w:rsidR="003A5490" w:rsidRDefault="004C7C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5490" w14:paraId="6BFBE02C" w14:textId="77777777">
        <w:tc>
          <w:tcPr>
            <w:tcW w:w="9641" w:type="dxa"/>
            <w:gridSpan w:val="9"/>
          </w:tcPr>
          <w:p w14:paraId="0A369B99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8D3DC8A" w14:textId="77777777" w:rsidR="003A5490" w:rsidRDefault="003A5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90" w14:paraId="535DF435" w14:textId="77777777">
        <w:tc>
          <w:tcPr>
            <w:tcW w:w="2835" w:type="dxa"/>
          </w:tcPr>
          <w:p w14:paraId="32C06AFB" w14:textId="77777777" w:rsidR="003A5490" w:rsidRDefault="004C7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D4F8A7" w14:textId="77777777" w:rsidR="003A5490" w:rsidRDefault="004C7C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3CD7F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FF6F21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737B4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00D1C0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B9906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A7910" w14:textId="77777777" w:rsidR="003A5490" w:rsidRDefault="004C7C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F31448" w14:textId="77777777" w:rsidR="003A5490" w:rsidRDefault="003A54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6E7E3A" w14:textId="77777777" w:rsidR="003A5490" w:rsidRDefault="003A5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90" w14:paraId="19060CA2" w14:textId="77777777">
        <w:tc>
          <w:tcPr>
            <w:tcW w:w="9640" w:type="dxa"/>
            <w:gridSpan w:val="11"/>
          </w:tcPr>
          <w:p w14:paraId="67ED6344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62F3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1F7008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999D5" w14:textId="77777777" w:rsidR="003A5490" w:rsidRDefault="00C302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HST FR2 </w:t>
            </w:r>
            <w:r w:rsidRPr="00C30277">
              <w:t>6.4.2.2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dding </w:t>
            </w:r>
            <w:r w:rsidRPr="00C30277">
              <w:t>Release-17 FR2 PC6 Carrier leakage</w:t>
            </w:r>
          </w:p>
        </w:tc>
      </w:tr>
      <w:tr w:rsidR="003A5490" w14:paraId="37E03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700CA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A624D8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E42D3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82B6E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6DEEC" w14:textId="77777777" w:rsidR="003A5490" w:rsidRDefault="006E02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3A5490" w14:paraId="454AFD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C852C2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BB065" w14:textId="77777777" w:rsidR="003A5490" w:rsidRDefault="004C7C4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3A5490" w14:paraId="704C47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4D21B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D532A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EF054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669463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575A08" w14:textId="77777777" w:rsidR="003A5490" w:rsidRDefault="003A599C">
            <w:pPr>
              <w:pStyle w:val="CRCoverPage"/>
              <w:spacing w:after="0"/>
              <w:ind w:left="100"/>
            </w:pPr>
            <w:r w:rsidRPr="003A599C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25A3FF" w14:textId="77777777" w:rsidR="003A5490" w:rsidRDefault="003A54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1453A" w14:textId="77777777" w:rsidR="003A5490" w:rsidRDefault="004C7C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9A8DF" w14:textId="77777777" w:rsidR="003A5490" w:rsidRDefault="00C302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08-05</w:t>
            </w:r>
          </w:p>
        </w:tc>
      </w:tr>
      <w:tr w:rsidR="003A5490" w14:paraId="21BEBA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78AE7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98823B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C8E1C2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899E86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936CB9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6E8BD5C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0074BA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8ACF7A" w14:textId="77777777" w:rsidR="003A5490" w:rsidRDefault="00A7021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462EDF" w14:textId="77777777" w:rsidR="003A5490" w:rsidRDefault="003A54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0F9A7" w14:textId="77777777" w:rsidR="003A5490" w:rsidRDefault="004C7C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650EF" w14:textId="77777777" w:rsidR="003A5490" w:rsidRDefault="004C7C4F" w:rsidP="00C30277">
            <w:pPr>
              <w:pStyle w:val="CRCoverPage"/>
              <w:spacing w:after="0"/>
              <w:ind w:left="100"/>
            </w:pPr>
            <w:r>
              <w:t>Rel-</w:t>
            </w:r>
            <w:r w:rsidR="00C30277">
              <w:t>17</w:t>
            </w:r>
          </w:p>
        </w:tc>
      </w:tr>
      <w:tr w:rsidR="003A5490" w14:paraId="45E0601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956EB1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43AB7" w14:textId="77777777" w:rsidR="003A5490" w:rsidRDefault="004C7C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0D6416" w14:textId="77777777" w:rsidR="003A5490" w:rsidRDefault="004C7C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55F29" w14:textId="77777777" w:rsidR="003A5490" w:rsidRDefault="004C7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A5490" w14:paraId="0E05F93C" w14:textId="77777777">
        <w:tc>
          <w:tcPr>
            <w:tcW w:w="1843" w:type="dxa"/>
          </w:tcPr>
          <w:p w14:paraId="4BD33509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67C94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4128AA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372082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6D28F" w14:textId="77777777" w:rsidR="003A5490" w:rsidRDefault="005C0397" w:rsidP="006E029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Harmonization with TS 38.101-2_</w:t>
            </w:r>
            <w:r w:rsidRPr="00C04A08">
              <w:rPr>
                <w:noProof/>
              </w:rPr>
              <w:t>6.4.2.2.</w:t>
            </w:r>
            <w:r>
              <w:rPr>
                <w:noProof/>
              </w:rPr>
              <w:t>7</w:t>
            </w:r>
          </w:p>
        </w:tc>
      </w:tr>
      <w:tr w:rsidR="003A5490" w14:paraId="33A59A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0988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097A0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011CD6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9CF39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FB418" w14:textId="77777777" w:rsidR="003A5490" w:rsidRDefault="00C3027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dding </w:t>
            </w:r>
            <w:r w:rsidRPr="00C30277">
              <w:t>Release-17 FR2 PC6 Carrier leakage</w:t>
            </w:r>
          </w:p>
        </w:tc>
      </w:tr>
      <w:tr w:rsidR="003A5490" w14:paraId="6208EF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7E2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7EE97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2E8C1A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7712F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DD909" w14:textId="77777777" w:rsidR="003A5490" w:rsidRDefault="006D12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The text will be incomplete</w:t>
            </w:r>
          </w:p>
        </w:tc>
      </w:tr>
      <w:tr w:rsidR="003A5490" w14:paraId="2F817A03" w14:textId="77777777">
        <w:tc>
          <w:tcPr>
            <w:tcW w:w="2694" w:type="dxa"/>
            <w:gridSpan w:val="2"/>
          </w:tcPr>
          <w:p w14:paraId="4FE5EC0D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9D8198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6747E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29E1C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8438E" w14:textId="77777777" w:rsidR="003A5490" w:rsidRDefault="005C0397">
            <w:pPr>
              <w:pStyle w:val="CRCoverPage"/>
              <w:spacing w:after="0"/>
              <w:rPr>
                <w:lang w:val="en-US" w:eastAsia="zh-CN"/>
              </w:rPr>
            </w:pPr>
            <w:r w:rsidRPr="00C30277">
              <w:t>6.4.2.2</w:t>
            </w:r>
          </w:p>
        </w:tc>
      </w:tr>
      <w:tr w:rsidR="003A5490" w14:paraId="014EFF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D405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08FF2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83B46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ABCA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63AC8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B9B3CA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3341E0" w14:textId="77777777" w:rsidR="003A5490" w:rsidRDefault="003A54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2DAA8" w14:textId="77777777" w:rsidR="003A5490" w:rsidRDefault="003A5490">
            <w:pPr>
              <w:pStyle w:val="CRCoverPage"/>
              <w:spacing w:after="0"/>
              <w:ind w:left="99"/>
            </w:pPr>
          </w:p>
        </w:tc>
      </w:tr>
      <w:tr w:rsidR="003A5490" w14:paraId="5DCE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41D8A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EDE177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F8420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AC76B3" w14:textId="77777777" w:rsidR="003A5490" w:rsidRDefault="004C7C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277EA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37122E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D4D7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61EA3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22796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956D34" w14:textId="77777777" w:rsidR="003A5490" w:rsidRDefault="004C7C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B10DA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3A5490" w14:paraId="493B55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E4F31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0DECC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00357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CE22A" w14:textId="77777777" w:rsidR="003A5490" w:rsidRDefault="004C7C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D62FD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13D37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D6DE0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CE400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431D1FE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C9A13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F917C" w14:textId="77777777" w:rsidR="003A5490" w:rsidRDefault="003A54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3A5490" w14:paraId="35BA09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EDE27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7D5F34" w14:textId="77777777" w:rsidR="003A5490" w:rsidRDefault="003A54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3A5490" w14:paraId="37A2B9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DD5F3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5971B" w14:textId="77777777" w:rsidR="003A5490" w:rsidRDefault="003A5490">
            <w:pPr>
              <w:pStyle w:val="CRCoverPage"/>
              <w:spacing w:after="0"/>
            </w:pPr>
          </w:p>
        </w:tc>
      </w:tr>
    </w:tbl>
    <w:p w14:paraId="78BCFDDF" w14:textId="77777777" w:rsidR="003A5490" w:rsidRDefault="003A5490">
      <w:pPr>
        <w:pStyle w:val="CRCoverPage"/>
        <w:spacing w:after="0"/>
        <w:rPr>
          <w:sz w:val="8"/>
          <w:szCs w:val="8"/>
        </w:rPr>
      </w:pPr>
    </w:p>
    <w:p w14:paraId="05644F46" w14:textId="77777777" w:rsidR="003A5490" w:rsidRDefault="003A5490">
      <w:pPr>
        <w:sectPr w:rsidR="003A54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41DC43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 xml:space="preserve">&lt;&lt;&lt; </w:t>
      </w:r>
      <w:r w:rsidR="003D34B9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1DABDA26" w14:textId="77777777" w:rsidR="00226F2E" w:rsidRDefault="00226F2E" w:rsidP="00226F2E">
      <w:pPr>
        <w:pStyle w:val="5"/>
        <w:rPr>
          <w:ins w:id="1" w:author="Sunlin Zhu/Performance &amp; Regulation Standard Lab /SRC-Beijing/Engineer/Samsung Electronics" w:date="2022-08-05T14:53:00Z"/>
        </w:rPr>
      </w:pPr>
      <w:ins w:id="2" w:author="Sunlin Zhu/Performance &amp; Regulation Standard Lab /SRC-Beijing/Engineer/Samsung Electronics" w:date="2022-08-05T14:53:00Z">
        <w:r w:rsidRPr="00885781">
          <w:t>6.4.2.2.3</w:t>
        </w:r>
        <w:r w:rsidRPr="00885781">
          <w:tab/>
          <w:t>Minimum conformance requirements</w:t>
        </w:r>
      </w:ins>
    </w:p>
    <w:p w14:paraId="64DC952E" w14:textId="77777777" w:rsidR="00226F2E" w:rsidRDefault="00226F2E" w:rsidP="00226F2E">
      <w:pPr>
        <w:jc w:val="center"/>
        <w:rPr>
          <w:ins w:id="3" w:author="Sunlin Zhu/Performance &amp; Regulation Standard Lab /SRC-Beijing/Engineer/Samsung Electronics" w:date="2022-08-05T14:53:00Z"/>
          <w:color w:val="FF0000"/>
          <w:sz w:val="28"/>
          <w:szCs w:val="28"/>
        </w:rPr>
      </w:pPr>
      <w:ins w:id="4" w:author="Sunlin Zhu/Performance &amp; Regulation Standard Lab /SRC-Beijing/Engineer/Samsung Electronics" w:date="2022-08-05T14:53:00Z">
        <w:r w:rsidRPr="00FB2009">
          <w:rPr>
            <w:color w:val="FF0000"/>
            <w:sz w:val="28"/>
            <w:szCs w:val="28"/>
          </w:rPr>
          <w:t>&lt; Unchanged parts are omitted &gt;</w:t>
        </w:r>
      </w:ins>
    </w:p>
    <w:p w14:paraId="7D53FA72" w14:textId="5AE62F72" w:rsidR="00226F2E" w:rsidRDefault="00226F2E" w:rsidP="00226F2E">
      <w:pPr>
        <w:pStyle w:val="TH"/>
        <w:rPr>
          <w:ins w:id="5" w:author="Sunlin Zhu/Performance &amp; Regulation Standard Lab /SRC-Beijing/Engineer/Samsung Electronics" w:date="2022-08-05T14:53:00Z"/>
        </w:rPr>
      </w:pPr>
      <w:ins w:id="6" w:author="Sunlin Zhu/Performance &amp; Regulation Standard Lab /SRC-Beijing/Engineer/Samsung Electronics" w:date="2022-08-05T14:53:00Z">
        <w:r w:rsidRPr="00C04A08">
          <w:t xml:space="preserve">Table </w:t>
        </w:r>
        <w:r w:rsidRPr="00885781">
          <w:t>6.4.2.2.3-</w:t>
        </w:r>
      </w:ins>
      <w:ins w:id="7" w:author="Sunlin Zhu/Performance &amp; Regulation Standard Lab /SRC-Beijing/Engineer/Samsung Electronics" w:date="2022-08-08T18:13:00Z">
        <w:r w:rsidR="00461D6A">
          <w:t>5</w:t>
        </w:r>
      </w:ins>
      <w:ins w:id="8" w:author="Sunlin Zhu/Performance &amp; Regulation Standard Lab /SRC-Beijing/Engineer/Samsung Electronics" w:date="2022-08-05T14:53:00Z">
        <w:r w:rsidRPr="00C04A08">
          <w:t xml:space="preserve">: </w:t>
        </w:r>
        <w:r>
          <w:t>VOID</w:t>
        </w:r>
      </w:ins>
    </w:p>
    <w:p w14:paraId="19BBE778" w14:textId="77777777" w:rsidR="00226F2E" w:rsidRPr="00C04A08" w:rsidRDefault="00226F2E" w:rsidP="00226F2E">
      <w:pPr>
        <w:pStyle w:val="TH"/>
        <w:rPr>
          <w:ins w:id="9" w:author="Sunlin Zhu/Performance &amp; Regulation Standard Lab /SRC-Beijing/Engineer/Samsung Electronics" w:date="2022-08-05T14:53:00Z"/>
        </w:rPr>
      </w:pPr>
      <w:ins w:id="10" w:author="Sunlin Zhu/Performance &amp; Regulation Standard Lab /SRC-Beijing/Engineer/Samsung Electronics" w:date="2022-08-05T14:53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</w:t>
        </w:r>
      </w:ins>
    </w:p>
    <w:p w14:paraId="58ABAA67" w14:textId="77777777" w:rsidR="00226F2E" w:rsidRPr="00226F2E" w:rsidRDefault="00226F2E" w:rsidP="00226F2E">
      <w:pPr>
        <w:jc w:val="center"/>
        <w:rPr>
          <w:ins w:id="11" w:author="Sunlin Zhu/Performance &amp; Regulation Standard Lab /SRC-Beijing/Engineer/Samsung Electronics" w:date="2022-08-05T14:53:00Z"/>
          <w:color w:val="FF0000"/>
          <w:sz w:val="28"/>
          <w:szCs w:val="28"/>
        </w:rPr>
      </w:pPr>
    </w:p>
    <w:p w14:paraId="4CB51A04" w14:textId="77777777" w:rsidR="00226F2E" w:rsidRPr="00C04A08" w:rsidRDefault="00226F2E" w:rsidP="00226F2E">
      <w:pPr>
        <w:pStyle w:val="TH"/>
        <w:rPr>
          <w:ins w:id="12" w:author="Sunlin Zhu/Performance &amp; Regulation Standard Lab /SRC-Beijing/Engineer/Samsung Electronics" w:date="2022-08-05T14:53:00Z"/>
        </w:rPr>
      </w:pPr>
      <w:ins w:id="13" w:author="Sunlin Zhu/Performance &amp; Regulation Standard Lab /SRC-Beijing/Engineer/Samsung Electronics" w:date="2022-08-05T14:53:00Z">
        <w:r w:rsidRPr="00C04A08">
          <w:t xml:space="preserve">Table </w:t>
        </w:r>
        <w:r w:rsidRPr="00885781">
          <w:t>6.4.2.2.3-</w:t>
        </w:r>
        <w:r>
          <w:t>6</w:t>
        </w:r>
        <w:r w:rsidRPr="00C04A08">
          <w:t>: Minimum requirements for relative carrier</w:t>
        </w:r>
        <w:r>
          <w:t xml:space="preserve"> leakage power for power class 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9"/>
        <w:gridCol w:w="3189"/>
      </w:tblGrid>
      <w:tr w:rsidR="00226F2E" w:rsidRPr="00C04A08" w14:paraId="2FA1BBD6" w14:textId="77777777" w:rsidTr="007F44FD">
        <w:trPr>
          <w:trHeight w:val="256"/>
          <w:jc w:val="center"/>
          <w:ins w:id="14" w:author="Sunlin Zhu/Performance &amp; Regulation Standard Lab /SRC-Beijing/Engineer/Samsung Electronics" w:date="2022-08-05T14:53:00Z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FB2B" w14:textId="77777777" w:rsidR="00226F2E" w:rsidRPr="00C04A08" w:rsidRDefault="00226F2E" w:rsidP="007F44FD">
            <w:pPr>
              <w:pStyle w:val="TAH"/>
              <w:rPr>
                <w:ins w:id="15" w:author="Sunlin Zhu/Performance &amp; Regulation Standard Lab /SRC-Beijing/Engineer/Samsung Electronics" w:date="2022-08-05T14:53:00Z"/>
              </w:rPr>
            </w:pPr>
            <w:ins w:id="16" w:author="Sunlin Zhu/Performance &amp; Regulation Standard Lab /SRC-Beijing/Engineer/Samsung Electronics" w:date="2022-08-05T14:53:00Z">
              <w:r w:rsidRPr="00C04A08">
                <w:t>Parameters</w:t>
              </w:r>
            </w:ins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9A28" w14:textId="77777777" w:rsidR="00226F2E" w:rsidRPr="00C04A08" w:rsidRDefault="00226F2E" w:rsidP="007F44FD">
            <w:pPr>
              <w:pStyle w:val="TAH"/>
              <w:rPr>
                <w:ins w:id="17" w:author="Sunlin Zhu/Performance &amp; Regulation Standard Lab /SRC-Beijing/Engineer/Samsung Electronics" w:date="2022-08-05T14:53:00Z"/>
              </w:rPr>
            </w:pPr>
            <w:ins w:id="18" w:author="Sunlin Zhu/Performance &amp; Regulation Standard Lab /SRC-Beijing/Engineer/Samsung Electronics" w:date="2022-08-05T14:53:00Z">
              <w:r w:rsidRPr="00C04A08">
                <w:t>Relative Limit (</w:t>
              </w:r>
              <w:proofErr w:type="spellStart"/>
              <w:r w:rsidRPr="00C04A08">
                <w:t>dBc</w:t>
              </w:r>
              <w:proofErr w:type="spellEnd"/>
              <w:r w:rsidRPr="00C04A08">
                <w:t>)</w:t>
              </w:r>
            </w:ins>
          </w:p>
        </w:tc>
      </w:tr>
      <w:tr w:rsidR="00226F2E" w:rsidRPr="00C04A08" w14:paraId="6AE8A01E" w14:textId="77777777" w:rsidTr="007F44FD">
        <w:trPr>
          <w:trHeight w:val="256"/>
          <w:jc w:val="center"/>
          <w:ins w:id="19" w:author="Sunlin Zhu/Performance &amp; Regulation Standard Lab /SRC-Beijing/Engineer/Samsung Electronics" w:date="2022-08-05T14:53:00Z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C945" w14:textId="77777777" w:rsidR="00226F2E" w:rsidRPr="00C04A08" w:rsidRDefault="00226F2E" w:rsidP="007F44FD">
            <w:pPr>
              <w:pStyle w:val="TAC"/>
              <w:rPr>
                <w:ins w:id="20" w:author="Sunlin Zhu/Performance &amp; Regulation Standard Lab /SRC-Beijing/Engineer/Samsung Electronics" w:date="2022-08-05T14:53:00Z"/>
              </w:rPr>
            </w:pPr>
            <w:ins w:id="21" w:author="Sunlin Zhu/Performance &amp; Regulation Standard Lab /SRC-Beijing/Engineer/Samsung Electronics" w:date="2022-08-05T14:53:00Z">
              <w:r>
                <w:t>EIRP &gt; 7</w:t>
              </w:r>
              <w:r w:rsidRPr="00C04A08">
                <w:t xml:space="preserve"> dBm</w:t>
              </w:r>
            </w:ins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55AC" w14:textId="77777777" w:rsidR="00226F2E" w:rsidRPr="00C04A08" w:rsidRDefault="00226F2E" w:rsidP="007F44FD">
            <w:pPr>
              <w:pStyle w:val="TAC"/>
              <w:rPr>
                <w:ins w:id="22" w:author="Sunlin Zhu/Performance &amp; Regulation Standard Lab /SRC-Beijing/Engineer/Samsung Electronics" w:date="2022-08-05T14:53:00Z"/>
              </w:rPr>
            </w:pPr>
            <w:ins w:id="23" w:author="Sunlin Zhu/Performance &amp; Regulation Standard Lab /SRC-Beijing/Engineer/Samsung Electronics" w:date="2022-08-05T14:53:00Z">
              <w:r w:rsidRPr="00C04A08">
                <w:t>-25</w:t>
              </w:r>
            </w:ins>
          </w:p>
        </w:tc>
      </w:tr>
      <w:tr w:rsidR="00226F2E" w:rsidRPr="00C04A08" w14:paraId="353E1149" w14:textId="77777777" w:rsidTr="007F44FD">
        <w:trPr>
          <w:trHeight w:val="256"/>
          <w:jc w:val="center"/>
          <w:ins w:id="24" w:author="Sunlin Zhu/Performance &amp; Regulation Standard Lab /SRC-Beijing/Engineer/Samsung Electronics" w:date="2022-08-05T14:53:00Z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89D1" w14:textId="77777777" w:rsidR="00226F2E" w:rsidRPr="00C04A08" w:rsidRDefault="00226F2E" w:rsidP="007F44FD">
            <w:pPr>
              <w:pStyle w:val="TAC"/>
              <w:rPr>
                <w:ins w:id="25" w:author="Sunlin Zhu/Performance &amp; Regulation Standard Lab /SRC-Beijing/Engineer/Samsung Electronics" w:date="2022-08-05T14:53:00Z"/>
              </w:rPr>
            </w:pPr>
            <w:ins w:id="26" w:author="Sunlin Zhu/Performance &amp; Regulation Standard Lab /SRC-Beijing/Engineer/Samsung Electronics" w:date="2022-08-05T14:53:00Z">
              <w:r>
                <w:t>-6 dBm ≤ EIRP ≤ 7</w:t>
              </w:r>
              <w:r w:rsidRPr="00C04A08">
                <w:t xml:space="preserve"> dBm</w:t>
              </w:r>
            </w:ins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1EEC" w14:textId="77777777" w:rsidR="00226F2E" w:rsidRPr="00C04A08" w:rsidRDefault="00226F2E" w:rsidP="007F44FD">
            <w:pPr>
              <w:pStyle w:val="TAC"/>
              <w:rPr>
                <w:ins w:id="27" w:author="Sunlin Zhu/Performance &amp; Regulation Standard Lab /SRC-Beijing/Engineer/Samsung Electronics" w:date="2022-08-05T14:53:00Z"/>
              </w:rPr>
            </w:pPr>
            <w:ins w:id="28" w:author="Sunlin Zhu/Performance &amp; Regulation Standard Lab /SRC-Beijing/Engineer/Samsung Electronics" w:date="2022-08-05T14:53:00Z">
              <w:r w:rsidRPr="00C04A08">
                <w:t>-20</w:t>
              </w:r>
            </w:ins>
          </w:p>
        </w:tc>
      </w:tr>
    </w:tbl>
    <w:p w14:paraId="2929F749" w14:textId="77777777" w:rsidR="00226F2E" w:rsidRPr="00226F2E" w:rsidRDefault="00226F2E" w:rsidP="00226F2E">
      <w:pPr>
        <w:rPr>
          <w:ins w:id="29" w:author="Sunlin Zhu/Performance &amp; Regulation Standard Lab /SRC-Beijing/Engineer/Samsung Electronics" w:date="2022-08-05T14:53:00Z"/>
        </w:rPr>
      </w:pPr>
      <w:ins w:id="30" w:author="Sunlin Zhu/Performance &amp; Regulation Standard Lab /SRC-Beijing/Engineer/Samsung Electronics" w:date="2022-08-05T14:53:00Z">
        <w:r w:rsidRPr="00C04A08">
          <w:t>When carrier leakage is contained inside the spectrum occupied by the configured UL CCs and DL CCs, the relative carrier leakage power shall not exceed the values specified in Tab</w:t>
        </w:r>
        <w:r>
          <w:t>le 6.4.2.2.</w:t>
        </w:r>
        <w:r w:rsidRPr="00885781">
          <w:t>3-</w:t>
        </w:r>
        <w:r>
          <w:t>6 for power class 6</w:t>
        </w:r>
        <w:r w:rsidRPr="00C04A08">
          <w:t>.</w:t>
        </w:r>
      </w:ins>
    </w:p>
    <w:p w14:paraId="4A007639" w14:textId="77777777" w:rsidR="00226F2E" w:rsidRDefault="00226F2E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0EC44639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 w:rsidR="003D34B9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1AC6A032" w14:textId="77777777" w:rsidR="003A5490" w:rsidRDefault="003A5490">
      <w:pPr>
        <w:rPr>
          <w:lang w:eastAsia="zh-CN"/>
        </w:rPr>
      </w:pPr>
    </w:p>
    <w:sectPr w:rsidR="003A549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ABAFD" w14:textId="77777777" w:rsidR="00880493" w:rsidRDefault="00880493">
      <w:pPr>
        <w:spacing w:after="0"/>
      </w:pPr>
      <w:r>
        <w:separator/>
      </w:r>
    </w:p>
  </w:endnote>
  <w:endnote w:type="continuationSeparator" w:id="0">
    <w:p w14:paraId="2DD5DCF3" w14:textId="77777777" w:rsidR="00880493" w:rsidRDefault="008804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81CF3" w14:textId="77777777" w:rsidR="00880493" w:rsidRDefault="00880493">
      <w:pPr>
        <w:spacing w:after="0"/>
      </w:pPr>
      <w:r>
        <w:separator/>
      </w:r>
    </w:p>
  </w:footnote>
  <w:footnote w:type="continuationSeparator" w:id="0">
    <w:p w14:paraId="3AAAD721" w14:textId="77777777" w:rsidR="00880493" w:rsidRDefault="008804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838F" w14:textId="77777777" w:rsidR="003A5490" w:rsidRDefault="004C7C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97062" w14:textId="77777777" w:rsidR="003A5490" w:rsidRDefault="003A549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196B" w14:textId="77777777" w:rsidR="003A5490" w:rsidRDefault="004C7C4F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82AD8" w14:textId="77777777" w:rsidR="003A5490" w:rsidRDefault="003A549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0746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D69E6"/>
    <w:rsid w:val="001E0EAD"/>
    <w:rsid w:val="001E41F3"/>
    <w:rsid w:val="001F2322"/>
    <w:rsid w:val="0022567C"/>
    <w:rsid w:val="00226F2E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A5490"/>
    <w:rsid w:val="003A599C"/>
    <w:rsid w:val="003B113B"/>
    <w:rsid w:val="003C01B1"/>
    <w:rsid w:val="003C0D98"/>
    <w:rsid w:val="003D34B9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61D6A"/>
    <w:rsid w:val="00463496"/>
    <w:rsid w:val="004B1F3F"/>
    <w:rsid w:val="004B75B7"/>
    <w:rsid w:val="004C7C4F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B64D6"/>
    <w:rsid w:val="005C0397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273"/>
    <w:rsid w:val="006D1523"/>
    <w:rsid w:val="006E029F"/>
    <w:rsid w:val="006E21FB"/>
    <w:rsid w:val="007618EC"/>
    <w:rsid w:val="00792342"/>
    <w:rsid w:val="007977A8"/>
    <w:rsid w:val="007A2219"/>
    <w:rsid w:val="007B512A"/>
    <w:rsid w:val="007C0832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0493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B56DC"/>
    <w:rsid w:val="009E3297"/>
    <w:rsid w:val="009F734F"/>
    <w:rsid w:val="00A17B49"/>
    <w:rsid w:val="00A246B6"/>
    <w:rsid w:val="00A47E70"/>
    <w:rsid w:val="00A50CF0"/>
    <w:rsid w:val="00A7021F"/>
    <w:rsid w:val="00A72AF3"/>
    <w:rsid w:val="00A7671C"/>
    <w:rsid w:val="00AA1632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20A9"/>
    <w:rsid w:val="00BB5DFC"/>
    <w:rsid w:val="00BD279D"/>
    <w:rsid w:val="00BD6BB8"/>
    <w:rsid w:val="00BF4A5B"/>
    <w:rsid w:val="00BF7064"/>
    <w:rsid w:val="00BF7BDB"/>
    <w:rsid w:val="00C30277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25CDB"/>
    <w:rsid w:val="00E34898"/>
    <w:rsid w:val="00E722BC"/>
    <w:rsid w:val="00E83022"/>
    <w:rsid w:val="00EB09B7"/>
    <w:rsid w:val="00EE5110"/>
    <w:rsid w:val="00EE7D7C"/>
    <w:rsid w:val="00F040BB"/>
    <w:rsid w:val="00F1458F"/>
    <w:rsid w:val="00F14597"/>
    <w:rsid w:val="00F25D98"/>
    <w:rsid w:val="00F300FB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6906707"/>
    <w:rsid w:val="2ABA1D2C"/>
    <w:rsid w:val="2D6E32AD"/>
    <w:rsid w:val="33524644"/>
    <w:rsid w:val="342333B2"/>
    <w:rsid w:val="3A1C62D4"/>
    <w:rsid w:val="3CB37260"/>
    <w:rsid w:val="42096341"/>
    <w:rsid w:val="47E10676"/>
    <w:rsid w:val="4AB24F67"/>
    <w:rsid w:val="4E7176EC"/>
    <w:rsid w:val="514349DE"/>
    <w:rsid w:val="531E5478"/>
    <w:rsid w:val="55CA3252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765055"/>
  <w15:docId w15:val="{C7F0FDB0-1047-47E4-BB28-942EF0D9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GuidanceChar">
    <w:name w:val="Guidance Char"/>
    <w:link w:val="Guidance"/>
    <w:rsid w:val="00463496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EA30AE-9F3E-43C7-9456-824AA243B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352</Words>
  <Characters>2013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sunlin.zhu@samsung.com</dc:creator>
  <cp:lastModifiedBy>Sunlin Zhu/Performance &amp; Regulation Standard Lab /SRC-Beijing/Engineer/Samsung Electronics</cp:lastModifiedBy>
  <cp:revision>3</cp:revision>
  <cp:lastPrinted>2411-12-31T15:59:00Z</cp:lastPrinted>
  <dcterms:created xsi:type="dcterms:W3CDTF">2022-08-08T09:56:00Z</dcterms:created>
  <dcterms:modified xsi:type="dcterms:W3CDTF">2022-08-08T10:13:00Z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