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1438B" w14:textId="190E4EA3" w:rsidR="003A5490" w:rsidRPr="00A95D68" w:rsidRDefault="004C7C4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95D68">
        <w:rPr>
          <w:b/>
          <w:sz w:val="24"/>
        </w:rPr>
        <w:t>3GPP TSG-</w:t>
      </w:r>
      <w:r w:rsidRPr="00A95D68">
        <w:rPr>
          <w:b/>
          <w:sz w:val="24"/>
        </w:rPr>
        <w:fldChar w:fldCharType="begin"/>
      </w:r>
      <w:r w:rsidRPr="00A95D68">
        <w:rPr>
          <w:b/>
          <w:sz w:val="24"/>
        </w:rPr>
        <w:instrText xml:space="preserve"> DOCPROPERTY  TSG/WGRef  \* MERGEFORMAT </w:instrText>
      </w:r>
      <w:r w:rsidRPr="00A95D68">
        <w:rPr>
          <w:b/>
          <w:sz w:val="24"/>
        </w:rPr>
        <w:fldChar w:fldCharType="separate"/>
      </w:r>
      <w:r w:rsidRPr="00A95D68">
        <w:rPr>
          <w:b/>
          <w:sz w:val="24"/>
        </w:rPr>
        <w:t>RAN5</w:t>
      </w:r>
      <w:r w:rsidRPr="00A95D68">
        <w:rPr>
          <w:b/>
          <w:sz w:val="24"/>
        </w:rPr>
        <w:fldChar w:fldCharType="end"/>
      </w:r>
      <w:r w:rsidRPr="00A95D68">
        <w:rPr>
          <w:b/>
          <w:sz w:val="24"/>
        </w:rPr>
        <w:t xml:space="preserve"> Meeting #9</w:t>
      </w:r>
      <w:r w:rsidR="007C0832" w:rsidRPr="00A95D68">
        <w:rPr>
          <w:b/>
          <w:sz w:val="24"/>
          <w:lang w:val="en-US" w:eastAsia="zh-CN"/>
        </w:rPr>
        <w:t>6</w:t>
      </w:r>
      <w:r w:rsidRPr="00A95D68">
        <w:rPr>
          <w:b/>
          <w:sz w:val="24"/>
        </w:rPr>
        <w:t>-</w:t>
      </w:r>
      <w:r w:rsidRPr="00A95D68">
        <w:rPr>
          <w:b/>
          <w:sz w:val="24"/>
          <w:lang w:eastAsia="zh-CN"/>
        </w:rPr>
        <w:t>e</w:t>
      </w:r>
      <w:r w:rsidRPr="00A95D68">
        <w:rPr>
          <w:b/>
          <w:i/>
          <w:sz w:val="28"/>
        </w:rPr>
        <w:tab/>
        <w:t>R5-</w:t>
      </w:r>
      <w:r w:rsidR="001F2322" w:rsidRPr="00A95D68">
        <w:rPr>
          <w:b/>
          <w:i/>
          <w:sz w:val="28"/>
        </w:rPr>
        <w:t>22</w:t>
      </w:r>
      <w:r w:rsidR="007206B9" w:rsidRPr="00A95D68">
        <w:rPr>
          <w:b/>
          <w:i/>
          <w:sz w:val="28"/>
        </w:rPr>
        <w:t>4984</w:t>
      </w:r>
      <w:r w:rsidRPr="00A95D68">
        <w:rPr>
          <w:b/>
          <w:i/>
          <w:sz w:val="28"/>
        </w:rPr>
        <w:t xml:space="preserve"> </w:t>
      </w:r>
    </w:p>
    <w:p w14:paraId="5548F2E7" w14:textId="77777777" w:rsidR="003A5490" w:rsidRDefault="004C7C4F">
      <w:pPr>
        <w:pStyle w:val="CRCoverPage"/>
        <w:outlineLvl w:val="0"/>
        <w:rPr>
          <w:b/>
          <w:sz w:val="24"/>
        </w:rPr>
      </w:pPr>
      <w:r w:rsidRPr="00A95D68">
        <w:rPr>
          <w:b/>
          <w:sz w:val="24"/>
        </w:rPr>
        <w:t>Electronic Meeting</w:t>
      </w:r>
      <w:r w:rsidRPr="00A95D68">
        <w:fldChar w:fldCharType="begin"/>
      </w:r>
      <w:r w:rsidRPr="00A95D68">
        <w:instrText xml:space="preserve"> DOCPROPERTY  Country  \* MERGEFORMAT </w:instrText>
      </w:r>
      <w:r w:rsidRPr="00A95D68">
        <w:fldChar w:fldCharType="end"/>
      </w:r>
      <w:r w:rsidRPr="00A95D68">
        <w:rPr>
          <w:b/>
          <w:sz w:val="24"/>
        </w:rPr>
        <w:t xml:space="preserve">, </w:t>
      </w:r>
      <w:r w:rsidR="007C0832" w:rsidRPr="00A95D68">
        <w:rPr>
          <w:rFonts w:cs="Arial"/>
          <w:b/>
          <w:iCs/>
          <w:sz w:val="24"/>
          <w:szCs w:val="24"/>
          <w:lang w:val="en-US" w:eastAsia="zh-CN"/>
        </w:rPr>
        <w:t>15 – 26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5490" w14:paraId="669A7A4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B65BA" w14:textId="77777777" w:rsidR="003A5490" w:rsidRDefault="004C7C4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 w:rsidR="003A5490" w14:paraId="29484F2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527466" w14:textId="77777777" w:rsidR="003A5490" w:rsidRDefault="004C7C4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A5490" w14:paraId="5C07C7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10C2A3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5490" w14:paraId="1754AC53" w14:textId="77777777">
        <w:tc>
          <w:tcPr>
            <w:tcW w:w="142" w:type="dxa"/>
            <w:tcBorders>
              <w:left w:val="single" w:sz="4" w:space="0" w:color="auto"/>
            </w:tcBorders>
          </w:tcPr>
          <w:p w14:paraId="3182FC61" w14:textId="77777777" w:rsidR="003A5490" w:rsidRDefault="003A549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18DD40" w14:textId="77777777" w:rsidR="003A5490" w:rsidRDefault="004C7C4F" w:rsidP="003A599C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3A599C">
              <w:rPr>
                <w:b/>
                <w:sz w:val="28"/>
              </w:rPr>
              <w:t>38.52</w:t>
            </w:r>
            <w:r w:rsidRPr="003A599C">
              <w:rPr>
                <w:b/>
                <w:sz w:val="28"/>
                <w:lang w:val="en-US"/>
              </w:rPr>
              <w:t>1-</w:t>
            </w:r>
            <w:r w:rsidR="003A599C">
              <w:rPr>
                <w:b/>
                <w:sz w:val="28"/>
                <w:lang w:val="en-US"/>
              </w:rPr>
              <w:t>2</w:t>
            </w:r>
          </w:p>
        </w:tc>
        <w:tc>
          <w:tcPr>
            <w:tcW w:w="709" w:type="dxa"/>
          </w:tcPr>
          <w:p w14:paraId="19EC82B8" w14:textId="77777777" w:rsidR="003A5490" w:rsidRDefault="004C7C4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5F959A" w14:textId="582EB21A" w:rsidR="003A5490" w:rsidRDefault="00E57503">
            <w:pPr>
              <w:pStyle w:val="CRCoverPage"/>
              <w:spacing w:after="0"/>
              <w:rPr>
                <w:lang w:val="en-US"/>
              </w:rPr>
            </w:pPr>
            <w:r>
              <w:rPr>
                <w:b/>
                <w:sz w:val="28"/>
                <w:lang w:val="en-US" w:eastAsia="zh-CN"/>
              </w:rPr>
              <w:t>0789</w:t>
            </w:r>
          </w:p>
        </w:tc>
        <w:tc>
          <w:tcPr>
            <w:tcW w:w="709" w:type="dxa"/>
          </w:tcPr>
          <w:p w14:paraId="6AFAF6BB" w14:textId="77777777" w:rsidR="003A5490" w:rsidRDefault="004C7C4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D85035" w14:textId="77777777" w:rsidR="003A5490" w:rsidRDefault="004C7C4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 w14:paraId="5D89C6DC" w14:textId="77777777" w:rsidR="003A5490" w:rsidRDefault="004C7C4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9EDC50" w14:textId="77777777" w:rsidR="003A5490" w:rsidRDefault="009258B2">
            <w:pPr>
              <w:pStyle w:val="CRCoverPage"/>
              <w:spacing w:after="0"/>
              <w:jc w:val="center"/>
              <w:rPr>
                <w:sz w:val="28"/>
              </w:rPr>
            </w:pPr>
            <w:r w:rsidRPr="009258B2">
              <w:rPr>
                <w:b/>
                <w:sz w:val="28"/>
              </w:rPr>
              <w:t>16.12.0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769C3D" w14:textId="77777777" w:rsidR="003A5490" w:rsidRDefault="003A5490">
            <w:pPr>
              <w:pStyle w:val="CRCoverPage"/>
              <w:spacing w:after="0"/>
            </w:pPr>
          </w:p>
        </w:tc>
      </w:tr>
      <w:tr w:rsidR="003A5490" w14:paraId="5956D97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3AFAA" w14:textId="77777777" w:rsidR="003A5490" w:rsidRDefault="003A5490">
            <w:pPr>
              <w:pStyle w:val="CRCoverPage"/>
              <w:spacing w:after="0"/>
            </w:pPr>
          </w:p>
        </w:tc>
      </w:tr>
      <w:tr w:rsidR="003A5490" w14:paraId="4A532D2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E243E2" w14:textId="77777777" w:rsidR="003A5490" w:rsidRDefault="004C7C4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A5490" w14:paraId="76C0A6C6" w14:textId="77777777">
        <w:tc>
          <w:tcPr>
            <w:tcW w:w="9641" w:type="dxa"/>
            <w:gridSpan w:val="9"/>
          </w:tcPr>
          <w:p w14:paraId="73F77140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7CAE3F4" w14:textId="77777777" w:rsidR="003A5490" w:rsidRDefault="003A54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5490" w14:paraId="231FC2E6" w14:textId="77777777">
        <w:tc>
          <w:tcPr>
            <w:tcW w:w="2835" w:type="dxa"/>
          </w:tcPr>
          <w:p w14:paraId="1D97E262" w14:textId="77777777" w:rsidR="003A5490" w:rsidRDefault="004C7C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6D47BCD" w14:textId="77777777" w:rsidR="003A5490" w:rsidRDefault="004C7C4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9E5C24" w14:textId="77777777" w:rsidR="003A5490" w:rsidRDefault="003A54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417D6F" w14:textId="77777777" w:rsidR="003A5490" w:rsidRDefault="004C7C4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75F98C" w14:textId="77777777" w:rsidR="003A5490" w:rsidRDefault="003A54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DF33638" w14:textId="77777777" w:rsidR="003A5490" w:rsidRDefault="004C7C4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73CB52" w14:textId="77777777" w:rsidR="003A5490" w:rsidRDefault="003A54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4C05D9" w14:textId="77777777" w:rsidR="003A5490" w:rsidRDefault="004C7C4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890F61" w14:textId="77777777" w:rsidR="003A5490" w:rsidRDefault="003A549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484C70D" w14:textId="77777777" w:rsidR="003A5490" w:rsidRDefault="003A54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5490" w14:paraId="39A8D284" w14:textId="77777777">
        <w:tc>
          <w:tcPr>
            <w:tcW w:w="9640" w:type="dxa"/>
            <w:gridSpan w:val="11"/>
          </w:tcPr>
          <w:p w14:paraId="44D4FADD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5490" w14:paraId="5E2544E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A0F0D1" w14:textId="77777777" w:rsidR="003A5490" w:rsidRDefault="004C7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4333C0" w14:textId="77777777" w:rsidR="003A5490" w:rsidRDefault="009258B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HST FR2 </w:t>
            </w:r>
            <w:r w:rsidRPr="009258B2">
              <w:rPr>
                <w:lang w:val="en-US" w:eastAsia="zh-CN"/>
              </w:rPr>
              <w:t>6.2D.1.1</w:t>
            </w:r>
            <w:r>
              <w:rPr>
                <w:lang w:val="en-US" w:eastAsia="zh-CN"/>
              </w:rPr>
              <w:t xml:space="preserve"> </w:t>
            </w:r>
            <w:r w:rsidRPr="009258B2">
              <w:rPr>
                <w:lang w:val="en-US" w:eastAsia="zh-CN"/>
              </w:rPr>
              <w:t>add</w:t>
            </w:r>
            <w:r>
              <w:rPr>
                <w:lang w:val="en-US" w:eastAsia="zh-CN"/>
              </w:rPr>
              <w:t xml:space="preserve">ing </w:t>
            </w:r>
            <w:r w:rsidRPr="009258B2">
              <w:rPr>
                <w:lang w:val="en-US" w:eastAsia="zh-CN"/>
              </w:rPr>
              <w:t>Release-17 FR2 PC6 UE maximum output power for UL MIMO</w:t>
            </w:r>
          </w:p>
        </w:tc>
      </w:tr>
      <w:tr w:rsidR="003A5490" w14:paraId="4D3CD6A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D26C26" w14:textId="77777777" w:rsidR="003A5490" w:rsidRDefault="003A5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8BDA26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5490" w14:paraId="25157B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04496B" w14:textId="77777777" w:rsidR="003A5490" w:rsidRDefault="004C7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816BE7" w14:textId="77777777" w:rsidR="003A5490" w:rsidRDefault="006E029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Samsung</w:t>
            </w:r>
          </w:p>
        </w:tc>
      </w:tr>
      <w:tr w:rsidR="003A5490" w14:paraId="28A350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3182A6" w14:textId="77777777" w:rsidR="003A5490" w:rsidRDefault="004C7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6DFD83" w14:textId="77777777" w:rsidR="003A5490" w:rsidRDefault="004C7C4F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3A5490" w14:paraId="5CFCAD0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654343" w14:textId="77777777" w:rsidR="003A5490" w:rsidRDefault="003A5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D211AA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5490" w14:paraId="3F8602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86D290" w14:textId="77777777" w:rsidR="003A5490" w:rsidRDefault="004C7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48C32B" w14:textId="77777777" w:rsidR="003A5490" w:rsidRDefault="003A599C">
            <w:pPr>
              <w:pStyle w:val="CRCoverPage"/>
              <w:spacing w:after="0"/>
              <w:ind w:left="100"/>
            </w:pPr>
            <w:r w:rsidRPr="003A599C">
              <w:t>NR_HST_FR2-UEConTest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9740ED4" w14:textId="77777777" w:rsidR="003A5490" w:rsidRDefault="003A549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69BC6C" w14:textId="77777777" w:rsidR="003A5490" w:rsidRDefault="004C7C4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6E5A2B" w14:textId="77777777" w:rsidR="003A5490" w:rsidRDefault="006E029F" w:rsidP="009258B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  <w:r w:rsidR="009258B2">
              <w:rPr>
                <w:lang w:val="en-US" w:eastAsia="zh-CN"/>
              </w:rPr>
              <w:t>22</w:t>
            </w:r>
            <w:r>
              <w:rPr>
                <w:rFonts w:hint="eastAsia"/>
                <w:lang w:val="en-US" w:eastAsia="zh-CN"/>
              </w:rPr>
              <w:t>-</w:t>
            </w:r>
            <w:r w:rsidR="009258B2">
              <w:rPr>
                <w:lang w:val="en-US" w:eastAsia="zh-CN"/>
              </w:rPr>
              <w:t>08-05</w:t>
            </w:r>
          </w:p>
        </w:tc>
      </w:tr>
      <w:tr w:rsidR="003A5490" w14:paraId="16E7F3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25805C" w14:textId="77777777" w:rsidR="003A5490" w:rsidRDefault="003A5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BA0AC3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3B9D4E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0E713C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1AD19A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5490" w14:paraId="3AA5A94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7E57A0" w14:textId="77777777" w:rsidR="003A5490" w:rsidRDefault="004C7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F47749" w14:textId="77777777" w:rsidR="003A5490" w:rsidRDefault="0001165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90DD0B" w14:textId="77777777" w:rsidR="003A5490" w:rsidRDefault="003A549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CF1AC" w14:textId="77777777" w:rsidR="003A5490" w:rsidRDefault="004C7C4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5024EF" w14:textId="77777777" w:rsidR="003A5490" w:rsidRDefault="004C7C4F" w:rsidP="009258B2">
            <w:pPr>
              <w:pStyle w:val="CRCoverPage"/>
              <w:spacing w:after="0"/>
              <w:ind w:left="100"/>
            </w:pPr>
            <w:r>
              <w:t>Rel-</w:t>
            </w:r>
            <w:r w:rsidR="009258B2">
              <w:t>17</w:t>
            </w:r>
          </w:p>
        </w:tc>
      </w:tr>
      <w:tr w:rsidR="003A5490" w14:paraId="0AAD034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5D164B" w14:textId="77777777" w:rsidR="003A5490" w:rsidRDefault="003A549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2CDF84" w14:textId="77777777" w:rsidR="003A5490" w:rsidRDefault="004C7C4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A877B22" w14:textId="77777777" w:rsidR="003A5490" w:rsidRDefault="004C7C4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BA7B0" w14:textId="77777777" w:rsidR="003A5490" w:rsidRDefault="004C7C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3A5490" w14:paraId="40A1AE03" w14:textId="77777777">
        <w:tc>
          <w:tcPr>
            <w:tcW w:w="1843" w:type="dxa"/>
          </w:tcPr>
          <w:p w14:paraId="2A636355" w14:textId="77777777" w:rsidR="003A5490" w:rsidRDefault="003A5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E6719F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5490" w14:paraId="4DF78E8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9D8D59" w14:textId="77777777" w:rsidR="003A5490" w:rsidRDefault="004C7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444428" w14:textId="77777777" w:rsidR="003A5490" w:rsidRDefault="00011657" w:rsidP="006E029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noProof/>
              </w:rPr>
              <w:t>Harmonization with TS 38.101-2_</w:t>
            </w:r>
            <w:r w:rsidR="00DC4214" w:rsidRPr="00DC4214">
              <w:rPr>
                <w:noProof/>
              </w:rPr>
              <w:t>6.2D.1.6</w:t>
            </w:r>
          </w:p>
        </w:tc>
      </w:tr>
      <w:tr w:rsidR="003A5490" w14:paraId="479F47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24466F" w14:textId="77777777" w:rsidR="003A5490" w:rsidRDefault="003A5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AEE54B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5490" w14:paraId="7DC1B2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086F5" w14:textId="77777777" w:rsidR="003A5490" w:rsidRDefault="004C7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C6413E" w14:textId="77777777" w:rsidR="003A5490" w:rsidRDefault="009258B2">
            <w:pPr>
              <w:pStyle w:val="CRCoverPage"/>
              <w:spacing w:after="0"/>
              <w:rPr>
                <w:lang w:val="en-US" w:eastAsia="zh-CN"/>
              </w:rPr>
            </w:pPr>
            <w:r w:rsidRPr="009258B2">
              <w:rPr>
                <w:lang w:val="en-US" w:eastAsia="zh-CN"/>
              </w:rPr>
              <w:t>add</w:t>
            </w:r>
            <w:r>
              <w:rPr>
                <w:lang w:val="en-US" w:eastAsia="zh-CN"/>
              </w:rPr>
              <w:t xml:space="preserve">ing </w:t>
            </w:r>
            <w:r w:rsidRPr="009258B2">
              <w:rPr>
                <w:lang w:val="en-US" w:eastAsia="zh-CN"/>
              </w:rPr>
              <w:t>Release-17 FR2 PC6 UE maximum output power for UL MIMO</w:t>
            </w:r>
          </w:p>
        </w:tc>
      </w:tr>
      <w:tr w:rsidR="003A5490" w14:paraId="419450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D698F9" w14:textId="77777777" w:rsidR="003A5490" w:rsidRDefault="003A5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73C61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53466" w14:paraId="692E722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E989DE" w14:textId="77777777" w:rsidR="00A53466" w:rsidRDefault="00A53466" w:rsidP="00A53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B007D" w14:textId="77777777" w:rsidR="00A53466" w:rsidRDefault="00DC4214" w:rsidP="00A534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text will be incomplete</w:t>
            </w:r>
          </w:p>
        </w:tc>
      </w:tr>
      <w:tr w:rsidR="003A5490" w14:paraId="44ED86F5" w14:textId="77777777">
        <w:tc>
          <w:tcPr>
            <w:tcW w:w="2694" w:type="dxa"/>
            <w:gridSpan w:val="2"/>
          </w:tcPr>
          <w:p w14:paraId="35DF4673" w14:textId="77777777" w:rsidR="003A5490" w:rsidRDefault="003A5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9E674B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5490" w14:paraId="52F4533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5F2F41" w14:textId="77777777" w:rsidR="003A5490" w:rsidRDefault="004C7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A4D10A" w14:textId="77777777" w:rsidR="003A5490" w:rsidRDefault="00011657">
            <w:pPr>
              <w:pStyle w:val="CRCoverPage"/>
              <w:spacing w:after="0"/>
              <w:rPr>
                <w:lang w:val="en-US" w:eastAsia="zh-CN"/>
              </w:rPr>
            </w:pPr>
            <w:r w:rsidRPr="009258B2">
              <w:rPr>
                <w:lang w:val="en-US" w:eastAsia="zh-CN"/>
              </w:rPr>
              <w:t>6.2D.1.1</w:t>
            </w:r>
          </w:p>
        </w:tc>
      </w:tr>
      <w:tr w:rsidR="003A5490" w14:paraId="3E6966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90BA6" w14:textId="77777777" w:rsidR="003A5490" w:rsidRDefault="003A5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B0884A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5490" w14:paraId="772DDDD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BA24A" w14:textId="77777777" w:rsidR="003A5490" w:rsidRDefault="003A5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DDD549" w14:textId="77777777" w:rsidR="003A5490" w:rsidRDefault="004C7C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4C3AA5" w14:textId="77777777" w:rsidR="003A5490" w:rsidRDefault="004C7C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7729FB5" w14:textId="77777777" w:rsidR="003A5490" w:rsidRDefault="003A549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65E5CF" w14:textId="77777777" w:rsidR="003A5490" w:rsidRDefault="003A5490">
            <w:pPr>
              <w:pStyle w:val="CRCoverPage"/>
              <w:spacing w:after="0"/>
              <w:ind w:left="99"/>
            </w:pPr>
          </w:p>
        </w:tc>
      </w:tr>
      <w:tr w:rsidR="003A5490" w14:paraId="45CAA5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437F4" w14:textId="77777777" w:rsidR="003A5490" w:rsidRDefault="004C7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0363FA" w14:textId="77777777" w:rsidR="003A5490" w:rsidRDefault="003A54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F73F1" w14:textId="77777777" w:rsidR="003A5490" w:rsidRDefault="004C7C4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2AFC3CA" w14:textId="77777777" w:rsidR="003A5490" w:rsidRDefault="004C7C4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6CAAF" w14:textId="77777777" w:rsidR="003A5490" w:rsidRDefault="004C7C4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A5490" w14:paraId="6680C5A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CA23B" w14:textId="77777777" w:rsidR="003A5490" w:rsidRDefault="004C7C4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86CC7" w14:textId="77777777" w:rsidR="003A5490" w:rsidRDefault="003A54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E1E2BD" w14:textId="77777777" w:rsidR="003A5490" w:rsidRDefault="004C7C4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C43B57" w14:textId="77777777" w:rsidR="003A5490" w:rsidRDefault="004C7C4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252170" w14:textId="77777777" w:rsidR="003A5490" w:rsidRDefault="004C7C4F">
            <w:pPr>
              <w:pStyle w:val="CRCoverPage"/>
              <w:spacing w:after="0"/>
              <w:ind w:left="99"/>
            </w:pPr>
            <w:r>
              <w:t xml:space="preserve">TS/TR … CR ... </w:t>
            </w:r>
          </w:p>
        </w:tc>
      </w:tr>
      <w:tr w:rsidR="003A5490" w14:paraId="63FDFB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2BEDE3" w14:textId="77777777" w:rsidR="003A5490" w:rsidRDefault="004C7C4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520338" w14:textId="77777777" w:rsidR="003A5490" w:rsidRDefault="003A54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24899" w14:textId="77777777" w:rsidR="003A5490" w:rsidRDefault="004C7C4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B7D37A" w14:textId="77777777" w:rsidR="003A5490" w:rsidRDefault="004C7C4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38A425" w14:textId="77777777" w:rsidR="003A5490" w:rsidRDefault="004C7C4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A5490" w14:paraId="6AE06F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A46D14" w14:textId="77777777" w:rsidR="003A5490" w:rsidRDefault="003A549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F96D3C" w14:textId="77777777" w:rsidR="003A5490" w:rsidRDefault="003A5490">
            <w:pPr>
              <w:pStyle w:val="CRCoverPage"/>
              <w:spacing w:after="0"/>
            </w:pPr>
          </w:p>
        </w:tc>
      </w:tr>
      <w:tr w:rsidR="003A5490" w14:paraId="1DECA4C2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31302E" w14:textId="77777777" w:rsidR="003A5490" w:rsidRDefault="004C7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230F2" w14:textId="77777777" w:rsidR="003A5490" w:rsidRDefault="003A5490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3A5490" w14:paraId="1121F69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796F16" w14:textId="77777777" w:rsidR="003A5490" w:rsidRDefault="003A5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A752D8" w14:textId="77777777" w:rsidR="003A5490" w:rsidRDefault="003A5490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3A5490" w14:paraId="56411F8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EF68B" w14:textId="77777777" w:rsidR="003A5490" w:rsidRDefault="004C7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528F4" w14:textId="77777777" w:rsidR="003A5490" w:rsidRDefault="003A5490">
            <w:pPr>
              <w:pStyle w:val="CRCoverPage"/>
              <w:spacing w:after="0"/>
            </w:pPr>
          </w:p>
        </w:tc>
      </w:tr>
    </w:tbl>
    <w:p w14:paraId="1B62BCA2" w14:textId="77777777" w:rsidR="003A5490" w:rsidRDefault="003A5490">
      <w:pPr>
        <w:pStyle w:val="CRCoverPage"/>
        <w:spacing w:after="0"/>
        <w:rPr>
          <w:sz w:val="8"/>
          <w:szCs w:val="8"/>
        </w:rPr>
      </w:pPr>
    </w:p>
    <w:p w14:paraId="35EB56BD" w14:textId="77777777" w:rsidR="003A5490" w:rsidRDefault="003A5490">
      <w:pPr>
        <w:sectPr w:rsidR="003A5490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06B59DE" w14:textId="77777777" w:rsidR="00463496" w:rsidRDefault="00463496" w:rsidP="00463496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lastRenderedPageBreak/>
        <w:t xml:space="preserve">&lt;&lt;&lt; 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Start of Change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 &gt;&gt;&gt;</w:t>
      </w:r>
    </w:p>
    <w:p w14:paraId="51635EE2" w14:textId="77777777" w:rsidR="00C52DB9" w:rsidRDefault="00C52DB9" w:rsidP="00C52DB9">
      <w:pPr>
        <w:pStyle w:val="H6"/>
        <w:rPr>
          <w:ins w:id="1" w:author="Sunlin Zhu/Performance &amp; Regulation Standard Lab /SRC-Beijing/Engineer/Samsung Electronics" w:date="2022-08-05T16:42:00Z"/>
        </w:rPr>
      </w:pPr>
      <w:ins w:id="2" w:author="Sunlin Zhu/Performance &amp; Regulation Standard Lab /SRC-Beijing/Engineer/Samsung Electronics" w:date="2022-08-05T16:42:00Z">
        <w:r w:rsidRPr="00885781">
          <w:t>6.2D.1.1.3.</w:t>
        </w:r>
        <w:r>
          <w:t>5</w:t>
        </w:r>
        <w:r w:rsidRPr="00885781">
          <w:tab/>
        </w:r>
        <w:r>
          <w:t>VOID</w:t>
        </w:r>
      </w:ins>
    </w:p>
    <w:p w14:paraId="6C3BD7A5" w14:textId="77777777" w:rsidR="00C52DB9" w:rsidRDefault="00C52DB9" w:rsidP="00C52DB9">
      <w:pPr>
        <w:rPr>
          <w:ins w:id="3" w:author="Sunlin Zhu/Performance &amp; Regulation Standard Lab /SRC-Beijing/Engineer/Samsung Electronics" w:date="2022-08-05T16:42:00Z"/>
          <w:lang w:eastAsia="zh-CN"/>
        </w:rPr>
      </w:pPr>
      <w:ins w:id="4" w:author="Sunlin Zhu/Performance &amp; Regulation Standard Lab /SRC-Beijing/Engineer/Samsung Electronics" w:date="2022-08-05T16:42:00Z">
        <w:r>
          <w:rPr>
            <w:rFonts w:hint="eastAsia"/>
            <w:lang w:eastAsia="zh-CN"/>
          </w:rPr>
          <w:t>V</w:t>
        </w:r>
        <w:r>
          <w:rPr>
            <w:lang w:eastAsia="zh-CN"/>
          </w:rPr>
          <w:t>OID</w:t>
        </w:r>
      </w:ins>
    </w:p>
    <w:p w14:paraId="4ECCC316" w14:textId="77777777" w:rsidR="00C52DB9" w:rsidRDefault="00C52DB9" w:rsidP="00C52DB9">
      <w:pPr>
        <w:pStyle w:val="H6"/>
        <w:rPr>
          <w:ins w:id="5" w:author="Sunlin Zhu/Performance &amp; Regulation Standard Lab /SRC-Beijing/Engineer/Samsung Electronics" w:date="2022-08-05T16:42:00Z"/>
        </w:rPr>
      </w:pPr>
      <w:ins w:id="6" w:author="Sunlin Zhu/Performance &amp; Regulation Standard Lab /SRC-Beijing/Engineer/Samsung Electronics" w:date="2022-08-05T16:42:00Z">
        <w:r w:rsidRPr="00885781">
          <w:t>6.2D.1.1.3</w:t>
        </w:r>
        <w:r>
          <w:t>.6</w:t>
        </w:r>
        <w:r w:rsidRPr="00885781">
          <w:tab/>
          <w:t>UE maximum output pow</w:t>
        </w:r>
        <w:r>
          <w:t>er for UL MIMO for power class 6</w:t>
        </w:r>
      </w:ins>
    </w:p>
    <w:p w14:paraId="2064FD6F" w14:textId="77777777" w:rsidR="00C52DB9" w:rsidRPr="00C04A08" w:rsidRDefault="00C52DB9" w:rsidP="00C52DB9">
      <w:pPr>
        <w:rPr>
          <w:ins w:id="7" w:author="Sunlin Zhu/Performance &amp; Regulation Standard Lab /SRC-Beijing/Engineer/Samsung Electronics" w:date="2022-08-05T16:42:00Z"/>
        </w:rPr>
      </w:pPr>
      <w:ins w:id="8" w:author="Sunlin Zhu/Performance &amp; Regulation Standard Lab /SRC-Beijing/Engineer/Samsung Electronics" w:date="2022-08-05T16:42:00Z">
        <w:r w:rsidRPr="00C04A08">
          <w:t xml:space="preserve">The following requirements define the maximum </w:t>
        </w:r>
        <w:r>
          <w:t>output power radiated by the PC6</w:t>
        </w:r>
        <w:r w:rsidRPr="00C04A08">
          <w:t xml:space="preserve"> UE. Requirements apply to UEs configured for 2-layer transmission as well as UEs configured for single layer uplink full power transmission (</w:t>
        </w:r>
        <w:proofErr w:type="spellStart"/>
        <w:r w:rsidRPr="00C04A08">
          <w:t>ULFPTx</w:t>
        </w:r>
        <w:proofErr w:type="spellEnd"/>
        <w:r w:rsidRPr="00C04A08">
          <w:t>), with configuration per clause 6.2D.1.0.</w:t>
        </w:r>
      </w:ins>
    </w:p>
    <w:p w14:paraId="5D5B4804" w14:textId="6354EDE2" w:rsidR="00C52DB9" w:rsidRPr="00257DEF" w:rsidRDefault="00C52DB9" w:rsidP="00C52DB9">
      <w:pPr>
        <w:rPr>
          <w:ins w:id="9" w:author="Sunlin Zhu/Performance &amp; Regulation Standard Lab /SRC-Beijing/Engineer/Samsung Electronics" w:date="2022-08-05T16:42:00Z"/>
        </w:rPr>
      </w:pPr>
      <w:ins w:id="10" w:author="Sunlin Zhu/Performance &amp; Regulation Standard Lab /SRC-Beijing/Engineer/Samsung Electronics" w:date="2022-08-05T16:42:00Z">
        <w:r w:rsidRPr="00C04A08">
          <w:t>The minimum peak EIRP requirements are found in Table 6.2</w:t>
        </w:r>
        <w:r w:rsidRPr="00C04A08">
          <w:rPr>
            <w:rFonts w:hint="eastAsia"/>
            <w:lang w:eastAsia="zh-CN"/>
          </w:rPr>
          <w:t>D</w:t>
        </w:r>
        <w:r>
          <w:t>.1.1.3.</w:t>
        </w:r>
      </w:ins>
      <w:ins w:id="11" w:author="Sunlin Zhu/Performance &amp; Regulation Standard Lab /SRC-Beijing/Engineer/Samsung Electronics" w:date="2022-08-08T18:21:00Z">
        <w:r w:rsidR="00BD5B79">
          <w:t>6</w:t>
        </w:r>
      </w:ins>
      <w:ins w:id="12" w:author="Sunlin Zhu/Performance &amp; Regulation Standard Lab /SRC-Beijing/Engineer/Samsung Electronics" w:date="2022-08-05T16:42:00Z">
        <w:r w:rsidRPr="00C04A08">
          <w:t>-</w:t>
        </w:r>
        <w:r w:rsidRPr="00C04A08">
          <w:rPr>
            <w:lang w:eastAsia="zh-CN"/>
          </w:rPr>
          <w:t>1</w:t>
        </w:r>
        <w:r w:rsidRPr="00C04A08">
          <w:t xml:space="preserve"> below. The period of measurement shall be at least one sub frame (1ms). The requirement is verified with the test metric of EIRP (Link=TX beam peak direction, </w:t>
        </w:r>
        <w:proofErr w:type="spellStart"/>
        <w:r w:rsidRPr="00C04A08">
          <w:t>Meas</w:t>
        </w:r>
        <w:proofErr w:type="spellEnd"/>
        <w:r w:rsidRPr="00C04A08">
          <w:t>=Link angle).</w:t>
        </w:r>
        <w:r>
          <w:rPr>
            <w:rFonts w:hint="eastAsia"/>
            <w:lang w:eastAsia="zh-CN"/>
          </w:rPr>
          <w:t xml:space="preserve"> </w:t>
        </w:r>
      </w:ins>
    </w:p>
    <w:p w14:paraId="11E6A03E" w14:textId="68B267D4" w:rsidR="00C52DB9" w:rsidRPr="00FE760F" w:rsidRDefault="00C52DB9" w:rsidP="00C52DB9">
      <w:pPr>
        <w:pStyle w:val="TH"/>
        <w:rPr>
          <w:ins w:id="13" w:author="Sunlin Zhu/Performance &amp; Regulation Standard Lab /SRC-Beijing/Engineer/Samsung Electronics" w:date="2022-08-05T16:42:00Z"/>
        </w:rPr>
      </w:pPr>
      <w:ins w:id="14" w:author="Sunlin Zhu/Performance &amp; Regulation Standard Lab /SRC-Beijing/Engineer/Samsung Electronics" w:date="2022-08-05T16:42:00Z">
        <w:r w:rsidRPr="00FE760F">
          <w:t>Table 6.2</w:t>
        </w:r>
        <w:r w:rsidRPr="00FE760F">
          <w:rPr>
            <w:rFonts w:hint="eastAsia"/>
            <w:lang w:eastAsia="zh-CN"/>
          </w:rPr>
          <w:t>D</w:t>
        </w:r>
        <w:r>
          <w:t>.</w:t>
        </w:r>
        <w:r w:rsidRPr="00C52DB9">
          <w:t xml:space="preserve"> </w:t>
        </w:r>
        <w:r>
          <w:t>1.1.3.</w:t>
        </w:r>
      </w:ins>
      <w:ins w:id="15" w:author="Sunlin Zhu/Performance &amp; Regulation Standard Lab /SRC-Beijing/Engineer/Samsung Electronics" w:date="2022-08-08T18:21:00Z">
        <w:r w:rsidR="00364127">
          <w:t>6</w:t>
        </w:r>
      </w:ins>
      <w:ins w:id="16" w:author="Sunlin Zhu/Performance &amp; Regulation Standard Lab /SRC-Beijing/Engineer/Samsung Electronics" w:date="2022-08-05T16:42:00Z">
        <w:r w:rsidRPr="00FE760F">
          <w:t xml:space="preserve">-1: UE minimum peak EIRP </w:t>
        </w:r>
        <w:r w:rsidRPr="00FE760F">
          <w:rPr>
            <w:rFonts w:hint="eastAsia"/>
            <w:lang w:eastAsia="zh-CN"/>
          </w:rPr>
          <w:t xml:space="preserve">for UL MIMO </w:t>
        </w:r>
        <w:r>
          <w:t>for power class 6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0"/>
        <w:gridCol w:w="3590"/>
      </w:tblGrid>
      <w:tr w:rsidR="00C52DB9" w:rsidRPr="00FE760F" w14:paraId="357E8973" w14:textId="77777777" w:rsidTr="007F44FD">
        <w:trPr>
          <w:trHeight w:val="20"/>
          <w:jc w:val="center"/>
          <w:ins w:id="17" w:author="Sunlin Zhu/Performance &amp; Regulation Standard Lab /SRC-Beijing/Engineer/Samsung Electronics" w:date="2022-08-05T16:42:00Z"/>
        </w:trPr>
        <w:tc>
          <w:tcPr>
            <w:tcW w:w="0" w:type="auto"/>
            <w:shd w:val="clear" w:color="auto" w:fill="auto"/>
            <w:vAlign w:val="center"/>
          </w:tcPr>
          <w:p w14:paraId="579E1562" w14:textId="77777777" w:rsidR="00C52DB9" w:rsidRPr="00FE760F" w:rsidRDefault="00C52DB9" w:rsidP="007F44FD">
            <w:pPr>
              <w:pStyle w:val="TAH"/>
              <w:rPr>
                <w:ins w:id="18" w:author="Sunlin Zhu/Performance &amp; Regulation Standard Lab /SRC-Beijing/Engineer/Samsung Electronics" w:date="2022-08-05T16:42:00Z"/>
              </w:rPr>
            </w:pPr>
            <w:ins w:id="19" w:author="Sunlin Zhu/Performance &amp; Regulation Standard Lab /SRC-Beijing/Engineer/Samsung Electronics" w:date="2022-08-05T16:42:00Z">
              <w:r w:rsidRPr="00FE760F">
                <w:t>Operating band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66A7268B" w14:textId="77777777" w:rsidR="00C52DB9" w:rsidRPr="00FE760F" w:rsidRDefault="00C52DB9" w:rsidP="007F44FD">
            <w:pPr>
              <w:pStyle w:val="TAH"/>
              <w:rPr>
                <w:ins w:id="20" w:author="Sunlin Zhu/Performance &amp; Regulation Standard Lab /SRC-Beijing/Engineer/Samsung Electronics" w:date="2022-08-05T16:42:00Z"/>
              </w:rPr>
            </w:pPr>
            <w:ins w:id="21" w:author="Sunlin Zhu/Performance &amp; Regulation Standard Lab /SRC-Beijing/Engineer/Samsung Electronics" w:date="2022-08-05T16:42:00Z">
              <w:r w:rsidRPr="00FE760F">
                <w:t>Min peak EIRP (dBm)</w:t>
              </w:r>
            </w:ins>
          </w:p>
        </w:tc>
      </w:tr>
      <w:tr w:rsidR="00C52DB9" w:rsidRPr="00FE760F" w14:paraId="76D5ACC3" w14:textId="77777777" w:rsidTr="007F44FD">
        <w:trPr>
          <w:trHeight w:val="20"/>
          <w:jc w:val="center"/>
          <w:ins w:id="22" w:author="Sunlin Zhu/Performance &amp; Regulation Standard Lab /SRC-Beijing/Engineer/Samsung Electronics" w:date="2022-08-05T16:42:00Z"/>
        </w:trPr>
        <w:tc>
          <w:tcPr>
            <w:tcW w:w="0" w:type="auto"/>
            <w:shd w:val="clear" w:color="auto" w:fill="auto"/>
          </w:tcPr>
          <w:p w14:paraId="526BCA48" w14:textId="77777777" w:rsidR="00C52DB9" w:rsidRPr="00FE760F" w:rsidRDefault="00C52DB9" w:rsidP="007F44FD">
            <w:pPr>
              <w:pStyle w:val="TAC"/>
              <w:rPr>
                <w:ins w:id="23" w:author="Sunlin Zhu/Performance &amp; Regulation Standard Lab /SRC-Beijing/Engineer/Samsung Electronics" w:date="2022-08-05T16:42:00Z"/>
              </w:rPr>
            </w:pPr>
            <w:ins w:id="24" w:author="Sunlin Zhu/Performance &amp; Regulation Standard Lab /SRC-Beijing/Engineer/Samsung Electronics" w:date="2022-08-05T16:42:00Z">
              <w:r w:rsidRPr="00FE760F">
                <w:t>n257</w:t>
              </w:r>
            </w:ins>
          </w:p>
        </w:tc>
        <w:tc>
          <w:tcPr>
            <w:tcW w:w="0" w:type="auto"/>
            <w:shd w:val="clear" w:color="auto" w:fill="auto"/>
          </w:tcPr>
          <w:p w14:paraId="0C3C0D44" w14:textId="77777777" w:rsidR="00C52DB9" w:rsidRPr="00FE760F" w:rsidRDefault="00C52DB9" w:rsidP="007F44FD">
            <w:pPr>
              <w:pStyle w:val="TAC"/>
              <w:rPr>
                <w:ins w:id="25" w:author="Sunlin Zhu/Performance &amp; Regulation Standard Lab /SRC-Beijing/Engineer/Samsung Electronics" w:date="2022-08-05T16:42:00Z"/>
              </w:rPr>
            </w:pPr>
            <w:ins w:id="26" w:author="Sunlin Zhu/Performance &amp; Regulation Standard Lab /SRC-Beijing/Engineer/Samsung Electronics" w:date="2022-08-05T16:42:00Z">
              <w:r>
                <w:t>30</w:t>
              </w:r>
            </w:ins>
          </w:p>
        </w:tc>
      </w:tr>
      <w:tr w:rsidR="00C52DB9" w:rsidRPr="00FE760F" w14:paraId="6E16277D" w14:textId="77777777" w:rsidTr="007F44FD">
        <w:trPr>
          <w:trHeight w:val="20"/>
          <w:jc w:val="center"/>
          <w:ins w:id="27" w:author="Sunlin Zhu/Performance &amp; Regulation Standard Lab /SRC-Beijing/Engineer/Samsung Electronics" w:date="2022-08-05T16:42:00Z"/>
        </w:trPr>
        <w:tc>
          <w:tcPr>
            <w:tcW w:w="0" w:type="auto"/>
            <w:shd w:val="clear" w:color="auto" w:fill="auto"/>
          </w:tcPr>
          <w:p w14:paraId="7E51A47B" w14:textId="77777777" w:rsidR="00C52DB9" w:rsidRPr="00FE760F" w:rsidRDefault="00C52DB9" w:rsidP="007F44FD">
            <w:pPr>
              <w:pStyle w:val="TAC"/>
              <w:rPr>
                <w:ins w:id="28" w:author="Sunlin Zhu/Performance &amp; Regulation Standard Lab /SRC-Beijing/Engineer/Samsung Electronics" w:date="2022-08-05T16:42:00Z"/>
              </w:rPr>
            </w:pPr>
            <w:ins w:id="29" w:author="Sunlin Zhu/Performance &amp; Regulation Standard Lab /SRC-Beijing/Engineer/Samsung Electronics" w:date="2022-08-05T16:42:00Z">
              <w:r w:rsidRPr="00FE760F">
                <w:t>n258</w:t>
              </w:r>
            </w:ins>
          </w:p>
        </w:tc>
        <w:tc>
          <w:tcPr>
            <w:tcW w:w="0" w:type="auto"/>
            <w:shd w:val="clear" w:color="auto" w:fill="auto"/>
          </w:tcPr>
          <w:p w14:paraId="1D1FF567" w14:textId="77777777" w:rsidR="00C52DB9" w:rsidRPr="00FE760F" w:rsidRDefault="00C52DB9" w:rsidP="007F44FD">
            <w:pPr>
              <w:pStyle w:val="TAC"/>
              <w:rPr>
                <w:ins w:id="30" w:author="Sunlin Zhu/Performance &amp; Regulation Standard Lab /SRC-Beijing/Engineer/Samsung Electronics" w:date="2022-08-05T16:42:00Z"/>
              </w:rPr>
            </w:pPr>
            <w:ins w:id="31" w:author="Sunlin Zhu/Performance &amp; Regulation Standard Lab /SRC-Beijing/Engineer/Samsung Electronics" w:date="2022-08-05T16:42:00Z">
              <w:r>
                <w:t>30.4</w:t>
              </w:r>
            </w:ins>
          </w:p>
        </w:tc>
      </w:tr>
      <w:tr w:rsidR="00C52DB9" w:rsidRPr="00FE760F" w14:paraId="38BAA08C" w14:textId="77777777" w:rsidTr="007F44FD">
        <w:trPr>
          <w:trHeight w:val="20"/>
          <w:jc w:val="center"/>
          <w:ins w:id="32" w:author="Sunlin Zhu/Performance &amp; Regulation Standard Lab /SRC-Beijing/Engineer/Samsung Electronics" w:date="2022-08-05T16:42:00Z"/>
        </w:trPr>
        <w:tc>
          <w:tcPr>
            <w:tcW w:w="0" w:type="auto"/>
            <w:shd w:val="clear" w:color="auto" w:fill="auto"/>
            <w:vAlign w:val="center"/>
          </w:tcPr>
          <w:p w14:paraId="62F5D3A7" w14:textId="77777777" w:rsidR="00C52DB9" w:rsidRPr="00FE760F" w:rsidRDefault="00C52DB9" w:rsidP="007F44FD">
            <w:pPr>
              <w:pStyle w:val="TAC"/>
              <w:rPr>
                <w:ins w:id="33" w:author="Sunlin Zhu/Performance &amp; Regulation Standard Lab /SRC-Beijing/Engineer/Samsung Electronics" w:date="2022-08-05T16:42:00Z"/>
              </w:rPr>
            </w:pPr>
            <w:ins w:id="34" w:author="Sunlin Zhu/Performance &amp; Regulation Standard Lab /SRC-Beijing/Engineer/Samsung Electronics" w:date="2022-08-05T16:42:00Z">
              <w:r>
                <w:t>n261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BC5A794" w14:textId="77777777" w:rsidR="00C52DB9" w:rsidRDefault="00C52DB9" w:rsidP="007F44FD">
            <w:pPr>
              <w:pStyle w:val="TAC"/>
              <w:rPr>
                <w:ins w:id="35" w:author="Sunlin Zhu/Performance &amp; Regulation Standard Lab /SRC-Beijing/Engineer/Samsung Electronics" w:date="2022-08-05T16:42:00Z"/>
              </w:rPr>
            </w:pPr>
            <w:ins w:id="36" w:author="Sunlin Zhu/Performance &amp; Regulation Standard Lab /SRC-Beijing/Engineer/Samsung Electronics" w:date="2022-08-05T16:42:00Z">
              <w:r>
                <w:t>30</w:t>
              </w:r>
            </w:ins>
          </w:p>
        </w:tc>
      </w:tr>
      <w:tr w:rsidR="00C52DB9" w:rsidRPr="00FE760F" w14:paraId="2EA287ED" w14:textId="77777777" w:rsidTr="007F44FD">
        <w:trPr>
          <w:trHeight w:val="20"/>
          <w:jc w:val="center"/>
          <w:ins w:id="37" w:author="Sunlin Zhu/Performance &amp; Regulation Standard Lab /SRC-Beijing/Engineer/Samsung Electronics" w:date="2022-08-05T16:42:00Z"/>
        </w:trPr>
        <w:tc>
          <w:tcPr>
            <w:tcW w:w="0" w:type="auto"/>
            <w:gridSpan w:val="2"/>
            <w:shd w:val="clear" w:color="auto" w:fill="auto"/>
          </w:tcPr>
          <w:p w14:paraId="6AADF525" w14:textId="77777777" w:rsidR="00C52DB9" w:rsidRPr="00FE760F" w:rsidRDefault="00C52DB9" w:rsidP="007F44FD">
            <w:pPr>
              <w:pStyle w:val="TAN"/>
              <w:rPr>
                <w:ins w:id="38" w:author="Sunlin Zhu/Performance &amp; Regulation Standard Lab /SRC-Beijing/Engineer/Samsung Electronics" w:date="2022-08-05T16:42:00Z"/>
              </w:rPr>
            </w:pPr>
            <w:ins w:id="39" w:author="Sunlin Zhu/Performance &amp; Regulation Standard Lab /SRC-Beijing/Engineer/Samsung Electronics" w:date="2022-08-05T16:42:00Z">
              <w:r w:rsidRPr="00FE760F">
                <w:t>NOTE 1:</w:t>
              </w:r>
              <w:r w:rsidRPr="00FE760F">
                <w:tab/>
                <w:t>Minimum peak EIRP is defined as the lower limit without tolerance</w:t>
              </w:r>
            </w:ins>
          </w:p>
        </w:tc>
      </w:tr>
    </w:tbl>
    <w:p w14:paraId="2C454FC3" w14:textId="77777777" w:rsidR="00C52DB9" w:rsidRDefault="00C52DB9" w:rsidP="00C52DB9">
      <w:pPr>
        <w:rPr>
          <w:ins w:id="40" w:author="Sunlin Zhu/Performance &amp; Regulation Standard Lab /SRC-Beijing/Engineer/Samsung Electronics" w:date="2022-08-05T16:42:00Z"/>
        </w:rPr>
      </w:pPr>
    </w:p>
    <w:p w14:paraId="7A11BC4F" w14:textId="50B25AD1" w:rsidR="00C52DB9" w:rsidRPr="00FE760F" w:rsidRDefault="00C52DB9" w:rsidP="00C52DB9">
      <w:pPr>
        <w:rPr>
          <w:ins w:id="41" w:author="Sunlin Zhu/Performance &amp; Regulation Standard Lab /SRC-Beijing/Engineer/Samsung Electronics" w:date="2022-08-05T16:42:00Z"/>
        </w:rPr>
      </w:pPr>
      <w:ins w:id="42" w:author="Sunlin Zhu/Performance &amp; Regulation Standard Lab /SRC-Beijing/Engineer/Samsung Electronics" w:date="2022-08-05T16:42:00Z">
        <w:r w:rsidRPr="00FE760F">
          <w:t>The maximum output power values for TRP and EIRP are found in Table 6.2</w:t>
        </w:r>
        <w:r w:rsidRPr="00FE760F">
          <w:rPr>
            <w:rFonts w:hint="eastAsia"/>
            <w:lang w:eastAsia="zh-CN"/>
          </w:rPr>
          <w:t>D</w:t>
        </w:r>
        <w:r>
          <w:t>.</w:t>
        </w:r>
        <w:r w:rsidRPr="00C52DB9">
          <w:t xml:space="preserve"> </w:t>
        </w:r>
        <w:r>
          <w:t>1.1.3.</w:t>
        </w:r>
      </w:ins>
      <w:ins w:id="43" w:author="Sunlin Zhu/Performance &amp; Regulation Standard Lab /SRC-Beijing/Engineer/Samsung Electronics" w:date="2022-08-08T18:21:00Z">
        <w:r w:rsidR="00BD5B79">
          <w:t>6</w:t>
        </w:r>
      </w:ins>
      <w:ins w:id="44" w:author="Sunlin Zhu/Performance &amp; Regulation Standard Lab /SRC-Beijing/Engineer/Samsung Electronics" w:date="2022-08-05T16:42:00Z">
        <w:r w:rsidRPr="00FE760F">
          <w:t>-</w:t>
        </w:r>
        <w:r>
          <w:rPr>
            <w:lang w:eastAsia="zh-CN"/>
          </w:rPr>
          <w:t>2</w:t>
        </w:r>
        <w:r w:rsidRPr="00FE760F">
          <w:t xml:space="preserve"> below</w:t>
        </w:r>
        <w:r w:rsidRPr="00FE760F">
          <w:rPr>
            <w:rFonts w:hint="eastAsia"/>
            <w:lang w:eastAsia="zh-CN"/>
          </w:rPr>
          <w:t xml:space="preserve"> for UE </w:t>
        </w:r>
        <w:r w:rsidRPr="00FE760F">
          <w:rPr>
            <w:lang w:eastAsia="zh-CN"/>
          </w:rPr>
          <w:t>with</w:t>
        </w:r>
        <w:r w:rsidRPr="00FE760F">
          <w:rPr>
            <w:rFonts w:hint="eastAsia"/>
            <w:lang w:eastAsia="zh-CN"/>
          </w:rPr>
          <w:t xml:space="preserve"> UL MIMO</w:t>
        </w:r>
        <w:r w:rsidRPr="00FE760F">
          <w:t xml:space="preserve">. The maximum allowed EIRP is derived </w:t>
        </w:r>
        <w:r>
          <w:t>from regulatory requirements [8]</w:t>
        </w:r>
        <w:r w:rsidRPr="00FE760F">
          <w:t xml:space="preserve">. </w:t>
        </w:r>
        <w:r w:rsidRPr="00257DEF">
          <w:t>The requirements are verified with the test metrics of TRP (Link=TX beam peak direction</w:t>
        </w:r>
        <w:r>
          <w:t xml:space="preserve">, </w:t>
        </w:r>
        <w:proofErr w:type="spellStart"/>
        <w:r>
          <w:t>Meas</w:t>
        </w:r>
        <w:proofErr w:type="spellEnd"/>
        <w:r>
          <w:t>=TRP grid</w:t>
        </w:r>
        <w:r w:rsidRPr="00257DEF">
          <w:t xml:space="preserve">) in beam locked mode and EIRP (Link=TX beam peak direction, </w:t>
        </w:r>
        <w:proofErr w:type="spellStart"/>
        <w:r w:rsidRPr="00257DEF">
          <w:t>Meas</w:t>
        </w:r>
        <w:proofErr w:type="spellEnd"/>
        <w:r w:rsidRPr="00257DEF">
          <w:t>=Link angle).</w:t>
        </w:r>
      </w:ins>
    </w:p>
    <w:p w14:paraId="1572260D" w14:textId="6E1CFDAB" w:rsidR="00C52DB9" w:rsidRPr="00FE760F" w:rsidRDefault="00C52DB9" w:rsidP="00C52DB9">
      <w:pPr>
        <w:pStyle w:val="TH"/>
        <w:rPr>
          <w:ins w:id="45" w:author="Sunlin Zhu/Performance &amp; Regulation Standard Lab /SRC-Beijing/Engineer/Samsung Electronics" w:date="2022-08-05T16:42:00Z"/>
        </w:rPr>
      </w:pPr>
      <w:ins w:id="46" w:author="Sunlin Zhu/Performance &amp; Regulation Standard Lab /SRC-Beijing/Engineer/Samsung Electronics" w:date="2022-08-05T16:42:00Z">
        <w:r w:rsidRPr="00FE760F">
          <w:t>Table 6.2</w:t>
        </w:r>
        <w:r w:rsidRPr="00FE760F">
          <w:rPr>
            <w:rFonts w:hint="eastAsia"/>
            <w:lang w:eastAsia="zh-CN"/>
          </w:rPr>
          <w:t>D</w:t>
        </w:r>
        <w:r>
          <w:t>.</w:t>
        </w:r>
        <w:r w:rsidRPr="00C52DB9">
          <w:t xml:space="preserve"> </w:t>
        </w:r>
        <w:r>
          <w:t>1.1.3.</w:t>
        </w:r>
      </w:ins>
      <w:ins w:id="47" w:author="Sunlin Zhu/Performance &amp; Regulation Standard Lab /SRC-Beijing/Engineer/Samsung Electronics" w:date="2022-08-08T18:21:00Z">
        <w:r w:rsidR="00BD5B79">
          <w:t>6</w:t>
        </w:r>
      </w:ins>
      <w:ins w:id="48" w:author="Sunlin Zhu/Performance &amp; Regulation Standard Lab /SRC-Beijing/Engineer/Samsung Electronics" w:date="2022-08-05T16:42:00Z">
        <w:r w:rsidRPr="00FE760F">
          <w:t>-</w:t>
        </w:r>
        <w:r>
          <w:rPr>
            <w:lang w:eastAsia="zh-CN"/>
          </w:rPr>
          <w:t>2</w:t>
        </w:r>
        <w:r w:rsidRPr="00FE760F">
          <w:t xml:space="preserve">: UE maximum output power limits </w:t>
        </w:r>
        <w:r w:rsidRPr="00FE760F">
          <w:rPr>
            <w:rFonts w:hint="eastAsia"/>
            <w:lang w:eastAsia="zh-CN"/>
          </w:rPr>
          <w:t xml:space="preserve">for UL MIMO </w:t>
        </w:r>
        <w:r>
          <w:t>for power class 6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86"/>
        <w:gridCol w:w="1691"/>
      </w:tblGrid>
      <w:tr w:rsidR="00C52DB9" w:rsidRPr="00FE760F" w14:paraId="209D63FE" w14:textId="77777777" w:rsidTr="007F44FD">
        <w:trPr>
          <w:trHeight w:val="19"/>
          <w:jc w:val="center"/>
          <w:ins w:id="49" w:author="Sunlin Zhu/Performance &amp; Regulation Standard Lab /SRC-Beijing/Engineer/Samsung Electronics" w:date="2022-08-05T16:42:00Z"/>
        </w:trPr>
        <w:tc>
          <w:tcPr>
            <w:tcW w:w="1663" w:type="dxa"/>
            <w:shd w:val="clear" w:color="auto" w:fill="auto"/>
            <w:vAlign w:val="center"/>
          </w:tcPr>
          <w:p w14:paraId="572A843B" w14:textId="77777777" w:rsidR="00C52DB9" w:rsidRPr="00FE760F" w:rsidRDefault="00C52DB9" w:rsidP="007F44FD">
            <w:pPr>
              <w:pStyle w:val="TAH"/>
              <w:rPr>
                <w:ins w:id="50" w:author="Sunlin Zhu/Performance &amp; Regulation Standard Lab /SRC-Beijing/Engineer/Samsung Electronics" w:date="2022-08-05T16:42:00Z"/>
              </w:rPr>
            </w:pPr>
            <w:ins w:id="51" w:author="Sunlin Zhu/Performance &amp; Regulation Standard Lab /SRC-Beijing/Engineer/Samsung Electronics" w:date="2022-08-05T16:42:00Z">
              <w:r w:rsidRPr="00FE760F">
                <w:t>Operating band</w:t>
              </w:r>
            </w:ins>
          </w:p>
        </w:tc>
        <w:tc>
          <w:tcPr>
            <w:tcW w:w="1686" w:type="dxa"/>
            <w:shd w:val="clear" w:color="auto" w:fill="auto"/>
            <w:vAlign w:val="center"/>
          </w:tcPr>
          <w:p w14:paraId="151FBE87" w14:textId="77777777" w:rsidR="00C52DB9" w:rsidRPr="00FE760F" w:rsidRDefault="00C52DB9" w:rsidP="007F44FD">
            <w:pPr>
              <w:pStyle w:val="TAH"/>
              <w:rPr>
                <w:ins w:id="52" w:author="Sunlin Zhu/Performance &amp; Regulation Standard Lab /SRC-Beijing/Engineer/Samsung Electronics" w:date="2022-08-05T16:42:00Z"/>
              </w:rPr>
            </w:pPr>
            <w:ins w:id="53" w:author="Sunlin Zhu/Performance &amp; Regulation Standard Lab /SRC-Beijing/Engineer/Samsung Electronics" w:date="2022-08-05T16:42:00Z">
              <w:r w:rsidRPr="00FE760F">
                <w:t>Max TRP (dBm)</w:t>
              </w:r>
            </w:ins>
          </w:p>
        </w:tc>
        <w:tc>
          <w:tcPr>
            <w:tcW w:w="1691" w:type="dxa"/>
            <w:shd w:val="clear" w:color="auto" w:fill="auto"/>
          </w:tcPr>
          <w:p w14:paraId="7DDCF484" w14:textId="77777777" w:rsidR="00C52DB9" w:rsidRPr="00FE760F" w:rsidRDefault="00C52DB9" w:rsidP="007F44FD">
            <w:pPr>
              <w:pStyle w:val="TAH"/>
              <w:rPr>
                <w:ins w:id="54" w:author="Sunlin Zhu/Performance &amp; Regulation Standard Lab /SRC-Beijing/Engineer/Samsung Electronics" w:date="2022-08-05T16:42:00Z"/>
              </w:rPr>
            </w:pPr>
            <w:ins w:id="55" w:author="Sunlin Zhu/Performance &amp; Regulation Standard Lab /SRC-Beijing/Engineer/Samsung Electronics" w:date="2022-08-05T16:42:00Z">
              <w:r w:rsidRPr="00FE760F">
                <w:t>Max EIRP (dBm)</w:t>
              </w:r>
            </w:ins>
          </w:p>
        </w:tc>
      </w:tr>
      <w:tr w:rsidR="00C52DB9" w:rsidRPr="00FE760F" w14:paraId="247AA08B" w14:textId="77777777" w:rsidTr="007F44FD">
        <w:trPr>
          <w:trHeight w:val="19"/>
          <w:jc w:val="center"/>
          <w:ins w:id="56" w:author="Sunlin Zhu/Performance &amp; Regulation Standard Lab /SRC-Beijing/Engineer/Samsung Electronics" w:date="2022-08-05T16:42:00Z"/>
        </w:trPr>
        <w:tc>
          <w:tcPr>
            <w:tcW w:w="1663" w:type="dxa"/>
            <w:shd w:val="clear" w:color="auto" w:fill="auto"/>
          </w:tcPr>
          <w:p w14:paraId="5111BA73" w14:textId="77777777" w:rsidR="00C52DB9" w:rsidRPr="00FE760F" w:rsidRDefault="00C52DB9" w:rsidP="007F44FD">
            <w:pPr>
              <w:pStyle w:val="TAC"/>
              <w:rPr>
                <w:ins w:id="57" w:author="Sunlin Zhu/Performance &amp; Regulation Standard Lab /SRC-Beijing/Engineer/Samsung Electronics" w:date="2022-08-05T16:42:00Z"/>
              </w:rPr>
            </w:pPr>
            <w:ins w:id="58" w:author="Sunlin Zhu/Performance &amp; Regulation Standard Lab /SRC-Beijing/Engineer/Samsung Electronics" w:date="2022-08-05T16:42:00Z">
              <w:r w:rsidRPr="00FE760F">
                <w:t>n257</w:t>
              </w:r>
            </w:ins>
          </w:p>
        </w:tc>
        <w:tc>
          <w:tcPr>
            <w:tcW w:w="1686" w:type="dxa"/>
            <w:shd w:val="clear" w:color="auto" w:fill="auto"/>
          </w:tcPr>
          <w:p w14:paraId="302AA9F1" w14:textId="77777777" w:rsidR="00C52DB9" w:rsidRPr="00FE760F" w:rsidRDefault="00C52DB9" w:rsidP="007F44FD">
            <w:pPr>
              <w:pStyle w:val="TAC"/>
              <w:rPr>
                <w:ins w:id="59" w:author="Sunlin Zhu/Performance &amp; Regulation Standard Lab /SRC-Beijing/Engineer/Samsung Electronics" w:date="2022-08-05T16:42:00Z"/>
              </w:rPr>
            </w:pPr>
            <w:ins w:id="60" w:author="Sunlin Zhu/Performance &amp; Regulation Standard Lab /SRC-Beijing/Engineer/Samsung Electronics" w:date="2022-08-05T16:42:00Z">
              <w:r>
                <w:t>23</w:t>
              </w:r>
            </w:ins>
          </w:p>
        </w:tc>
        <w:tc>
          <w:tcPr>
            <w:tcW w:w="1691" w:type="dxa"/>
            <w:shd w:val="clear" w:color="auto" w:fill="auto"/>
          </w:tcPr>
          <w:p w14:paraId="6FC6460F" w14:textId="77777777" w:rsidR="00C52DB9" w:rsidRPr="00FE760F" w:rsidRDefault="00C52DB9" w:rsidP="007F44FD">
            <w:pPr>
              <w:pStyle w:val="TAC"/>
              <w:rPr>
                <w:ins w:id="61" w:author="Sunlin Zhu/Performance &amp; Regulation Standard Lab /SRC-Beijing/Engineer/Samsung Electronics" w:date="2022-08-05T16:42:00Z"/>
              </w:rPr>
            </w:pPr>
            <w:ins w:id="62" w:author="Sunlin Zhu/Performance &amp; Regulation Standard Lab /SRC-Beijing/Engineer/Samsung Electronics" w:date="2022-08-05T16:42:00Z">
              <w:r>
                <w:t>43</w:t>
              </w:r>
            </w:ins>
          </w:p>
        </w:tc>
      </w:tr>
      <w:tr w:rsidR="00C52DB9" w:rsidRPr="00FE760F" w14:paraId="6CC70B89" w14:textId="77777777" w:rsidTr="007F44FD">
        <w:trPr>
          <w:trHeight w:val="19"/>
          <w:jc w:val="center"/>
          <w:ins w:id="63" w:author="Sunlin Zhu/Performance &amp; Regulation Standard Lab /SRC-Beijing/Engineer/Samsung Electronics" w:date="2022-08-05T16:42:00Z"/>
        </w:trPr>
        <w:tc>
          <w:tcPr>
            <w:tcW w:w="1663" w:type="dxa"/>
            <w:shd w:val="clear" w:color="auto" w:fill="auto"/>
          </w:tcPr>
          <w:p w14:paraId="0F6DA7FA" w14:textId="77777777" w:rsidR="00C52DB9" w:rsidRPr="00FE760F" w:rsidRDefault="00C52DB9" w:rsidP="007F44FD">
            <w:pPr>
              <w:pStyle w:val="TAC"/>
              <w:rPr>
                <w:ins w:id="64" w:author="Sunlin Zhu/Performance &amp; Regulation Standard Lab /SRC-Beijing/Engineer/Samsung Electronics" w:date="2022-08-05T16:42:00Z"/>
              </w:rPr>
            </w:pPr>
            <w:ins w:id="65" w:author="Sunlin Zhu/Performance &amp; Regulation Standard Lab /SRC-Beijing/Engineer/Samsung Electronics" w:date="2022-08-05T16:42:00Z">
              <w:r w:rsidRPr="00FE760F">
                <w:t>n258</w:t>
              </w:r>
            </w:ins>
          </w:p>
        </w:tc>
        <w:tc>
          <w:tcPr>
            <w:tcW w:w="1686" w:type="dxa"/>
            <w:shd w:val="clear" w:color="auto" w:fill="auto"/>
          </w:tcPr>
          <w:p w14:paraId="7CD1CD20" w14:textId="77777777" w:rsidR="00C52DB9" w:rsidRPr="00FE760F" w:rsidRDefault="00C52DB9" w:rsidP="007F44FD">
            <w:pPr>
              <w:pStyle w:val="TAC"/>
              <w:rPr>
                <w:ins w:id="66" w:author="Sunlin Zhu/Performance &amp; Regulation Standard Lab /SRC-Beijing/Engineer/Samsung Electronics" w:date="2022-08-05T16:42:00Z"/>
              </w:rPr>
            </w:pPr>
            <w:ins w:id="67" w:author="Sunlin Zhu/Performance &amp; Regulation Standard Lab /SRC-Beijing/Engineer/Samsung Electronics" w:date="2022-08-05T16:42:00Z">
              <w:r>
                <w:t>23</w:t>
              </w:r>
            </w:ins>
          </w:p>
        </w:tc>
        <w:tc>
          <w:tcPr>
            <w:tcW w:w="1691" w:type="dxa"/>
            <w:shd w:val="clear" w:color="auto" w:fill="auto"/>
          </w:tcPr>
          <w:p w14:paraId="17B74461" w14:textId="77777777" w:rsidR="00C52DB9" w:rsidRPr="00FE760F" w:rsidRDefault="00C52DB9" w:rsidP="007F44FD">
            <w:pPr>
              <w:pStyle w:val="TAC"/>
              <w:rPr>
                <w:ins w:id="68" w:author="Sunlin Zhu/Performance &amp; Regulation Standard Lab /SRC-Beijing/Engineer/Samsung Electronics" w:date="2022-08-05T16:42:00Z"/>
              </w:rPr>
            </w:pPr>
            <w:ins w:id="69" w:author="Sunlin Zhu/Performance &amp; Regulation Standard Lab /SRC-Beijing/Engineer/Samsung Electronics" w:date="2022-08-05T16:42:00Z">
              <w:r>
                <w:t>43</w:t>
              </w:r>
            </w:ins>
          </w:p>
        </w:tc>
      </w:tr>
      <w:tr w:rsidR="00C52DB9" w:rsidRPr="00FE760F" w14:paraId="58E5A359" w14:textId="77777777" w:rsidTr="007F44FD">
        <w:trPr>
          <w:trHeight w:val="19"/>
          <w:jc w:val="center"/>
          <w:ins w:id="70" w:author="Sunlin Zhu/Performance &amp; Regulation Standard Lab /SRC-Beijing/Engineer/Samsung Electronics" w:date="2022-08-05T16:42:00Z"/>
        </w:trPr>
        <w:tc>
          <w:tcPr>
            <w:tcW w:w="1663" w:type="dxa"/>
            <w:shd w:val="clear" w:color="auto" w:fill="auto"/>
          </w:tcPr>
          <w:p w14:paraId="2B127FDB" w14:textId="77777777" w:rsidR="00C52DB9" w:rsidRPr="00FE760F" w:rsidRDefault="00C52DB9" w:rsidP="007F44FD">
            <w:pPr>
              <w:pStyle w:val="TAC"/>
              <w:rPr>
                <w:ins w:id="71" w:author="Sunlin Zhu/Performance &amp; Regulation Standard Lab /SRC-Beijing/Engineer/Samsung Electronics" w:date="2022-08-05T16:42:00Z"/>
              </w:rPr>
            </w:pPr>
            <w:ins w:id="72" w:author="Sunlin Zhu/Performance &amp; Regulation Standard Lab /SRC-Beijing/Engineer/Samsung Electronics" w:date="2022-08-05T16:42:00Z">
              <w:r>
                <w:t>n261</w:t>
              </w:r>
            </w:ins>
          </w:p>
        </w:tc>
        <w:tc>
          <w:tcPr>
            <w:tcW w:w="1686" w:type="dxa"/>
            <w:shd w:val="clear" w:color="auto" w:fill="auto"/>
            <w:vAlign w:val="center"/>
          </w:tcPr>
          <w:p w14:paraId="7FBFBC69" w14:textId="77777777" w:rsidR="00C52DB9" w:rsidRDefault="00C52DB9" w:rsidP="007F44FD">
            <w:pPr>
              <w:pStyle w:val="TAC"/>
              <w:rPr>
                <w:ins w:id="73" w:author="Sunlin Zhu/Performance &amp; Regulation Standard Lab /SRC-Beijing/Engineer/Samsung Electronics" w:date="2022-08-05T16:42:00Z"/>
              </w:rPr>
            </w:pPr>
            <w:ins w:id="74" w:author="Sunlin Zhu/Performance &amp; Regulation Standard Lab /SRC-Beijing/Engineer/Samsung Electronics" w:date="2022-08-05T16:42:00Z">
              <w:r>
                <w:t>23</w:t>
              </w:r>
            </w:ins>
          </w:p>
        </w:tc>
        <w:tc>
          <w:tcPr>
            <w:tcW w:w="1691" w:type="dxa"/>
            <w:shd w:val="clear" w:color="auto" w:fill="auto"/>
            <w:vAlign w:val="center"/>
          </w:tcPr>
          <w:p w14:paraId="79AC0FC3" w14:textId="77777777" w:rsidR="00C52DB9" w:rsidRDefault="00C52DB9" w:rsidP="007F44FD">
            <w:pPr>
              <w:pStyle w:val="TAC"/>
              <w:rPr>
                <w:ins w:id="75" w:author="Sunlin Zhu/Performance &amp; Regulation Standard Lab /SRC-Beijing/Engineer/Samsung Electronics" w:date="2022-08-05T16:42:00Z"/>
              </w:rPr>
            </w:pPr>
            <w:ins w:id="76" w:author="Sunlin Zhu/Performance &amp; Regulation Standard Lab /SRC-Beijing/Engineer/Samsung Electronics" w:date="2022-08-05T16:42:00Z">
              <w:r>
                <w:t>43</w:t>
              </w:r>
            </w:ins>
          </w:p>
        </w:tc>
      </w:tr>
    </w:tbl>
    <w:p w14:paraId="7CB882BE" w14:textId="77777777" w:rsidR="00C52DB9" w:rsidRPr="00FE760F" w:rsidRDefault="00C52DB9" w:rsidP="00C52DB9">
      <w:pPr>
        <w:rPr>
          <w:ins w:id="77" w:author="Sunlin Zhu/Performance &amp; Regulation Standard Lab /SRC-Beijing/Engineer/Samsung Electronics" w:date="2022-08-05T16:42:00Z"/>
        </w:rPr>
      </w:pPr>
    </w:p>
    <w:p w14:paraId="4D7CA510" w14:textId="21C6A2A0" w:rsidR="00C52DB9" w:rsidRPr="00FE760F" w:rsidRDefault="00C52DB9" w:rsidP="00C52DB9">
      <w:pPr>
        <w:rPr>
          <w:ins w:id="78" w:author="Sunlin Zhu/Performance &amp; Regulation Standard Lab /SRC-Beijing/Engineer/Samsung Electronics" w:date="2022-08-05T16:42:00Z"/>
        </w:rPr>
      </w:pPr>
      <w:ins w:id="79" w:author="Sunlin Zhu/Performance &amp; Regulation Standard Lab /SRC-Beijing/Engineer/Samsung Electronics" w:date="2022-08-05T16:42:00Z">
        <w:r w:rsidRPr="00B63113">
          <w:rPr>
            <w:rFonts w:eastAsia="MS Mincho"/>
          </w:rPr>
          <w:t xml:space="preserve">The minimum EIRP measured over the </w:t>
        </w:r>
        <w:r>
          <w:rPr>
            <w:rFonts w:eastAsia="MS Mincho"/>
          </w:rPr>
          <w:t xml:space="preserve">spherical coverage </w:t>
        </w:r>
        <w:r w:rsidRPr="00B63113">
          <w:rPr>
            <w:rFonts w:eastAsia="MS Mincho"/>
          </w:rPr>
          <w:t>evaluation area</w:t>
        </w:r>
        <w:r>
          <w:rPr>
            <w:rFonts w:eastAsia="MS Mincho"/>
          </w:rPr>
          <w:t>s</w:t>
        </w:r>
        <w:r w:rsidRPr="00B63113">
          <w:rPr>
            <w:rFonts w:eastAsia="MS Mincho"/>
          </w:rPr>
          <w:t xml:space="preserve"> is defined as the spherical coverage requirement and is found in Table 6.2</w:t>
        </w:r>
        <w:r>
          <w:rPr>
            <w:rFonts w:eastAsia="MS Mincho"/>
          </w:rPr>
          <w:t>D</w:t>
        </w:r>
        <w:r w:rsidRPr="00B63113">
          <w:rPr>
            <w:rFonts w:eastAsia="MS Mincho"/>
          </w:rPr>
          <w:t>.</w:t>
        </w:r>
        <w:r w:rsidRPr="00C52DB9">
          <w:t xml:space="preserve"> </w:t>
        </w:r>
        <w:r>
          <w:t>1.1.3.</w:t>
        </w:r>
      </w:ins>
      <w:ins w:id="80" w:author="Sunlin Zhu/Performance &amp; Regulation Standard Lab /SRC-Beijing/Engineer/Samsung Electronics" w:date="2022-08-08T18:22:00Z">
        <w:r w:rsidR="00BD5B79">
          <w:t>6</w:t>
        </w:r>
      </w:ins>
      <w:ins w:id="81" w:author="Sunlin Zhu/Performance &amp; Regulation Standard Lab /SRC-Beijing/Engineer/Samsung Electronics" w:date="2022-08-05T16:42:00Z">
        <w:r w:rsidRPr="00B63113">
          <w:rPr>
            <w:rFonts w:eastAsia="MS Mincho"/>
          </w:rPr>
          <w:t xml:space="preserve">-3 below. </w:t>
        </w:r>
        <w:r>
          <w:rPr>
            <w:rFonts w:eastAsia="MS Mincho"/>
          </w:rPr>
          <w:t>UE spherical coverage</w:t>
        </w:r>
        <w:r w:rsidRPr="00B63113">
          <w:rPr>
            <w:rFonts w:eastAsia="MS Mincho"/>
          </w:rPr>
          <w:t xml:space="preserve"> evaluation area</w:t>
        </w:r>
        <w:r>
          <w:rPr>
            <w:rFonts w:eastAsia="MS Mincho"/>
          </w:rPr>
          <w:t>s</w:t>
        </w:r>
        <w:r w:rsidRPr="00B63113">
          <w:rPr>
            <w:rFonts w:eastAsia="MS Mincho"/>
          </w:rPr>
          <w:t xml:space="preserve"> </w:t>
        </w:r>
        <w:r>
          <w:rPr>
            <w:rFonts w:eastAsia="MS Mincho"/>
          </w:rPr>
          <w:t>are</w:t>
        </w:r>
        <w:r w:rsidRPr="00B63113">
          <w:rPr>
            <w:rFonts w:eastAsia="MS Mincho"/>
          </w:rPr>
          <w:t xml:space="preserve"> found in </w:t>
        </w:r>
        <w:r>
          <w:rPr>
            <w:rFonts w:eastAsia="MS Mincho"/>
          </w:rPr>
          <w:t>T</w:t>
        </w:r>
        <w:r w:rsidRPr="00B63113">
          <w:rPr>
            <w:rFonts w:eastAsia="MS Mincho"/>
          </w:rPr>
          <w:t xml:space="preserve">able </w:t>
        </w:r>
        <w:r>
          <w:t>6.2.1.1.3.6</w:t>
        </w:r>
        <w:r w:rsidRPr="00B63113">
          <w:rPr>
            <w:rFonts w:eastAsia="MS Mincho"/>
          </w:rPr>
          <w:t>-</w:t>
        </w:r>
        <w:r>
          <w:rPr>
            <w:rFonts w:eastAsia="MS Mincho"/>
          </w:rPr>
          <w:t>3a</w:t>
        </w:r>
        <w:r w:rsidRPr="00B63113">
          <w:rPr>
            <w:rFonts w:eastAsia="MS Mincho"/>
          </w:rPr>
          <w:t xml:space="preserve"> </w:t>
        </w:r>
        <w:r>
          <w:rPr>
            <w:rFonts w:eastAsia="MS Mincho"/>
          </w:rPr>
          <w:t>in clause 6.2.1.1.3.6, by consisting of Area-1 and Area-2</w:t>
        </w:r>
        <w:r w:rsidRPr="00B63113">
          <w:rPr>
            <w:rFonts w:eastAsia="MS Mincho"/>
          </w:rPr>
          <w:t xml:space="preserve">, in the reference coordinate system in Annex J.1. The requirement is verified with the test metric of EIRP (Link= </w:t>
        </w:r>
        <w:r>
          <w:rPr>
            <w:rFonts w:eastAsia="MS Mincho"/>
          </w:rPr>
          <w:t>Spherical coverage</w:t>
        </w:r>
        <w:r w:rsidRPr="00B63113">
          <w:rPr>
            <w:rFonts w:eastAsia="MS Mincho"/>
          </w:rPr>
          <w:t xml:space="preserve"> grid, </w:t>
        </w:r>
        <w:proofErr w:type="spellStart"/>
        <w:r w:rsidRPr="00B63113">
          <w:rPr>
            <w:rFonts w:eastAsia="MS Mincho"/>
          </w:rPr>
          <w:t>Meas</w:t>
        </w:r>
        <w:proofErr w:type="spellEnd"/>
        <w:r w:rsidRPr="00B63113">
          <w:rPr>
            <w:rFonts w:eastAsia="MS Mincho"/>
          </w:rPr>
          <w:t>=Link angle).</w:t>
        </w:r>
      </w:ins>
    </w:p>
    <w:p w14:paraId="41D54256" w14:textId="356BECE3" w:rsidR="00C52DB9" w:rsidRPr="00D431E6" w:rsidRDefault="00C52DB9" w:rsidP="00C52DB9">
      <w:pPr>
        <w:pStyle w:val="TH"/>
        <w:rPr>
          <w:ins w:id="82" w:author="Sunlin Zhu/Performance &amp; Regulation Standard Lab /SRC-Beijing/Engineer/Samsung Electronics" w:date="2022-08-05T16:42:00Z"/>
          <w:rFonts w:cs="Arial"/>
        </w:rPr>
      </w:pPr>
      <w:ins w:id="83" w:author="Sunlin Zhu/Performance &amp; Regulation Standard Lab /SRC-Beijing/Engineer/Samsung Electronics" w:date="2022-08-05T16:42:00Z">
        <w:r w:rsidRPr="00D431E6">
          <w:rPr>
            <w:rFonts w:cs="Arial"/>
          </w:rPr>
          <w:t>Table 6.2</w:t>
        </w:r>
        <w:r>
          <w:rPr>
            <w:rFonts w:cs="Arial"/>
          </w:rPr>
          <w:t>D</w:t>
        </w:r>
        <w:r w:rsidRPr="00D431E6">
          <w:rPr>
            <w:rFonts w:cs="Arial"/>
          </w:rPr>
          <w:t>.</w:t>
        </w:r>
        <w:r w:rsidRPr="00C52DB9">
          <w:t xml:space="preserve"> </w:t>
        </w:r>
        <w:r>
          <w:t>1.1.3.</w:t>
        </w:r>
      </w:ins>
      <w:ins w:id="84" w:author="Sunlin Zhu/Performance &amp; Regulation Standard Lab /SRC-Beijing/Engineer/Samsung Electronics" w:date="2022-08-08T18:22:00Z">
        <w:r w:rsidR="00BD5B79">
          <w:t>6</w:t>
        </w:r>
      </w:ins>
      <w:ins w:id="85" w:author="Sunlin Zhu/Performance &amp; Regulation Standard Lab /SRC-Beijing/Engineer/Samsung Electronics" w:date="2022-08-05T16:42:00Z">
        <w:r w:rsidRPr="00D431E6">
          <w:rPr>
            <w:rFonts w:cs="Arial"/>
          </w:rPr>
          <w:t xml:space="preserve">-3: UE spherical coverage </w:t>
        </w:r>
        <w:r>
          <w:rPr>
            <w:rFonts w:cs="Arial"/>
          </w:rPr>
          <w:t xml:space="preserve">for UL MIMO </w:t>
        </w:r>
        <w:r w:rsidRPr="00D431E6">
          <w:rPr>
            <w:rFonts w:cs="Arial"/>
          </w:rPr>
          <w:t>for power class 6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7"/>
        <w:gridCol w:w="3727"/>
      </w:tblGrid>
      <w:tr w:rsidR="00C52DB9" w:rsidRPr="00D431E6" w14:paraId="255896B7" w14:textId="77777777" w:rsidTr="007F44FD">
        <w:trPr>
          <w:trHeight w:val="20"/>
          <w:jc w:val="center"/>
          <w:ins w:id="86" w:author="Sunlin Zhu/Performance &amp; Regulation Standard Lab /SRC-Beijing/Engineer/Samsung Electronics" w:date="2022-08-05T16:42:00Z"/>
        </w:trPr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5EA9D2" w14:textId="77777777" w:rsidR="00C52DB9" w:rsidRPr="00D431E6" w:rsidRDefault="00C52DB9" w:rsidP="007F44FD">
            <w:pPr>
              <w:pStyle w:val="TAH"/>
              <w:rPr>
                <w:ins w:id="87" w:author="Sunlin Zhu/Performance &amp; Regulation Standard Lab /SRC-Beijing/Engineer/Samsung Electronics" w:date="2022-08-05T16:42:00Z"/>
                <w:rFonts w:cs="Arial"/>
                <w:szCs w:val="18"/>
              </w:rPr>
            </w:pPr>
            <w:ins w:id="88" w:author="Sunlin Zhu/Performance &amp; Regulation Standard Lab /SRC-Beijing/Engineer/Samsung Electronics" w:date="2022-08-05T16:42:00Z">
              <w:r w:rsidRPr="00D431E6">
                <w:rPr>
                  <w:rFonts w:cs="Arial"/>
                  <w:szCs w:val="18"/>
                </w:rPr>
                <w:t>Operating band</w:t>
              </w:r>
            </w:ins>
          </w:p>
        </w:tc>
        <w:tc>
          <w:tcPr>
            <w:tcW w:w="37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A5A932" w14:textId="77777777" w:rsidR="00C52DB9" w:rsidRPr="00D431E6" w:rsidRDefault="00C52DB9" w:rsidP="007F44FD">
            <w:pPr>
              <w:pStyle w:val="TAH"/>
              <w:rPr>
                <w:ins w:id="89" w:author="Sunlin Zhu/Performance &amp; Regulation Standard Lab /SRC-Beijing/Engineer/Samsung Electronics" w:date="2022-08-05T16:42:00Z"/>
                <w:rFonts w:cs="Arial"/>
                <w:szCs w:val="18"/>
              </w:rPr>
            </w:pPr>
            <w:ins w:id="90" w:author="Sunlin Zhu/Performance &amp; Regulation Standard Lab /SRC-Beijing/Engineer/Samsung Electronics" w:date="2022-08-05T16:42:00Z">
              <w:r w:rsidRPr="00D431E6">
                <w:rPr>
                  <w:rFonts w:cs="Arial"/>
                  <w:szCs w:val="18"/>
                </w:rPr>
                <w:t>Min EIRP over UE spherical coverage evaluation areas (dBm)</w:t>
              </w:r>
            </w:ins>
          </w:p>
        </w:tc>
      </w:tr>
      <w:tr w:rsidR="00C52DB9" w:rsidRPr="00D431E6" w14:paraId="23109D02" w14:textId="77777777" w:rsidTr="007F44FD">
        <w:trPr>
          <w:trHeight w:val="20"/>
          <w:jc w:val="center"/>
          <w:ins w:id="91" w:author="Sunlin Zhu/Performance &amp; Regulation Standard Lab /SRC-Beijing/Engineer/Samsung Electronics" w:date="2022-08-05T16:42:00Z"/>
        </w:trPr>
        <w:tc>
          <w:tcPr>
            <w:tcW w:w="1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9AC31F" w14:textId="77777777" w:rsidR="00C52DB9" w:rsidRPr="00D431E6" w:rsidRDefault="00C52DB9" w:rsidP="007F44FD">
            <w:pPr>
              <w:pStyle w:val="TAC"/>
              <w:rPr>
                <w:ins w:id="92" w:author="Sunlin Zhu/Performance &amp; Regulation Standard Lab /SRC-Beijing/Engineer/Samsung Electronics" w:date="2022-08-05T16:42:00Z"/>
                <w:rFonts w:cs="Arial"/>
                <w:szCs w:val="18"/>
              </w:rPr>
            </w:pPr>
            <w:ins w:id="93" w:author="Sunlin Zhu/Performance &amp; Regulation Standard Lab /SRC-Beijing/Engineer/Samsung Electronics" w:date="2022-08-05T16:42:00Z">
              <w:r w:rsidRPr="00D431E6">
                <w:rPr>
                  <w:rFonts w:cs="Arial"/>
                  <w:szCs w:val="18"/>
                </w:rPr>
                <w:t>n257</w:t>
              </w:r>
            </w:ins>
          </w:p>
        </w:tc>
        <w:tc>
          <w:tcPr>
            <w:tcW w:w="3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C5188" w14:textId="77777777" w:rsidR="00C52DB9" w:rsidRPr="00D431E6" w:rsidRDefault="00C52DB9" w:rsidP="007F44FD">
            <w:pPr>
              <w:pStyle w:val="TAC"/>
              <w:rPr>
                <w:ins w:id="94" w:author="Sunlin Zhu/Performance &amp; Regulation Standard Lab /SRC-Beijing/Engineer/Samsung Electronics" w:date="2022-08-05T16:42:00Z"/>
                <w:rFonts w:cs="Arial"/>
                <w:szCs w:val="18"/>
              </w:rPr>
            </w:pPr>
            <w:ins w:id="95" w:author="Sunlin Zhu/Performance &amp; Regulation Standard Lab /SRC-Beijing/Engineer/Samsung Electronics" w:date="2022-08-05T16:42:00Z">
              <w:r>
                <w:rPr>
                  <w:rFonts w:cs="Arial"/>
                  <w:szCs w:val="18"/>
                </w:rPr>
                <w:t>20</w:t>
              </w:r>
            </w:ins>
          </w:p>
        </w:tc>
      </w:tr>
      <w:tr w:rsidR="00C52DB9" w:rsidRPr="00D431E6" w14:paraId="3A27BE6B" w14:textId="77777777" w:rsidTr="007F44FD">
        <w:trPr>
          <w:trHeight w:val="20"/>
          <w:jc w:val="center"/>
          <w:ins w:id="96" w:author="Sunlin Zhu/Performance &amp; Regulation Standard Lab /SRC-Beijing/Engineer/Samsung Electronics" w:date="2022-08-05T16:42:00Z"/>
        </w:trPr>
        <w:tc>
          <w:tcPr>
            <w:tcW w:w="1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641DF5" w14:textId="77777777" w:rsidR="00C52DB9" w:rsidRPr="00D431E6" w:rsidRDefault="00C52DB9" w:rsidP="007F44FD">
            <w:pPr>
              <w:pStyle w:val="TAC"/>
              <w:rPr>
                <w:ins w:id="97" w:author="Sunlin Zhu/Performance &amp; Regulation Standard Lab /SRC-Beijing/Engineer/Samsung Electronics" w:date="2022-08-05T16:42:00Z"/>
                <w:rFonts w:cs="Arial"/>
                <w:szCs w:val="18"/>
              </w:rPr>
            </w:pPr>
            <w:ins w:id="98" w:author="Sunlin Zhu/Performance &amp; Regulation Standard Lab /SRC-Beijing/Engineer/Samsung Electronics" w:date="2022-08-05T16:42:00Z">
              <w:r w:rsidRPr="00D431E6"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3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E1DBD" w14:textId="77777777" w:rsidR="00C52DB9" w:rsidRPr="00D431E6" w:rsidRDefault="00C52DB9" w:rsidP="007F44FD">
            <w:pPr>
              <w:pStyle w:val="TAC"/>
              <w:rPr>
                <w:ins w:id="99" w:author="Sunlin Zhu/Performance &amp; Regulation Standard Lab /SRC-Beijing/Engineer/Samsung Electronics" w:date="2022-08-05T16:42:00Z"/>
                <w:rFonts w:cs="Arial"/>
                <w:szCs w:val="18"/>
              </w:rPr>
            </w:pPr>
            <w:ins w:id="100" w:author="Sunlin Zhu/Performance &amp; Regulation Standard Lab /SRC-Beijing/Engineer/Samsung Electronics" w:date="2022-08-05T16:42:00Z">
              <w:r>
                <w:rPr>
                  <w:rFonts w:cs="Arial"/>
                  <w:szCs w:val="18"/>
                </w:rPr>
                <w:t>20.4</w:t>
              </w:r>
            </w:ins>
          </w:p>
        </w:tc>
      </w:tr>
      <w:tr w:rsidR="00C52DB9" w:rsidRPr="00D431E6" w14:paraId="1FB90F3B" w14:textId="77777777" w:rsidTr="007F44FD">
        <w:trPr>
          <w:trHeight w:val="20"/>
          <w:jc w:val="center"/>
          <w:ins w:id="101" w:author="Sunlin Zhu/Performance &amp; Regulation Standard Lab /SRC-Beijing/Engineer/Samsung Electronics" w:date="2022-08-05T16:42:00Z"/>
        </w:trPr>
        <w:tc>
          <w:tcPr>
            <w:tcW w:w="1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C0D1C9" w14:textId="77777777" w:rsidR="00C52DB9" w:rsidRPr="00D431E6" w:rsidRDefault="00C52DB9" w:rsidP="007F44FD">
            <w:pPr>
              <w:pStyle w:val="TAC"/>
              <w:rPr>
                <w:ins w:id="102" w:author="Sunlin Zhu/Performance &amp; Regulation Standard Lab /SRC-Beijing/Engineer/Samsung Electronics" w:date="2022-08-05T16:42:00Z"/>
                <w:rFonts w:cs="Arial"/>
                <w:szCs w:val="18"/>
              </w:rPr>
            </w:pPr>
            <w:ins w:id="103" w:author="Sunlin Zhu/Performance &amp; Regulation Standard Lab /SRC-Beijing/Engineer/Samsung Electronics" w:date="2022-08-05T16:42:00Z">
              <w:r w:rsidRPr="00D431E6">
                <w:rPr>
                  <w:rFonts w:cs="Arial"/>
                  <w:szCs w:val="18"/>
                </w:rPr>
                <w:t>n2</w:t>
              </w:r>
              <w:r>
                <w:rPr>
                  <w:rFonts w:cs="Arial"/>
                  <w:szCs w:val="18"/>
                </w:rPr>
                <w:t>61</w:t>
              </w:r>
            </w:ins>
          </w:p>
        </w:tc>
        <w:tc>
          <w:tcPr>
            <w:tcW w:w="3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CC75C" w14:textId="77777777" w:rsidR="00C52DB9" w:rsidRPr="00D431E6" w:rsidRDefault="00C52DB9" w:rsidP="007F44FD">
            <w:pPr>
              <w:pStyle w:val="TAC"/>
              <w:rPr>
                <w:ins w:id="104" w:author="Sunlin Zhu/Performance &amp; Regulation Standard Lab /SRC-Beijing/Engineer/Samsung Electronics" w:date="2022-08-05T16:42:00Z"/>
                <w:rFonts w:cs="Arial"/>
                <w:szCs w:val="18"/>
              </w:rPr>
            </w:pPr>
            <w:ins w:id="105" w:author="Sunlin Zhu/Performance &amp; Regulation Standard Lab /SRC-Beijing/Engineer/Samsung Electronics" w:date="2022-08-05T16:42:00Z">
              <w:r>
                <w:rPr>
                  <w:rFonts w:cs="Arial"/>
                  <w:szCs w:val="18"/>
                </w:rPr>
                <w:t>20</w:t>
              </w:r>
            </w:ins>
          </w:p>
        </w:tc>
      </w:tr>
      <w:tr w:rsidR="00C52DB9" w:rsidRPr="00D431E6" w14:paraId="07CA42F6" w14:textId="77777777" w:rsidTr="007F44FD">
        <w:trPr>
          <w:trHeight w:val="20"/>
          <w:jc w:val="center"/>
          <w:ins w:id="106" w:author="Sunlin Zhu/Performance &amp; Regulation Standard Lab /SRC-Beijing/Engineer/Samsung Electronics" w:date="2022-08-05T16:42:00Z"/>
        </w:trPr>
        <w:tc>
          <w:tcPr>
            <w:tcW w:w="552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8A1930" w14:textId="77777777" w:rsidR="00C52DB9" w:rsidRPr="00D431E6" w:rsidRDefault="00C52DB9" w:rsidP="007F44FD">
            <w:pPr>
              <w:pStyle w:val="TAN"/>
              <w:rPr>
                <w:ins w:id="107" w:author="Sunlin Zhu/Performance &amp; Regulation Standard Lab /SRC-Beijing/Engineer/Samsung Electronics" w:date="2022-08-05T16:42:00Z"/>
                <w:rFonts w:cs="Arial"/>
                <w:szCs w:val="18"/>
              </w:rPr>
            </w:pPr>
            <w:ins w:id="108" w:author="Sunlin Zhu/Performance &amp; Regulation Standard Lab /SRC-Beijing/Engineer/Samsung Electronics" w:date="2022-08-05T16:42:00Z">
              <w:r w:rsidRPr="00D431E6">
                <w:rPr>
                  <w:rFonts w:cs="Arial"/>
                  <w:szCs w:val="18"/>
                </w:rPr>
                <w:t>NOTE 1:   Minimum EIRP over UE spherical coverage evaluation</w:t>
              </w:r>
              <w:r w:rsidRPr="00D431E6" w:rsidDel="00B97639">
                <w:rPr>
                  <w:rFonts w:cs="Arial"/>
                  <w:szCs w:val="18"/>
                </w:rPr>
                <w:t xml:space="preserve"> </w:t>
              </w:r>
              <w:r w:rsidRPr="00D431E6">
                <w:rPr>
                  <w:rFonts w:cs="Arial"/>
                  <w:szCs w:val="18"/>
                </w:rPr>
                <w:t>areas is defined as the lower limit without tolerance</w:t>
              </w:r>
            </w:ins>
          </w:p>
          <w:p w14:paraId="61F4F63D" w14:textId="77777777" w:rsidR="00C52DB9" w:rsidRDefault="00C52DB9" w:rsidP="007F44FD">
            <w:pPr>
              <w:pStyle w:val="TAN"/>
              <w:rPr>
                <w:ins w:id="109" w:author="Sunlin Zhu/Performance &amp; Regulation Standard Lab /SRC-Beijing/Engineer/Samsung Electronics" w:date="2022-08-05T16:42:00Z"/>
                <w:rFonts w:cs="Arial"/>
                <w:szCs w:val="18"/>
              </w:rPr>
            </w:pPr>
            <w:ins w:id="110" w:author="Sunlin Zhu/Performance &amp; Regulation Standard Lab /SRC-Beijing/Engineer/Samsung Electronics" w:date="2022-08-05T16:42:00Z">
              <w:r w:rsidRPr="00D431E6">
                <w:rPr>
                  <w:rFonts w:cs="Arial"/>
                  <w:szCs w:val="18"/>
                </w:rPr>
                <w:t>NOTE 2:   The requirements in this table are verified only under normal temperature conditions as defined in Annex E.2.1.</w:t>
              </w:r>
            </w:ins>
          </w:p>
          <w:p w14:paraId="0D977E05" w14:textId="77777777" w:rsidR="00C52DB9" w:rsidRPr="00D431E6" w:rsidRDefault="00C52DB9" w:rsidP="007F44FD">
            <w:pPr>
              <w:pStyle w:val="TAN"/>
              <w:rPr>
                <w:ins w:id="111" w:author="Sunlin Zhu/Performance &amp; Regulation Standard Lab /SRC-Beijing/Engineer/Samsung Electronics" w:date="2022-08-05T16:42:00Z"/>
                <w:rFonts w:cs="Arial"/>
                <w:szCs w:val="18"/>
              </w:rPr>
            </w:pPr>
            <w:ins w:id="112" w:author="Sunlin Zhu/Performance &amp; Regulation Standard Lab /SRC-Beijing/Engineer/Samsung Electronics" w:date="2022-08-05T16:42:00Z">
              <w:r w:rsidRPr="00867FC9">
                <w:rPr>
                  <w:rFonts w:cs="Arial"/>
                  <w:szCs w:val="18"/>
                </w:rPr>
                <w:t xml:space="preserve">NOTE 3:  The requirements in this table are applicable to FR2 PC6 UE with the network signalling </w:t>
              </w:r>
              <w:r w:rsidRPr="00867FC9">
                <w:rPr>
                  <w:rFonts w:cs="Arial"/>
                  <w:i/>
                  <w:szCs w:val="18"/>
                </w:rPr>
                <w:t>[highSpeedMeasFlag-r17]</w:t>
              </w:r>
              <w:r w:rsidRPr="00867FC9">
                <w:rPr>
                  <w:rFonts w:cs="Arial"/>
                  <w:szCs w:val="18"/>
                </w:rPr>
                <w:t xml:space="preserve"> configured as </w:t>
              </w:r>
              <w:r w:rsidRPr="00867FC9">
                <w:rPr>
                  <w:rFonts w:cs="Arial"/>
                  <w:i/>
                  <w:szCs w:val="18"/>
                </w:rPr>
                <w:t>[set2]</w:t>
              </w:r>
              <w:r w:rsidRPr="00867FC9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7577933B" w14:textId="77777777" w:rsidR="00463496" w:rsidRDefault="00463496" w:rsidP="00463496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&lt;&lt;&lt; </w:t>
      </w:r>
      <w:r w:rsidR="00057E2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End of Change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075843A9" w14:textId="77777777" w:rsidR="00463496" w:rsidRDefault="00463496" w:rsidP="00463496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</w:p>
    <w:p w14:paraId="60285C5F" w14:textId="77777777" w:rsidR="003A5490" w:rsidRDefault="003A5490">
      <w:pPr>
        <w:rPr>
          <w:lang w:eastAsia="zh-CN"/>
        </w:rPr>
      </w:pPr>
    </w:p>
    <w:sectPr w:rsidR="003A549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49CDD" w14:textId="77777777" w:rsidR="00AD1315" w:rsidRDefault="00AD1315">
      <w:pPr>
        <w:spacing w:after="0"/>
      </w:pPr>
      <w:r>
        <w:separator/>
      </w:r>
    </w:p>
  </w:endnote>
  <w:endnote w:type="continuationSeparator" w:id="0">
    <w:p w14:paraId="67689801" w14:textId="77777777" w:rsidR="00AD1315" w:rsidRDefault="00AD13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651A0" w14:textId="77777777" w:rsidR="00AD1315" w:rsidRDefault="00AD1315">
      <w:pPr>
        <w:spacing w:after="0"/>
      </w:pPr>
      <w:r>
        <w:separator/>
      </w:r>
    </w:p>
  </w:footnote>
  <w:footnote w:type="continuationSeparator" w:id="0">
    <w:p w14:paraId="7BC33CC5" w14:textId="77777777" w:rsidR="00AD1315" w:rsidRDefault="00AD131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23988" w14:textId="77777777" w:rsidR="003A5490" w:rsidRDefault="004C7C4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B96F1" w14:textId="77777777" w:rsidR="003A5490" w:rsidRDefault="003A5490">
    <w:pPr>
      <w:pStyle w:val="af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5924F" w14:textId="77777777" w:rsidR="003A5490" w:rsidRDefault="004C7C4F">
    <w:pPr>
      <w:pStyle w:val="af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4FF12" w14:textId="77777777" w:rsidR="003A5490" w:rsidRDefault="003A5490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lin Zhu/Performance &amp; Regulation Standard Lab /SRC-Beijing/Engineer/Samsung Electronics">
    <w15:presenceInfo w15:providerId="AD" w15:userId="S-1-5-21-1569490900-2152479555-3239727262-66044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657"/>
    <w:rsid w:val="0001400A"/>
    <w:rsid w:val="00022E4A"/>
    <w:rsid w:val="00057E26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20746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1F2322"/>
    <w:rsid w:val="00221157"/>
    <w:rsid w:val="0022567C"/>
    <w:rsid w:val="0023209E"/>
    <w:rsid w:val="00251032"/>
    <w:rsid w:val="0026004D"/>
    <w:rsid w:val="002640DD"/>
    <w:rsid w:val="00275D12"/>
    <w:rsid w:val="00282A47"/>
    <w:rsid w:val="00284FEB"/>
    <w:rsid w:val="002860C4"/>
    <w:rsid w:val="002A4465"/>
    <w:rsid w:val="002B5741"/>
    <w:rsid w:val="002D4349"/>
    <w:rsid w:val="002E472E"/>
    <w:rsid w:val="002F4BD9"/>
    <w:rsid w:val="00305409"/>
    <w:rsid w:val="0033533A"/>
    <w:rsid w:val="003609EF"/>
    <w:rsid w:val="0036231A"/>
    <w:rsid w:val="00364127"/>
    <w:rsid w:val="00374DD4"/>
    <w:rsid w:val="00381BD2"/>
    <w:rsid w:val="00386749"/>
    <w:rsid w:val="003A5490"/>
    <w:rsid w:val="003A599C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4461C"/>
    <w:rsid w:val="00457A8A"/>
    <w:rsid w:val="00463496"/>
    <w:rsid w:val="004B1F3F"/>
    <w:rsid w:val="004B75B7"/>
    <w:rsid w:val="004C7C4F"/>
    <w:rsid w:val="004E6FD6"/>
    <w:rsid w:val="004F271A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1B56"/>
    <w:rsid w:val="005F507F"/>
    <w:rsid w:val="006045E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029F"/>
    <w:rsid w:val="006E21FB"/>
    <w:rsid w:val="007206B9"/>
    <w:rsid w:val="00760D1F"/>
    <w:rsid w:val="007618EC"/>
    <w:rsid w:val="00792342"/>
    <w:rsid w:val="007977A8"/>
    <w:rsid w:val="007A2219"/>
    <w:rsid w:val="007B512A"/>
    <w:rsid w:val="007C0832"/>
    <w:rsid w:val="007C2097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258B2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53466"/>
    <w:rsid w:val="00A7671C"/>
    <w:rsid w:val="00A95D68"/>
    <w:rsid w:val="00AA2CBC"/>
    <w:rsid w:val="00AC5820"/>
    <w:rsid w:val="00AD1315"/>
    <w:rsid w:val="00AD1CD8"/>
    <w:rsid w:val="00AE454B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5B79"/>
    <w:rsid w:val="00BD6BB8"/>
    <w:rsid w:val="00BF7064"/>
    <w:rsid w:val="00BF7BDB"/>
    <w:rsid w:val="00C52DB9"/>
    <w:rsid w:val="00C66BA2"/>
    <w:rsid w:val="00C72D2F"/>
    <w:rsid w:val="00C95985"/>
    <w:rsid w:val="00CA3CF6"/>
    <w:rsid w:val="00CC3A67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C4214"/>
    <w:rsid w:val="00DE34CF"/>
    <w:rsid w:val="00DF410D"/>
    <w:rsid w:val="00E035FB"/>
    <w:rsid w:val="00E0674D"/>
    <w:rsid w:val="00E13F3D"/>
    <w:rsid w:val="00E144AF"/>
    <w:rsid w:val="00E25CDB"/>
    <w:rsid w:val="00E34898"/>
    <w:rsid w:val="00E57503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38C76D9"/>
    <w:rsid w:val="0F2F609A"/>
    <w:rsid w:val="146F6C4E"/>
    <w:rsid w:val="19FC6555"/>
    <w:rsid w:val="1AE75406"/>
    <w:rsid w:val="1B500877"/>
    <w:rsid w:val="1C1A7FEB"/>
    <w:rsid w:val="21724ED5"/>
    <w:rsid w:val="26906707"/>
    <w:rsid w:val="2ABA1D2C"/>
    <w:rsid w:val="2D6E32AD"/>
    <w:rsid w:val="33524644"/>
    <w:rsid w:val="342333B2"/>
    <w:rsid w:val="3A1C62D4"/>
    <w:rsid w:val="3CB37260"/>
    <w:rsid w:val="42096341"/>
    <w:rsid w:val="47E10676"/>
    <w:rsid w:val="4AB24F67"/>
    <w:rsid w:val="4E7176EC"/>
    <w:rsid w:val="514349DE"/>
    <w:rsid w:val="531E5478"/>
    <w:rsid w:val="55CA3252"/>
    <w:rsid w:val="639306E1"/>
    <w:rsid w:val="640C04C2"/>
    <w:rsid w:val="6DE93BBD"/>
    <w:rsid w:val="7796049C"/>
    <w:rsid w:val="78DB2D81"/>
    <w:rsid w:val="7A2C2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0A4553"/>
  <w15:docId w15:val="{C7F0FDB0-1047-47E4-BB28-942EF0D99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4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a7">
    <w:name w:val="Document Map"/>
    <w:basedOn w:val="a"/>
    <w:link w:val="a8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ad">
    <w:name w:val="Body Text Indent"/>
    <w:basedOn w:val="a"/>
    <w:link w:val="ae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af">
    <w:name w:val="Plain Text"/>
    <w:basedOn w:val="a"/>
    <w:link w:val="af0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uiPriority w:val="99"/>
    <w:qFormat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7">
    <w:name w:val="footnote text"/>
    <w:basedOn w:val="a"/>
    <w:link w:val="af8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9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1"/>
    <w:next w:val="a"/>
    <w:qFormat/>
    <w:pPr>
      <w:ind w:left="284"/>
    </w:pPr>
  </w:style>
  <w:style w:type="paragraph" w:styleId="afa">
    <w:name w:val="annotation subject"/>
    <w:basedOn w:val="a9"/>
    <w:next w:val="a9"/>
    <w:link w:val="afb"/>
    <w:uiPriority w:val="99"/>
    <w:qFormat/>
    <w:rPr>
      <w:b/>
      <w:bCs/>
    </w:rPr>
  </w:style>
  <w:style w:type="table" w:styleId="afc">
    <w:name w:val="Table Grid"/>
    <w:basedOn w:val="a1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Hyperlink"/>
    <w:qFormat/>
    <w:rPr>
      <w:color w:val="0000FF"/>
      <w:u w:val="single"/>
    </w:rPr>
  </w:style>
  <w:style w:type="character" w:styleId="aff0">
    <w:name w:val="annotation reference"/>
    <w:qFormat/>
    <w:rPr>
      <w:sz w:val="16"/>
    </w:rPr>
  </w:style>
  <w:style w:type="character" w:styleId="af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a">
    <w:name w:val="批注文字 字符"/>
    <w:basedOn w:val="a0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af6">
    <w:name w:val="页眉 字符"/>
    <w:basedOn w:val="a0"/>
    <w:link w:val="af4"/>
    <w:qFormat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afb">
    <w:name w:val="批注主题 字符"/>
    <w:link w:val="afa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af2">
    <w:name w:val="批注框文本 字符"/>
    <w:link w:val="af1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styleId="aff2">
    <w:name w:val="List Paragraph"/>
    <w:basedOn w:val="a"/>
    <w:link w:val="aff3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f3">
    <w:name w:val="列表段落 字符"/>
    <w:link w:val="aff2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8">
    <w:name w:val="脚注文本 字符"/>
    <w:link w:val="af7"/>
    <w:qFormat/>
    <w:rPr>
      <w:rFonts w:ascii="Times New Roman" w:hAnsi="Times New Roman"/>
      <w:sz w:val="16"/>
      <w:lang w:val="en-GB" w:eastAsia="en-US"/>
    </w:rPr>
  </w:style>
  <w:style w:type="character" w:customStyle="1" w:styleId="a8">
    <w:name w:val="文档结构图 字符"/>
    <w:link w:val="a7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正文文本缩进 字符"/>
    <w:basedOn w:val="a0"/>
    <w:link w:val="ad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ac">
    <w:name w:val="正文文本 字符"/>
    <w:basedOn w:val="a0"/>
    <w:link w:val="ab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af0">
    <w:name w:val="纯文本 字符"/>
    <w:basedOn w:val="a0"/>
    <w:link w:val="af"/>
    <w:uiPriority w:val="99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4">
    <w:name w:val="列表项目符号 2 字符"/>
    <w:link w:val="23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af5">
    <w:name w:val="页脚 字符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GuidanceChar">
    <w:name w:val="Guidance Char"/>
    <w:link w:val="Guidance"/>
    <w:rsid w:val="00463496"/>
    <w:rPr>
      <w:rFonts w:ascii="Times New Roman" w:eastAsia="Times New Roman" w:hAnsi="Times New Roman"/>
      <w:i/>
      <w:color w:val="0000FF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DE2A72-1AA5-442B-B9C3-3CA5A2AA8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638</Words>
  <Characters>3643</Characters>
  <Application>Microsoft Office Word</Application>
  <DocSecurity>0</DocSecurity>
  <Lines>30</Lines>
  <Paragraphs>8</Paragraphs>
  <ScaleCrop>false</ScaleCrop>
  <Company>3GPP Support Team</Company>
  <LinksUpToDate>false</LinksUpToDate>
  <CharactersWithSpaces>4273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sunlin.zhu@samsung.com</dc:creator>
  <cp:lastModifiedBy>Sunlin Zhu/Performance &amp; Regulation Standard Lab /SRC-Beijing/Engineer/Samsung Electronics</cp:lastModifiedBy>
  <cp:revision>6</cp:revision>
  <cp:lastPrinted>2411-12-31T15:59:00Z</cp:lastPrinted>
  <dcterms:created xsi:type="dcterms:W3CDTF">2022-08-08T09:55:00Z</dcterms:created>
  <dcterms:modified xsi:type="dcterms:W3CDTF">2022-08-08T10:22:00Z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4553D977F39846D6A7C440113175F5A5</vt:lpwstr>
  </property>
</Properties>
</file>