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30BE1" w14:textId="04C2F151" w:rsidR="003A5490" w:rsidRDefault="007C272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41EA">
        <w:rPr>
          <w:rFonts w:cs="Arial"/>
          <w:b/>
          <w:iCs/>
          <w:sz w:val="24"/>
          <w:szCs w:val="24"/>
          <w:lang w:val="en-US" w:eastAsia="zh-CN"/>
        </w:rPr>
        <w:t>3GPP TSG-</w:t>
      </w:r>
      <w:r w:rsidRPr="00DF41EA">
        <w:rPr>
          <w:rFonts w:cs="Arial"/>
          <w:b/>
          <w:iCs/>
          <w:sz w:val="24"/>
          <w:szCs w:val="24"/>
          <w:lang w:val="en-US" w:eastAsia="zh-CN"/>
        </w:rPr>
        <w:fldChar w:fldCharType="begin"/>
      </w:r>
      <w:r w:rsidRPr="00DF41EA">
        <w:rPr>
          <w:rFonts w:cs="Arial"/>
          <w:b/>
          <w:iCs/>
          <w:sz w:val="24"/>
          <w:szCs w:val="24"/>
          <w:lang w:val="en-US" w:eastAsia="zh-CN"/>
        </w:rPr>
        <w:instrText xml:space="preserve"> DOCPROPERTY  TSG/WGRef  \* MERGEFORMAT </w:instrText>
      </w:r>
      <w:r w:rsidRPr="00DF41EA">
        <w:rPr>
          <w:rFonts w:cs="Arial"/>
          <w:b/>
          <w:iCs/>
          <w:sz w:val="24"/>
          <w:szCs w:val="24"/>
          <w:lang w:val="en-US" w:eastAsia="zh-CN"/>
        </w:rPr>
        <w:fldChar w:fldCharType="separate"/>
      </w:r>
      <w:r w:rsidRPr="00DF41EA">
        <w:rPr>
          <w:rFonts w:cs="Arial"/>
          <w:b/>
          <w:iCs/>
          <w:sz w:val="24"/>
          <w:szCs w:val="24"/>
          <w:lang w:val="en-US" w:eastAsia="zh-CN"/>
        </w:rPr>
        <w:t>RAN5</w:t>
      </w:r>
      <w:r w:rsidRPr="00DF41EA">
        <w:rPr>
          <w:rFonts w:cs="Arial"/>
          <w:b/>
          <w:iCs/>
          <w:sz w:val="24"/>
          <w:szCs w:val="24"/>
          <w:lang w:val="en-US" w:eastAsia="zh-CN"/>
        </w:rPr>
        <w:fldChar w:fldCharType="end"/>
      </w:r>
      <w:r w:rsidRPr="00DF41EA">
        <w:rPr>
          <w:rFonts w:cs="Arial"/>
          <w:b/>
          <w:iCs/>
          <w:sz w:val="24"/>
          <w:szCs w:val="24"/>
          <w:lang w:val="en-US" w:eastAsia="zh-CN"/>
        </w:rPr>
        <w:t xml:space="preserve"> Meeting #9</w:t>
      </w:r>
      <w:r w:rsidR="007C0832" w:rsidRPr="00DF41EA">
        <w:rPr>
          <w:rFonts w:cs="Arial"/>
          <w:b/>
          <w:iCs/>
          <w:sz w:val="24"/>
          <w:szCs w:val="24"/>
          <w:lang w:val="en-US" w:eastAsia="zh-CN"/>
        </w:rPr>
        <w:t>6</w:t>
      </w:r>
      <w:r w:rsidRPr="00DF41EA">
        <w:rPr>
          <w:rFonts w:cs="Arial"/>
          <w:b/>
          <w:iCs/>
          <w:sz w:val="24"/>
          <w:szCs w:val="24"/>
          <w:lang w:val="en-US" w:eastAsia="zh-CN"/>
        </w:rPr>
        <w:t>-e</w:t>
      </w:r>
      <w:r>
        <w:rPr>
          <w:b/>
          <w:i/>
          <w:sz w:val="28"/>
        </w:rPr>
        <w:tab/>
      </w:r>
      <w:r w:rsidRPr="00DF41EA">
        <w:rPr>
          <w:b/>
          <w:i/>
          <w:sz w:val="28"/>
        </w:rPr>
        <w:t>R5-</w:t>
      </w:r>
      <w:r w:rsidR="001F2322">
        <w:rPr>
          <w:b/>
          <w:i/>
          <w:sz w:val="28"/>
        </w:rPr>
        <w:t>22</w:t>
      </w:r>
      <w:r w:rsidR="004A4AB6">
        <w:rPr>
          <w:b/>
          <w:i/>
          <w:sz w:val="28"/>
        </w:rPr>
        <w:t>4983</w:t>
      </w:r>
      <w:r>
        <w:rPr>
          <w:b/>
          <w:i/>
          <w:sz w:val="28"/>
        </w:rPr>
        <w:t xml:space="preserve"> </w:t>
      </w:r>
    </w:p>
    <w:p w14:paraId="529B9958" w14:textId="77777777" w:rsidR="003A5490" w:rsidRDefault="007C2723">
      <w:pPr>
        <w:pStyle w:val="CRCoverPage"/>
        <w:outlineLvl w:val="0"/>
        <w:rPr>
          <w:b/>
          <w:sz w:val="24"/>
        </w:rPr>
      </w:pPr>
      <w:r w:rsidRPr="00DF41EA">
        <w:rPr>
          <w:rFonts w:cs="Arial"/>
          <w:b/>
          <w:iCs/>
          <w:sz w:val="24"/>
          <w:szCs w:val="24"/>
          <w:lang w:val="en-US" w:eastAsia="zh-CN"/>
        </w:rPr>
        <w:t>Electronic Meeting</w:t>
      </w:r>
      <w:r w:rsidRPr="00DF41EA">
        <w:rPr>
          <w:rFonts w:cs="Arial"/>
          <w:b/>
          <w:iCs/>
          <w:sz w:val="24"/>
          <w:szCs w:val="24"/>
          <w:lang w:val="en-US" w:eastAsia="zh-CN"/>
        </w:rPr>
        <w:fldChar w:fldCharType="begin"/>
      </w:r>
      <w:r w:rsidRPr="00DF41EA">
        <w:rPr>
          <w:rFonts w:cs="Arial"/>
          <w:b/>
          <w:iCs/>
          <w:sz w:val="24"/>
          <w:szCs w:val="24"/>
          <w:lang w:val="en-US" w:eastAsia="zh-CN"/>
        </w:rPr>
        <w:instrText xml:space="preserve"> DOCPROPERTY  Country  \* MERGEFORMAT </w:instrText>
      </w:r>
      <w:r w:rsidRPr="00DF41EA">
        <w:rPr>
          <w:rFonts w:cs="Arial"/>
          <w:b/>
          <w:iCs/>
          <w:sz w:val="24"/>
          <w:szCs w:val="24"/>
          <w:lang w:val="en-US" w:eastAsia="zh-CN"/>
        </w:rPr>
        <w:fldChar w:fldCharType="end"/>
      </w:r>
      <w:r w:rsidRPr="00DF41EA">
        <w:rPr>
          <w:rFonts w:cs="Arial"/>
          <w:b/>
          <w:iCs/>
          <w:sz w:val="24"/>
          <w:szCs w:val="24"/>
          <w:lang w:val="en-US" w:eastAsia="zh-CN"/>
        </w:rPr>
        <w:t xml:space="preserve">, </w:t>
      </w:r>
      <w:r w:rsidR="007C0832" w:rsidRPr="007C0832">
        <w:rPr>
          <w:rFonts w:cs="Arial"/>
          <w:b/>
          <w:iCs/>
          <w:sz w:val="24"/>
          <w:szCs w:val="24"/>
          <w:lang w:val="en-US" w:eastAsia="zh-CN"/>
        </w:rPr>
        <w:t>15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90" w14:paraId="3450BA4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6A04F" w14:textId="77777777" w:rsidR="003A5490" w:rsidRDefault="007C272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3A5490" w14:paraId="6C8351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75638" w14:textId="77777777" w:rsidR="003A5490" w:rsidRDefault="007C272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5490" w14:paraId="6FDC38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21214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3CBF2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7D9D6B" w14:textId="77777777" w:rsidR="003A5490" w:rsidRDefault="003A5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0D01E3" w14:textId="77777777" w:rsidR="003A5490" w:rsidRDefault="007C2723" w:rsidP="003A599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A599C">
              <w:rPr>
                <w:b/>
                <w:sz w:val="28"/>
              </w:rPr>
              <w:t>38.52</w:t>
            </w:r>
            <w:r w:rsidRPr="003A599C">
              <w:rPr>
                <w:b/>
                <w:sz w:val="28"/>
                <w:lang w:val="en-US"/>
              </w:rPr>
              <w:t>1-</w:t>
            </w:r>
            <w:r w:rsidR="003A599C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620E5095" w14:textId="77777777" w:rsidR="003A5490" w:rsidRDefault="007C272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64C47" w14:textId="5705CD4E" w:rsidR="003A5490" w:rsidRDefault="00544D23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0788</w:t>
            </w:r>
          </w:p>
        </w:tc>
        <w:tc>
          <w:tcPr>
            <w:tcW w:w="709" w:type="dxa"/>
          </w:tcPr>
          <w:p w14:paraId="70192C10" w14:textId="77777777" w:rsidR="003A5490" w:rsidRDefault="007C272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C4DB6" w14:textId="77777777" w:rsidR="003A5490" w:rsidRDefault="007C272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22FE082D" w14:textId="77777777" w:rsidR="003A5490" w:rsidRDefault="007C272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8C5DA6" w14:textId="77777777" w:rsidR="003A5490" w:rsidRDefault="00BF24E3">
            <w:pPr>
              <w:pStyle w:val="CRCoverPage"/>
              <w:spacing w:after="0"/>
              <w:jc w:val="center"/>
              <w:rPr>
                <w:sz w:val="28"/>
              </w:rPr>
            </w:pPr>
            <w:r w:rsidRPr="009258B2">
              <w:rPr>
                <w:b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15EBA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2EF870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CF10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2C4485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0B6594" w14:textId="77777777" w:rsidR="003A5490" w:rsidRDefault="007C272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5490" w14:paraId="19F611D1" w14:textId="77777777">
        <w:tc>
          <w:tcPr>
            <w:tcW w:w="9641" w:type="dxa"/>
            <w:gridSpan w:val="9"/>
          </w:tcPr>
          <w:p w14:paraId="5BCB1BCB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1634F4" w14:textId="77777777" w:rsidR="003A5490" w:rsidRDefault="003A5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90" w14:paraId="4A8F8E4B" w14:textId="77777777">
        <w:tc>
          <w:tcPr>
            <w:tcW w:w="2835" w:type="dxa"/>
          </w:tcPr>
          <w:p w14:paraId="3EFA26B1" w14:textId="77777777" w:rsidR="003A5490" w:rsidRDefault="007C27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AB3B08" w14:textId="77777777" w:rsidR="003A5490" w:rsidRDefault="007C272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45681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78056" w14:textId="77777777" w:rsidR="003A5490" w:rsidRDefault="007C272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3252F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36298E" w14:textId="77777777" w:rsidR="003A5490" w:rsidRDefault="007C272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5103E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CE455" w14:textId="77777777" w:rsidR="003A5490" w:rsidRDefault="007C272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04122" w14:textId="77777777" w:rsidR="003A5490" w:rsidRDefault="003A5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52B508" w14:textId="77777777" w:rsidR="003A5490" w:rsidRDefault="003A5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90" w14:paraId="5B19898F" w14:textId="77777777">
        <w:tc>
          <w:tcPr>
            <w:tcW w:w="9640" w:type="dxa"/>
            <w:gridSpan w:val="11"/>
          </w:tcPr>
          <w:p w14:paraId="7FF7A8F4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963E3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F10FB" w14:textId="77777777" w:rsidR="003A5490" w:rsidRDefault="007C27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B6BD0" w14:textId="77777777" w:rsidR="003A5490" w:rsidRDefault="00BF24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HST FR2 </w:t>
            </w:r>
            <w:r w:rsidRPr="00BF24E3">
              <w:rPr>
                <w:lang w:val="en-US" w:eastAsia="zh-CN"/>
              </w:rPr>
              <w:t>6.2.3</w:t>
            </w:r>
            <w:r>
              <w:rPr>
                <w:lang w:val="en-US" w:eastAsia="zh-CN"/>
              </w:rPr>
              <w:t xml:space="preserve"> </w:t>
            </w:r>
            <w:r w:rsidR="003A599C" w:rsidRPr="003A599C">
              <w:rPr>
                <w:lang w:val="en-US" w:eastAsia="zh-CN"/>
              </w:rPr>
              <w:t>UE maximum output power with additional requirements</w:t>
            </w:r>
          </w:p>
        </w:tc>
      </w:tr>
      <w:tr w:rsidR="003A5490" w14:paraId="6CE26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1B96A4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EF60E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68B4E4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D1F5C" w14:textId="77777777" w:rsidR="003A5490" w:rsidRDefault="007C27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8E98E" w14:textId="77777777" w:rsidR="003A5490" w:rsidRDefault="006E0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3A5490" w14:paraId="688244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A801AA" w14:textId="77777777" w:rsidR="003A5490" w:rsidRDefault="007C27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4DBD5" w14:textId="77777777" w:rsidR="003A5490" w:rsidRDefault="007C2723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A5490" w14:paraId="0EAB7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FD4EA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7FB95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24E3" w14:paraId="23DAFB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EE9BAA" w14:textId="77777777" w:rsidR="00BF24E3" w:rsidRDefault="00BF24E3" w:rsidP="00BF2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6B04E" w14:textId="77777777" w:rsidR="00BF24E3" w:rsidRDefault="00BF24E3" w:rsidP="00BF24E3">
            <w:pPr>
              <w:pStyle w:val="CRCoverPage"/>
              <w:spacing w:after="0"/>
              <w:ind w:left="100"/>
            </w:pPr>
            <w:r w:rsidRPr="003A599C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36A197" w14:textId="77777777" w:rsidR="00BF24E3" w:rsidRDefault="00BF24E3" w:rsidP="00BF24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1DE12" w14:textId="77777777" w:rsidR="00BF24E3" w:rsidRDefault="00BF24E3" w:rsidP="00BF24E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112590" w14:textId="77777777" w:rsidR="00BF24E3" w:rsidRDefault="00BF24E3" w:rsidP="00BF24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08-05</w:t>
            </w:r>
          </w:p>
        </w:tc>
      </w:tr>
      <w:tr w:rsidR="00BF24E3" w14:paraId="5EECBC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CFCBC" w14:textId="77777777" w:rsidR="00BF24E3" w:rsidRDefault="00BF24E3" w:rsidP="00BF24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6CD3" w14:textId="77777777" w:rsidR="00BF24E3" w:rsidRDefault="00BF24E3" w:rsidP="00BF24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39ACB" w14:textId="77777777" w:rsidR="00BF24E3" w:rsidRDefault="00BF24E3" w:rsidP="00BF24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623CE" w14:textId="77777777" w:rsidR="00BF24E3" w:rsidRDefault="00BF24E3" w:rsidP="00BF24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8694F" w14:textId="77777777" w:rsidR="00BF24E3" w:rsidRDefault="00BF24E3" w:rsidP="00BF24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24E3" w14:paraId="32134F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8CC00" w14:textId="77777777" w:rsidR="00BF24E3" w:rsidRDefault="00BF24E3" w:rsidP="00BF2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6F0BE" w14:textId="77777777" w:rsidR="00BF24E3" w:rsidRDefault="00B75830" w:rsidP="00BF24E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CE9392" w14:textId="77777777" w:rsidR="00BF24E3" w:rsidRDefault="00BF24E3" w:rsidP="00BF24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02D1E" w14:textId="77777777" w:rsidR="00BF24E3" w:rsidRDefault="00BF24E3" w:rsidP="00BF24E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CFB302" w14:textId="77777777" w:rsidR="00BF24E3" w:rsidRDefault="00BF24E3" w:rsidP="00BF24E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A5490" w14:paraId="4B16B6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CFAB69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FAFBE" w14:textId="77777777" w:rsidR="003A5490" w:rsidRDefault="007C272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35C245" w14:textId="77777777" w:rsidR="003A5490" w:rsidRDefault="007C272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ABE63" w14:textId="77777777" w:rsidR="003A5490" w:rsidRDefault="007C27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A5490" w14:paraId="26D43A3F" w14:textId="77777777">
        <w:tc>
          <w:tcPr>
            <w:tcW w:w="1843" w:type="dxa"/>
          </w:tcPr>
          <w:p w14:paraId="41607079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C7B0BE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696E2A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B58D5" w14:textId="77777777" w:rsidR="003A5490" w:rsidRDefault="007C2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A3F8" w14:textId="77777777" w:rsidR="003A5490" w:rsidRDefault="003D744D" w:rsidP="006E029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Harmonization with TS 38.101-2_</w:t>
            </w:r>
            <w:r w:rsidR="00B75830" w:rsidRPr="00B75830">
              <w:rPr>
                <w:noProof/>
              </w:rPr>
              <w:t>6.2.3.3.6</w:t>
            </w:r>
            <w:r w:rsidR="00B75830">
              <w:rPr>
                <w:noProof/>
              </w:rPr>
              <w:t xml:space="preserve"> &amp; </w:t>
            </w:r>
            <w:r w:rsidR="00B75830" w:rsidRPr="00B75830">
              <w:rPr>
                <w:noProof/>
              </w:rPr>
              <w:t>6.2.3.4.6</w:t>
            </w:r>
          </w:p>
        </w:tc>
      </w:tr>
      <w:tr w:rsidR="003A5490" w14:paraId="7B5FCE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510B0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E195D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49FB37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2E61" w14:textId="77777777" w:rsidR="003A5490" w:rsidRDefault="007C2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D0EBE" w14:textId="77777777" w:rsidR="003A5490" w:rsidRDefault="001346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Pr="001346E0">
              <w:rPr>
                <w:lang w:val="en-US" w:eastAsia="zh-CN"/>
              </w:rPr>
              <w:t>dding Release-17 FR2 PC6 UE MPR for NS_202 and NS_203</w:t>
            </w:r>
          </w:p>
        </w:tc>
      </w:tr>
      <w:tr w:rsidR="003A5490" w14:paraId="0F5B33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7ECAB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F3402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4D" w14:paraId="4A2F76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FC7DE" w14:textId="77777777" w:rsidR="003D744D" w:rsidRDefault="003D744D" w:rsidP="003D7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5423" w14:textId="77777777" w:rsidR="003D744D" w:rsidRDefault="003D744D" w:rsidP="00B758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will be incomplete</w:t>
            </w:r>
          </w:p>
        </w:tc>
      </w:tr>
      <w:tr w:rsidR="003A5490" w14:paraId="34CEF496" w14:textId="77777777">
        <w:tc>
          <w:tcPr>
            <w:tcW w:w="2694" w:type="dxa"/>
            <w:gridSpan w:val="2"/>
          </w:tcPr>
          <w:p w14:paraId="19F2C62F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A9A942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CC1E4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9ED65" w14:textId="77777777" w:rsidR="003A5490" w:rsidRDefault="007C2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4F970" w14:textId="77777777" w:rsidR="003A5490" w:rsidRDefault="001346E0">
            <w:pPr>
              <w:pStyle w:val="CRCoverPage"/>
              <w:spacing w:after="0"/>
              <w:rPr>
                <w:lang w:val="en-US" w:eastAsia="zh-CN"/>
              </w:rPr>
            </w:pPr>
            <w:r w:rsidRPr="00885781">
              <w:rPr>
                <w:noProof/>
              </w:rPr>
              <w:t>6.2.3.3.3.</w:t>
            </w:r>
            <w:r>
              <w:rPr>
                <w:noProof/>
              </w:rPr>
              <w:t>6</w:t>
            </w:r>
            <w:r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6.2.3.3.4.6</w:t>
            </w:r>
          </w:p>
        </w:tc>
      </w:tr>
      <w:tr w:rsidR="003A5490" w14:paraId="542A9A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D6A7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9ACE5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20233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845D4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B74F7" w14:textId="77777777" w:rsidR="003A5490" w:rsidRDefault="007C27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2DBE2" w14:textId="77777777" w:rsidR="003A5490" w:rsidRDefault="007C27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4A3C44" w14:textId="77777777" w:rsidR="003A5490" w:rsidRDefault="003A5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F6BFA8" w14:textId="77777777" w:rsidR="003A5490" w:rsidRDefault="003A5490">
            <w:pPr>
              <w:pStyle w:val="CRCoverPage"/>
              <w:spacing w:after="0"/>
              <w:ind w:left="99"/>
            </w:pPr>
          </w:p>
        </w:tc>
      </w:tr>
      <w:tr w:rsidR="003A5490" w14:paraId="468A6B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5416B" w14:textId="77777777" w:rsidR="003A5490" w:rsidRDefault="007C2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B4E5E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A5FF4" w14:textId="77777777" w:rsidR="003A5490" w:rsidRDefault="007C272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DFE6E3" w14:textId="77777777" w:rsidR="003A5490" w:rsidRDefault="007C272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964BC" w14:textId="77777777" w:rsidR="003A5490" w:rsidRDefault="007C27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5912E8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A6529" w14:textId="77777777" w:rsidR="003A5490" w:rsidRDefault="007C27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7A4A5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4241C" w14:textId="77777777" w:rsidR="003A5490" w:rsidRDefault="007C272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6A1BAA" w14:textId="77777777" w:rsidR="003A5490" w:rsidRDefault="007C272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42C43" w14:textId="77777777" w:rsidR="003A5490" w:rsidRDefault="007C2723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3A5490" w14:paraId="2DCA5E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107E6" w14:textId="77777777" w:rsidR="003A5490" w:rsidRDefault="007C27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8DABF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CA336" w14:textId="77777777" w:rsidR="003A5490" w:rsidRDefault="007C272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0E0F95" w14:textId="77777777" w:rsidR="003A5490" w:rsidRDefault="007C272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88D1C" w14:textId="77777777" w:rsidR="003A5490" w:rsidRDefault="007C27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141490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66A91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31AB7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5047E920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3D864" w14:textId="77777777" w:rsidR="003A5490" w:rsidRDefault="007C2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15788" w14:textId="77777777" w:rsidR="003A5490" w:rsidRDefault="003A54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A5490" w14:paraId="3E47FF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7600A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C63A9" w14:textId="77777777" w:rsidR="003A5490" w:rsidRDefault="003A54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3A5490" w14:paraId="5B112E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3A20F" w14:textId="77777777" w:rsidR="003A5490" w:rsidRDefault="007C2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18E7" w14:textId="77777777" w:rsidR="003A5490" w:rsidRDefault="003A5490">
            <w:pPr>
              <w:pStyle w:val="CRCoverPage"/>
              <w:spacing w:after="0"/>
            </w:pPr>
          </w:p>
        </w:tc>
      </w:tr>
    </w:tbl>
    <w:p w14:paraId="3D39B8F6" w14:textId="77777777" w:rsidR="003A5490" w:rsidRDefault="003A5490">
      <w:pPr>
        <w:pStyle w:val="CRCoverPage"/>
        <w:spacing w:after="0"/>
        <w:rPr>
          <w:sz w:val="8"/>
          <w:szCs w:val="8"/>
        </w:rPr>
      </w:pPr>
    </w:p>
    <w:p w14:paraId="6A797BB9" w14:textId="77777777" w:rsidR="003A5490" w:rsidRDefault="003A5490">
      <w:pPr>
        <w:sectPr w:rsidR="003A54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8C578D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100792EB" w14:textId="77777777" w:rsidR="00463496" w:rsidRDefault="00463496" w:rsidP="00463496">
      <w:pPr>
        <w:pStyle w:val="5"/>
        <w:rPr>
          <w:ins w:id="1" w:author="Sunlin Zhu/Performance &amp; Regulation Standard Lab /SRC-Beijing/Engineer/Samsung Electronics" w:date="2022-08-04T18:00:00Z"/>
          <w:szCs w:val="22"/>
        </w:rPr>
      </w:pPr>
      <w:ins w:id="2" w:author="Sunlin Zhu/Performance &amp; Regulation Standard Lab /SRC-Beijing/Engineer/Samsung Electronics" w:date="2022-08-04T18:00:00Z">
        <w:r w:rsidRPr="00885781">
          <w:t>6.2.3.3.3.</w:t>
        </w:r>
        <w:r>
          <w:t>5</w:t>
        </w:r>
        <w:r w:rsidRPr="00E32434">
          <w:rPr>
            <w:szCs w:val="22"/>
          </w:rPr>
          <w:tab/>
        </w:r>
      </w:ins>
      <w:ins w:id="3" w:author="Sunlin Zhu/Performance &amp; Regulation Standard Lab /SRC-Beijing/Engineer/Samsung Electronics" w:date="2022-08-05T11:18:00Z">
        <w:r w:rsidR="00120746">
          <w:rPr>
            <w:szCs w:val="22"/>
          </w:rPr>
          <w:t>V</w:t>
        </w:r>
      </w:ins>
      <w:ins w:id="4" w:author="Sunlin Zhu/Performance &amp; Regulation Standard Lab /SRC-Beijing/Engineer/Samsung Electronics" w:date="2022-08-04T18:00:00Z">
        <w:r>
          <w:rPr>
            <w:szCs w:val="22"/>
          </w:rPr>
          <w:t>oid</w:t>
        </w:r>
      </w:ins>
    </w:p>
    <w:p w14:paraId="0D9BFAEB" w14:textId="77777777" w:rsidR="00463496" w:rsidRPr="00120746" w:rsidRDefault="00E25CDB" w:rsidP="00120746">
      <w:pPr>
        <w:rPr>
          <w:lang w:eastAsia="zh-CN"/>
        </w:rPr>
      </w:pPr>
      <w:ins w:id="5" w:author="Sunlin Zhu/Performance &amp; Regulation Standard Lab /SRC-Beijing/Engineer/Samsung Electronics" w:date="2022-08-05T11:18:00Z">
        <w:r>
          <w:rPr>
            <w:lang w:eastAsia="zh-CN"/>
          </w:rPr>
          <w:t>V</w:t>
        </w:r>
      </w:ins>
      <w:ins w:id="6" w:author="Sunlin Zhu/Performance &amp; Regulation Standard Lab /SRC-Beijing/Engineer/Samsung Electronics" w:date="2022-08-04T18:00:00Z">
        <w:r w:rsidR="00463496">
          <w:rPr>
            <w:lang w:eastAsia="zh-CN"/>
          </w:rPr>
          <w:t>oid</w:t>
        </w:r>
      </w:ins>
    </w:p>
    <w:p w14:paraId="33F5D008" w14:textId="77777777" w:rsidR="00120746" w:rsidRPr="00E32434" w:rsidRDefault="00463496" w:rsidP="00120746">
      <w:pPr>
        <w:pStyle w:val="5"/>
        <w:rPr>
          <w:ins w:id="7" w:author="Sunlin Zhu/Performance &amp; Regulation Standard Lab /SRC-Beijing/Engineer/Samsung Electronics" w:date="2022-08-05T10:22:00Z"/>
          <w:szCs w:val="22"/>
        </w:rPr>
      </w:pPr>
      <w:bookmarkStart w:id="8" w:name="_Toc67925878"/>
      <w:bookmarkStart w:id="9" w:name="_Toc75273516"/>
      <w:bookmarkStart w:id="10" w:name="_Toc76510416"/>
      <w:bookmarkStart w:id="11" w:name="_Toc83129569"/>
      <w:bookmarkStart w:id="12" w:name="_Toc90591102"/>
      <w:ins w:id="13" w:author="Sunlin Zhu/Performance &amp; Regulation Standard Lab /SRC-Beijing/Engineer/Samsung Electronics" w:date="2022-08-04T18:00:00Z">
        <w:r w:rsidRPr="00885781">
          <w:t>6.2.3.3.3.</w:t>
        </w:r>
        <w:r>
          <w:t>6</w:t>
        </w:r>
      </w:ins>
      <w:bookmarkEnd w:id="8"/>
      <w:bookmarkEnd w:id="9"/>
      <w:bookmarkEnd w:id="10"/>
      <w:bookmarkEnd w:id="11"/>
      <w:bookmarkEnd w:id="12"/>
      <w:ins w:id="14" w:author="Sunlin Zhu/Performance &amp; Regulation Standard Lab /SRC-Beijing/Engineer/Samsung Electronics" w:date="2022-08-05T10:22:00Z">
        <w:r w:rsidR="00120746" w:rsidRPr="00120746">
          <w:rPr>
            <w:szCs w:val="22"/>
          </w:rPr>
          <w:t xml:space="preserve"> </w:t>
        </w:r>
        <w:r w:rsidR="00120746" w:rsidRPr="00E32434">
          <w:rPr>
            <w:szCs w:val="22"/>
          </w:rPr>
          <w:tab/>
          <w:t xml:space="preserve">A-MPR for NS_202 for power class </w:t>
        </w:r>
        <w:r w:rsidR="00120746">
          <w:rPr>
            <w:szCs w:val="22"/>
          </w:rPr>
          <w:t>6</w:t>
        </w:r>
      </w:ins>
    </w:p>
    <w:p w14:paraId="783A8165" w14:textId="77777777" w:rsidR="00463496" w:rsidRPr="00120746" w:rsidRDefault="00120746" w:rsidP="00120746">
      <w:pPr>
        <w:rPr>
          <w:ins w:id="15" w:author="R4-2202273, endorsed dCR" w:date="2022-02-14T17:18:00Z"/>
        </w:rPr>
      </w:pPr>
      <w:ins w:id="16" w:author="Sunlin Zhu/Performance &amp; Regulation Standard Lab /SRC-Beijing/Engineer/Samsung Electronics" w:date="2022-08-05T10:22:00Z">
        <w:r>
          <w:t>For power class 6</w:t>
        </w:r>
        <w:r w:rsidRPr="00FE760F">
          <w:t xml:space="preserve">, A-MPR for NS_202 specified in clause </w:t>
        </w:r>
      </w:ins>
      <w:ins w:id="17" w:author="Sunlin Zhu/Performance &amp; Regulation Standard Lab /SRC-Beijing/Engineer/Samsung Electronics" w:date="2022-08-05T10:39:00Z">
        <w:r w:rsidRPr="00885781">
          <w:t>6.2.3.3.3.3</w:t>
        </w:r>
      </w:ins>
      <w:ins w:id="18" w:author="Sunlin Zhu/Performance &amp; Regulation Standard Lab /SRC-Beijing/Engineer/Samsung Electronics" w:date="2022-08-05T10:22:00Z">
        <w:r w:rsidRPr="00FE760F">
          <w:t xml:space="preserve"> applies.</w:t>
        </w:r>
      </w:ins>
    </w:p>
    <w:p w14:paraId="7782EC42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74AEA7D2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6B690944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Change-2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379557C9" w14:textId="77777777" w:rsidR="00120746" w:rsidRDefault="00120746" w:rsidP="00120746">
      <w:pPr>
        <w:pStyle w:val="5"/>
        <w:rPr>
          <w:ins w:id="19" w:author="Sunlin Zhu/Performance &amp; Regulation Standard Lab /SRC-Beijing/Engineer/Samsung Electronics" w:date="2022-08-05T11:17:00Z"/>
        </w:rPr>
      </w:pPr>
      <w:bookmarkStart w:id="20" w:name="_Toc83129575"/>
      <w:bookmarkStart w:id="21" w:name="_Toc90591108"/>
      <w:ins w:id="22" w:author="Sunlin Zhu/Performance &amp; Regulation Standard Lab /SRC-Beijing/Engineer/Samsung Electronics" w:date="2022-08-05T11:17:00Z">
        <w:r>
          <w:t>6.2.3.3.4.5 Void</w:t>
        </w:r>
      </w:ins>
    </w:p>
    <w:p w14:paraId="77558B04" w14:textId="77777777" w:rsidR="00120746" w:rsidRPr="00120746" w:rsidRDefault="00E25CDB" w:rsidP="00120746">
      <w:pPr>
        <w:rPr>
          <w:ins w:id="23" w:author="Sunlin Zhu/Performance &amp; Regulation Standard Lab /SRC-Beijing/Engineer/Samsung Electronics" w:date="2022-08-05T11:17:00Z"/>
          <w:lang w:eastAsia="zh-CN"/>
        </w:rPr>
      </w:pPr>
      <w:ins w:id="24" w:author="Sunlin Zhu/Performance &amp; Regulation Standard Lab /SRC-Beijing/Engineer/Samsung Electronics" w:date="2022-08-05T11:18:00Z">
        <w:r>
          <w:rPr>
            <w:lang w:eastAsia="zh-CN"/>
          </w:rPr>
          <w:t>V</w:t>
        </w:r>
      </w:ins>
      <w:ins w:id="25" w:author="Sunlin Zhu/Performance &amp; Regulation Standard Lab /SRC-Beijing/Engineer/Samsung Electronics" w:date="2022-08-05T11:17:00Z">
        <w:r w:rsidR="00120746">
          <w:rPr>
            <w:lang w:eastAsia="zh-CN"/>
          </w:rPr>
          <w:t>oid</w:t>
        </w:r>
      </w:ins>
    </w:p>
    <w:p w14:paraId="27C2FFDB" w14:textId="77777777" w:rsidR="00120746" w:rsidRPr="000231CE" w:rsidRDefault="00120746" w:rsidP="00120746">
      <w:pPr>
        <w:pStyle w:val="5"/>
        <w:rPr>
          <w:ins w:id="26" w:author="Sunlin Zhu/Performance &amp; Regulation Standard Lab /SRC-Beijing/Engineer/Samsung Electronics" w:date="2022-08-05T11:17:00Z"/>
          <w:rFonts w:eastAsia="Malgun Gothic"/>
        </w:rPr>
      </w:pPr>
      <w:ins w:id="27" w:author="Sunlin Zhu/Performance &amp; Regulation Standard Lab /SRC-Beijing/Engineer/Samsung Electronics" w:date="2022-08-05T11:17:00Z">
        <w:r>
          <w:t>6.2.3.3.4.6</w:t>
        </w:r>
        <w:r w:rsidRPr="000231CE">
          <w:rPr>
            <w:rFonts w:eastAsia="Malgun Gothic"/>
          </w:rPr>
          <w:tab/>
          <w:t xml:space="preserve">A-MPR for NS_203 for power class </w:t>
        </w:r>
        <w:bookmarkEnd w:id="20"/>
        <w:bookmarkEnd w:id="21"/>
        <w:r>
          <w:rPr>
            <w:rFonts w:eastAsia="Malgun Gothic"/>
          </w:rPr>
          <w:t>6</w:t>
        </w:r>
      </w:ins>
    </w:p>
    <w:p w14:paraId="7EDE4182" w14:textId="77777777" w:rsidR="00120746" w:rsidRPr="00C71299" w:rsidRDefault="00120746" w:rsidP="00120746">
      <w:pPr>
        <w:rPr>
          <w:ins w:id="28" w:author="Sunlin Zhu/Performance &amp; Regulation Standard Lab /SRC-Beijing/Engineer/Samsung Electronics" w:date="2022-08-05T11:17:00Z"/>
          <w:rFonts w:eastAsia="Malgun Gothic"/>
        </w:rPr>
      </w:pPr>
      <w:ins w:id="29" w:author="Sunlin Zhu/Performance &amp; Regulation Standard Lab /SRC-Beijing/Engineer/Samsung Electronics" w:date="2022-08-05T11:17:00Z">
        <w:r w:rsidRPr="000231CE">
          <w:rPr>
            <w:rFonts w:eastAsia="Malgun Gothic"/>
          </w:rPr>
          <w:t xml:space="preserve">For power class </w:t>
        </w:r>
        <w:r>
          <w:rPr>
            <w:rFonts w:eastAsia="Malgun Gothic"/>
          </w:rPr>
          <w:t>6</w:t>
        </w:r>
        <w:r w:rsidRPr="000231CE">
          <w:rPr>
            <w:rFonts w:eastAsia="Malgun Gothic"/>
          </w:rPr>
          <w:t>, AMPR for NS_203 specified in subclause</w:t>
        </w:r>
        <w:r>
          <w:rPr>
            <w:rFonts w:eastAsia="Malgun Gothic"/>
          </w:rPr>
          <w:t xml:space="preserve"> 6.2.3.3.4</w:t>
        </w:r>
        <w:r w:rsidRPr="00120746">
          <w:rPr>
            <w:rFonts w:eastAsia="Malgun Gothic"/>
          </w:rPr>
          <w:t xml:space="preserve">.3 </w:t>
        </w:r>
        <w:r w:rsidRPr="000231CE">
          <w:rPr>
            <w:rFonts w:eastAsia="Malgun Gothic"/>
          </w:rPr>
          <w:t>applies.</w:t>
        </w:r>
      </w:ins>
    </w:p>
    <w:p w14:paraId="2F8406F9" w14:textId="77777777" w:rsidR="00120746" w:rsidRDefault="0012074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770C43EA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Change-2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2C965076" w14:textId="77777777" w:rsidR="003A5490" w:rsidRDefault="003A5490">
      <w:pPr>
        <w:rPr>
          <w:lang w:eastAsia="zh-CN"/>
        </w:rPr>
      </w:pPr>
    </w:p>
    <w:sectPr w:rsidR="003A54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0A170" w14:textId="77777777" w:rsidR="00826275" w:rsidRDefault="00826275">
      <w:pPr>
        <w:spacing w:after="0"/>
      </w:pPr>
      <w:r>
        <w:separator/>
      </w:r>
    </w:p>
  </w:endnote>
  <w:endnote w:type="continuationSeparator" w:id="0">
    <w:p w14:paraId="71CD0E4E" w14:textId="77777777" w:rsidR="00826275" w:rsidRDefault="008262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27EE5" w14:textId="77777777" w:rsidR="00826275" w:rsidRDefault="00826275">
      <w:pPr>
        <w:spacing w:after="0"/>
      </w:pPr>
      <w:r>
        <w:separator/>
      </w:r>
    </w:p>
  </w:footnote>
  <w:footnote w:type="continuationSeparator" w:id="0">
    <w:p w14:paraId="74B23BC7" w14:textId="77777777" w:rsidR="00826275" w:rsidRDefault="008262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EDFEF" w14:textId="77777777" w:rsidR="003A5490" w:rsidRDefault="007C27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4597" w14:textId="77777777" w:rsidR="003A5490" w:rsidRDefault="003A549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9E18" w14:textId="77777777" w:rsidR="003A5490" w:rsidRDefault="007C2723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393A" w14:textId="77777777" w:rsidR="003A5490" w:rsidRDefault="003A549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Performance &amp; Regulation Standard Lab /SRC-Beijing/Engineer/Samsung Electronics">
    <w15:presenceInfo w15:providerId="AD" w15:userId="S-1-5-21-1569490900-2152479555-3239727262-6604438"/>
  </w15:person>
  <w15:person w15:author="R4-2202273, endorsed dCR">
    <w15:presenceInfo w15:providerId="None" w15:userId="R4-2202273, endorsed d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138F8"/>
    <w:rsid w:val="00120746"/>
    <w:rsid w:val="001261DF"/>
    <w:rsid w:val="001346E0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1F2322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A5490"/>
    <w:rsid w:val="003A599C"/>
    <w:rsid w:val="003B113B"/>
    <w:rsid w:val="003C0D98"/>
    <w:rsid w:val="003D4A35"/>
    <w:rsid w:val="003D744D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5E87"/>
    <w:rsid w:val="00457A8A"/>
    <w:rsid w:val="00460FE2"/>
    <w:rsid w:val="00463496"/>
    <w:rsid w:val="004A4AB6"/>
    <w:rsid w:val="004B1F3F"/>
    <w:rsid w:val="004B75B7"/>
    <w:rsid w:val="004C046F"/>
    <w:rsid w:val="004E6FD6"/>
    <w:rsid w:val="004F58CB"/>
    <w:rsid w:val="0051580D"/>
    <w:rsid w:val="00544D23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029F"/>
    <w:rsid w:val="006E21FB"/>
    <w:rsid w:val="007618EC"/>
    <w:rsid w:val="00774343"/>
    <w:rsid w:val="00791C98"/>
    <w:rsid w:val="00792342"/>
    <w:rsid w:val="007977A8"/>
    <w:rsid w:val="007A2219"/>
    <w:rsid w:val="007B512A"/>
    <w:rsid w:val="007C0832"/>
    <w:rsid w:val="007C2097"/>
    <w:rsid w:val="007C2723"/>
    <w:rsid w:val="007D6A07"/>
    <w:rsid w:val="007F7259"/>
    <w:rsid w:val="008040A8"/>
    <w:rsid w:val="00807364"/>
    <w:rsid w:val="00816093"/>
    <w:rsid w:val="00823CA4"/>
    <w:rsid w:val="00826275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858F2"/>
    <w:rsid w:val="00AA2CBC"/>
    <w:rsid w:val="00AC5820"/>
    <w:rsid w:val="00AD1CD8"/>
    <w:rsid w:val="00AE5896"/>
    <w:rsid w:val="00AF2F57"/>
    <w:rsid w:val="00B032F6"/>
    <w:rsid w:val="00B258BB"/>
    <w:rsid w:val="00B67B97"/>
    <w:rsid w:val="00B75830"/>
    <w:rsid w:val="00B968C8"/>
    <w:rsid w:val="00BA3EC5"/>
    <w:rsid w:val="00BA51D9"/>
    <w:rsid w:val="00BB5DFC"/>
    <w:rsid w:val="00BD279D"/>
    <w:rsid w:val="00BD6BB8"/>
    <w:rsid w:val="00BF24E3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23DB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DF41EA"/>
    <w:rsid w:val="00E0674D"/>
    <w:rsid w:val="00E13F3D"/>
    <w:rsid w:val="00E144AF"/>
    <w:rsid w:val="00E25CDB"/>
    <w:rsid w:val="00E34898"/>
    <w:rsid w:val="00E722BC"/>
    <w:rsid w:val="00E83022"/>
    <w:rsid w:val="00EB09B7"/>
    <w:rsid w:val="00EE1DD3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D0E068"/>
  <w15:docId w15:val="{C7F0FDB0-1047-47E4-BB28-942EF0D9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GuidanceChar">
    <w:name w:val="Guidance Char"/>
    <w:link w:val="Guidance"/>
    <w:rsid w:val="00463496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D98E68-6DD3-4C26-87BA-8C0E8578D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340</Words>
  <Characters>1939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sunlin.zhu@samsung.com</dc:creator>
  <cp:lastModifiedBy>Sunlin Zhu/Performance &amp; Regulation Standard Lab /SRC-Beijing/Engineer/Samsung Electronics</cp:lastModifiedBy>
  <cp:revision>2</cp:revision>
  <cp:lastPrinted>2411-12-31T15:59:00Z</cp:lastPrinted>
  <dcterms:created xsi:type="dcterms:W3CDTF">2022-08-08T09:54:00Z</dcterms:created>
  <dcterms:modified xsi:type="dcterms:W3CDTF">2022-08-08T09:54:00Z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