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65D847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F73369">
        <w:rPr>
          <w:b/>
          <w:i/>
          <w:noProof/>
          <w:sz w:val="28"/>
        </w:rPr>
        <w:t>4915</w:t>
      </w:r>
    </w:p>
    <w:p w14:paraId="14D40BE0" w14:textId="7944A70D" w:rsidR="000D462E" w:rsidRDefault="00276051"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D692737"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CC6266">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737A9EC" w:rsidR="000D462E" w:rsidRPr="00410371" w:rsidRDefault="00F73369" w:rsidP="004B1355">
            <w:pPr>
              <w:pStyle w:val="CRCoverPage"/>
              <w:spacing w:after="0"/>
              <w:rPr>
                <w:noProof/>
              </w:rPr>
            </w:pPr>
            <w:r>
              <w:rPr>
                <w:b/>
                <w:noProof/>
                <w:sz w:val="28"/>
              </w:rPr>
              <w:t>2540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02989" w:rsidR="000D462E" w:rsidRPr="00410371" w:rsidRDefault="000D462E" w:rsidP="004B1355">
            <w:pPr>
              <w:pStyle w:val="CRCoverPage"/>
              <w:spacing w:after="0"/>
              <w:jc w:val="center"/>
              <w:rPr>
                <w:noProof/>
                <w:sz w:val="28"/>
              </w:rPr>
            </w:pPr>
            <w:r w:rsidRPr="00576262">
              <w:rPr>
                <w:b/>
                <w:noProof/>
                <w:sz w:val="28"/>
              </w:rPr>
              <w:t>1</w:t>
            </w:r>
            <w:r w:rsidR="00CC6266">
              <w:rPr>
                <w:b/>
                <w:noProof/>
                <w:sz w:val="28"/>
              </w:rPr>
              <w:t>7</w:t>
            </w:r>
            <w:r w:rsidRPr="00576262">
              <w:rPr>
                <w:b/>
                <w:noProof/>
                <w:sz w:val="28"/>
              </w:rPr>
              <w:t>.</w:t>
            </w:r>
            <w:r w:rsidR="00CC6266">
              <w:rPr>
                <w:b/>
                <w:noProof/>
                <w:sz w:val="28"/>
              </w:rPr>
              <w:t>5</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2B76969" w:rsidR="00780E0B" w:rsidRPr="00631882" w:rsidRDefault="00FF4FE1" w:rsidP="009B7F53">
            <w:pPr>
              <w:pStyle w:val="CRCoverPage"/>
              <w:spacing w:after="0"/>
              <w:ind w:left="100"/>
              <w:rPr>
                <w:noProof/>
              </w:rPr>
            </w:pPr>
            <w:r>
              <w:rPr>
                <w:noProof/>
              </w:rPr>
              <w:t>Add</w:t>
            </w:r>
            <w:r w:rsidR="00741E5C">
              <w:rPr>
                <w:noProof/>
              </w:rPr>
              <w:t xml:space="preserve"> IE </w:t>
            </w:r>
            <w:r w:rsidR="00576CB9" w:rsidRPr="00576CB9">
              <w:rPr>
                <w:noProof/>
              </w:rPr>
              <w:t>MeasRSSI-ReportConfig</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825581D" w:rsidR="00780E0B" w:rsidRPr="00A76385" w:rsidRDefault="0085298F" w:rsidP="00780E0B">
            <w:pPr>
              <w:pStyle w:val="CRCoverPage"/>
              <w:spacing w:after="0"/>
              <w:ind w:left="100"/>
              <w:rPr>
                <w:noProof/>
              </w:rPr>
            </w:pPr>
            <w:r w:rsidRPr="008529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B90191B" w:rsidR="00780E0B" w:rsidRDefault="00780E0B" w:rsidP="00780E0B">
            <w:pPr>
              <w:pStyle w:val="CRCoverPage"/>
              <w:spacing w:after="0"/>
              <w:ind w:left="100"/>
              <w:rPr>
                <w:noProof/>
              </w:rPr>
            </w:pPr>
            <w:r w:rsidRPr="00576262">
              <w:t>Rel-1</w:t>
            </w:r>
            <w:r w:rsidR="00DD45B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37B4C30" w:rsidR="00B917C9" w:rsidRPr="005C32A6" w:rsidRDefault="00576CB9" w:rsidP="00E76669">
            <w:pPr>
              <w:pStyle w:val="CRCoverPage"/>
              <w:spacing w:after="0"/>
              <w:ind w:left="100"/>
              <w:rPr>
                <w:noProof/>
              </w:rPr>
            </w:pPr>
            <w:r w:rsidRPr="00576CB9">
              <w:rPr>
                <w:noProof/>
              </w:rPr>
              <w:t xml:space="preserve">MeasRSSI-ReportConfig </w:t>
            </w:r>
            <w:r w:rsidR="006E028A">
              <w:rPr>
                <w:noProof/>
              </w:rPr>
              <w:t xml:space="preserve">related </w:t>
            </w:r>
            <w:r w:rsidR="00E1558C">
              <w:rPr>
                <w:noProof/>
              </w:rPr>
              <w:t>IEs needed for NR unlicensed testing are missing</w:t>
            </w:r>
            <w:r w:rsidR="00E76669">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0771" w:rsidR="006D0FB8" w:rsidRPr="00631882" w:rsidRDefault="007D6D51" w:rsidP="00AD1453">
            <w:pPr>
              <w:pStyle w:val="CRCoverPage"/>
              <w:spacing w:after="0"/>
              <w:ind w:left="100"/>
              <w:rPr>
                <w:noProof/>
              </w:rPr>
            </w:pPr>
            <w:r>
              <w:rPr>
                <w:noProof/>
              </w:rPr>
              <w:t xml:space="preserve">Added IEs </w:t>
            </w:r>
            <w:r w:rsidR="00741E5C">
              <w:rPr>
                <w:noProof/>
              </w:rPr>
              <w:t>related to NR unlicensed.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4120FE3" w:rsidR="00780E0B" w:rsidRDefault="00741E5C" w:rsidP="00655A75">
            <w:pPr>
              <w:pStyle w:val="CRCoverPage"/>
              <w:spacing w:after="0"/>
              <w:rPr>
                <w:noProof/>
              </w:rPr>
            </w:pPr>
            <w:r>
              <w:rPr>
                <w:noProof/>
              </w:rPr>
              <w:t xml:space="preserve">  NR unlicensed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A15355B" w:rsidR="00780E0B" w:rsidRDefault="00741E5C" w:rsidP="00780E0B">
            <w:pPr>
              <w:pStyle w:val="CRCoverPage"/>
              <w:spacing w:after="0"/>
              <w:ind w:left="100"/>
              <w:rPr>
                <w:noProof/>
              </w:rPr>
            </w:pPr>
            <w:r>
              <w:rPr>
                <w:noProof/>
              </w:rPr>
              <w:t>4.6.3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5D55D9F" w14:textId="34E59919" w:rsidR="00BD7EC4" w:rsidRDefault="0057351B" w:rsidP="00DD45B0">
      <w:pPr>
        <w:pStyle w:val="Heading2"/>
        <w:rPr>
          <w:ins w:id="2" w:author="Bharadwaj Cheruvu" w:date="2022-08-04T20:49:00Z"/>
          <w:b/>
          <w:noProof/>
          <w:sz w:val="28"/>
          <w:szCs w:val="28"/>
        </w:rPr>
      </w:pPr>
      <w:ins w:id="3" w:author="Mohanraj Murugesan" w:date="2020-08-05T19:51:00Z">
        <w:r w:rsidRPr="000A6314">
          <w:rPr>
            <w:b/>
            <w:noProof/>
            <w:sz w:val="28"/>
            <w:szCs w:val="28"/>
          </w:rPr>
          <w:lastRenderedPageBreak/>
          <w:t>&lt;Start of modified section&gt;</w:t>
        </w:r>
      </w:ins>
    </w:p>
    <w:p w14:paraId="22D139C3" w14:textId="77777777" w:rsidR="003633AF" w:rsidRPr="00AC6BFC" w:rsidRDefault="003633AF" w:rsidP="003633AF">
      <w:pPr>
        <w:pStyle w:val="Heading4"/>
        <w:rPr>
          <w:ins w:id="4" w:author="Bharadwaj Cheruvu" w:date="2022-08-04T20:49:00Z"/>
        </w:rPr>
      </w:pPr>
      <w:ins w:id="5" w:author="Bharadwaj Cheruvu" w:date="2022-08-04T20:49:00Z">
        <w:r w:rsidRPr="00AC6BFC">
          <w:rPr>
            <w:i/>
          </w:rPr>
          <w:t>–</w:t>
        </w:r>
        <w:r w:rsidRPr="00AC6BFC">
          <w:rPr>
            <w:i/>
          </w:rPr>
          <w:tab/>
        </w:r>
        <w:proofErr w:type="spellStart"/>
        <w:r w:rsidRPr="00BA544B">
          <w:rPr>
            <w:i/>
          </w:rPr>
          <w:t>MeasRSSI-ReportConfig</w:t>
        </w:r>
        <w:proofErr w:type="spellEnd"/>
      </w:ins>
    </w:p>
    <w:p w14:paraId="4FA1B625" w14:textId="77777777" w:rsidR="003633AF" w:rsidRPr="001B0CC1" w:rsidRDefault="003633AF" w:rsidP="003633AF">
      <w:pPr>
        <w:pStyle w:val="TH"/>
        <w:rPr>
          <w:ins w:id="6" w:author="Bharadwaj Cheruvu" w:date="2022-08-04T20:49:00Z"/>
          <w:i/>
          <w:iCs/>
        </w:rPr>
      </w:pPr>
      <w:ins w:id="7" w:author="Bharadwaj Cheruvu" w:date="2022-08-04T20:49:00Z">
        <w:r w:rsidRPr="001B0CC1">
          <w:t>Table 4.6.3-80</w:t>
        </w:r>
        <w:r>
          <w:t>AA</w:t>
        </w:r>
        <w:r w:rsidRPr="001B0CC1">
          <w:t xml:space="preserve">: </w:t>
        </w:r>
        <w:proofErr w:type="spellStart"/>
        <w:r w:rsidRPr="00B77CFA">
          <w:rPr>
            <w:i/>
            <w:iCs/>
          </w:rPr>
          <w:t>MeasRSSI-ReportConfig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33AF" w:rsidRPr="001B0CC1" w14:paraId="60BB0013" w14:textId="77777777" w:rsidTr="00B86C14">
        <w:trPr>
          <w:ins w:id="8" w:author="Bharadwaj Cheruvu" w:date="2022-08-04T20:49:00Z"/>
        </w:trPr>
        <w:tc>
          <w:tcPr>
            <w:tcW w:w="9747" w:type="dxa"/>
            <w:gridSpan w:val="4"/>
          </w:tcPr>
          <w:p w14:paraId="09D58E26" w14:textId="77777777" w:rsidR="003633AF" w:rsidRPr="001B0CC1" w:rsidRDefault="003633AF" w:rsidP="00B86C14">
            <w:pPr>
              <w:pStyle w:val="TAH"/>
              <w:jc w:val="left"/>
              <w:rPr>
                <w:ins w:id="9" w:author="Bharadwaj Cheruvu" w:date="2022-08-04T20:49:00Z"/>
                <w:b w:val="0"/>
              </w:rPr>
            </w:pPr>
            <w:ins w:id="10" w:author="Bharadwaj Cheruvu" w:date="2022-08-04T20:49:00Z">
              <w:r w:rsidRPr="001B0CC1">
                <w:rPr>
                  <w:b w:val="0"/>
                </w:rPr>
                <w:t>Derivation Path: TS 38.331 [6], clause 6.3.2</w:t>
              </w:r>
            </w:ins>
          </w:p>
        </w:tc>
      </w:tr>
      <w:tr w:rsidR="003633AF" w:rsidRPr="001B0CC1" w14:paraId="6937FCE2" w14:textId="77777777" w:rsidTr="00B86C14">
        <w:trPr>
          <w:ins w:id="11" w:author="Bharadwaj Cheruvu" w:date="2022-08-04T20:49:00Z"/>
        </w:trPr>
        <w:tc>
          <w:tcPr>
            <w:tcW w:w="4535" w:type="dxa"/>
          </w:tcPr>
          <w:p w14:paraId="00FEC28E" w14:textId="77777777" w:rsidR="003633AF" w:rsidRPr="001B0CC1" w:rsidRDefault="003633AF" w:rsidP="00B86C14">
            <w:pPr>
              <w:pStyle w:val="TAH"/>
              <w:rPr>
                <w:ins w:id="12" w:author="Bharadwaj Cheruvu" w:date="2022-08-04T20:49:00Z"/>
              </w:rPr>
            </w:pPr>
            <w:ins w:id="13" w:author="Bharadwaj Cheruvu" w:date="2022-08-04T20:49:00Z">
              <w:r w:rsidRPr="001B0CC1">
                <w:t>Information Element</w:t>
              </w:r>
            </w:ins>
          </w:p>
        </w:tc>
        <w:tc>
          <w:tcPr>
            <w:tcW w:w="2267" w:type="dxa"/>
          </w:tcPr>
          <w:p w14:paraId="487A7968" w14:textId="77777777" w:rsidR="003633AF" w:rsidRPr="001B0CC1" w:rsidRDefault="003633AF" w:rsidP="00B86C14">
            <w:pPr>
              <w:pStyle w:val="TAH"/>
              <w:rPr>
                <w:ins w:id="14" w:author="Bharadwaj Cheruvu" w:date="2022-08-04T20:49:00Z"/>
              </w:rPr>
            </w:pPr>
            <w:ins w:id="15" w:author="Bharadwaj Cheruvu" w:date="2022-08-04T20:49:00Z">
              <w:r w:rsidRPr="001B0CC1">
                <w:t>Value/remark</w:t>
              </w:r>
            </w:ins>
          </w:p>
        </w:tc>
        <w:tc>
          <w:tcPr>
            <w:tcW w:w="1700" w:type="dxa"/>
          </w:tcPr>
          <w:p w14:paraId="1D9070FD" w14:textId="77777777" w:rsidR="003633AF" w:rsidRPr="001B0CC1" w:rsidRDefault="003633AF" w:rsidP="00B86C14">
            <w:pPr>
              <w:pStyle w:val="TAH"/>
              <w:rPr>
                <w:ins w:id="16" w:author="Bharadwaj Cheruvu" w:date="2022-08-04T20:49:00Z"/>
              </w:rPr>
            </w:pPr>
            <w:ins w:id="17" w:author="Bharadwaj Cheruvu" w:date="2022-08-04T20:49:00Z">
              <w:r w:rsidRPr="001B0CC1">
                <w:t>Comment</w:t>
              </w:r>
            </w:ins>
          </w:p>
        </w:tc>
        <w:tc>
          <w:tcPr>
            <w:tcW w:w="1245" w:type="dxa"/>
          </w:tcPr>
          <w:p w14:paraId="494B4F8F" w14:textId="77777777" w:rsidR="003633AF" w:rsidRPr="001B0CC1" w:rsidRDefault="003633AF" w:rsidP="00B86C14">
            <w:pPr>
              <w:pStyle w:val="TAH"/>
              <w:rPr>
                <w:ins w:id="18" w:author="Bharadwaj Cheruvu" w:date="2022-08-04T20:49:00Z"/>
              </w:rPr>
            </w:pPr>
            <w:ins w:id="19" w:author="Bharadwaj Cheruvu" w:date="2022-08-04T20:49:00Z">
              <w:r w:rsidRPr="001B0CC1">
                <w:t>Condition</w:t>
              </w:r>
            </w:ins>
          </w:p>
        </w:tc>
      </w:tr>
      <w:tr w:rsidR="003633AF" w:rsidRPr="001B0CC1" w14:paraId="0CD6CB65" w14:textId="77777777" w:rsidTr="00B86C14">
        <w:trPr>
          <w:ins w:id="20" w:author="Bharadwaj Cheruvu" w:date="2022-08-04T20:49:00Z"/>
        </w:trPr>
        <w:tc>
          <w:tcPr>
            <w:tcW w:w="4535" w:type="dxa"/>
          </w:tcPr>
          <w:p w14:paraId="23ED6570" w14:textId="77777777" w:rsidR="003633AF" w:rsidRPr="001B0CC1" w:rsidRDefault="003633AF" w:rsidP="00B86C14">
            <w:pPr>
              <w:pStyle w:val="TAL"/>
              <w:rPr>
                <w:ins w:id="21" w:author="Bharadwaj Cheruvu" w:date="2022-08-04T20:49:00Z"/>
              </w:rPr>
            </w:pPr>
            <w:ins w:id="22" w:author="Bharadwaj Cheruvu" w:date="2022-08-04T20:49:00Z">
              <w:r w:rsidRPr="00962B3F">
                <w:t>MeasRSSI-ReportConfig-r</w:t>
              </w:r>
              <w:proofErr w:type="gramStart"/>
              <w:r w:rsidRPr="00962B3F">
                <w:t>16</w:t>
              </w:r>
              <w:r w:rsidRPr="001B0CC1">
                <w:t xml:space="preserve"> ::=</w:t>
              </w:r>
              <w:proofErr w:type="gramEnd"/>
              <w:r w:rsidRPr="001B0CC1">
                <w:t xml:space="preserve"> SEQUENCE {</w:t>
              </w:r>
            </w:ins>
          </w:p>
        </w:tc>
        <w:tc>
          <w:tcPr>
            <w:tcW w:w="2267" w:type="dxa"/>
          </w:tcPr>
          <w:p w14:paraId="65592C69" w14:textId="77777777" w:rsidR="003633AF" w:rsidRPr="001B0CC1" w:rsidRDefault="003633AF" w:rsidP="00B86C14">
            <w:pPr>
              <w:pStyle w:val="TAL"/>
              <w:rPr>
                <w:ins w:id="23" w:author="Bharadwaj Cheruvu" w:date="2022-08-04T20:49:00Z"/>
              </w:rPr>
            </w:pPr>
          </w:p>
        </w:tc>
        <w:tc>
          <w:tcPr>
            <w:tcW w:w="1700" w:type="dxa"/>
          </w:tcPr>
          <w:p w14:paraId="2909B73A" w14:textId="77777777" w:rsidR="003633AF" w:rsidRPr="001B0CC1" w:rsidRDefault="003633AF" w:rsidP="00B86C14">
            <w:pPr>
              <w:pStyle w:val="TAL"/>
              <w:rPr>
                <w:ins w:id="24" w:author="Bharadwaj Cheruvu" w:date="2022-08-04T20:49:00Z"/>
              </w:rPr>
            </w:pPr>
          </w:p>
        </w:tc>
        <w:tc>
          <w:tcPr>
            <w:tcW w:w="1245" w:type="dxa"/>
          </w:tcPr>
          <w:p w14:paraId="74C6E1F1" w14:textId="77777777" w:rsidR="003633AF" w:rsidRPr="001B0CC1" w:rsidRDefault="003633AF" w:rsidP="00B86C14">
            <w:pPr>
              <w:pStyle w:val="TAL"/>
              <w:rPr>
                <w:ins w:id="25" w:author="Bharadwaj Cheruvu" w:date="2022-08-04T20:49:00Z"/>
              </w:rPr>
            </w:pPr>
          </w:p>
        </w:tc>
      </w:tr>
      <w:tr w:rsidR="003633AF" w:rsidRPr="001B0CC1" w14:paraId="4C76509A" w14:textId="77777777" w:rsidTr="00B86C14">
        <w:trPr>
          <w:ins w:id="26" w:author="Bharadwaj Cheruvu" w:date="2022-08-04T20:49:00Z"/>
        </w:trPr>
        <w:tc>
          <w:tcPr>
            <w:tcW w:w="4535" w:type="dxa"/>
          </w:tcPr>
          <w:p w14:paraId="2745AA73" w14:textId="77777777" w:rsidR="003633AF" w:rsidRPr="001B0CC1" w:rsidRDefault="003633AF" w:rsidP="00B86C14">
            <w:pPr>
              <w:pStyle w:val="TAL"/>
              <w:rPr>
                <w:ins w:id="27" w:author="Bharadwaj Cheruvu" w:date="2022-08-04T20:49:00Z"/>
              </w:rPr>
            </w:pPr>
            <w:ins w:id="28" w:author="Bharadwaj Cheruvu" w:date="2022-08-04T20:49:00Z">
              <w:r>
                <w:t xml:space="preserve"> </w:t>
              </w:r>
              <w:r w:rsidRPr="00962B3F">
                <w:t>channelOccupancyThreshold-r16</w:t>
              </w:r>
            </w:ins>
          </w:p>
        </w:tc>
        <w:tc>
          <w:tcPr>
            <w:tcW w:w="2267" w:type="dxa"/>
          </w:tcPr>
          <w:p w14:paraId="36A8BF91" w14:textId="77777777" w:rsidR="003633AF" w:rsidRPr="001B0CC1" w:rsidRDefault="003633AF" w:rsidP="00B86C14">
            <w:pPr>
              <w:pStyle w:val="TAL"/>
              <w:rPr>
                <w:ins w:id="29" w:author="Bharadwaj Cheruvu" w:date="2022-08-04T20:49:00Z"/>
              </w:rPr>
            </w:pPr>
            <w:ins w:id="30" w:author="Bharadwaj Cheruvu" w:date="2022-08-04T20:49:00Z">
              <w:r>
                <w:t>FFS</w:t>
              </w:r>
            </w:ins>
          </w:p>
        </w:tc>
        <w:tc>
          <w:tcPr>
            <w:tcW w:w="1700" w:type="dxa"/>
          </w:tcPr>
          <w:p w14:paraId="02C9E397" w14:textId="77777777" w:rsidR="003633AF" w:rsidRPr="001B0CC1" w:rsidRDefault="003633AF" w:rsidP="00B86C14">
            <w:pPr>
              <w:pStyle w:val="TAL"/>
              <w:rPr>
                <w:ins w:id="31" w:author="Bharadwaj Cheruvu" w:date="2022-08-04T20:49:00Z"/>
              </w:rPr>
            </w:pPr>
          </w:p>
        </w:tc>
        <w:tc>
          <w:tcPr>
            <w:tcW w:w="1245" w:type="dxa"/>
          </w:tcPr>
          <w:p w14:paraId="162CB707" w14:textId="77777777" w:rsidR="003633AF" w:rsidRPr="001B0CC1" w:rsidRDefault="003633AF" w:rsidP="00B86C14">
            <w:pPr>
              <w:pStyle w:val="TAL"/>
              <w:rPr>
                <w:ins w:id="32" w:author="Bharadwaj Cheruvu" w:date="2022-08-04T20:49:00Z"/>
              </w:rPr>
            </w:pPr>
          </w:p>
        </w:tc>
      </w:tr>
      <w:tr w:rsidR="003633AF" w:rsidRPr="001B0CC1" w14:paraId="427BCFF8" w14:textId="77777777" w:rsidTr="00B86C14">
        <w:trPr>
          <w:ins w:id="33" w:author="Bharadwaj Cheruvu" w:date="2022-08-04T20:49:00Z"/>
        </w:trPr>
        <w:tc>
          <w:tcPr>
            <w:tcW w:w="4535" w:type="dxa"/>
          </w:tcPr>
          <w:p w14:paraId="71FEF23E" w14:textId="77777777" w:rsidR="003633AF" w:rsidRPr="001B0CC1" w:rsidRDefault="003633AF" w:rsidP="00B86C14">
            <w:pPr>
              <w:pStyle w:val="TAL"/>
              <w:rPr>
                <w:ins w:id="34" w:author="Bharadwaj Cheruvu" w:date="2022-08-04T20:49:00Z"/>
              </w:rPr>
            </w:pPr>
            <w:ins w:id="35" w:author="Bharadwaj Cheruvu" w:date="2022-08-04T20:49:00Z">
              <w:r w:rsidRPr="001B0CC1">
                <w:t>}</w:t>
              </w:r>
            </w:ins>
          </w:p>
        </w:tc>
        <w:tc>
          <w:tcPr>
            <w:tcW w:w="2267" w:type="dxa"/>
          </w:tcPr>
          <w:p w14:paraId="5CA02D9B" w14:textId="77777777" w:rsidR="003633AF" w:rsidRPr="001B0CC1" w:rsidRDefault="003633AF" w:rsidP="00B86C14">
            <w:pPr>
              <w:pStyle w:val="TAL"/>
              <w:rPr>
                <w:ins w:id="36" w:author="Bharadwaj Cheruvu" w:date="2022-08-04T20:49:00Z"/>
              </w:rPr>
            </w:pPr>
          </w:p>
        </w:tc>
        <w:tc>
          <w:tcPr>
            <w:tcW w:w="1700" w:type="dxa"/>
          </w:tcPr>
          <w:p w14:paraId="08028188" w14:textId="77777777" w:rsidR="003633AF" w:rsidRPr="001B0CC1" w:rsidRDefault="003633AF" w:rsidP="00B86C14">
            <w:pPr>
              <w:pStyle w:val="TAL"/>
              <w:rPr>
                <w:ins w:id="37" w:author="Bharadwaj Cheruvu" w:date="2022-08-04T20:49:00Z"/>
              </w:rPr>
            </w:pPr>
          </w:p>
        </w:tc>
        <w:tc>
          <w:tcPr>
            <w:tcW w:w="1245" w:type="dxa"/>
          </w:tcPr>
          <w:p w14:paraId="632FF94C" w14:textId="77777777" w:rsidR="003633AF" w:rsidRPr="001B0CC1" w:rsidRDefault="003633AF" w:rsidP="00B86C14">
            <w:pPr>
              <w:pStyle w:val="TAL"/>
              <w:rPr>
                <w:ins w:id="38" w:author="Bharadwaj Cheruvu" w:date="2022-08-04T20:49:00Z"/>
              </w:rPr>
            </w:pPr>
          </w:p>
        </w:tc>
      </w:tr>
    </w:tbl>
    <w:p w14:paraId="0BFA16F2" w14:textId="6E34822B" w:rsidR="005455B1" w:rsidRDefault="00207E27" w:rsidP="002E46C2">
      <w:pPr>
        <w:pStyle w:val="Heading2"/>
        <w:rPr>
          <w:b/>
          <w:noProof/>
          <w:sz w:val="28"/>
          <w:szCs w:val="28"/>
        </w:rPr>
      </w:pPr>
      <w:ins w:id="39"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A4DE" w14:textId="77777777" w:rsidR="00804B14" w:rsidRDefault="00804B14">
      <w:r>
        <w:separator/>
      </w:r>
    </w:p>
  </w:endnote>
  <w:endnote w:type="continuationSeparator" w:id="0">
    <w:p w14:paraId="37E1561F" w14:textId="77777777" w:rsidR="00804B14" w:rsidRDefault="0080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30B0" w14:textId="77777777" w:rsidR="00804B14" w:rsidRDefault="00804B14">
      <w:r>
        <w:separator/>
      </w:r>
    </w:p>
  </w:footnote>
  <w:footnote w:type="continuationSeparator" w:id="0">
    <w:p w14:paraId="70D9F955" w14:textId="77777777" w:rsidR="00804B14" w:rsidRDefault="0080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962"/>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A7BCA"/>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473"/>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D26"/>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051"/>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3AF"/>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26A"/>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C7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6CB9"/>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8A"/>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82C"/>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1E5C"/>
    <w:rsid w:val="00742BBE"/>
    <w:rsid w:val="00742C1A"/>
    <w:rsid w:val="00742C28"/>
    <w:rsid w:val="00742D67"/>
    <w:rsid w:val="00744130"/>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6D51"/>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4B14"/>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98F"/>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6B2"/>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1B93"/>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151"/>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094"/>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49"/>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37A"/>
    <w:rsid w:val="00B336AD"/>
    <w:rsid w:val="00B33AF8"/>
    <w:rsid w:val="00B33BFD"/>
    <w:rsid w:val="00B341F8"/>
    <w:rsid w:val="00B343A2"/>
    <w:rsid w:val="00B344DB"/>
    <w:rsid w:val="00B34615"/>
    <w:rsid w:val="00B34F9A"/>
    <w:rsid w:val="00B34FAB"/>
    <w:rsid w:val="00B35B94"/>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380"/>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28B5"/>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B82"/>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CF"/>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266"/>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C6F"/>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5B0"/>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558C"/>
    <w:rsid w:val="00E161E8"/>
    <w:rsid w:val="00E166EB"/>
    <w:rsid w:val="00E170A3"/>
    <w:rsid w:val="00E172ED"/>
    <w:rsid w:val="00E177A0"/>
    <w:rsid w:val="00E210B2"/>
    <w:rsid w:val="00E21E31"/>
    <w:rsid w:val="00E2238D"/>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3AB1"/>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3FB4"/>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36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79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4FE1"/>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2211</TotalTime>
  <Pages>2</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2203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277</cp:revision>
  <dcterms:created xsi:type="dcterms:W3CDTF">2021-01-07T07:41:00Z</dcterms:created>
  <dcterms:modified xsi:type="dcterms:W3CDTF">2022-08-08T02:05:00Z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