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A27F48B"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D5584D">
        <w:rPr>
          <w:rFonts w:cs="Arial"/>
          <w:b/>
          <w:sz w:val="24"/>
          <w:szCs w:val="24"/>
        </w:rPr>
        <w:t>6</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570EFE">
        <w:rPr>
          <w:b/>
          <w:i/>
          <w:noProof/>
          <w:sz w:val="28"/>
        </w:rPr>
        <w:t>4914</w:t>
      </w:r>
    </w:p>
    <w:p w14:paraId="14D40BE0" w14:textId="7944A70D" w:rsidR="000D462E" w:rsidRDefault="003A0887"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570EFE">
        <w:fldChar w:fldCharType="begin"/>
      </w:r>
      <w:r w:rsidR="00570EFE">
        <w:instrText xml:space="preserve"> DOCPROPERTY  StartDate  \* MERGEFORMAT </w:instrText>
      </w:r>
      <w:r w:rsidR="00570EFE">
        <w:fldChar w:fldCharType="separate"/>
      </w:r>
      <w:r w:rsidR="00D5584D">
        <w:rPr>
          <w:b/>
          <w:noProof/>
          <w:sz w:val="24"/>
        </w:rPr>
        <w:t>15</w:t>
      </w:r>
      <w:r w:rsidR="003E7660">
        <w:rPr>
          <w:b/>
          <w:noProof/>
          <w:sz w:val="24"/>
        </w:rPr>
        <w:t>th</w:t>
      </w:r>
      <w:r w:rsidR="00815426">
        <w:rPr>
          <w:b/>
          <w:noProof/>
          <w:sz w:val="24"/>
        </w:rPr>
        <w:t xml:space="preserve"> </w:t>
      </w:r>
      <w:r w:rsidR="00B268CD">
        <w:rPr>
          <w:b/>
          <w:noProof/>
          <w:sz w:val="24"/>
        </w:rPr>
        <w:t>August</w:t>
      </w:r>
      <w:r w:rsidR="000D462E" w:rsidRPr="00BA51D9">
        <w:rPr>
          <w:b/>
          <w:noProof/>
          <w:sz w:val="24"/>
        </w:rPr>
        <w:t xml:space="preserve"> 202</w:t>
      </w:r>
      <w:r w:rsidR="00570EFE">
        <w:rPr>
          <w:b/>
          <w:noProof/>
          <w:sz w:val="24"/>
        </w:rPr>
        <w:fldChar w:fldCharType="end"/>
      </w:r>
      <w:r w:rsidR="00F21C6F">
        <w:rPr>
          <w:b/>
          <w:noProof/>
          <w:sz w:val="24"/>
        </w:rPr>
        <w:t>2</w:t>
      </w:r>
      <w:r w:rsidR="000D462E">
        <w:rPr>
          <w:b/>
          <w:noProof/>
          <w:sz w:val="24"/>
        </w:rPr>
        <w:t xml:space="preserve"> - </w:t>
      </w:r>
      <w:r w:rsidR="00570EFE">
        <w:fldChar w:fldCharType="begin"/>
      </w:r>
      <w:r w:rsidR="00570EFE">
        <w:instrText xml:space="preserve"> DOCPROPERTY  EndDate  \* MERGEFORMAT </w:instrText>
      </w:r>
      <w:r w:rsidR="00570EFE">
        <w:fldChar w:fldCharType="separate"/>
      </w:r>
      <w:r w:rsidR="003E7660">
        <w:rPr>
          <w:b/>
          <w:noProof/>
          <w:sz w:val="24"/>
        </w:rPr>
        <w:t>2</w:t>
      </w:r>
      <w:r w:rsidR="00B268CD">
        <w:rPr>
          <w:b/>
          <w:noProof/>
          <w:sz w:val="24"/>
        </w:rPr>
        <w:t>6</w:t>
      </w:r>
      <w:r w:rsidR="000D462E" w:rsidRPr="006B30B2">
        <w:rPr>
          <w:b/>
          <w:noProof/>
          <w:sz w:val="24"/>
        </w:rPr>
        <w:t xml:space="preserve">th </w:t>
      </w:r>
      <w:r w:rsidR="00B268CD">
        <w:rPr>
          <w:b/>
          <w:noProof/>
          <w:sz w:val="24"/>
        </w:rPr>
        <w:t>August</w:t>
      </w:r>
      <w:r w:rsidR="000D462E" w:rsidRPr="006B30B2">
        <w:rPr>
          <w:b/>
          <w:noProof/>
          <w:sz w:val="24"/>
        </w:rPr>
        <w:t xml:space="preserve"> 202</w:t>
      </w:r>
      <w:r w:rsidR="00570EFE">
        <w:rPr>
          <w:b/>
          <w:noProof/>
          <w:sz w:val="24"/>
        </w:rPr>
        <w:fldChar w:fldCharType="end"/>
      </w:r>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D692737" w:rsidR="000D462E" w:rsidRPr="00410371" w:rsidRDefault="000D462E" w:rsidP="004B1355">
            <w:pPr>
              <w:pStyle w:val="CRCoverPage"/>
              <w:spacing w:after="0"/>
              <w:jc w:val="right"/>
              <w:rPr>
                <w:b/>
                <w:noProof/>
                <w:sz w:val="28"/>
              </w:rPr>
            </w:pPr>
            <w:r w:rsidRPr="00576262">
              <w:rPr>
                <w:b/>
                <w:noProof/>
                <w:sz w:val="28"/>
              </w:rPr>
              <w:t>3</w:t>
            </w:r>
            <w:r w:rsidR="003E7660">
              <w:rPr>
                <w:b/>
                <w:noProof/>
                <w:sz w:val="28"/>
              </w:rPr>
              <w:t>8</w:t>
            </w:r>
            <w:r w:rsidRPr="00576262">
              <w:rPr>
                <w:b/>
                <w:noProof/>
                <w:sz w:val="28"/>
              </w:rPr>
              <w:t>.5</w:t>
            </w:r>
            <w:r w:rsidR="00CC6266">
              <w:rPr>
                <w:b/>
                <w:noProof/>
                <w:sz w:val="28"/>
              </w:rPr>
              <w:t>08</w:t>
            </w:r>
            <w:r w:rsidR="00D37646">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6BE4348" w:rsidR="000D462E" w:rsidRPr="00410371" w:rsidRDefault="00570EFE" w:rsidP="004B1355">
            <w:pPr>
              <w:pStyle w:val="CRCoverPage"/>
              <w:spacing w:after="0"/>
              <w:rPr>
                <w:noProof/>
              </w:rPr>
            </w:pPr>
            <w:r>
              <w:rPr>
                <w:b/>
                <w:noProof/>
                <w:sz w:val="28"/>
              </w:rPr>
              <w:t>2539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3E02989" w:rsidR="000D462E" w:rsidRPr="00410371" w:rsidRDefault="000D462E" w:rsidP="004B1355">
            <w:pPr>
              <w:pStyle w:val="CRCoverPage"/>
              <w:spacing w:after="0"/>
              <w:jc w:val="center"/>
              <w:rPr>
                <w:noProof/>
                <w:sz w:val="28"/>
              </w:rPr>
            </w:pPr>
            <w:r w:rsidRPr="00576262">
              <w:rPr>
                <w:b/>
                <w:noProof/>
                <w:sz w:val="28"/>
              </w:rPr>
              <w:t>1</w:t>
            </w:r>
            <w:r w:rsidR="00CC6266">
              <w:rPr>
                <w:b/>
                <w:noProof/>
                <w:sz w:val="28"/>
              </w:rPr>
              <w:t>7</w:t>
            </w:r>
            <w:r w:rsidRPr="00576262">
              <w:rPr>
                <w:b/>
                <w:noProof/>
                <w:sz w:val="28"/>
              </w:rPr>
              <w:t>.</w:t>
            </w:r>
            <w:r w:rsidR="00CC6266">
              <w:rPr>
                <w:b/>
                <w:noProof/>
                <w:sz w:val="28"/>
              </w:rPr>
              <w:t>5</w:t>
            </w:r>
            <w:r w:rsidRPr="00576262">
              <w:rPr>
                <w:b/>
                <w:noProof/>
                <w:sz w:val="28"/>
              </w:rPr>
              <w:t>.</w:t>
            </w:r>
            <w:r w:rsidR="00D5584D">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60E2FA6" w:rsidR="00780E0B" w:rsidRPr="00631882" w:rsidRDefault="00741E5C" w:rsidP="009B7F53">
            <w:pPr>
              <w:pStyle w:val="CRCoverPage"/>
              <w:spacing w:after="0"/>
              <w:ind w:left="100"/>
              <w:rPr>
                <w:noProof/>
              </w:rPr>
            </w:pPr>
            <w:r>
              <w:rPr>
                <w:noProof/>
              </w:rPr>
              <w:t xml:space="preserve">Update IE </w:t>
            </w:r>
            <w:r w:rsidR="00432ADB">
              <w:rPr>
                <w:noProof/>
              </w:rPr>
              <w:t>MeasResults</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6D7790B"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825581D" w:rsidR="00780E0B" w:rsidRPr="00A76385" w:rsidRDefault="0085298F" w:rsidP="00780E0B">
            <w:pPr>
              <w:pStyle w:val="CRCoverPage"/>
              <w:spacing w:after="0"/>
              <w:ind w:left="100"/>
              <w:rPr>
                <w:noProof/>
              </w:rPr>
            </w:pPr>
            <w:r w:rsidRPr="0085298F">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CEEA052" w:rsidR="00780E0B" w:rsidRDefault="00780E0B" w:rsidP="00780E0B">
            <w:pPr>
              <w:pStyle w:val="CRCoverPage"/>
              <w:spacing w:after="0"/>
              <w:ind w:left="100"/>
              <w:rPr>
                <w:noProof/>
              </w:rPr>
            </w:pPr>
            <w:r w:rsidRPr="00576262">
              <w:t>20</w:t>
            </w:r>
            <w:r>
              <w:t>2</w:t>
            </w:r>
            <w:r w:rsidR="00F21C6F">
              <w:t>2</w:t>
            </w:r>
            <w:r w:rsidRPr="00576262">
              <w:t>-</w:t>
            </w:r>
            <w:r w:rsidR="00F21C6F">
              <w:t>0</w:t>
            </w:r>
            <w:r w:rsidR="00B268CD">
              <w:t>8</w:t>
            </w:r>
            <w:r w:rsidRPr="00576262">
              <w:t>-</w:t>
            </w:r>
            <w:r w:rsidR="00B268CD">
              <w:t>06</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B90191B" w:rsidR="00780E0B" w:rsidRDefault="00780E0B" w:rsidP="00780E0B">
            <w:pPr>
              <w:pStyle w:val="CRCoverPage"/>
              <w:spacing w:after="0"/>
              <w:ind w:left="100"/>
              <w:rPr>
                <w:noProof/>
              </w:rPr>
            </w:pPr>
            <w:r w:rsidRPr="00576262">
              <w:t>Rel-1</w:t>
            </w:r>
            <w:r w:rsidR="00DD45B0">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2910D91" w:rsidR="00B917C9" w:rsidRPr="005C32A6" w:rsidRDefault="00E1558C" w:rsidP="00E76669">
            <w:pPr>
              <w:pStyle w:val="CRCoverPage"/>
              <w:spacing w:after="0"/>
              <w:ind w:left="100"/>
              <w:rPr>
                <w:noProof/>
              </w:rPr>
            </w:pPr>
            <w:r>
              <w:rPr>
                <w:noProof/>
              </w:rPr>
              <w:t xml:space="preserve">Some IEs needed for NR unlicensed testing are missing in </w:t>
            </w:r>
            <w:r w:rsidR="00974094">
              <w:rPr>
                <w:noProof/>
              </w:rPr>
              <w:t xml:space="preserve">IE </w:t>
            </w:r>
            <w:r w:rsidR="00AD6AD0">
              <w:rPr>
                <w:noProof/>
              </w:rPr>
              <w:t>MeasResults</w:t>
            </w:r>
            <w:r w:rsidR="00E76669">
              <w:rPr>
                <w:noProof/>
              </w:rPr>
              <w: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2100771" w:rsidR="006D0FB8" w:rsidRPr="00631882" w:rsidRDefault="007D6D51" w:rsidP="00AD1453">
            <w:pPr>
              <w:pStyle w:val="CRCoverPage"/>
              <w:spacing w:after="0"/>
              <w:ind w:left="100"/>
              <w:rPr>
                <w:noProof/>
              </w:rPr>
            </w:pPr>
            <w:r>
              <w:rPr>
                <w:noProof/>
              </w:rPr>
              <w:t xml:space="preserve">Added IEs </w:t>
            </w:r>
            <w:r w:rsidR="00741E5C">
              <w:rPr>
                <w:noProof/>
              </w:rPr>
              <w:t>related to NR unlicensed.</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4120FE3" w:rsidR="00780E0B" w:rsidRDefault="00741E5C" w:rsidP="00655A75">
            <w:pPr>
              <w:pStyle w:val="CRCoverPage"/>
              <w:spacing w:after="0"/>
              <w:rPr>
                <w:noProof/>
              </w:rPr>
            </w:pPr>
            <w:r>
              <w:rPr>
                <w:noProof/>
              </w:rPr>
              <w:t xml:space="preserve">  NR unlicensed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A15355B" w:rsidR="00780E0B" w:rsidRDefault="00741E5C" w:rsidP="00780E0B">
            <w:pPr>
              <w:pStyle w:val="CRCoverPage"/>
              <w:spacing w:after="0"/>
              <w:ind w:left="100"/>
              <w:rPr>
                <w:noProof/>
              </w:rPr>
            </w:pPr>
            <w:r>
              <w:rPr>
                <w:noProof/>
              </w:rPr>
              <w:t>4.6.3</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6E2D131" w:rsidR="00F11EF9" w:rsidRDefault="00F11EF9" w:rsidP="00173F8A">
            <w:pPr>
              <w:pStyle w:val="CRCoverPage"/>
              <w:spacing w:after="0"/>
              <w:ind w:left="10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25D55D9F" w14:textId="332A7C45" w:rsidR="00BD7EC4" w:rsidRDefault="0057351B" w:rsidP="00DD45B0">
      <w:pPr>
        <w:pStyle w:val="Heading2"/>
        <w:rPr>
          <w:b/>
          <w:noProof/>
          <w:sz w:val="28"/>
          <w:szCs w:val="28"/>
        </w:rPr>
      </w:pPr>
      <w:ins w:id="2" w:author="Mohanraj Murugesan" w:date="2020-08-05T19:51:00Z">
        <w:r w:rsidRPr="000A6314">
          <w:rPr>
            <w:b/>
            <w:noProof/>
            <w:sz w:val="28"/>
            <w:szCs w:val="28"/>
          </w:rPr>
          <w:lastRenderedPageBreak/>
          <w:t>&lt;Start of modified section&gt;</w:t>
        </w:r>
      </w:ins>
    </w:p>
    <w:p w14:paraId="642F846A" w14:textId="77777777" w:rsidR="00C50EE7" w:rsidRPr="00AC6BFC" w:rsidRDefault="00C50EE7" w:rsidP="00C50EE7">
      <w:pPr>
        <w:pStyle w:val="Heading4"/>
      </w:pPr>
      <w:bookmarkStart w:id="3" w:name="_Toc21353857"/>
      <w:bookmarkStart w:id="4" w:name="_Toc27749476"/>
      <w:r w:rsidRPr="00AC6BFC">
        <w:rPr>
          <w:i/>
        </w:rPr>
        <w:t>–</w:t>
      </w:r>
      <w:r w:rsidRPr="00AC6BFC">
        <w:rPr>
          <w:i/>
        </w:rPr>
        <w:tab/>
      </w:r>
      <w:proofErr w:type="spellStart"/>
      <w:r w:rsidRPr="00AC6BFC">
        <w:rPr>
          <w:i/>
        </w:rPr>
        <w:t>MeasResults</w:t>
      </w:r>
      <w:bookmarkEnd w:id="3"/>
      <w:bookmarkEnd w:id="4"/>
      <w:proofErr w:type="spellEnd"/>
    </w:p>
    <w:p w14:paraId="0DF7C69B" w14:textId="77777777" w:rsidR="00C50EE7" w:rsidRPr="001B0CC1" w:rsidRDefault="00C50EE7" w:rsidP="00C50EE7">
      <w:pPr>
        <w:pStyle w:val="TH"/>
        <w:rPr>
          <w:i/>
        </w:rPr>
      </w:pPr>
      <w:bookmarkStart w:id="5" w:name="_Hlk92058255"/>
      <w:r w:rsidRPr="001B0CC1">
        <w:t>Table 4.6.3-79</w:t>
      </w:r>
      <w:bookmarkEnd w:id="5"/>
      <w:r w:rsidRPr="001B0CC1">
        <w:t xml:space="preserve">: </w:t>
      </w:r>
      <w:proofErr w:type="spellStart"/>
      <w:r w:rsidRPr="001B0CC1">
        <w:rPr>
          <w:i/>
        </w:rPr>
        <w:t>MeasResults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6">
          <w:tblGrid>
            <w:gridCol w:w="4535"/>
            <w:gridCol w:w="2267"/>
            <w:gridCol w:w="1700"/>
            <w:gridCol w:w="1245"/>
          </w:tblGrid>
        </w:tblGridChange>
      </w:tblGrid>
      <w:tr w:rsidR="00C50EE7" w:rsidRPr="001B0CC1" w14:paraId="69979147" w14:textId="77777777" w:rsidTr="00B86C14">
        <w:tc>
          <w:tcPr>
            <w:tcW w:w="9747" w:type="dxa"/>
            <w:gridSpan w:val="4"/>
          </w:tcPr>
          <w:p w14:paraId="758AD197" w14:textId="77777777" w:rsidR="00C50EE7" w:rsidRPr="001B0CC1" w:rsidRDefault="00C50EE7" w:rsidP="00B86C14">
            <w:pPr>
              <w:pStyle w:val="TAH"/>
              <w:jc w:val="left"/>
              <w:rPr>
                <w:b w:val="0"/>
                <w:lang w:eastAsia="en-US"/>
              </w:rPr>
            </w:pPr>
            <w:r w:rsidRPr="001B0CC1">
              <w:rPr>
                <w:b w:val="0"/>
                <w:lang w:eastAsia="en-US"/>
              </w:rPr>
              <w:t>Derivation Path: TS 38.331 [6], clause 6.3.2</w:t>
            </w:r>
          </w:p>
        </w:tc>
      </w:tr>
      <w:tr w:rsidR="00C50EE7" w:rsidRPr="001B0CC1" w14:paraId="5B2E1C42" w14:textId="77777777" w:rsidTr="00B86C14">
        <w:tc>
          <w:tcPr>
            <w:tcW w:w="4535" w:type="dxa"/>
          </w:tcPr>
          <w:p w14:paraId="76AD41B5" w14:textId="77777777" w:rsidR="00C50EE7" w:rsidRPr="001B0CC1" w:rsidRDefault="00C50EE7" w:rsidP="00B86C14">
            <w:pPr>
              <w:pStyle w:val="TAH"/>
              <w:rPr>
                <w:lang w:eastAsia="en-US"/>
              </w:rPr>
            </w:pPr>
            <w:r w:rsidRPr="001B0CC1">
              <w:rPr>
                <w:lang w:eastAsia="en-US"/>
              </w:rPr>
              <w:t>Information Element</w:t>
            </w:r>
          </w:p>
        </w:tc>
        <w:tc>
          <w:tcPr>
            <w:tcW w:w="2267" w:type="dxa"/>
          </w:tcPr>
          <w:p w14:paraId="6FBEB2B0" w14:textId="77777777" w:rsidR="00C50EE7" w:rsidRPr="001B0CC1" w:rsidRDefault="00C50EE7" w:rsidP="00B86C14">
            <w:pPr>
              <w:pStyle w:val="TAH"/>
              <w:rPr>
                <w:lang w:eastAsia="en-US"/>
              </w:rPr>
            </w:pPr>
            <w:r w:rsidRPr="001B0CC1">
              <w:rPr>
                <w:lang w:eastAsia="en-US"/>
              </w:rPr>
              <w:t>Value/remark</w:t>
            </w:r>
          </w:p>
        </w:tc>
        <w:tc>
          <w:tcPr>
            <w:tcW w:w="1700" w:type="dxa"/>
          </w:tcPr>
          <w:p w14:paraId="01DA068C" w14:textId="77777777" w:rsidR="00C50EE7" w:rsidRPr="001B0CC1" w:rsidRDefault="00C50EE7" w:rsidP="00B86C14">
            <w:pPr>
              <w:pStyle w:val="TAH"/>
              <w:rPr>
                <w:lang w:eastAsia="en-US"/>
              </w:rPr>
            </w:pPr>
            <w:r w:rsidRPr="001B0CC1">
              <w:rPr>
                <w:lang w:eastAsia="en-US"/>
              </w:rPr>
              <w:t>Comment</w:t>
            </w:r>
          </w:p>
        </w:tc>
        <w:tc>
          <w:tcPr>
            <w:tcW w:w="1245" w:type="dxa"/>
          </w:tcPr>
          <w:p w14:paraId="2439DF09" w14:textId="77777777" w:rsidR="00C50EE7" w:rsidRPr="001B0CC1" w:rsidRDefault="00C50EE7" w:rsidP="00B86C14">
            <w:pPr>
              <w:pStyle w:val="TAH"/>
              <w:rPr>
                <w:lang w:eastAsia="en-US"/>
              </w:rPr>
            </w:pPr>
            <w:r w:rsidRPr="001B0CC1">
              <w:rPr>
                <w:lang w:eastAsia="en-US"/>
              </w:rPr>
              <w:t>Condition</w:t>
            </w:r>
          </w:p>
        </w:tc>
      </w:tr>
      <w:tr w:rsidR="00C50EE7" w:rsidRPr="001B0CC1" w14:paraId="7AFAB88F" w14:textId="77777777" w:rsidTr="00B86C14">
        <w:tc>
          <w:tcPr>
            <w:tcW w:w="4535" w:type="dxa"/>
          </w:tcPr>
          <w:p w14:paraId="12FF0578" w14:textId="77777777" w:rsidR="00C50EE7" w:rsidRPr="001B0CC1" w:rsidRDefault="00C50EE7" w:rsidP="00B86C14">
            <w:pPr>
              <w:pStyle w:val="TAL"/>
              <w:rPr>
                <w:lang w:eastAsia="en-US"/>
              </w:rPr>
            </w:pPr>
            <w:proofErr w:type="spellStart"/>
            <w:proofErr w:type="gramStart"/>
            <w:r w:rsidRPr="001B0CC1">
              <w:rPr>
                <w:lang w:eastAsia="en-US"/>
              </w:rPr>
              <w:t>MeasResults</w:t>
            </w:r>
            <w:proofErr w:type="spellEnd"/>
            <w:r w:rsidRPr="001B0CC1">
              <w:rPr>
                <w:lang w:eastAsia="en-US"/>
              </w:rPr>
              <w:t xml:space="preserve"> ::=</w:t>
            </w:r>
            <w:proofErr w:type="gramEnd"/>
            <w:r w:rsidRPr="001B0CC1">
              <w:rPr>
                <w:lang w:eastAsia="en-US"/>
              </w:rPr>
              <w:t xml:space="preserve"> </w:t>
            </w:r>
            <w:r w:rsidRPr="001B0CC1">
              <w:rPr>
                <w:snapToGrid w:val="0"/>
                <w:lang w:eastAsia="en-US"/>
              </w:rPr>
              <w:t xml:space="preserve">SEQUENCE </w:t>
            </w:r>
            <w:r w:rsidRPr="001B0CC1">
              <w:rPr>
                <w:lang w:eastAsia="en-US"/>
              </w:rPr>
              <w:t>{</w:t>
            </w:r>
          </w:p>
        </w:tc>
        <w:tc>
          <w:tcPr>
            <w:tcW w:w="2267" w:type="dxa"/>
          </w:tcPr>
          <w:p w14:paraId="5C8178E0" w14:textId="77777777" w:rsidR="00C50EE7" w:rsidRPr="001B0CC1" w:rsidRDefault="00C50EE7" w:rsidP="00B86C14">
            <w:pPr>
              <w:pStyle w:val="TAL"/>
              <w:rPr>
                <w:lang w:eastAsia="en-US"/>
              </w:rPr>
            </w:pPr>
          </w:p>
        </w:tc>
        <w:tc>
          <w:tcPr>
            <w:tcW w:w="1700" w:type="dxa"/>
          </w:tcPr>
          <w:p w14:paraId="6E0710A0" w14:textId="77777777" w:rsidR="00C50EE7" w:rsidRPr="001B0CC1" w:rsidRDefault="00C50EE7" w:rsidP="00B86C14">
            <w:pPr>
              <w:pStyle w:val="TAL"/>
              <w:rPr>
                <w:lang w:eastAsia="en-US"/>
              </w:rPr>
            </w:pPr>
          </w:p>
        </w:tc>
        <w:tc>
          <w:tcPr>
            <w:tcW w:w="1245" w:type="dxa"/>
          </w:tcPr>
          <w:p w14:paraId="2015AF81" w14:textId="77777777" w:rsidR="00C50EE7" w:rsidRPr="001B0CC1" w:rsidRDefault="00C50EE7" w:rsidP="00B86C14">
            <w:pPr>
              <w:pStyle w:val="TAL"/>
              <w:rPr>
                <w:lang w:eastAsia="en-US"/>
              </w:rPr>
            </w:pPr>
          </w:p>
        </w:tc>
      </w:tr>
      <w:tr w:rsidR="00C50EE7" w:rsidRPr="001B0CC1" w14:paraId="27A40B74" w14:textId="77777777" w:rsidTr="00B86C14">
        <w:tc>
          <w:tcPr>
            <w:tcW w:w="4535" w:type="dxa"/>
          </w:tcPr>
          <w:p w14:paraId="7F8737D6" w14:textId="77777777" w:rsidR="00C50EE7" w:rsidRPr="001B0CC1" w:rsidRDefault="00C50EE7" w:rsidP="00B86C14">
            <w:pPr>
              <w:pStyle w:val="TAL"/>
              <w:rPr>
                <w:lang w:eastAsia="en-US"/>
              </w:rPr>
            </w:pPr>
            <w:r w:rsidRPr="001B0CC1">
              <w:rPr>
                <w:lang w:eastAsia="en-US"/>
              </w:rPr>
              <w:t xml:space="preserve">  </w:t>
            </w:r>
            <w:proofErr w:type="spellStart"/>
            <w:r w:rsidRPr="001B0CC1">
              <w:rPr>
                <w:lang w:eastAsia="en-US"/>
              </w:rPr>
              <w:t>measId</w:t>
            </w:r>
            <w:proofErr w:type="spellEnd"/>
          </w:p>
        </w:tc>
        <w:tc>
          <w:tcPr>
            <w:tcW w:w="2267" w:type="dxa"/>
          </w:tcPr>
          <w:p w14:paraId="0176108C" w14:textId="77777777" w:rsidR="00C50EE7" w:rsidRPr="001B0CC1" w:rsidRDefault="00C50EE7" w:rsidP="00B86C14">
            <w:pPr>
              <w:pStyle w:val="TAL"/>
              <w:rPr>
                <w:lang w:eastAsia="en-US"/>
              </w:rPr>
            </w:pPr>
            <w:proofErr w:type="spellStart"/>
            <w:r w:rsidRPr="001B0CC1">
              <w:rPr>
                <w:lang w:eastAsia="en-US"/>
              </w:rPr>
              <w:t>MeasId</w:t>
            </w:r>
            <w:proofErr w:type="spellEnd"/>
          </w:p>
        </w:tc>
        <w:tc>
          <w:tcPr>
            <w:tcW w:w="1700" w:type="dxa"/>
          </w:tcPr>
          <w:p w14:paraId="29656B74" w14:textId="77777777" w:rsidR="00C50EE7" w:rsidRPr="001B0CC1" w:rsidRDefault="00C50EE7" w:rsidP="00B86C14">
            <w:pPr>
              <w:pStyle w:val="TAL"/>
              <w:rPr>
                <w:lang w:eastAsia="en-US"/>
              </w:rPr>
            </w:pPr>
          </w:p>
        </w:tc>
        <w:tc>
          <w:tcPr>
            <w:tcW w:w="1245" w:type="dxa"/>
          </w:tcPr>
          <w:p w14:paraId="32D81B82" w14:textId="77777777" w:rsidR="00C50EE7" w:rsidRPr="001B0CC1" w:rsidRDefault="00C50EE7" w:rsidP="00B86C14">
            <w:pPr>
              <w:pStyle w:val="TAL"/>
              <w:rPr>
                <w:lang w:eastAsia="en-US"/>
              </w:rPr>
            </w:pPr>
          </w:p>
        </w:tc>
      </w:tr>
      <w:tr w:rsidR="00C50EE7" w:rsidRPr="001B0CC1" w14:paraId="3F462EEC" w14:textId="77777777" w:rsidTr="00B86C14">
        <w:tc>
          <w:tcPr>
            <w:tcW w:w="4535" w:type="dxa"/>
          </w:tcPr>
          <w:p w14:paraId="5B582C54" w14:textId="77777777" w:rsidR="00C50EE7" w:rsidRPr="001B0CC1" w:rsidRDefault="00C50EE7" w:rsidP="00B86C14">
            <w:pPr>
              <w:pStyle w:val="TAL"/>
              <w:rPr>
                <w:lang w:eastAsia="en-US"/>
              </w:rPr>
            </w:pPr>
            <w:r w:rsidRPr="001B0CC1">
              <w:t xml:space="preserve">  </w:t>
            </w:r>
            <w:proofErr w:type="spellStart"/>
            <w:r w:rsidRPr="001B0CC1">
              <w:t>measResultServingMOList</w:t>
            </w:r>
            <w:proofErr w:type="spellEnd"/>
          </w:p>
        </w:tc>
        <w:tc>
          <w:tcPr>
            <w:tcW w:w="2267" w:type="dxa"/>
          </w:tcPr>
          <w:p w14:paraId="60A98A23" w14:textId="77777777" w:rsidR="00C50EE7" w:rsidRPr="001B0CC1" w:rsidRDefault="00C50EE7" w:rsidP="00B86C14">
            <w:pPr>
              <w:pStyle w:val="TAL"/>
              <w:rPr>
                <w:lang w:eastAsia="en-US"/>
              </w:rPr>
            </w:pPr>
            <w:r w:rsidRPr="001B0CC1">
              <w:t>Not checked</w:t>
            </w:r>
          </w:p>
        </w:tc>
        <w:tc>
          <w:tcPr>
            <w:tcW w:w="1700" w:type="dxa"/>
          </w:tcPr>
          <w:p w14:paraId="63254D5C" w14:textId="77777777" w:rsidR="00C50EE7" w:rsidRPr="001B0CC1" w:rsidRDefault="00C50EE7" w:rsidP="00B86C14">
            <w:pPr>
              <w:pStyle w:val="TAL"/>
              <w:rPr>
                <w:lang w:eastAsia="en-US"/>
              </w:rPr>
            </w:pPr>
          </w:p>
        </w:tc>
        <w:tc>
          <w:tcPr>
            <w:tcW w:w="1245" w:type="dxa"/>
          </w:tcPr>
          <w:p w14:paraId="2915AACC" w14:textId="77777777" w:rsidR="00C50EE7" w:rsidRPr="001B0CC1" w:rsidRDefault="00C50EE7" w:rsidP="00B86C14">
            <w:pPr>
              <w:pStyle w:val="TAL"/>
              <w:rPr>
                <w:lang w:eastAsia="en-US"/>
              </w:rPr>
            </w:pPr>
            <w:r w:rsidRPr="001B0CC1">
              <w:rPr>
                <w:lang w:eastAsia="zh-CN"/>
              </w:rPr>
              <w:t>SFTD_NEIGHBOUR or SFTD_PSCELL</w:t>
            </w:r>
          </w:p>
        </w:tc>
      </w:tr>
      <w:tr w:rsidR="00C50EE7" w:rsidRPr="001B0CC1" w14:paraId="19E0D10E" w14:textId="77777777" w:rsidTr="00B86C14">
        <w:tc>
          <w:tcPr>
            <w:tcW w:w="4535" w:type="dxa"/>
          </w:tcPr>
          <w:p w14:paraId="0282F346" w14:textId="77777777" w:rsidR="00C50EE7" w:rsidRPr="001B0CC1" w:rsidRDefault="00C50EE7" w:rsidP="00B86C14">
            <w:pPr>
              <w:pStyle w:val="TAL"/>
            </w:pPr>
            <w:r w:rsidRPr="001B0CC1">
              <w:t xml:space="preserve">  </w:t>
            </w:r>
            <w:proofErr w:type="spellStart"/>
            <w:r w:rsidRPr="001B0CC1">
              <w:t>measResultServingMOList</w:t>
            </w:r>
            <w:proofErr w:type="spellEnd"/>
            <w:r w:rsidRPr="001B0CC1">
              <w:t xml:space="preserve"> </w:t>
            </w:r>
            <w:r w:rsidRPr="001B0CC1">
              <w:rPr>
                <w:snapToGrid w:val="0"/>
              </w:rPr>
              <w:t>SEQUENCE</w:t>
            </w:r>
            <w:r w:rsidRPr="001B0CC1">
              <w:t xml:space="preserve"> </w:t>
            </w:r>
            <w:r w:rsidRPr="001B0CC1">
              <w:rPr>
                <w:snapToGrid w:val="0"/>
              </w:rPr>
              <w:t>(SIZE (</w:t>
            </w:r>
            <w:proofErr w:type="gramStart"/>
            <w:r w:rsidRPr="001B0CC1">
              <w:rPr>
                <w:snapToGrid w:val="0"/>
              </w:rPr>
              <w:t>1..</w:t>
            </w:r>
            <w:proofErr w:type="gramEnd"/>
            <w:r w:rsidRPr="001B0CC1">
              <w:t xml:space="preserve"> </w:t>
            </w:r>
            <w:proofErr w:type="spellStart"/>
            <w:r w:rsidRPr="001B0CC1">
              <w:t>maxNrofServingCells</w:t>
            </w:r>
            <w:proofErr w:type="spellEnd"/>
            <w:r w:rsidRPr="001B0CC1">
              <w:rPr>
                <w:snapToGrid w:val="0"/>
              </w:rPr>
              <w:t xml:space="preserve">)) OF </w:t>
            </w:r>
            <w:proofErr w:type="spellStart"/>
            <w:r w:rsidRPr="001B0CC1">
              <w:t>MeasResultServMO</w:t>
            </w:r>
            <w:proofErr w:type="spellEnd"/>
            <w:r w:rsidRPr="001B0CC1">
              <w:rPr>
                <w:snapToGrid w:val="0"/>
              </w:rPr>
              <w:t xml:space="preserve"> </w:t>
            </w:r>
            <w:r w:rsidRPr="001B0CC1">
              <w:t>{</w:t>
            </w:r>
          </w:p>
        </w:tc>
        <w:tc>
          <w:tcPr>
            <w:tcW w:w="2267" w:type="dxa"/>
          </w:tcPr>
          <w:p w14:paraId="74BB683E" w14:textId="77777777" w:rsidR="00C50EE7" w:rsidRPr="001B0CC1" w:rsidRDefault="00C50EE7" w:rsidP="00B86C14">
            <w:pPr>
              <w:pStyle w:val="TAL"/>
            </w:pPr>
            <w:r w:rsidRPr="001B0CC1">
              <w:t>1 entry</w:t>
            </w:r>
          </w:p>
        </w:tc>
        <w:tc>
          <w:tcPr>
            <w:tcW w:w="1700" w:type="dxa"/>
          </w:tcPr>
          <w:p w14:paraId="549B0BFC" w14:textId="77777777" w:rsidR="00C50EE7" w:rsidRPr="001B0CC1" w:rsidRDefault="00C50EE7" w:rsidP="00B86C14">
            <w:pPr>
              <w:pStyle w:val="TAL"/>
            </w:pPr>
          </w:p>
        </w:tc>
        <w:tc>
          <w:tcPr>
            <w:tcW w:w="1245" w:type="dxa"/>
          </w:tcPr>
          <w:p w14:paraId="5B279DE2" w14:textId="77777777" w:rsidR="00C50EE7" w:rsidRPr="001B0CC1" w:rsidRDefault="00C50EE7" w:rsidP="00B86C14">
            <w:pPr>
              <w:pStyle w:val="TAL"/>
            </w:pPr>
          </w:p>
        </w:tc>
      </w:tr>
      <w:tr w:rsidR="00C50EE7" w:rsidRPr="001B0CC1" w14:paraId="02CFC102" w14:textId="77777777" w:rsidTr="00B86C14">
        <w:tc>
          <w:tcPr>
            <w:tcW w:w="4535" w:type="dxa"/>
          </w:tcPr>
          <w:p w14:paraId="60C0B36A" w14:textId="77777777" w:rsidR="00C50EE7" w:rsidRPr="001B0CC1" w:rsidRDefault="00C50EE7" w:rsidP="00B86C14">
            <w:pPr>
              <w:pStyle w:val="TAL"/>
            </w:pPr>
            <w:r w:rsidRPr="001B0CC1">
              <w:t xml:space="preserve">    </w:t>
            </w:r>
            <w:proofErr w:type="spellStart"/>
            <w:proofErr w:type="gramStart"/>
            <w:r w:rsidRPr="001B0CC1">
              <w:t>MeasResultServMO</w:t>
            </w:r>
            <w:proofErr w:type="spellEnd"/>
            <w:r w:rsidRPr="001B0CC1">
              <w:t>[</w:t>
            </w:r>
            <w:proofErr w:type="gramEnd"/>
            <w:r w:rsidRPr="001B0CC1">
              <w:t xml:space="preserve">1] </w:t>
            </w:r>
            <w:r w:rsidRPr="001B0CC1">
              <w:rPr>
                <w:snapToGrid w:val="0"/>
                <w:lang w:eastAsia="en-US"/>
              </w:rPr>
              <w:t xml:space="preserve">SEQUENCE </w:t>
            </w:r>
            <w:r w:rsidRPr="001B0CC1">
              <w:rPr>
                <w:lang w:eastAsia="en-US"/>
              </w:rPr>
              <w:t>{</w:t>
            </w:r>
          </w:p>
        </w:tc>
        <w:tc>
          <w:tcPr>
            <w:tcW w:w="2267" w:type="dxa"/>
          </w:tcPr>
          <w:p w14:paraId="5BAFE596" w14:textId="77777777" w:rsidR="00C50EE7" w:rsidRPr="001B0CC1" w:rsidRDefault="00C50EE7" w:rsidP="00B86C14">
            <w:pPr>
              <w:pStyle w:val="TAL"/>
            </w:pPr>
          </w:p>
        </w:tc>
        <w:tc>
          <w:tcPr>
            <w:tcW w:w="1700" w:type="dxa"/>
          </w:tcPr>
          <w:p w14:paraId="0607A3E8" w14:textId="77777777" w:rsidR="00C50EE7" w:rsidRPr="001B0CC1" w:rsidRDefault="00C50EE7" w:rsidP="00B86C14">
            <w:pPr>
              <w:pStyle w:val="TAL"/>
            </w:pPr>
            <w:r w:rsidRPr="001B0CC1">
              <w:t>entry 1</w:t>
            </w:r>
          </w:p>
        </w:tc>
        <w:tc>
          <w:tcPr>
            <w:tcW w:w="1245" w:type="dxa"/>
          </w:tcPr>
          <w:p w14:paraId="6E27AAC9" w14:textId="77777777" w:rsidR="00C50EE7" w:rsidRPr="001B0CC1" w:rsidRDefault="00C50EE7" w:rsidP="00B86C14">
            <w:pPr>
              <w:pStyle w:val="TAL"/>
            </w:pPr>
          </w:p>
        </w:tc>
      </w:tr>
      <w:tr w:rsidR="00C50EE7" w:rsidRPr="001B0CC1" w14:paraId="468A0EA5" w14:textId="77777777" w:rsidTr="00B86C14">
        <w:tc>
          <w:tcPr>
            <w:tcW w:w="4535" w:type="dxa"/>
          </w:tcPr>
          <w:p w14:paraId="772C1110" w14:textId="77777777" w:rsidR="00C50EE7" w:rsidRPr="001B0CC1" w:rsidRDefault="00C50EE7" w:rsidP="00B86C14">
            <w:pPr>
              <w:pStyle w:val="TAL"/>
            </w:pPr>
            <w:r w:rsidRPr="001B0CC1">
              <w:t xml:space="preserve">      </w:t>
            </w:r>
            <w:proofErr w:type="spellStart"/>
            <w:r w:rsidRPr="001B0CC1">
              <w:t>servCellId</w:t>
            </w:r>
            <w:proofErr w:type="spellEnd"/>
          </w:p>
        </w:tc>
        <w:tc>
          <w:tcPr>
            <w:tcW w:w="2267" w:type="dxa"/>
          </w:tcPr>
          <w:p w14:paraId="70977A83" w14:textId="77777777" w:rsidR="00C50EE7" w:rsidRPr="001B0CC1" w:rsidRDefault="00C50EE7" w:rsidP="00B86C14">
            <w:pPr>
              <w:pStyle w:val="TAL"/>
            </w:pPr>
            <w:proofErr w:type="spellStart"/>
            <w:r w:rsidRPr="001B0CC1">
              <w:t>ServCellIndex</w:t>
            </w:r>
            <w:proofErr w:type="spellEnd"/>
          </w:p>
        </w:tc>
        <w:tc>
          <w:tcPr>
            <w:tcW w:w="1700" w:type="dxa"/>
          </w:tcPr>
          <w:p w14:paraId="7E43F37D" w14:textId="77777777" w:rsidR="00C50EE7" w:rsidRPr="001B0CC1" w:rsidRDefault="00C50EE7" w:rsidP="00B86C14">
            <w:pPr>
              <w:pStyle w:val="TAL"/>
            </w:pPr>
          </w:p>
        </w:tc>
        <w:tc>
          <w:tcPr>
            <w:tcW w:w="1245" w:type="dxa"/>
          </w:tcPr>
          <w:p w14:paraId="0FE10503" w14:textId="77777777" w:rsidR="00C50EE7" w:rsidRPr="001B0CC1" w:rsidRDefault="00C50EE7" w:rsidP="00B86C14">
            <w:pPr>
              <w:pStyle w:val="TAL"/>
            </w:pPr>
          </w:p>
        </w:tc>
      </w:tr>
      <w:tr w:rsidR="00C50EE7" w:rsidRPr="001B0CC1" w14:paraId="2D7B216E" w14:textId="77777777" w:rsidTr="00B86C14">
        <w:tc>
          <w:tcPr>
            <w:tcW w:w="4535" w:type="dxa"/>
          </w:tcPr>
          <w:p w14:paraId="39609F84" w14:textId="77777777" w:rsidR="00C50EE7" w:rsidRPr="001B0CC1" w:rsidRDefault="00C50EE7" w:rsidP="00B86C14">
            <w:pPr>
              <w:pStyle w:val="TAL"/>
            </w:pPr>
            <w:r w:rsidRPr="001B0CC1">
              <w:t xml:space="preserve">      </w:t>
            </w:r>
            <w:proofErr w:type="spellStart"/>
            <w:r w:rsidRPr="001B0CC1">
              <w:t>measResultServingCell</w:t>
            </w:r>
            <w:proofErr w:type="spellEnd"/>
            <w:r w:rsidRPr="001B0CC1">
              <w:t xml:space="preserve"> SEQUENCE {</w:t>
            </w:r>
          </w:p>
        </w:tc>
        <w:tc>
          <w:tcPr>
            <w:tcW w:w="2267" w:type="dxa"/>
          </w:tcPr>
          <w:p w14:paraId="4AD4610C" w14:textId="77777777" w:rsidR="00C50EE7" w:rsidRPr="001B0CC1" w:rsidRDefault="00C50EE7" w:rsidP="00B86C14">
            <w:pPr>
              <w:pStyle w:val="TAL"/>
            </w:pPr>
          </w:p>
        </w:tc>
        <w:tc>
          <w:tcPr>
            <w:tcW w:w="1700" w:type="dxa"/>
          </w:tcPr>
          <w:p w14:paraId="509BD7E2" w14:textId="77777777" w:rsidR="00C50EE7" w:rsidRPr="001B0CC1" w:rsidRDefault="00C50EE7" w:rsidP="00B86C14">
            <w:pPr>
              <w:pStyle w:val="TAL"/>
            </w:pPr>
          </w:p>
        </w:tc>
        <w:tc>
          <w:tcPr>
            <w:tcW w:w="1245" w:type="dxa"/>
          </w:tcPr>
          <w:p w14:paraId="05B5E0BB" w14:textId="77777777" w:rsidR="00C50EE7" w:rsidRPr="001B0CC1" w:rsidRDefault="00C50EE7" w:rsidP="00B86C14">
            <w:pPr>
              <w:pStyle w:val="TAL"/>
            </w:pPr>
          </w:p>
        </w:tc>
      </w:tr>
      <w:tr w:rsidR="00C50EE7" w:rsidRPr="001B0CC1" w14:paraId="10178E34" w14:textId="77777777" w:rsidTr="00B86C14">
        <w:tc>
          <w:tcPr>
            <w:tcW w:w="4535" w:type="dxa"/>
          </w:tcPr>
          <w:p w14:paraId="67BE34FA" w14:textId="77777777" w:rsidR="00C50EE7" w:rsidRPr="001B0CC1" w:rsidRDefault="00C50EE7" w:rsidP="00B86C14">
            <w:pPr>
              <w:pStyle w:val="TAL"/>
            </w:pPr>
            <w:r w:rsidRPr="001B0CC1">
              <w:t xml:space="preserve">        </w:t>
            </w:r>
            <w:proofErr w:type="spellStart"/>
            <w:r w:rsidRPr="001B0CC1">
              <w:t>physCellId</w:t>
            </w:r>
            <w:proofErr w:type="spellEnd"/>
          </w:p>
        </w:tc>
        <w:tc>
          <w:tcPr>
            <w:tcW w:w="2267" w:type="dxa"/>
          </w:tcPr>
          <w:p w14:paraId="0703479F" w14:textId="77777777" w:rsidR="00C50EE7" w:rsidRPr="001B0CC1" w:rsidRDefault="00C50EE7" w:rsidP="00B86C14">
            <w:pPr>
              <w:pStyle w:val="TAL"/>
            </w:pPr>
            <w:proofErr w:type="spellStart"/>
            <w:r w:rsidRPr="001B0CC1">
              <w:t>PhysCellId</w:t>
            </w:r>
            <w:proofErr w:type="spellEnd"/>
          </w:p>
        </w:tc>
        <w:tc>
          <w:tcPr>
            <w:tcW w:w="1700" w:type="dxa"/>
          </w:tcPr>
          <w:p w14:paraId="23DF4859" w14:textId="77777777" w:rsidR="00C50EE7" w:rsidRPr="001B0CC1" w:rsidRDefault="00C50EE7" w:rsidP="00B86C14">
            <w:pPr>
              <w:pStyle w:val="TAL"/>
            </w:pPr>
          </w:p>
        </w:tc>
        <w:tc>
          <w:tcPr>
            <w:tcW w:w="1245" w:type="dxa"/>
          </w:tcPr>
          <w:p w14:paraId="47E750E7" w14:textId="77777777" w:rsidR="00C50EE7" w:rsidRPr="001B0CC1" w:rsidRDefault="00C50EE7" w:rsidP="00B86C14">
            <w:pPr>
              <w:pStyle w:val="TAL"/>
            </w:pPr>
          </w:p>
        </w:tc>
      </w:tr>
      <w:tr w:rsidR="00C50EE7" w:rsidRPr="001B0CC1" w14:paraId="5356DF52" w14:textId="77777777" w:rsidTr="00B86C14">
        <w:tc>
          <w:tcPr>
            <w:tcW w:w="4535" w:type="dxa"/>
          </w:tcPr>
          <w:p w14:paraId="72B72406" w14:textId="77777777" w:rsidR="00C50EE7" w:rsidRPr="001B0CC1" w:rsidRDefault="00C50EE7" w:rsidP="00B86C14">
            <w:pPr>
              <w:pStyle w:val="TAL"/>
            </w:pPr>
            <w:r w:rsidRPr="001B0CC1">
              <w:t xml:space="preserve">        </w:t>
            </w:r>
            <w:proofErr w:type="spellStart"/>
            <w:r w:rsidRPr="001B0CC1">
              <w:t>measResult</w:t>
            </w:r>
            <w:proofErr w:type="spellEnd"/>
            <w:r w:rsidRPr="001B0CC1">
              <w:t xml:space="preserve"> SEQUENCE {</w:t>
            </w:r>
          </w:p>
        </w:tc>
        <w:tc>
          <w:tcPr>
            <w:tcW w:w="2267" w:type="dxa"/>
          </w:tcPr>
          <w:p w14:paraId="76EDF0CA" w14:textId="77777777" w:rsidR="00C50EE7" w:rsidRPr="001B0CC1" w:rsidRDefault="00C50EE7" w:rsidP="00B86C14">
            <w:pPr>
              <w:pStyle w:val="TAL"/>
            </w:pPr>
          </w:p>
        </w:tc>
        <w:tc>
          <w:tcPr>
            <w:tcW w:w="1700" w:type="dxa"/>
          </w:tcPr>
          <w:p w14:paraId="213B63E7" w14:textId="77777777" w:rsidR="00C50EE7" w:rsidRPr="001B0CC1" w:rsidRDefault="00C50EE7" w:rsidP="00B86C14">
            <w:pPr>
              <w:pStyle w:val="TAL"/>
            </w:pPr>
          </w:p>
        </w:tc>
        <w:tc>
          <w:tcPr>
            <w:tcW w:w="1245" w:type="dxa"/>
          </w:tcPr>
          <w:p w14:paraId="7E746BC2" w14:textId="77777777" w:rsidR="00C50EE7" w:rsidRPr="001B0CC1" w:rsidRDefault="00C50EE7" w:rsidP="00B86C14">
            <w:pPr>
              <w:pStyle w:val="TAL"/>
            </w:pPr>
          </w:p>
        </w:tc>
      </w:tr>
      <w:tr w:rsidR="00C50EE7" w:rsidRPr="001B0CC1" w14:paraId="13FD21C1" w14:textId="77777777" w:rsidTr="00B86C14">
        <w:tc>
          <w:tcPr>
            <w:tcW w:w="4535" w:type="dxa"/>
          </w:tcPr>
          <w:p w14:paraId="46C231B8" w14:textId="77777777" w:rsidR="00C50EE7" w:rsidRPr="001B0CC1" w:rsidRDefault="00C50EE7" w:rsidP="00B86C14">
            <w:pPr>
              <w:pStyle w:val="TAL"/>
            </w:pPr>
            <w:r w:rsidRPr="001B0CC1">
              <w:t xml:space="preserve">          </w:t>
            </w:r>
            <w:proofErr w:type="spellStart"/>
            <w:r w:rsidRPr="001B0CC1">
              <w:t>cellResults</w:t>
            </w:r>
            <w:proofErr w:type="spellEnd"/>
            <w:r w:rsidRPr="001B0CC1">
              <w:t xml:space="preserve"> SEQUENCE {</w:t>
            </w:r>
          </w:p>
        </w:tc>
        <w:tc>
          <w:tcPr>
            <w:tcW w:w="2267" w:type="dxa"/>
          </w:tcPr>
          <w:p w14:paraId="22FA2D06" w14:textId="77777777" w:rsidR="00C50EE7" w:rsidRPr="001B0CC1" w:rsidRDefault="00C50EE7" w:rsidP="00B86C14">
            <w:pPr>
              <w:pStyle w:val="TAL"/>
            </w:pPr>
          </w:p>
        </w:tc>
        <w:tc>
          <w:tcPr>
            <w:tcW w:w="1700" w:type="dxa"/>
          </w:tcPr>
          <w:p w14:paraId="729DF619" w14:textId="77777777" w:rsidR="00C50EE7" w:rsidRPr="001B0CC1" w:rsidRDefault="00C50EE7" w:rsidP="00B86C14">
            <w:pPr>
              <w:pStyle w:val="TAL"/>
            </w:pPr>
          </w:p>
        </w:tc>
        <w:tc>
          <w:tcPr>
            <w:tcW w:w="1245" w:type="dxa"/>
          </w:tcPr>
          <w:p w14:paraId="30F722C1" w14:textId="77777777" w:rsidR="00C50EE7" w:rsidRPr="001B0CC1" w:rsidRDefault="00C50EE7" w:rsidP="00B86C14">
            <w:pPr>
              <w:pStyle w:val="TAL"/>
            </w:pPr>
          </w:p>
        </w:tc>
      </w:tr>
      <w:tr w:rsidR="00C50EE7" w:rsidRPr="001B0CC1" w14:paraId="25DE698B" w14:textId="77777777" w:rsidTr="00B86C14">
        <w:tc>
          <w:tcPr>
            <w:tcW w:w="4535" w:type="dxa"/>
          </w:tcPr>
          <w:p w14:paraId="7104A235" w14:textId="77777777" w:rsidR="00C50EE7" w:rsidRPr="001B0CC1" w:rsidRDefault="00C50EE7" w:rsidP="00B86C14">
            <w:pPr>
              <w:pStyle w:val="TAL"/>
            </w:pPr>
            <w:r w:rsidRPr="001B0CC1">
              <w:t xml:space="preserve">            </w:t>
            </w:r>
            <w:proofErr w:type="spellStart"/>
            <w:r w:rsidRPr="001B0CC1">
              <w:t>resultsSSB</w:t>
            </w:r>
            <w:proofErr w:type="spellEnd"/>
            <w:r w:rsidRPr="001B0CC1">
              <w:t>-Cell SEQUENCE {</w:t>
            </w:r>
          </w:p>
        </w:tc>
        <w:tc>
          <w:tcPr>
            <w:tcW w:w="2267" w:type="dxa"/>
          </w:tcPr>
          <w:p w14:paraId="59CFB4D4" w14:textId="77777777" w:rsidR="00C50EE7" w:rsidRPr="001B0CC1" w:rsidRDefault="00C50EE7" w:rsidP="00B86C14">
            <w:pPr>
              <w:pStyle w:val="TAL"/>
            </w:pPr>
          </w:p>
        </w:tc>
        <w:tc>
          <w:tcPr>
            <w:tcW w:w="1700" w:type="dxa"/>
          </w:tcPr>
          <w:p w14:paraId="1059004F" w14:textId="77777777" w:rsidR="00C50EE7" w:rsidRPr="001B0CC1" w:rsidRDefault="00C50EE7" w:rsidP="00B86C14">
            <w:pPr>
              <w:pStyle w:val="TAL"/>
            </w:pPr>
          </w:p>
        </w:tc>
        <w:tc>
          <w:tcPr>
            <w:tcW w:w="1245" w:type="dxa"/>
          </w:tcPr>
          <w:p w14:paraId="416DA1A1" w14:textId="77777777" w:rsidR="00C50EE7" w:rsidRPr="001B0CC1" w:rsidRDefault="00C50EE7" w:rsidP="00B86C14">
            <w:pPr>
              <w:pStyle w:val="TAL"/>
            </w:pPr>
          </w:p>
        </w:tc>
      </w:tr>
      <w:tr w:rsidR="00C50EE7" w:rsidRPr="001B0CC1" w14:paraId="318A06FD" w14:textId="77777777" w:rsidTr="00B86C14">
        <w:tc>
          <w:tcPr>
            <w:tcW w:w="4535" w:type="dxa"/>
          </w:tcPr>
          <w:p w14:paraId="6083BAFB" w14:textId="77777777" w:rsidR="00C50EE7" w:rsidRPr="001B0CC1" w:rsidRDefault="00C50EE7" w:rsidP="00B86C14">
            <w:pPr>
              <w:pStyle w:val="TAL"/>
            </w:pPr>
            <w:r w:rsidRPr="001B0CC1">
              <w:t xml:space="preserve">              </w:t>
            </w:r>
            <w:proofErr w:type="spellStart"/>
            <w:r w:rsidRPr="001B0CC1">
              <w:t>rsrp</w:t>
            </w:r>
            <w:proofErr w:type="spellEnd"/>
          </w:p>
        </w:tc>
        <w:tc>
          <w:tcPr>
            <w:tcW w:w="2267" w:type="dxa"/>
          </w:tcPr>
          <w:p w14:paraId="38A925F2" w14:textId="77777777" w:rsidR="00C50EE7" w:rsidRPr="001B0CC1" w:rsidRDefault="00C50EE7" w:rsidP="00B86C14">
            <w:pPr>
              <w:pStyle w:val="TAL"/>
            </w:pPr>
            <w:r w:rsidRPr="001B0CC1">
              <w:t>Not checked</w:t>
            </w:r>
          </w:p>
        </w:tc>
        <w:tc>
          <w:tcPr>
            <w:tcW w:w="1700" w:type="dxa"/>
          </w:tcPr>
          <w:p w14:paraId="4C218AEE" w14:textId="77777777" w:rsidR="00C50EE7" w:rsidRPr="001B0CC1" w:rsidRDefault="00C50EE7" w:rsidP="00B86C14">
            <w:pPr>
              <w:pStyle w:val="TAL"/>
            </w:pPr>
          </w:p>
        </w:tc>
        <w:tc>
          <w:tcPr>
            <w:tcW w:w="1245" w:type="dxa"/>
          </w:tcPr>
          <w:p w14:paraId="3DDBBA62" w14:textId="77777777" w:rsidR="00C50EE7" w:rsidRPr="001B0CC1" w:rsidRDefault="00C50EE7" w:rsidP="00B86C14">
            <w:pPr>
              <w:pStyle w:val="TAL"/>
            </w:pPr>
          </w:p>
        </w:tc>
      </w:tr>
      <w:tr w:rsidR="00C50EE7" w:rsidRPr="001B0CC1" w14:paraId="491EFF29" w14:textId="77777777" w:rsidTr="00B86C14">
        <w:tc>
          <w:tcPr>
            <w:tcW w:w="4535" w:type="dxa"/>
          </w:tcPr>
          <w:p w14:paraId="173AD308" w14:textId="77777777" w:rsidR="00C50EE7" w:rsidRPr="001B0CC1" w:rsidRDefault="00C50EE7" w:rsidP="00B86C14">
            <w:pPr>
              <w:pStyle w:val="TAL"/>
            </w:pPr>
            <w:r w:rsidRPr="001B0CC1">
              <w:t xml:space="preserve">              </w:t>
            </w:r>
            <w:proofErr w:type="spellStart"/>
            <w:r w:rsidRPr="001B0CC1">
              <w:t>rsrq</w:t>
            </w:r>
            <w:proofErr w:type="spellEnd"/>
          </w:p>
        </w:tc>
        <w:tc>
          <w:tcPr>
            <w:tcW w:w="2267" w:type="dxa"/>
          </w:tcPr>
          <w:p w14:paraId="46BE9972" w14:textId="77777777" w:rsidR="00C50EE7" w:rsidRPr="001B0CC1" w:rsidRDefault="00C50EE7" w:rsidP="00B86C14">
            <w:pPr>
              <w:pStyle w:val="TAL"/>
            </w:pPr>
            <w:r w:rsidRPr="001B0CC1">
              <w:t>Not checked</w:t>
            </w:r>
          </w:p>
        </w:tc>
        <w:tc>
          <w:tcPr>
            <w:tcW w:w="1700" w:type="dxa"/>
          </w:tcPr>
          <w:p w14:paraId="19118574" w14:textId="77777777" w:rsidR="00C50EE7" w:rsidRPr="001B0CC1" w:rsidRDefault="00C50EE7" w:rsidP="00B86C14">
            <w:pPr>
              <w:pStyle w:val="TAL"/>
            </w:pPr>
          </w:p>
        </w:tc>
        <w:tc>
          <w:tcPr>
            <w:tcW w:w="1245" w:type="dxa"/>
          </w:tcPr>
          <w:p w14:paraId="50398137" w14:textId="77777777" w:rsidR="00C50EE7" w:rsidRPr="001B0CC1" w:rsidRDefault="00C50EE7" w:rsidP="00B86C14">
            <w:pPr>
              <w:pStyle w:val="TAL"/>
            </w:pPr>
          </w:p>
        </w:tc>
      </w:tr>
      <w:tr w:rsidR="00C50EE7" w:rsidRPr="001B0CC1" w14:paraId="0AAAE483" w14:textId="77777777" w:rsidTr="00B86C14">
        <w:tc>
          <w:tcPr>
            <w:tcW w:w="4535" w:type="dxa"/>
          </w:tcPr>
          <w:p w14:paraId="452F9C1D" w14:textId="77777777" w:rsidR="00C50EE7" w:rsidRPr="001B0CC1" w:rsidRDefault="00C50EE7" w:rsidP="00B86C14">
            <w:pPr>
              <w:pStyle w:val="TAL"/>
            </w:pPr>
            <w:r w:rsidRPr="001B0CC1">
              <w:t xml:space="preserve">              </w:t>
            </w:r>
            <w:proofErr w:type="spellStart"/>
            <w:r w:rsidRPr="001B0CC1">
              <w:t>sinr</w:t>
            </w:r>
            <w:proofErr w:type="spellEnd"/>
          </w:p>
        </w:tc>
        <w:tc>
          <w:tcPr>
            <w:tcW w:w="2267" w:type="dxa"/>
          </w:tcPr>
          <w:p w14:paraId="4E84E4AB" w14:textId="77777777" w:rsidR="00C50EE7" w:rsidRPr="001B0CC1" w:rsidRDefault="00C50EE7" w:rsidP="00B86C14">
            <w:pPr>
              <w:pStyle w:val="TAL"/>
            </w:pPr>
            <w:r w:rsidRPr="001B0CC1">
              <w:t>Not checked</w:t>
            </w:r>
          </w:p>
        </w:tc>
        <w:tc>
          <w:tcPr>
            <w:tcW w:w="1700" w:type="dxa"/>
          </w:tcPr>
          <w:p w14:paraId="5B454FAF" w14:textId="77777777" w:rsidR="00C50EE7" w:rsidRPr="001B0CC1" w:rsidRDefault="00C50EE7" w:rsidP="00B86C14">
            <w:pPr>
              <w:pStyle w:val="TAL"/>
            </w:pPr>
          </w:p>
        </w:tc>
        <w:tc>
          <w:tcPr>
            <w:tcW w:w="1245" w:type="dxa"/>
          </w:tcPr>
          <w:p w14:paraId="0D0EC511" w14:textId="77777777" w:rsidR="00C50EE7" w:rsidRPr="001B0CC1" w:rsidRDefault="00C50EE7" w:rsidP="00B86C14">
            <w:pPr>
              <w:pStyle w:val="TAL"/>
            </w:pPr>
          </w:p>
        </w:tc>
      </w:tr>
      <w:tr w:rsidR="00C50EE7" w:rsidRPr="001B0CC1" w14:paraId="591705D1" w14:textId="77777777" w:rsidTr="00B86C14">
        <w:tc>
          <w:tcPr>
            <w:tcW w:w="4535" w:type="dxa"/>
          </w:tcPr>
          <w:p w14:paraId="590D2611" w14:textId="77777777" w:rsidR="00C50EE7" w:rsidRPr="001B0CC1" w:rsidRDefault="00C50EE7" w:rsidP="00B86C14">
            <w:pPr>
              <w:pStyle w:val="TAL"/>
            </w:pPr>
            <w:r w:rsidRPr="001B0CC1">
              <w:t xml:space="preserve">            }</w:t>
            </w:r>
          </w:p>
        </w:tc>
        <w:tc>
          <w:tcPr>
            <w:tcW w:w="2267" w:type="dxa"/>
          </w:tcPr>
          <w:p w14:paraId="687A4805" w14:textId="77777777" w:rsidR="00C50EE7" w:rsidRPr="001B0CC1" w:rsidRDefault="00C50EE7" w:rsidP="00B86C14">
            <w:pPr>
              <w:pStyle w:val="TAL"/>
            </w:pPr>
          </w:p>
        </w:tc>
        <w:tc>
          <w:tcPr>
            <w:tcW w:w="1700" w:type="dxa"/>
          </w:tcPr>
          <w:p w14:paraId="3629CC99" w14:textId="77777777" w:rsidR="00C50EE7" w:rsidRPr="001B0CC1" w:rsidRDefault="00C50EE7" w:rsidP="00B86C14">
            <w:pPr>
              <w:pStyle w:val="TAL"/>
            </w:pPr>
          </w:p>
        </w:tc>
        <w:tc>
          <w:tcPr>
            <w:tcW w:w="1245" w:type="dxa"/>
          </w:tcPr>
          <w:p w14:paraId="7C9AC8D1" w14:textId="77777777" w:rsidR="00C50EE7" w:rsidRPr="001B0CC1" w:rsidRDefault="00C50EE7" w:rsidP="00B86C14">
            <w:pPr>
              <w:pStyle w:val="TAL"/>
            </w:pPr>
          </w:p>
        </w:tc>
      </w:tr>
      <w:tr w:rsidR="00C50EE7" w:rsidRPr="001B0CC1" w14:paraId="3FB15E54" w14:textId="77777777" w:rsidTr="00B86C14">
        <w:tc>
          <w:tcPr>
            <w:tcW w:w="4535" w:type="dxa"/>
          </w:tcPr>
          <w:p w14:paraId="6347018F" w14:textId="77777777" w:rsidR="00C50EE7" w:rsidRPr="001B0CC1" w:rsidRDefault="00C50EE7" w:rsidP="00B86C14">
            <w:pPr>
              <w:pStyle w:val="TAL"/>
            </w:pPr>
            <w:r w:rsidRPr="001B0CC1">
              <w:t xml:space="preserve">            </w:t>
            </w:r>
            <w:proofErr w:type="spellStart"/>
            <w:r w:rsidRPr="001B0CC1">
              <w:t>resultsCSI</w:t>
            </w:r>
            <w:proofErr w:type="spellEnd"/>
            <w:r w:rsidRPr="001B0CC1">
              <w:t>-RS-Cell</w:t>
            </w:r>
          </w:p>
        </w:tc>
        <w:tc>
          <w:tcPr>
            <w:tcW w:w="2267" w:type="dxa"/>
          </w:tcPr>
          <w:p w14:paraId="3613B499" w14:textId="77777777" w:rsidR="00C50EE7" w:rsidRPr="001B0CC1" w:rsidRDefault="00C50EE7" w:rsidP="00B86C14">
            <w:pPr>
              <w:pStyle w:val="TAL"/>
            </w:pPr>
            <w:r w:rsidRPr="001B0CC1">
              <w:t>Not present</w:t>
            </w:r>
          </w:p>
        </w:tc>
        <w:tc>
          <w:tcPr>
            <w:tcW w:w="1700" w:type="dxa"/>
          </w:tcPr>
          <w:p w14:paraId="2D042FC5" w14:textId="77777777" w:rsidR="00C50EE7" w:rsidRPr="001B0CC1" w:rsidRDefault="00C50EE7" w:rsidP="00B86C14">
            <w:pPr>
              <w:pStyle w:val="TAL"/>
            </w:pPr>
          </w:p>
        </w:tc>
        <w:tc>
          <w:tcPr>
            <w:tcW w:w="1245" w:type="dxa"/>
          </w:tcPr>
          <w:p w14:paraId="14A95869" w14:textId="77777777" w:rsidR="00C50EE7" w:rsidRPr="001B0CC1" w:rsidRDefault="00C50EE7" w:rsidP="00B86C14">
            <w:pPr>
              <w:pStyle w:val="TAL"/>
            </w:pPr>
          </w:p>
        </w:tc>
      </w:tr>
      <w:tr w:rsidR="00C50EE7" w:rsidRPr="001B0CC1" w14:paraId="583B3EE1" w14:textId="77777777" w:rsidTr="00B86C14">
        <w:tc>
          <w:tcPr>
            <w:tcW w:w="4535" w:type="dxa"/>
          </w:tcPr>
          <w:p w14:paraId="127CA079" w14:textId="77777777" w:rsidR="00C50EE7" w:rsidRPr="001B0CC1" w:rsidRDefault="00C50EE7" w:rsidP="00B86C14">
            <w:pPr>
              <w:pStyle w:val="TAL"/>
            </w:pPr>
            <w:r w:rsidRPr="001B0CC1">
              <w:t xml:space="preserve">          }</w:t>
            </w:r>
          </w:p>
        </w:tc>
        <w:tc>
          <w:tcPr>
            <w:tcW w:w="2267" w:type="dxa"/>
          </w:tcPr>
          <w:p w14:paraId="52250145" w14:textId="77777777" w:rsidR="00C50EE7" w:rsidRPr="001B0CC1" w:rsidRDefault="00C50EE7" w:rsidP="00B86C14">
            <w:pPr>
              <w:pStyle w:val="TAL"/>
            </w:pPr>
          </w:p>
        </w:tc>
        <w:tc>
          <w:tcPr>
            <w:tcW w:w="1700" w:type="dxa"/>
          </w:tcPr>
          <w:p w14:paraId="70AEA08F" w14:textId="77777777" w:rsidR="00C50EE7" w:rsidRPr="001B0CC1" w:rsidRDefault="00C50EE7" w:rsidP="00B86C14">
            <w:pPr>
              <w:pStyle w:val="TAL"/>
            </w:pPr>
          </w:p>
        </w:tc>
        <w:tc>
          <w:tcPr>
            <w:tcW w:w="1245" w:type="dxa"/>
          </w:tcPr>
          <w:p w14:paraId="76528EBF" w14:textId="77777777" w:rsidR="00C50EE7" w:rsidRPr="001B0CC1" w:rsidRDefault="00C50EE7" w:rsidP="00B86C14">
            <w:pPr>
              <w:pStyle w:val="TAL"/>
            </w:pPr>
          </w:p>
        </w:tc>
      </w:tr>
      <w:tr w:rsidR="00C50EE7" w:rsidRPr="001B0CC1" w14:paraId="3FDF8959" w14:textId="77777777" w:rsidTr="00B86C14">
        <w:tc>
          <w:tcPr>
            <w:tcW w:w="4535" w:type="dxa"/>
          </w:tcPr>
          <w:p w14:paraId="73E82390" w14:textId="77777777" w:rsidR="00C50EE7" w:rsidRPr="001B0CC1" w:rsidRDefault="00C50EE7" w:rsidP="00B86C14">
            <w:pPr>
              <w:pStyle w:val="TAL"/>
            </w:pPr>
            <w:r w:rsidRPr="001B0CC1">
              <w:t xml:space="preserve">          </w:t>
            </w:r>
            <w:proofErr w:type="spellStart"/>
            <w:r w:rsidRPr="001B0CC1">
              <w:t>rsIndexResults</w:t>
            </w:r>
            <w:proofErr w:type="spellEnd"/>
          </w:p>
        </w:tc>
        <w:tc>
          <w:tcPr>
            <w:tcW w:w="2267" w:type="dxa"/>
          </w:tcPr>
          <w:p w14:paraId="2BA945BF" w14:textId="77777777" w:rsidR="00C50EE7" w:rsidRPr="001B0CC1" w:rsidRDefault="00C50EE7" w:rsidP="00B86C14">
            <w:pPr>
              <w:pStyle w:val="TAL"/>
            </w:pPr>
            <w:r w:rsidRPr="001B0CC1">
              <w:t>Not present</w:t>
            </w:r>
          </w:p>
        </w:tc>
        <w:tc>
          <w:tcPr>
            <w:tcW w:w="1700" w:type="dxa"/>
          </w:tcPr>
          <w:p w14:paraId="17E582BC" w14:textId="77777777" w:rsidR="00C50EE7" w:rsidRPr="001B0CC1" w:rsidRDefault="00C50EE7" w:rsidP="00B86C14">
            <w:pPr>
              <w:pStyle w:val="TAL"/>
            </w:pPr>
          </w:p>
        </w:tc>
        <w:tc>
          <w:tcPr>
            <w:tcW w:w="1245" w:type="dxa"/>
          </w:tcPr>
          <w:p w14:paraId="5AD531AC" w14:textId="77777777" w:rsidR="00C50EE7" w:rsidRPr="001B0CC1" w:rsidRDefault="00C50EE7" w:rsidP="00B86C14">
            <w:pPr>
              <w:pStyle w:val="TAL"/>
            </w:pPr>
          </w:p>
        </w:tc>
      </w:tr>
      <w:tr w:rsidR="00C50EE7" w:rsidRPr="001B0CC1" w14:paraId="289347E5" w14:textId="77777777" w:rsidTr="00B86C14">
        <w:tc>
          <w:tcPr>
            <w:tcW w:w="4535" w:type="dxa"/>
          </w:tcPr>
          <w:p w14:paraId="7DA4EA74" w14:textId="77777777" w:rsidR="00C50EE7" w:rsidRPr="001B0CC1" w:rsidRDefault="00C50EE7" w:rsidP="00B86C14">
            <w:pPr>
              <w:pStyle w:val="TAL"/>
            </w:pPr>
            <w:r w:rsidRPr="001B0CC1">
              <w:t xml:space="preserve">        }</w:t>
            </w:r>
          </w:p>
        </w:tc>
        <w:tc>
          <w:tcPr>
            <w:tcW w:w="2267" w:type="dxa"/>
          </w:tcPr>
          <w:p w14:paraId="3AC35D27" w14:textId="77777777" w:rsidR="00C50EE7" w:rsidRPr="001B0CC1" w:rsidRDefault="00C50EE7" w:rsidP="00B86C14">
            <w:pPr>
              <w:pStyle w:val="TAL"/>
            </w:pPr>
          </w:p>
        </w:tc>
        <w:tc>
          <w:tcPr>
            <w:tcW w:w="1700" w:type="dxa"/>
          </w:tcPr>
          <w:p w14:paraId="73D96221" w14:textId="77777777" w:rsidR="00C50EE7" w:rsidRPr="001B0CC1" w:rsidRDefault="00C50EE7" w:rsidP="00B86C14">
            <w:pPr>
              <w:pStyle w:val="TAL"/>
            </w:pPr>
          </w:p>
        </w:tc>
        <w:tc>
          <w:tcPr>
            <w:tcW w:w="1245" w:type="dxa"/>
          </w:tcPr>
          <w:p w14:paraId="75967855" w14:textId="77777777" w:rsidR="00C50EE7" w:rsidRPr="001B0CC1" w:rsidRDefault="00C50EE7" w:rsidP="00B86C14">
            <w:pPr>
              <w:pStyle w:val="TAL"/>
            </w:pPr>
          </w:p>
        </w:tc>
      </w:tr>
      <w:tr w:rsidR="00C50EE7" w:rsidRPr="001B0CC1" w14:paraId="09D5FD49" w14:textId="77777777" w:rsidTr="00B86C14">
        <w:tc>
          <w:tcPr>
            <w:tcW w:w="4535" w:type="dxa"/>
          </w:tcPr>
          <w:p w14:paraId="3539EF23" w14:textId="77777777" w:rsidR="00C50EE7" w:rsidRPr="001B0CC1" w:rsidRDefault="00C50EE7" w:rsidP="00B86C14">
            <w:pPr>
              <w:pStyle w:val="TAL"/>
            </w:pPr>
            <w:r w:rsidRPr="001B0CC1">
              <w:t xml:space="preserve">        </w:t>
            </w:r>
            <w:proofErr w:type="spellStart"/>
            <w:r w:rsidRPr="001B0CC1">
              <w:t>cgi</w:t>
            </w:r>
            <w:proofErr w:type="spellEnd"/>
            <w:r w:rsidRPr="001B0CC1">
              <w:t>-Info</w:t>
            </w:r>
          </w:p>
        </w:tc>
        <w:tc>
          <w:tcPr>
            <w:tcW w:w="2267" w:type="dxa"/>
          </w:tcPr>
          <w:p w14:paraId="0A97EE7B" w14:textId="77777777" w:rsidR="00C50EE7" w:rsidRPr="001B0CC1" w:rsidRDefault="00C50EE7" w:rsidP="00B86C14">
            <w:pPr>
              <w:pStyle w:val="TAL"/>
            </w:pPr>
            <w:r w:rsidRPr="001B0CC1">
              <w:t>Not present</w:t>
            </w:r>
          </w:p>
        </w:tc>
        <w:tc>
          <w:tcPr>
            <w:tcW w:w="1700" w:type="dxa"/>
          </w:tcPr>
          <w:p w14:paraId="01A49338" w14:textId="77777777" w:rsidR="00C50EE7" w:rsidRPr="001B0CC1" w:rsidRDefault="00C50EE7" w:rsidP="00B86C14">
            <w:pPr>
              <w:pStyle w:val="TAL"/>
            </w:pPr>
          </w:p>
        </w:tc>
        <w:tc>
          <w:tcPr>
            <w:tcW w:w="1245" w:type="dxa"/>
          </w:tcPr>
          <w:p w14:paraId="21B0771B" w14:textId="77777777" w:rsidR="00C50EE7" w:rsidRPr="001B0CC1" w:rsidRDefault="00C50EE7" w:rsidP="00B86C14">
            <w:pPr>
              <w:pStyle w:val="TAL"/>
            </w:pPr>
          </w:p>
        </w:tc>
      </w:tr>
      <w:tr w:rsidR="00C50EE7" w:rsidRPr="001B0CC1" w14:paraId="31B85CB1" w14:textId="77777777" w:rsidTr="00B86C14">
        <w:tc>
          <w:tcPr>
            <w:tcW w:w="4535" w:type="dxa"/>
          </w:tcPr>
          <w:p w14:paraId="71629A84" w14:textId="77777777" w:rsidR="00C50EE7" w:rsidRPr="001B0CC1" w:rsidRDefault="00C50EE7" w:rsidP="00B86C14">
            <w:pPr>
              <w:pStyle w:val="TAL"/>
            </w:pPr>
            <w:r w:rsidRPr="001B0CC1">
              <w:t xml:space="preserve">      }</w:t>
            </w:r>
          </w:p>
        </w:tc>
        <w:tc>
          <w:tcPr>
            <w:tcW w:w="2267" w:type="dxa"/>
          </w:tcPr>
          <w:p w14:paraId="6ECEBCF6" w14:textId="77777777" w:rsidR="00C50EE7" w:rsidRPr="001B0CC1" w:rsidRDefault="00C50EE7" w:rsidP="00B86C14">
            <w:pPr>
              <w:pStyle w:val="TAL"/>
            </w:pPr>
          </w:p>
        </w:tc>
        <w:tc>
          <w:tcPr>
            <w:tcW w:w="1700" w:type="dxa"/>
          </w:tcPr>
          <w:p w14:paraId="0C342D78" w14:textId="77777777" w:rsidR="00C50EE7" w:rsidRPr="001B0CC1" w:rsidRDefault="00C50EE7" w:rsidP="00B86C14">
            <w:pPr>
              <w:pStyle w:val="TAL"/>
            </w:pPr>
          </w:p>
        </w:tc>
        <w:tc>
          <w:tcPr>
            <w:tcW w:w="1245" w:type="dxa"/>
          </w:tcPr>
          <w:p w14:paraId="48C11110" w14:textId="77777777" w:rsidR="00C50EE7" w:rsidRPr="001B0CC1" w:rsidRDefault="00C50EE7" w:rsidP="00B86C14">
            <w:pPr>
              <w:pStyle w:val="TAL"/>
            </w:pPr>
          </w:p>
        </w:tc>
      </w:tr>
      <w:tr w:rsidR="00C50EE7" w:rsidRPr="001B0CC1" w14:paraId="584F8489" w14:textId="77777777" w:rsidTr="00B86C14">
        <w:tc>
          <w:tcPr>
            <w:tcW w:w="4535" w:type="dxa"/>
          </w:tcPr>
          <w:p w14:paraId="08C8CFE4" w14:textId="77777777" w:rsidR="00C50EE7" w:rsidRPr="001B0CC1" w:rsidRDefault="00C50EE7" w:rsidP="00B86C14">
            <w:pPr>
              <w:pStyle w:val="TAL"/>
            </w:pPr>
            <w:r w:rsidRPr="001B0CC1">
              <w:t xml:space="preserve">      </w:t>
            </w:r>
            <w:proofErr w:type="spellStart"/>
            <w:r w:rsidRPr="001B0CC1">
              <w:t>measResultBestNeighCell</w:t>
            </w:r>
            <w:proofErr w:type="spellEnd"/>
          </w:p>
        </w:tc>
        <w:tc>
          <w:tcPr>
            <w:tcW w:w="2267" w:type="dxa"/>
          </w:tcPr>
          <w:p w14:paraId="1ADC0C49" w14:textId="77777777" w:rsidR="00C50EE7" w:rsidRPr="001B0CC1" w:rsidRDefault="00C50EE7" w:rsidP="00B86C14">
            <w:pPr>
              <w:pStyle w:val="TAL"/>
            </w:pPr>
            <w:r w:rsidRPr="001B0CC1">
              <w:t>Not present</w:t>
            </w:r>
          </w:p>
        </w:tc>
        <w:tc>
          <w:tcPr>
            <w:tcW w:w="1700" w:type="dxa"/>
          </w:tcPr>
          <w:p w14:paraId="06D017AD" w14:textId="77777777" w:rsidR="00C50EE7" w:rsidRPr="001B0CC1" w:rsidRDefault="00C50EE7" w:rsidP="00B86C14">
            <w:pPr>
              <w:pStyle w:val="TAL"/>
            </w:pPr>
          </w:p>
        </w:tc>
        <w:tc>
          <w:tcPr>
            <w:tcW w:w="1245" w:type="dxa"/>
          </w:tcPr>
          <w:p w14:paraId="78290270" w14:textId="77777777" w:rsidR="00C50EE7" w:rsidRPr="001B0CC1" w:rsidRDefault="00C50EE7" w:rsidP="00B86C14">
            <w:pPr>
              <w:pStyle w:val="TAL"/>
            </w:pPr>
          </w:p>
        </w:tc>
      </w:tr>
      <w:tr w:rsidR="00C50EE7" w:rsidRPr="001B0CC1" w14:paraId="1D7D0957" w14:textId="77777777" w:rsidTr="00B86C14">
        <w:tc>
          <w:tcPr>
            <w:tcW w:w="4535" w:type="dxa"/>
          </w:tcPr>
          <w:p w14:paraId="7D9C73BA" w14:textId="77777777" w:rsidR="00C50EE7" w:rsidRPr="001B0CC1" w:rsidRDefault="00C50EE7" w:rsidP="00B86C14">
            <w:pPr>
              <w:pStyle w:val="TAL"/>
            </w:pPr>
            <w:r w:rsidRPr="001B0CC1">
              <w:t xml:space="preserve">    }</w:t>
            </w:r>
          </w:p>
        </w:tc>
        <w:tc>
          <w:tcPr>
            <w:tcW w:w="2267" w:type="dxa"/>
          </w:tcPr>
          <w:p w14:paraId="76109F5A" w14:textId="77777777" w:rsidR="00C50EE7" w:rsidRPr="001B0CC1" w:rsidRDefault="00C50EE7" w:rsidP="00B86C14">
            <w:pPr>
              <w:pStyle w:val="TAL"/>
            </w:pPr>
          </w:p>
        </w:tc>
        <w:tc>
          <w:tcPr>
            <w:tcW w:w="1700" w:type="dxa"/>
          </w:tcPr>
          <w:p w14:paraId="76BE3867" w14:textId="77777777" w:rsidR="00C50EE7" w:rsidRPr="001B0CC1" w:rsidRDefault="00C50EE7" w:rsidP="00B86C14">
            <w:pPr>
              <w:pStyle w:val="TAL"/>
            </w:pPr>
          </w:p>
        </w:tc>
        <w:tc>
          <w:tcPr>
            <w:tcW w:w="1245" w:type="dxa"/>
          </w:tcPr>
          <w:p w14:paraId="7A86B93B" w14:textId="77777777" w:rsidR="00C50EE7" w:rsidRPr="001B0CC1" w:rsidRDefault="00C50EE7" w:rsidP="00B86C14">
            <w:pPr>
              <w:pStyle w:val="TAL"/>
            </w:pPr>
          </w:p>
        </w:tc>
      </w:tr>
      <w:tr w:rsidR="00C50EE7" w:rsidRPr="001B0CC1" w14:paraId="0E429344" w14:textId="77777777" w:rsidTr="00B86C14">
        <w:tc>
          <w:tcPr>
            <w:tcW w:w="4535" w:type="dxa"/>
          </w:tcPr>
          <w:p w14:paraId="60DC20A6" w14:textId="77777777" w:rsidR="00C50EE7" w:rsidRPr="001B0CC1" w:rsidRDefault="00C50EE7" w:rsidP="00B86C14">
            <w:pPr>
              <w:pStyle w:val="TAL"/>
            </w:pPr>
            <w:r w:rsidRPr="001B0CC1">
              <w:t xml:space="preserve">  }</w:t>
            </w:r>
          </w:p>
        </w:tc>
        <w:tc>
          <w:tcPr>
            <w:tcW w:w="2267" w:type="dxa"/>
          </w:tcPr>
          <w:p w14:paraId="77DD7C88" w14:textId="77777777" w:rsidR="00C50EE7" w:rsidRPr="001B0CC1" w:rsidRDefault="00C50EE7" w:rsidP="00B86C14">
            <w:pPr>
              <w:pStyle w:val="TAL"/>
            </w:pPr>
          </w:p>
        </w:tc>
        <w:tc>
          <w:tcPr>
            <w:tcW w:w="1700" w:type="dxa"/>
          </w:tcPr>
          <w:p w14:paraId="06FF73C2" w14:textId="77777777" w:rsidR="00C50EE7" w:rsidRPr="001B0CC1" w:rsidRDefault="00C50EE7" w:rsidP="00B86C14">
            <w:pPr>
              <w:pStyle w:val="TAL"/>
            </w:pPr>
          </w:p>
        </w:tc>
        <w:tc>
          <w:tcPr>
            <w:tcW w:w="1245" w:type="dxa"/>
          </w:tcPr>
          <w:p w14:paraId="110880D1" w14:textId="77777777" w:rsidR="00C50EE7" w:rsidRPr="001B0CC1" w:rsidRDefault="00C50EE7" w:rsidP="00B86C14">
            <w:pPr>
              <w:pStyle w:val="TAL"/>
            </w:pPr>
          </w:p>
        </w:tc>
      </w:tr>
      <w:tr w:rsidR="00C50EE7" w:rsidRPr="001B0CC1" w14:paraId="0FD1730E" w14:textId="77777777" w:rsidTr="00B86C14">
        <w:tc>
          <w:tcPr>
            <w:tcW w:w="4535" w:type="dxa"/>
          </w:tcPr>
          <w:p w14:paraId="2B185A2B" w14:textId="77777777" w:rsidR="00C50EE7" w:rsidRPr="001B0CC1" w:rsidRDefault="00C50EE7" w:rsidP="00B86C14">
            <w:pPr>
              <w:pStyle w:val="TAL"/>
            </w:pPr>
            <w:r w:rsidRPr="001B0CC1">
              <w:t xml:space="preserve">  </w:t>
            </w:r>
            <w:proofErr w:type="spellStart"/>
            <w:r w:rsidRPr="001B0CC1">
              <w:t>measResultNeighCells</w:t>
            </w:r>
            <w:proofErr w:type="spellEnd"/>
          </w:p>
        </w:tc>
        <w:tc>
          <w:tcPr>
            <w:tcW w:w="2267" w:type="dxa"/>
          </w:tcPr>
          <w:p w14:paraId="6047DB84" w14:textId="77777777" w:rsidR="00C50EE7" w:rsidRPr="001B0CC1" w:rsidRDefault="00C50EE7" w:rsidP="00B86C14">
            <w:pPr>
              <w:pStyle w:val="TAL"/>
            </w:pPr>
            <w:r w:rsidRPr="001B0CC1">
              <w:t>Not present</w:t>
            </w:r>
          </w:p>
        </w:tc>
        <w:tc>
          <w:tcPr>
            <w:tcW w:w="1700" w:type="dxa"/>
          </w:tcPr>
          <w:p w14:paraId="3FBD4420" w14:textId="77777777" w:rsidR="00C50EE7" w:rsidRPr="001B0CC1" w:rsidRDefault="00C50EE7" w:rsidP="00B86C14">
            <w:pPr>
              <w:pStyle w:val="TAL"/>
            </w:pPr>
          </w:p>
        </w:tc>
        <w:tc>
          <w:tcPr>
            <w:tcW w:w="1245" w:type="dxa"/>
          </w:tcPr>
          <w:p w14:paraId="5AEB4C0D" w14:textId="77777777" w:rsidR="00C50EE7" w:rsidRPr="001B0CC1" w:rsidRDefault="00C50EE7" w:rsidP="00B86C14">
            <w:pPr>
              <w:pStyle w:val="TAL"/>
            </w:pPr>
            <w:r w:rsidRPr="001B0CC1">
              <w:t xml:space="preserve">A1, A2, </w:t>
            </w:r>
            <w:r w:rsidRPr="001B0CC1">
              <w:rPr>
                <w:lang w:eastAsia="zh-CN"/>
              </w:rPr>
              <w:t>SFTD_NEIGHBOUR or SFTD_PSCELL</w:t>
            </w:r>
          </w:p>
        </w:tc>
      </w:tr>
      <w:tr w:rsidR="00C50EE7" w:rsidRPr="001B0CC1" w14:paraId="7319630D" w14:textId="77777777" w:rsidTr="00B86C14">
        <w:tc>
          <w:tcPr>
            <w:tcW w:w="4535" w:type="dxa"/>
          </w:tcPr>
          <w:p w14:paraId="71379BE0" w14:textId="77777777" w:rsidR="00C50EE7" w:rsidRPr="001B0CC1" w:rsidRDefault="00C50EE7" w:rsidP="00B86C14">
            <w:pPr>
              <w:pStyle w:val="TAL"/>
            </w:pPr>
            <w:r w:rsidRPr="001B0CC1">
              <w:t xml:space="preserve">  </w:t>
            </w:r>
            <w:proofErr w:type="spellStart"/>
            <w:r w:rsidRPr="001B0CC1">
              <w:t>measResultNeighCells</w:t>
            </w:r>
            <w:proofErr w:type="spellEnd"/>
            <w:r w:rsidRPr="001B0CC1">
              <w:t xml:space="preserve"> CHOICE {</w:t>
            </w:r>
          </w:p>
        </w:tc>
        <w:tc>
          <w:tcPr>
            <w:tcW w:w="2267" w:type="dxa"/>
          </w:tcPr>
          <w:p w14:paraId="7D63DEA0" w14:textId="77777777" w:rsidR="00C50EE7" w:rsidRPr="001B0CC1" w:rsidRDefault="00C50EE7" w:rsidP="00B86C14">
            <w:pPr>
              <w:pStyle w:val="TAL"/>
            </w:pPr>
          </w:p>
        </w:tc>
        <w:tc>
          <w:tcPr>
            <w:tcW w:w="1700" w:type="dxa"/>
          </w:tcPr>
          <w:p w14:paraId="7B60A2DF" w14:textId="77777777" w:rsidR="00C50EE7" w:rsidRPr="001B0CC1" w:rsidRDefault="00C50EE7" w:rsidP="00B86C14">
            <w:pPr>
              <w:pStyle w:val="TAL"/>
            </w:pPr>
          </w:p>
        </w:tc>
        <w:tc>
          <w:tcPr>
            <w:tcW w:w="1245" w:type="dxa"/>
          </w:tcPr>
          <w:p w14:paraId="455543DE" w14:textId="77777777" w:rsidR="00C50EE7" w:rsidRPr="001B0CC1" w:rsidRDefault="00C50EE7" w:rsidP="00B86C14">
            <w:pPr>
              <w:pStyle w:val="TAL"/>
            </w:pPr>
          </w:p>
        </w:tc>
      </w:tr>
      <w:tr w:rsidR="00C50EE7" w:rsidRPr="001B0CC1" w14:paraId="23E73ABF" w14:textId="77777777" w:rsidTr="00B86C14">
        <w:tc>
          <w:tcPr>
            <w:tcW w:w="4535" w:type="dxa"/>
          </w:tcPr>
          <w:p w14:paraId="2FF9EDE6" w14:textId="77777777" w:rsidR="00C50EE7" w:rsidRPr="001B0CC1" w:rsidRDefault="00C50EE7" w:rsidP="00B86C14">
            <w:pPr>
              <w:pStyle w:val="TAL"/>
            </w:pPr>
            <w:r w:rsidRPr="001B0CC1">
              <w:rPr>
                <w:lang w:eastAsia="zh-CN"/>
              </w:rPr>
              <w:t xml:space="preserve">    </w:t>
            </w:r>
            <w:proofErr w:type="spellStart"/>
            <w:r w:rsidRPr="001B0CC1">
              <w:t>measResultListNR</w:t>
            </w:r>
            <w:proofErr w:type="spellEnd"/>
          </w:p>
        </w:tc>
        <w:tc>
          <w:tcPr>
            <w:tcW w:w="2267" w:type="dxa"/>
          </w:tcPr>
          <w:p w14:paraId="222853EB" w14:textId="77777777" w:rsidR="00C50EE7" w:rsidRPr="001B0CC1" w:rsidRDefault="00C50EE7" w:rsidP="00B86C14">
            <w:pPr>
              <w:pStyle w:val="TAL"/>
            </w:pPr>
            <w:r w:rsidRPr="001B0CC1">
              <w:t>Set according to specific message content</w:t>
            </w:r>
          </w:p>
        </w:tc>
        <w:tc>
          <w:tcPr>
            <w:tcW w:w="1700" w:type="dxa"/>
          </w:tcPr>
          <w:p w14:paraId="00281D2A" w14:textId="77777777" w:rsidR="00C50EE7" w:rsidRPr="001B0CC1" w:rsidRDefault="00C50EE7" w:rsidP="00B86C14">
            <w:pPr>
              <w:pStyle w:val="TAL"/>
            </w:pPr>
          </w:p>
        </w:tc>
        <w:tc>
          <w:tcPr>
            <w:tcW w:w="1245" w:type="dxa"/>
          </w:tcPr>
          <w:p w14:paraId="1DF38FFA" w14:textId="77777777" w:rsidR="00C50EE7" w:rsidRPr="001B0CC1" w:rsidRDefault="00C50EE7" w:rsidP="00B86C14">
            <w:pPr>
              <w:pStyle w:val="TAL"/>
            </w:pPr>
            <w:r w:rsidRPr="001B0CC1">
              <w:t>A3, A4, A5, A6</w:t>
            </w:r>
          </w:p>
        </w:tc>
      </w:tr>
      <w:tr w:rsidR="00C50EE7" w:rsidRPr="001B0CC1" w14:paraId="03A8F53A" w14:textId="77777777" w:rsidTr="00B86C14">
        <w:tc>
          <w:tcPr>
            <w:tcW w:w="4535" w:type="dxa"/>
          </w:tcPr>
          <w:p w14:paraId="78C579D7" w14:textId="77777777" w:rsidR="00C50EE7" w:rsidRPr="001B0CC1" w:rsidRDefault="00C50EE7" w:rsidP="00B86C14">
            <w:pPr>
              <w:pStyle w:val="TAL"/>
            </w:pPr>
            <w:r w:rsidRPr="001B0CC1">
              <w:rPr>
                <w:lang w:eastAsia="zh-CN"/>
              </w:rPr>
              <w:t xml:space="preserve">    </w:t>
            </w:r>
            <w:proofErr w:type="spellStart"/>
            <w:r w:rsidRPr="001B0CC1">
              <w:t>measResultListEUTRA</w:t>
            </w:r>
            <w:proofErr w:type="spellEnd"/>
          </w:p>
        </w:tc>
        <w:tc>
          <w:tcPr>
            <w:tcW w:w="2267" w:type="dxa"/>
          </w:tcPr>
          <w:p w14:paraId="4AE01FBF" w14:textId="77777777" w:rsidR="00C50EE7" w:rsidRPr="001B0CC1" w:rsidRDefault="00C50EE7" w:rsidP="00B86C14">
            <w:pPr>
              <w:pStyle w:val="TAL"/>
            </w:pPr>
            <w:r w:rsidRPr="001B0CC1">
              <w:t>Set according to specific message content</w:t>
            </w:r>
          </w:p>
        </w:tc>
        <w:tc>
          <w:tcPr>
            <w:tcW w:w="1700" w:type="dxa"/>
          </w:tcPr>
          <w:p w14:paraId="132EB8EF" w14:textId="77777777" w:rsidR="00C50EE7" w:rsidRPr="001B0CC1" w:rsidRDefault="00C50EE7" w:rsidP="00B86C14">
            <w:pPr>
              <w:pStyle w:val="TAL"/>
            </w:pPr>
          </w:p>
        </w:tc>
        <w:tc>
          <w:tcPr>
            <w:tcW w:w="1245" w:type="dxa"/>
          </w:tcPr>
          <w:p w14:paraId="02795470" w14:textId="77777777" w:rsidR="00C50EE7" w:rsidRPr="001B0CC1" w:rsidRDefault="00C50EE7" w:rsidP="00B86C14">
            <w:pPr>
              <w:pStyle w:val="TAL"/>
            </w:pPr>
            <w:r w:rsidRPr="001B0CC1">
              <w:rPr>
                <w:lang w:eastAsia="zh-CN"/>
              </w:rPr>
              <w:t>B1, B2</w:t>
            </w:r>
          </w:p>
        </w:tc>
      </w:tr>
      <w:tr w:rsidR="00C50EE7" w:rsidRPr="001B0CC1" w14:paraId="7D446FC7" w14:textId="77777777" w:rsidTr="00B86C14">
        <w:tc>
          <w:tcPr>
            <w:tcW w:w="4535" w:type="dxa"/>
          </w:tcPr>
          <w:p w14:paraId="03D46FD1" w14:textId="77777777" w:rsidR="00C50EE7" w:rsidRPr="001B0CC1" w:rsidRDefault="00C50EE7" w:rsidP="00B86C14">
            <w:pPr>
              <w:pStyle w:val="TAL"/>
            </w:pPr>
            <w:r w:rsidRPr="001B0CC1">
              <w:rPr>
                <w:lang w:eastAsia="zh-CN"/>
              </w:rPr>
              <w:t xml:space="preserve">    </w:t>
            </w:r>
            <w:r w:rsidRPr="001B0CC1">
              <w:t>measResultListUTRA-FDD-r16</w:t>
            </w:r>
          </w:p>
        </w:tc>
        <w:tc>
          <w:tcPr>
            <w:tcW w:w="2267" w:type="dxa"/>
          </w:tcPr>
          <w:p w14:paraId="07D262D0" w14:textId="77777777" w:rsidR="00C50EE7" w:rsidRPr="001B0CC1" w:rsidRDefault="00C50EE7" w:rsidP="00B86C14">
            <w:pPr>
              <w:pStyle w:val="TAL"/>
            </w:pPr>
            <w:r w:rsidRPr="001B0CC1">
              <w:t>Set according to specific message content</w:t>
            </w:r>
          </w:p>
        </w:tc>
        <w:tc>
          <w:tcPr>
            <w:tcW w:w="1700" w:type="dxa"/>
          </w:tcPr>
          <w:p w14:paraId="2D256B22" w14:textId="77777777" w:rsidR="00C50EE7" w:rsidRPr="001B0CC1" w:rsidRDefault="00C50EE7" w:rsidP="00B86C14">
            <w:pPr>
              <w:pStyle w:val="TAL"/>
            </w:pPr>
          </w:p>
        </w:tc>
        <w:tc>
          <w:tcPr>
            <w:tcW w:w="1245" w:type="dxa"/>
          </w:tcPr>
          <w:p w14:paraId="0F8BB250" w14:textId="77777777" w:rsidR="00C50EE7" w:rsidRPr="001B0CC1" w:rsidRDefault="00C50EE7" w:rsidP="00B86C14">
            <w:pPr>
              <w:pStyle w:val="TAL"/>
            </w:pPr>
            <w:r w:rsidRPr="001B0CC1">
              <w:rPr>
                <w:lang w:eastAsia="zh-CN"/>
              </w:rPr>
              <w:t>B1_UTRA, B2_UTRA</w:t>
            </w:r>
          </w:p>
        </w:tc>
      </w:tr>
      <w:tr w:rsidR="00C50EE7" w:rsidRPr="001B0CC1" w14:paraId="0AD25ED8" w14:textId="77777777" w:rsidTr="00B86C14">
        <w:tc>
          <w:tcPr>
            <w:tcW w:w="4535" w:type="dxa"/>
          </w:tcPr>
          <w:p w14:paraId="45811D24" w14:textId="77777777" w:rsidR="00C50EE7" w:rsidRPr="001B0CC1" w:rsidRDefault="00C50EE7" w:rsidP="00B86C14">
            <w:pPr>
              <w:pStyle w:val="TAL"/>
            </w:pPr>
            <w:r w:rsidRPr="001B0CC1">
              <w:rPr>
                <w:lang w:eastAsia="zh-CN"/>
              </w:rPr>
              <w:t xml:space="preserve">  }</w:t>
            </w:r>
          </w:p>
        </w:tc>
        <w:tc>
          <w:tcPr>
            <w:tcW w:w="2267" w:type="dxa"/>
          </w:tcPr>
          <w:p w14:paraId="0547C945" w14:textId="77777777" w:rsidR="00C50EE7" w:rsidRPr="001B0CC1" w:rsidRDefault="00C50EE7" w:rsidP="00B86C14">
            <w:pPr>
              <w:pStyle w:val="TAL"/>
            </w:pPr>
          </w:p>
        </w:tc>
        <w:tc>
          <w:tcPr>
            <w:tcW w:w="1700" w:type="dxa"/>
          </w:tcPr>
          <w:p w14:paraId="2E0111B7" w14:textId="77777777" w:rsidR="00C50EE7" w:rsidRPr="001B0CC1" w:rsidRDefault="00C50EE7" w:rsidP="00B86C14">
            <w:pPr>
              <w:pStyle w:val="TAL"/>
            </w:pPr>
          </w:p>
        </w:tc>
        <w:tc>
          <w:tcPr>
            <w:tcW w:w="1245" w:type="dxa"/>
          </w:tcPr>
          <w:p w14:paraId="7A11756A" w14:textId="77777777" w:rsidR="00C50EE7" w:rsidRPr="001B0CC1" w:rsidRDefault="00C50EE7" w:rsidP="00B86C14">
            <w:pPr>
              <w:pStyle w:val="TAL"/>
            </w:pPr>
          </w:p>
        </w:tc>
      </w:tr>
      <w:tr w:rsidR="00C50EE7" w:rsidRPr="001B0CC1" w14:paraId="0A5A9E52" w14:textId="77777777" w:rsidTr="00B86C14">
        <w:tc>
          <w:tcPr>
            <w:tcW w:w="4535" w:type="dxa"/>
            <w:vMerge w:val="restart"/>
          </w:tcPr>
          <w:p w14:paraId="438D3758" w14:textId="77777777" w:rsidR="00C50EE7" w:rsidRPr="001B0CC1" w:rsidRDefault="00C50EE7" w:rsidP="00B86C14">
            <w:pPr>
              <w:pStyle w:val="TAL"/>
            </w:pPr>
          </w:p>
        </w:tc>
        <w:tc>
          <w:tcPr>
            <w:tcW w:w="2267" w:type="dxa"/>
          </w:tcPr>
          <w:p w14:paraId="1B9111A0" w14:textId="77777777" w:rsidR="00C50EE7" w:rsidRPr="001B0CC1" w:rsidRDefault="00C50EE7" w:rsidP="00B86C14">
            <w:pPr>
              <w:pStyle w:val="TAL"/>
            </w:pPr>
          </w:p>
        </w:tc>
        <w:tc>
          <w:tcPr>
            <w:tcW w:w="1700" w:type="dxa"/>
          </w:tcPr>
          <w:p w14:paraId="275DD4C2" w14:textId="77777777" w:rsidR="00C50EE7" w:rsidRPr="001B0CC1" w:rsidRDefault="00C50EE7" w:rsidP="00B86C14">
            <w:pPr>
              <w:pStyle w:val="TAL"/>
            </w:pPr>
          </w:p>
        </w:tc>
        <w:tc>
          <w:tcPr>
            <w:tcW w:w="1245" w:type="dxa"/>
          </w:tcPr>
          <w:p w14:paraId="55B7E1B4" w14:textId="77777777" w:rsidR="00C50EE7" w:rsidRPr="001B0CC1" w:rsidRDefault="00C50EE7" w:rsidP="00B86C14">
            <w:pPr>
              <w:pStyle w:val="TAL"/>
            </w:pPr>
          </w:p>
        </w:tc>
      </w:tr>
      <w:tr w:rsidR="00C50EE7" w:rsidRPr="001B0CC1" w14:paraId="2351F20A" w14:textId="77777777" w:rsidTr="00B86C14">
        <w:tc>
          <w:tcPr>
            <w:tcW w:w="4535" w:type="dxa"/>
            <w:vMerge/>
          </w:tcPr>
          <w:p w14:paraId="517860CB" w14:textId="77777777" w:rsidR="00C50EE7" w:rsidRPr="001B0CC1" w:rsidRDefault="00C50EE7" w:rsidP="00B86C14">
            <w:pPr>
              <w:pStyle w:val="TAL"/>
            </w:pPr>
          </w:p>
        </w:tc>
        <w:tc>
          <w:tcPr>
            <w:tcW w:w="2267" w:type="dxa"/>
          </w:tcPr>
          <w:p w14:paraId="12261DA5" w14:textId="77777777" w:rsidR="00C50EE7" w:rsidRPr="001B0CC1" w:rsidRDefault="00C50EE7" w:rsidP="00B86C14">
            <w:pPr>
              <w:pStyle w:val="TAL"/>
            </w:pPr>
          </w:p>
        </w:tc>
        <w:tc>
          <w:tcPr>
            <w:tcW w:w="1700" w:type="dxa"/>
          </w:tcPr>
          <w:p w14:paraId="5B4C0ADF" w14:textId="77777777" w:rsidR="00C50EE7" w:rsidRPr="001B0CC1" w:rsidRDefault="00C50EE7" w:rsidP="00B86C14">
            <w:pPr>
              <w:pStyle w:val="TAL"/>
            </w:pPr>
          </w:p>
        </w:tc>
        <w:tc>
          <w:tcPr>
            <w:tcW w:w="1245" w:type="dxa"/>
          </w:tcPr>
          <w:p w14:paraId="0F49F53E" w14:textId="77777777" w:rsidR="00C50EE7" w:rsidRPr="001B0CC1" w:rsidRDefault="00C50EE7" w:rsidP="00B86C14">
            <w:pPr>
              <w:pStyle w:val="TAL"/>
            </w:pPr>
          </w:p>
        </w:tc>
      </w:tr>
      <w:tr w:rsidR="00C50EE7" w:rsidRPr="001B0CC1" w14:paraId="2C6DD131" w14:textId="77777777" w:rsidTr="00B86C14">
        <w:tc>
          <w:tcPr>
            <w:tcW w:w="4535" w:type="dxa"/>
          </w:tcPr>
          <w:p w14:paraId="19BF2B0C" w14:textId="77777777" w:rsidR="00C50EE7" w:rsidRPr="001B0CC1" w:rsidRDefault="00C50EE7" w:rsidP="00B86C14">
            <w:pPr>
              <w:pStyle w:val="TAL"/>
            </w:pPr>
            <w:r w:rsidRPr="001B0CC1">
              <w:rPr>
                <w:lang w:eastAsia="zh-CN"/>
              </w:rPr>
              <w:t xml:space="preserve">  </w:t>
            </w:r>
            <w:proofErr w:type="spellStart"/>
            <w:r w:rsidRPr="001B0CC1">
              <w:t>measResultServFreqListEUTRA</w:t>
            </w:r>
            <w:proofErr w:type="spellEnd"/>
            <w:r w:rsidRPr="001B0CC1">
              <w:t>-SCG</w:t>
            </w:r>
          </w:p>
        </w:tc>
        <w:tc>
          <w:tcPr>
            <w:tcW w:w="2267" w:type="dxa"/>
          </w:tcPr>
          <w:p w14:paraId="55E334CA" w14:textId="77777777" w:rsidR="00C50EE7" w:rsidRPr="001B0CC1" w:rsidRDefault="00C50EE7" w:rsidP="00B86C14">
            <w:pPr>
              <w:pStyle w:val="TAL"/>
            </w:pPr>
            <w:r w:rsidRPr="001B0CC1">
              <w:rPr>
                <w:lang w:eastAsia="zh-CN"/>
              </w:rPr>
              <w:t>Not present</w:t>
            </w:r>
          </w:p>
        </w:tc>
        <w:tc>
          <w:tcPr>
            <w:tcW w:w="1700" w:type="dxa"/>
          </w:tcPr>
          <w:p w14:paraId="086D0386" w14:textId="77777777" w:rsidR="00C50EE7" w:rsidRPr="001B0CC1" w:rsidRDefault="00C50EE7" w:rsidP="00B86C14">
            <w:pPr>
              <w:pStyle w:val="TAL"/>
            </w:pPr>
          </w:p>
        </w:tc>
        <w:tc>
          <w:tcPr>
            <w:tcW w:w="1245" w:type="dxa"/>
          </w:tcPr>
          <w:p w14:paraId="592CF2DC" w14:textId="77777777" w:rsidR="00C50EE7" w:rsidRPr="001B0CC1" w:rsidRDefault="00C50EE7" w:rsidP="00B86C14">
            <w:pPr>
              <w:pStyle w:val="TAL"/>
            </w:pPr>
          </w:p>
        </w:tc>
      </w:tr>
      <w:tr w:rsidR="00C50EE7" w:rsidRPr="001B0CC1" w14:paraId="189EBBC7" w14:textId="77777777" w:rsidTr="00B86C14">
        <w:tc>
          <w:tcPr>
            <w:tcW w:w="4535" w:type="dxa"/>
          </w:tcPr>
          <w:p w14:paraId="0BFF1487" w14:textId="77777777" w:rsidR="00C50EE7" w:rsidRPr="001B0CC1" w:rsidRDefault="00C50EE7" w:rsidP="00B86C14">
            <w:pPr>
              <w:pStyle w:val="TAL"/>
            </w:pPr>
            <w:r w:rsidRPr="001B0CC1">
              <w:rPr>
                <w:lang w:eastAsia="zh-CN"/>
              </w:rPr>
              <w:t xml:space="preserve">  </w:t>
            </w:r>
            <w:proofErr w:type="spellStart"/>
            <w:r w:rsidRPr="001B0CC1">
              <w:t>measResultServFreqListNR</w:t>
            </w:r>
            <w:proofErr w:type="spellEnd"/>
            <w:r w:rsidRPr="001B0CC1">
              <w:t>-SCG</w:t>
            </w:r>
          </w:p>
        </w:tc>
        <w:tc>
          <w:tcPr>
            <w:tcW w:w="2267" w:type="dxa"/>
          </w:tcPr>
          <w:p w14:paraId="53C33CB5" w14:textId="77777777" w:rsidR="00C50EE7" w:rsidRPr="001B0CC1" w:rsidRDefault="00C50EE7" w:rsidP="00B86C14">
            <w:pPr>
              <w:pStyle w:val="TAL"/>
            </w:pPr>
            <w:r w:rsidRPr="001B0CC1">
              <w:rPr>
                <w:lang w:eastAsia="zh-CN"/>
              </w:rPr>
              <w:t>Not checked</w:t>
            </w:r>
          </w:p>
        </w:tc>
        <w:tc>
          <w:tcPr>
            <w:tcW w:w="1700" w:type="dxa"/>
          </w:tcPr>
          <w:p w14:paraId="03FCD867" w14:textId="77777777" w:rsidR="00C50EE7" w:rsidRPr="001B0CC1" w:rsidRDefault="00C50EE7" w:rsidP="00B86C14">
            <w:pPr>
              <w:pStyle w:val="TAL"/>
            </w:pPr>
          </w:p>
        </w:tc>
        <w:tc>
          <w:tcPr>
            <w:tcW w:w="1245" w:type="dxa"/>
          </w:tcPr>
          <w:p w14:paraId="1606A96F" w14:textId="77777777" w:rsidR="00C50EE7" w:rsidRPr="001B0CC1" w:rsidRDefault="00C50EE7" w:rsidP="00B86C14">
            <w:pPr>
              <w:pStyle w:val="TAL"/>
            </w:pPr>
          </w:p>
        </w:tc>
      </w:tr>
      <w:tr w:rsidR="00C50EE7" w:rsidRPr="001B0CC1" w14:paraId="6B04D692" w14:textId="77777777" w:rsidTr="00B86C14">
        <w:tc>
          <w:tcPr>
            <w:tcW w:w="4535" w:type="dxa"/>
          </w:tcPr>
          <w:p w14:paraId="1C967A77" w14:textId="77777777" w:rsidR="00C50EE7" w:rsidRPr="001B0CC1" w:rsidRDefault="00C50EE7" w:rsidP="00B86C14">
            <w:pPr>
              <w:pStyle w:val="TAL"/>
            </w:pPr>
            <w:r w:rsidRPr="001B0CC1">
              <w:rPr>
                <w:lang w:eastAsia="zh-CN"/>
              </w:rPr>
              <w:t xml:space="preserve">  </w:t>
            </w:r>
            <w:proofErr w:type="spellStart"/>
            <w:r w:rsidRPr="001B0CC1">
              <w:t>measResultSFTD</w:t>
            </w:r>
            <w:proofErr w:type="spellEnd"/>
            <w:r w:rsidRPr="001B0CC1">
              <w:t>-EUTRA</w:t>
            </w:r>
          </w:p>
        </w:tc>
        <w:tc>
          <w:tcPr>
            <w:tcW w:w="2267" w:type="dxa"/>
          </w:tcPr>
          <w:p w14:paraId="53E4F169" w14:textId="77777777" w:rsidR="00C50EE7" w:rsidRPr="001B0CC1" w:rsidRDefault="00C50EE7" w:rsidP="00B86C14">
            <w:pPr>
              <w:pStyle w:val="TAL"/>
            </w:pPr>
            <w:r w:rsidRPr="001B0CC1">
              <w:rPr>
                <w:lang w:eastAsia="zh-CN"/>
              </w:rPr>
              <w:t>Not present</w:t>
            </w:r>
          </w:p>
        </w:tc>
        <w:tc>
          <w:tcPr>
            <w:tcW w:w="1700" w:type="dxa"/>
          </w:tcPr>
          <w:p w14:paraId="110E1C3E" w14:textId="77777777" w:rsidR="00C50EE7" w:rsidRPr="001B0CC1" w:rsidRDefault="00C50EE7" w:rsidP="00B86C14">
            <w:pPr>
              <w:pStyle w:val="TAL"/>
            </w:pPr>
          </w:p>
        </w:tc>
        <w:tc>
          <w:tcPr>
            <w:tcW w:w="1245" w:type="dxa"/>
          </w:tcPr>
          <w:p w14:paraId="655E3ADB" w14:textId="77777777" w:rsidR="00C50EE7" w:rsidRPr="001B0CC1" w:rsidRDefault="00C50EE7" w:rsidP="00B86C14">
            <w:pPr>
              <w:pStyle w:val="TAL"/>
            </w:pPr>
          </w:p>
        </w:tc>
      </w:tr>
      <w:tr w:rsidR="00C50EE7" w:rsidRPr="001B0CC1" w14:paraId="19FAA568" w14:textId="77777777" w:rsidTr="00B86C14">
        <w:tc>
          <w:tcPr>
            <w:tcW w:w="4535" w:type="dxa"/>
          </w:tcPr>
          <w:p w14:paraId="33A89846" w14:textId="77777777" w:rsidR="00C50EE7" w:rsidRPr="001B0CC1" w:rsidRDefault="00C50EE7" w:rsidP="00B86C14">
            <w:pPr>
              <w:pStyle w:val="TAL"/>
            </w:pPr>
            <w:r w:rsidRPr="001B0CC1">
              <w:rPr>
                <w:lang w:eastAsia="zh-CN"/>
              </w:rPr>
              <w:t xml:space="preserve">  </w:t>
            </w:r>
            <w:proofErr w:type="spellStart"/>
            <w:r w:rsidRPr="001B0CC1">
              <w:t>measResultSFTD</w:t>
            </w:r>
            <w:proofErr w:type="spellEnd"/>
            <w:r w:rsidRPr="001B0CC1">
              <w:t>-NR</w:t>
            </w:r>
          </w:p>
        </w:tc>
        <w:tc>
          <w:tcPr>
            <w:tcW w:w="2267" w:type="dxa"/>
          </w:tcPr>
          <w:p w14:paraId="65E68B5F" w14:textId="77777777" w:rsidR="00C50EE7" w:rsidRPr="001B0CC1" w:rsidRDefault="00C50EE7" w:rsidP="00B86C14">
            <w:pPr>
              <w:pStyle w:val="TAL"/>
            </w:pPr>
            <w:r w:rsidRPr="001B0CC1">
              <w:rPr>
                <w:lang w:eastAsia="zh-CN"/>
              </w:rPr>
              <w:t>Not present</w:t>
            </w:r>
          </w:p>
        </w:tc>
        <w:tc>
          <w:tcPr>
            <w:tcW w:w="1700" w:type="dxa"/>
          </w:tcPr>
          <w:p w14:paraId="587DA276" w14:textId="77777777" w:rsidR="00C50EE7" w:rsidRPr="001B0CC1" w:rsidRDefault="00C50EE7" w:rsidP="00B86C14">
            <w:pPr>
              <w:pStyle w:val="TAL"/>
            </w:pPr>
          </w:p>
        </w:tc>
        <w:tc>
          <w:tcPr>
            <w:tcW w:w="1245" w:type="dxa"/>
          </w:tcPr>
          <w:p w14:paraId="66CE78BC" w14:textId="77777777" w:rsidR="00C50EE7" w:rsidRPr="001B0CC1" w:rsidRDefault="00C50EE7" w:rsidP="00B86C14">
            <w:pPr>
              <w:pStyle w:val="TAL"/>
            </w:pPr>
          </w:p>
        </w:tc>
      </w:tr>
      <w:tr w:rsidR="00C50EE7" w:rsidRPr="001B0CC1" w14:paraId="440B6955" w14:textId="77777777" w:rsidTr="00B86C14">
        <w:tc>
          <w:tcPr>
            <w:tcW w:w="4535" w:type="dxa"/>
          </w:tcPr>
          <w:p w14:paraId="3FA849D8" w14:textId="77777777" w:rsidR="00C50EE7" w:rsidRPr="001B0CC1" w:rsidRDefault="00C50EE7" w:rsidP="00B86C14">
            <w:pPr>
              <w:pStyle w:val="TAL"/>
            </w:pPr>
            <w:r w:rsidRPr="001B0CC1">
              <w:rPr>
                <w:lang w:eastAsia="zh-CN"/>
              </w:rPr>
              <w:t xml:space="preserve">  </w:t>
            </w:r>
            <w:proofErr w:type="spellStart"/>
            <w:r w:rsidRPr="001B0CC1">
              <w:t>measResultSFTD</w:t>
            </w:r>
            <w:proofErr w:type="spellEnd"/>
            <w:r w:rsidRPr="001B0CC1">
              <w:t>-NR SEQUENCE {</w:t>
            </w:r>
          </w:p>
        </w:tc>
        <w:tc>
          <w:tcPr>
            <w:tcW w:w="2267" w:type="dxa"/>
          </w:tcPr>
          <w:p w14:paraId="3625ACC0" w14:textId="77777777" w:rsidR="00C50EE7" w:rsidRPr="001B0CC1" w:rsidRDefault="00C50EE7" w:rsidP="00B86C14">
            <w:pPr>
              <w:pStyle w:val="TAL"/>
            </w:pPr>
          </w:p>
        </w:tc>
        <w:tc>
          <w:tcPr>
            <w:tcW w:w="1700" w:type="dxa"/>
          </w:tcPr>
          <w:p w14:paraId="5E610DF3" w14:textId="77777777" w:rsidR="00C50EE7" w:rsidRPr="001B0CC1" w:rsidRDefault="00C50EE7" w:rsidP="00B86C14">
            <w:pPr>
              <w:pStyle w:val="TAL"/>
            </w:pPr>
          </w:p>
        </w:tc>
        <w:tc>
          <w:tcPr>
            <w:tcW w:w="1245" w:type="dxa"/>
          </w:tcPr>
          <w:p w14:paraId="4C611910" w14:textId="77777777" w:rsidR="00C50EE7" w:rsidRPr="001B0CC1" w:rsidRDefault="00C50EE7" w:rsidP="00B86C14">
            <w:pPr>
              <w:pStyle w:val="TAL"/>
            </w:pPr>
            <w:r w:rsidRPr="001B0CC1">
              <w:rPr>
                <w:lang w:eastAsia="zh-CN"/>
              </w:rPr>
              <w:t>SFTD_PSCELL</w:t>
            </w:r>
          </w:p>
        </w:tc>
      </w:tr>
      <w:tr w:rsidR="00C50EE7" w:rsidRPr="001B0CC1" w14:paraId="2CC619CA" w14:textId="77777777" w:rsidTr="00B86C14">
        <w:tc>
          <w:tcPr>
            <w:tcW w:w="4535" w:type="dxa"/>
          </w:tcPr>
          <w:p w14:paraId="04D4B8A6" w14:textId="77777777" w:rsidR="00C50EE7" w:rsidRPr="001B0CC1" w:rsidRDefault="00C50EE7" w:rsidP="00B86C14">
            <w:pPr>
              <w:pStyle w:val="TAL"/>
            </w:pPr>
            <w:r w:rsidRPr="001B0CC1">
              <w:rPr>
                <w:lang w:eastAsia="zh-CN"/>
              </w:rPr>
              <w:t xml:space="preserve">    </w:t>
            </w:r>
            <w:proofErr w:type="spellStart"/>
            <w:r w:rsidRPr="001B0CC1">
              <w:t>physCellId</w:t>
            </w:r>
            <w:proofErr w:type="spellEnd"/>
          </w:p>
        </w:tc>
        <w:tc>
          <w:tcPr>
            <w:tcW w:w="2267" w:type="dxa"/>
          </w:tcPr>
          <w:p w14:paraId="6FBC78D1" w14:textId="77777777" w:rsidR="00C50EE7" w:rsidRPr="001B0CC1" w:rsidRDefault="00C50EE7" w:rsidP="00B86C14">
            <w:pPr>
              <w:pStyle w:val="TAL"/>
            </w:pPr>
            <w:proofErr w:type="spellStart"/>
            <w:r w:rsidRPr="001B0CC1">
              <w:t>PhysCellId</w:t>
            </w:r>
            <w:proofErr w:type="spellEnd"/>
            <w:r w:rsidRPr="001B0CC1">
              <w:t xml:space="preserve"> </w:t>
            </w:r>
            <w:r w:rsidRPr="001B0CC1">
              <w:rPr>
                <w:lang w:eastAsia="zh-CN"/>
              </w:rPr>
              <w:t xml:space="preserve">of </w:t>
            </w:r>
            <w:proofErr w:type="spellStart"/>
            <w:r w:rsidRPr="001B0CC1">
              <w:rPr>
                <w:lang w:eastAsia="zh-CN"/>
              </w:rPr>
              <w:t>PSCell</w:t>
            </w:r>
            <w:proofErr w:type="spellEnd"/>
          </w:p>
        </w:tc>
        <w:tc>
          <w:tcPr>
            <w:tcW w:w="1700" w:type="dxa"/>
          </w:tcPr>
          <w:p w14:paraId="2C73D2D4" w14:textId="77777777" w:rsidR="00C50EE7" w:rsidRPr="001B0CC1" w:rsidRDefault="00C50EE7" w:rsidP="00B86C14">
            <w:pPr>
              <w:pStyle w:val="TAL"/>
            </w:pPr>
          </w:p>
        </w:tc>
        <w:tc>
          <w:tcPr>
            <w:tcW w:w="1245" w:type="dxa"/>
          </w:tcPr>
          <w:p w14:paraId="726BCDE1" w14:textId="77777777" w:rsidR="00C50EE7" w:rsidRPr="001B0CC1" w:rsidRDefault="00C50EE7" w:rsidP="00B86C14">
            <w:pPr>
              <w:pStyle w:val="TAL"/>
            </w:pPr>
          </w:p>
        </w:tc>
      </w:tr>
      <w:tr w:rsidR="00C50EE7" w:rsidRPr="001B0CC1" w14:paraId="7B6C0CA2" w14:textId="77777777" w:rsidTr="00B86C14">
        <w:tc>
          <w:tcPr>
            <w:tcW w:w="4535" w:type="dxa"/>
          </w:tcPr>
          <w:p w14:paraId="46D82756" w14:textId="77777777" w:rsidR="00C50EE7" w:rsidRPr="001B0CC1" w:rsidRDefault="00C50EE7" w:rsidP="00B86C14">
            <w:pPr>
              <w:pStyle w:val="TAL"/>
            </w:pPr>
            <w:r w:rsidRPr="001B0CC1">
              <w:rPr>
                <w:lang w:eastAsia="zh-CN"/>
              </w:rPr>
              <w:t xml:space="preserve">    </w:t>
            </w:r>
            <w:proofErr w:type="spellStart"/>
            <w:r w:rsidRPr="001B0CC1">
              <w:t>sfn-OffsetResult</w:t>
            </w:r>
            <w:proofErr w:type="spellEnd"/>
          </w:p>
        </w:tc>
        <w:tc>
          <w:tcPr>
            <w:tcW w:w="2267" w:type="dxa"/>
          </w:tcPr>
          <w:p w14:paraId="6D69D69F" w14:textId="77777777" w:rsidR="00C50EE7" w:rsidRPr="001B0CC1" w:rsidRDefault="00C50EE7" w:rsidP="00B86C14">
            <w:pPr>
              <w:pStyle w:val="TAL"/>
            </w:pPr>
            <w:r w:rsidRPr="001B0CC1">
              <w:t>Not checked</w:t>
            </w:r>
          </w:p>
        </w:tc>
        <w:tc>
          <w:tcPr>
            <w:tcW w:w="1700" w:type="dxa"/>
          </w:tcPr>
          <w:p w14:paraId="105B7D70" w14:textId="77777777" w:rsidR="00C50EE7" w:rsidRPr="001B0CC1" w:rsidRDefault="00C50EE7" w:rsidP="00B86C14">
            <w:pPr>
              <w:pStyle w:val="TAL"/>
            </w:pPr>
          </w:p>
        </w:tc>
        <w:tc>
          <w:tcPr>
            <w:tcW w:w="1245" w:type="dxa"/>
          </w:tcPr>
          <w:p w14:paraId="20E7E5EA" w14:textId="77777777" w:rsidR="00C50EE7" w:rsidRPr="001B0CC1" w:rsidRDefault="00C50EE7" w:rsidP="00B86C14">
            <w:pPr>
              <w:pStyle w:val="TAL"/>
            </w:pPr>
          </w:p>
        </w:tc>
      </w:tr>
      <w:tr w:rsidR="00C50EE7" w:rsidRPr="001B0CC1" w14:paraId="13DEC4FD" w14:textId="77777777" w:rsidTr="00B86C14">
        <w:tc>
          <w:tcPr>
            <w:tcW w:w="4535" w:type="dxa"/>
          </w:tcPr>
          <w:p w14:paraId="7B2D9FC1" w14:textId="77777777" w:rsidR="00C50EE7" w:rsidRPr="001B0CC1" w:rsidRDefault="00C50EE7" w:rsidP="00B86C14">
            <w:pPr>
              <w:pStyle w:val="TAL"/>
            </w:pPr>
            <w:r w:rsidRPr="001B0CC1">
              <w:rPr>
                <w:lang w:eastAsia="zh-CN"/>
              </w:rPr>
              <w:t xml:space="preserve">    </w:t>
            </w:r>
            <w:proofErr w:type="spellStart"/>
            <w:r w:rsidRPr="001B0CC1">
              <w:t>frameBoundaryOffsetResult</w:t>
            </w:r>
            <w:proofErr w:type="spellEnd"/>
          </w:p>
        </w:tc>
        <w:tc>
          <w:tcPr>
            <w:tcW w:w="2267" w:type="dxa"/>
          </w:tcPr>
          <w:p w14:paraId="2056A786" w14:textId="77777777" w:rsidR="00C50EE7" w:rsidRPr="001B0CC1" w:rsidRDefault="00C50EE7" w:rsidP="00B86C14">
            <w:pPr>
              <w:pStyle w:val="TAL"/>
            </w:pPr>
            <w:r w:rsidRPr="001B0CC1">
              <w:t>Not checked</w:t>
            </w:r>
          </w:p>
        </w:tc>
        <w:tc>
          <w:tcPr>
            <w:tcW w:w="1700" w:type="dxa"/>
          </w:tcPr>
          <w:p w14:paraId="376595A0" w14:textId="77777777" w:rsidR="00C50EE7" w:rsidRPr="001B0CC1" w:rsidRDefault="00C50EE7" w:rsidP="00B86C14">
            <w:pPr>
              <w:pStyle w:val="TAL"/>
            </w:pPr>
          </w:p>
        </w:tc>
        <w:tc>
          <w:tcPr>
            <w:tcW w:w="1245" w:type="dxa"/>
          </w:tcPr>
          <w:p w14:paraId="4F29DBB6" w14:textId="77777777" w:rsidR="00C50EE7" w:rsidRPr="001B0CC1" w:rsidRDefault="00C50EE7" w:rsidP="00B86C14">
            <w:pPr>
              <w:pStyle w:val="TAL"/>
            </w:pPr>
          </w:p>
        </w:tc>
      </w:tr>
      <w:tr w:rsidR="00C50EE7" w:rsidRPr="001B0CC1" w14:paraId="0FF6B051" w14:textId="77777777" w:rsidTr="00B86C14">
        <w:tc>
          <w:tcPr>
            <w:tcW w:w="4535" w:type="dxa"/>
          </w:tcPr>
          <w:p w14:paraId="6437D8A7" w14:textId="77777777" w:rsidR="00C50EE7" w:rsidRPr="001B0CC1" w:rsidRDefault="00C50EE7" w:rsidP="00B86C14">
            <w:pPr>
              <w:pStyle w:val="TAL"/>
            </w:pPr>
            <w:r w:rsidRPr="001B0CC1">
              <w:rPr>
                <w:lang w:eastAsia="zh-CN"/>
              </w:rPr>
              <w:t xml:space="preserve">    </w:t>
            </w:r>
            <w:proofErr w:type="spellStart"/>
            <w:r w:rsidRPr="001B0CC1">
              <w:t>rsrp</w:t>
            </w:r>
            <w:proofErr w:type="spellEnd"/>
            <w:r w:rsidRPr="001B0CC1">
              <w:t>-Result</w:t>
            </w:r>
          </w:p>
        </w:tc>
        <w:tc>
          <w:tcPr>
            <w:tcW w:w="2267" w:type="dxa"/>
          </w:tcPr>
          <w:p w14:paraId="4D7F6817" w14:textId="77777777" w:rsidR="00C50EE7" w:rsidRPr="001B0CC1" w:rsidRDefault="00C50EE7" w:rsidP="00B86C14">
            <w:pPr>
              <w:pStyle w:val="TAL"/>
            </w:pPr>
            <w:r w:rsidRPr="001B0CC1">
              <w:t>Not checked</w:t>
            </w:r>
          </w:p>
        </w:tc>
        <w:tc>
          <w:tcPr>
            <w:tcW w:w="1700" w:type="dxa"/>
          </w:tcPr>
          <w:p w14:paraId="2BC92A00" w14:textId="77777777" w:rsidR="00C50EE7" w:rsidRPr="001B0CC1" w:rsidRDefault="00C50EE7" w:rsidP="00B86C14">
            <w:pPr>
              <w:pStyle w:val="TAL"/>
            </w:pPr>
          </w:p>
        </w:tc>
        <w:tc>
          <w:tcPr>
            <w:tcW w:w="1245" w:type="dxa"/>
          </w:tcPr>
          <w:p w14:paraId="5F5D0E33" w14:textId="77777777" w:rsidR="00C50EE7" w:rsidRPr="001B0CC1" w:rsidRDefault="00C50EE7" w:rsidP="00B86C14">
            <w:pPr>
              <w:pStyle w:val="TAL"/>
            </w:pPr>
          </w:p>
        </w:tc>
      </w:tr>
      <w:tr w:rsidR="00C50EE7" w:rsidRPr="001B0CC1" w14:paraId="6C7BD421" w14:textId="77777777" w:rsidTr="00B86C14">
        <w:tc>
          <w:tcPr>
            <w:tcW w:w="4535" w:type="dxa"/>
          </w:tcPr>
          <w:p w14:paraId="05D6DB96" w14:textId="77777777" w:rsidR="00C50EE7" w:rsidRPr="001B0CC1" w:rsidRDefault="00C50EE7" w:rsidP="00B86C14">
            <w:pPr>
              <w:pStyle w:val="TAL"/>
            </w:pPr>
            <w:r w:rsidRPr="001B0CC1">
              <w:rPr>
                <w:lang w:eastAsia="zh-CN"/>
              </w:rPr>
              <w:t xml:space="preserve">  }</w:t>
            </w:r>
          </w:p>
        </w:tc>
        <w:tc>
          <w:tcPr>
            <w:tcW w:w="2267" w:type="dxa"/>
          </w:tcPr>
          <w:p w14:paraId="1EB2B9E6" w14:textId="77777777" w:rsidR="00C50EE7" w:rsidRPr="001B0CC1" w:rsidRDefault="00C50EE7" w:rsidP="00B86C14">
            <w:pPr>
              <w:pStyle w:val="TAL"/>
            </w:pPr>
          </w:p>
        </w:tc>
        <w:tc>
          <w:tcPr>
            <w:tcW w:w="1700" w:type="dxa"/>
          </w:tcPr>
          <w:p w14:paraId="49926D11" w14:textId="77777777" w:rsidR="00C50EE7" w:rsidRPr="001B0CC1" w:rsidRDefault="00C50EE7" w:rsidP="00B86C14">
            <w:pPr>
              <w:pStyle w:val="TAL"/>
            </w:pPr>
          </w:p>
        </w:tc>
        <w:tc>
          <w:tcPr>
            <w:tcW w:w="1245" w:type="dxa"/>
          </w:tcPr>
          <w:p w14:paraId="116F0E14" w14:textId="77777777" w:rsidR="00C50EE7" w:rsidRPr="001B0CC1" w:rsidRDefault="00C50EE7" w:rsidP="00B86C14">
            <w:pPr>
              <w:pStyle w:val="TAL"/>
            </w:pPr>
          </w:p>
        </w:tc>
      </w:tr>
      <w:tr w:rsidR="00C50EE7" w:rsidRPr="001B0CC1" w14:paraId="65D4AF29" w14:textId="77777777" w:rsidTr="00B86C14">
        <w:tc>
          <w:tcPr>
            <w:tcW w:w="4535" w:type="dxa"/>
          </w:tcPr>
          <w:p w14:paraId="6585DF09" w14:textId="77777777" w:rsidR="00C50EE7" w:rsidRPr="001B0CC1" w:rsidRDefault="00C50EE7" w:rsidP="00B86C14">
            <w:pPr>
              <w:pStyle w:val="TAL"/>
            </w:pPr>
            <w:r w:rsidRPr="001B0CC1">
              <w:rPr>
                <w:lang w:eastAsia="zh-CN"/>
              </w:rPr>
              <w:t xml:space="preserve">  </w:t>
            </w:r>
            <w:proofErr w:type="spellStart"/>
            <w:r w:rsidRPr="001B0CC1">
              <w:rPr>
                <w:rFonts w:eastAsia="Batang"/>
              </w:rPr>
              <w:t>measResultCellListSFTD</w:t>
            </w:r>
            <w:proofErr w:type="spellEnd"/>
            <w:r w:rsidRPr="001B0CC1">
              <w:rPr>
                <w:rFonts w:eastAsia="Batang"/>
              </w:rPr>
              <w:t>-NR</w:t>
            </w:r>
          </w:p>
        </w:tc>
        <w:tc>
          <w:tcPr>
            <w:tcW w:w="2267" w:type="dxa"/>
          </w:tcPr>
          <w:p w14:paraId="5BCA4F95" w14:textId="77777777" w:rsidR="00C50EE7" w:rsidRPr="001B0CC1" w:rsidRDefault="00C50EE7" w:rsidP="00B86C14">
            <w:pPr>
              <w:pStyle w:val="TAL"/>
            </w:pPr>
            <w:r w:rsidRPr="001B0CC1">
              <w:rPr>
                <w:lang w:eastAsia="zh-CN"/>
              </w:rPr>
              <w:t>Not present</w:t>
            </w:r>
          </w:p>
        </w:tc>
        <w:tc>
          <w:tcPr>
            <w:tcW w:w="1700" w:type="dxa"/>
          </w:tcPr>
          <w:p w14:paraId="7B5BF5DF" w14:textId="77777777" w:rsidR="00C50EE7" w:rsidRPr="001B0CC1" w:rsidRDefault="00C50EE7" w:rsidP="00B86C14">
            <w:pPr>
              <w:pStyle w:val="TAL"/>
            </w:pPr>
          </w:p>
        </w:tc>
        <w:tc>
          <w:tcPr>
            <w:tcW w:w="1245" w:type="dxa"/>
          </w:tcPr>
          <w:p w14:paraId="11F457B0" w14:textId="77777777" w:rsidR="00C50EE7" w:rsidRPr="001B0CC1" w:rsidRDefault="00C50EE7" w:rsidP="00B86C14">
            <w:pPr>
              <w:pStyle w:val="TAL"/>
            </w:pPr>
          </w:p>
        </w:tc>
      </w:tr>
      <w:tr w:rsidR="00C50EE7" w:rsidRPr="001B0CC1" w14:paraId="1D61E234" w14:textId="77777777" w:rsidTr="00B86C14">
        <w:tc>
          <w:tcPr>
            <w:tcW w:w="4535" w:type="dxa"/>
          </w:tcPr>
          <w:p w14:paraId="2B50A8E3" w14:textId="77777777" w:rsidR="00C50EE7" w:rsidRPr="001B0CC1" w:rsidRDefault="00C50EE7" w:rsidP="00B86C14">
            <w:pPr>
              <w:pStyle w:val="TAL"/>
            </w:pPr>
            <w:r w:rsidRPr="001B0CC1">
              <w:rPr>
                <w:lang w:eastAsia="zh-CN"/>
              </w:rPr>
              <w:t xml:space="preserve">  </w:t>
            </w:r>
            <w:proofErr w:type="spellStart"/>
            <w:r w:rsidRPr="001B0CC1">
              <w:rPr>
                <w:rFonts w:eastAsia="Batang"/>
              </w:rPr>
              <w:t>measResultCellListSFTD</w:t>
            </w:r>
            <w:proofErr w:type="spellEnd"/>
            <w:r w:rsidRPr="001B0CC1">
              <w:rPr>
                <w:rFonts w:eastAsia="Batang"/>
              </w:rPr>
              <w:t xml:space="preserve">-NR </w:t>
            </w:r>
            <w:r w:rsidRPr="001B0CC1">
              <w:rPr>
                <w:color w:val="993366"/>
              </w:rPr>
              <w:t>SEQUENCE</w:t>
            </w:r>
            <w:r w:rsidRPr="001B0CC1">
              <w:t xml:space="preserve"> (</w:t>
            </w:r>
            <w:r w:rsidRPr="001B0CC1">
              <w:rPr>
                <w:color w:val="993366"/>
              </w:rPr>
              <w:t>SIZE</w:t>
            </w:r>
            <w:r w:rsidRPr="001B0CC1">
              <w:t xml:space="preserve"> (</w:t>
            </w:r>
            <w:proofErr w:type="gramStart"/>
            <w:r w:rsidRPr="001B0CC1">
              <w:t>1..</w:t>
            </w:r>
            <w:proofErr w:type="gramEnd"/>
            <w:r w:rsidRPr="001B0CC1">
              <w:t>maxCellSFTD))</w:t>
            </w:r>
            <w:r w:rsidRPr="001B0CC1">
              <w:rPr>
                <w:color w:val="993366"/>
              </w:rPr>
              <w:t xml:space="preserve"> OF</w:t>
            </w:r>
            <w:r w:rsidRPr="001B0CC1">
              <w:t xml:space="preserve"> </w:t>
            </w:r>
            <w:proofErr w:type="spellStart"/>
            <w:r w:rsidRPr="001B0CC1">
              <w:t>MeasResultCellSFTD</w:t>
            </w:r>
            <w:proofErr w:type="spellEnd"/>
            <w:r w:rsidRPr="001B0CC1">
              <w:t>-NR {</w:t>
            </w:r>
          </w:p>
        </w:tc>
        <w:tc>
          <w:tcPr>
            <w:tcW w:w="2267" w:type="dxa"/>
          </w:tcPr>
          <w:p w14:paraId="506BE302" w14:textId="77777777" w:rsidR="00C50EE7" w:rsidRPr="001B0CC1" w:rsidRDefault="00C50EE7" w:rsidP="00B86C14">
            <w:pPr>
              <w:pStyle w:val="TAL"/>
            </w:pPr>
            <w:r w:rsidRPr="001B0CC1">
              <w:rPr>
                <w:lang w:eastAsia="zh-CN"/>
              </w:rPr>
              <w:t>1 entry</w:t>
            </w:r>
          </w:p>
        </w:tc>
        <w:tc>
          <w:tcPr>
            <w:tcW w:w="1700" w:type="dxa"/>
          </w:tcPr>
          <w:p w14:paraId="55F095B2" w14:textId="77777777" w:rsidR="00C50EE7" w:rsidRPr="001B0CC1" w:rsidRDefault="00C50EE7" w:rsidP="00B86C14">
            <w:pPr>
              <w:pStyle w:val="TAL"/>
            </w:pPr>
          </w:p>
        </w:tc>
        <w:tc>
          <w:tcPr>
            <w:tcW w:w="1245" w:type="dxa"/>
          </w:tcPr>
          <w:p w14:paraId="09ABC2EE" w14:textId="77777777" w:rsidR="00C50EE7" w:rsidRPr="001B0CC1" w:rsidRDefault="00C50EE7" w:rsidP="00B86C14">
            <w:pPr>
              <w:pStyle w:val="TAL"/>
            </w:pPr>
            <w:r w:rsidRPr="001B0CC1">
              <w:rPr>
                <w:lang w:eastAsia="zh-CN"/>
              </w:rPr>
              <w:t>SFTD_NEIGHBOUR</w:t>
            </w:r>
          </w:p>
        </w:tc>
      </w:tr>
      <w:tr w:rsidR="00C50EE7" w:rsidRPr="001B0CC1" w14:paraId="5F61CC3E" w14:textId="77777777" w:rsidTr="00B86C14">
        <w:tc>
          <w:tcPr>
            <w:tcW w:w="4535" w:type="dxa"/>
          </w:tcPr>
          <w:p w14:paraId="4F2FB224" w14:textId="77777777" w:rsidR="00C50EE7" w:rsidRPr="001B0CC1" w:rsidRDefault="00C50EE7" w:rsidP="00B86C14">
            <w:pPr>
              <w:pStyle w:val="TAL"/>
            </w:pPr>
            <w:r w:rsidRPr="001B0CC1">
              <w:rPr>
                <w:lang w:eastAsia="zh-CN"/>
              </w:rPr>
              <w:t xml:space="preserve">    </w:t>
            </w:r>
            <w:proofErr w:type="spellStart"/>
            <w:r w:rsidRPr="001B0CC1">
              <w:t>MeasResultCellSFTD</w:t>
            </w:r>
            <w:proofErr w:type="spellEnd"/>
            <w:r w:rsidRPr="001B0CC1">
              <w:t>-</w:t>
            </w:r>
            <w:proofErr w:type="gramStart"/>
            <w:r w:rsidRPr="001B0CC1">
              <w:t>NR[</w:t>
            </w:r>
            <w:proofErr w:type="gramEnd"/>
            <w:r w:rsidRPr="001B0CC1">
              <w:t>1] SEQUENCE {</w:t>
            </w:r>
          </w:p>
        </w:tc>
        <w:tc>
          <w:tcPr>
            <w:tcW w:w="2267" w:type="dxa"/>
          </w:tcPr>
          <w:p w14:paraId="73D1F354" w14:textId="77777777" w:rsidR="00C50EE7" w:rsidRPr="001B0CC1" w:rsidRDefault="00C50EE7" w:rsidP="00B86C14">
            <w:pPr>
              <w:pStyle w:val="TAL"/>
            </w:pPr>
          </w:p>
        </w:tc>
        <w:tc>
          <w:tcPr>
            <w:tcW w:w="1700" w:type="dxa"/>
          </w:tcPr>
          <w:p w14:paraId="5870DF11" w14:textId="77777777" w:rsidR="00C50EE7" w:rsidRPr="001B0CC1" w:rsidRDefault="00C50EE7" w:rsidP="00B86C14">
            <w:pPr>
              <w:pStyle w:val="TAL"/>
            </w:pPr>
            <w:r w:rsidRPr="001B0CC1">
              <w:rPr>
                <w:lang w:eastAsia="zh-CN"/>
              </w:rPr>
              <w:t>entry 1</w:t>
            </w:r>
          </w:p>
        </w:tc>
        <w:tc>
          <w:tcPr>
            <w:tcW w:w="1245" w:type="dxa"/>
          </w:tcPr>
          <w:p w14:paraId="7D2A6B42" w14:textId="77777777" w:rsidR="00C50EE7" w:rsidRPr="001B0CC1" w:rsidRDefault="00C50EE7" w:rsidP="00B86C14">
            <w:pPr>
              <w:pStyle w:val="TAL"/>
            </w:pPr>
          </w:p>
        </w:tc>
      </w:tr>
      <w:tr w:rsidR="00C50EE7" w:rsidRPr="001B0CC1" w14:paraId="05CD0E46" w14:textId="77777777" w:rsidTr="00B86C14">
        <w:tc>
          <w:tcPr>
            <w:tcW w:w="4535" w:type="dxa"/>
          </w:tcPr>
          <w:p w14:paraId="45E55DBC" w14:textId="77777777" w:rsidR="00C50EE7" w:rsidRPr="001B0CC1" w:rsidRDefault="00C50EE7" w:rsidP="00B86C14">
            <w:pPr>
              <w:pStyle w:val="TAL"/>
            </w:pPr>
            <w:r w:rsidRPr="001B0CC1">
              <w:rPr>
                <w:lang w:eastAsia="zh-CN"/>
              </w:rPr>
              <w:lastRenderedPageBreak/>
              <w:t xml:space="preserve">      </w:t>
            </w:r>
            <w:proofErr w:type="spellStart"/>
            <w:r w:rsidRPr="001B0CC1">
              <w:t>physCellId</w:t>
            </w:r>
            <w:proofErr w:type="spellEnd"/>
          </w:p>
        </w:tc>
        <w:tc>
          <w:tcPr>
            <w:tcW w:w="2267" w:type="dxa"/>
          </w:tcPr>
          <w:p w14:paraId="0B49CEC4" w14:textId="77777777" w:rsidR="00C50EE7" w:rsidRPr="001B0CC1" w:rsidRDefault="00C50EE7" w:rsidP="00B86C14">
            <w:pPr>
              <w:pStyle w:val="TAL"/>
            </w:pPr>
            <w:proofErr w:type="spellStart"/>
            <w:r w:rsidRPr="001B0CC1">
              <w:t>PhysCellId</w:t>
            </w:r>
            <w:proofErr w:type="spellEnd"/>
          </w:p>
        </w:tc>
        <w:tc>
          <w:tcPr>
            <w:tcW w:w="1700" w:type="dxa"/>
          </w:tcPr>
          <w:p w14:paraId="298DE409" w14:textId="77777777" w:rsidR="00C50EE7" w:rsidRPr="001B0CC1" w:rsidRDefault="00C50EE7" w:rsidP="00B86C14">
            <w:pPr>
              <w:pStyle w:val="TAL"/>
            </w:pPr>
          </w:p>
        </w:tc>
        <w:tc>
          <w:tcPr>
            <w:tcW w:w="1245" w:type="dxa"/>
          </w:tcPr>
          <w:p w14:paraId="4371F4E7" w14:textId="77777777" w:rsidR="00C50EE7" w:rsidRPr="001B0CC1" w:rsidRDefault="00C50EE7" w:rsidP="00B86C14">
            <w:pPr>
              <w:pStyle w:val="TAL"/>
            </w:pPr>
          </w:p>
        </w:tc>
      </w:tr>
      <w:tr w:rsidR="00C50EE7" w:rsidRPr="001B0CC1" w14:paraId="14961473" w14:textId="77777777" w:rsidTr="00B86C14">
        <w:tc>
          <w:tcPr>
            <w:tcW w:w="4535" w:type="dxa"/>
          </w:tcPr>
          <w:p w14:paraId="26A94A6E" w14:textId="77777777" w:rsidR="00C50EE7" w:rsidRPr="001B0CC1" w:rsidRDefault="00C50EE7" w:rsidP="00B86C14">
            <w:pPr>
              <w:pStyle w:val="TAL"/>
            </w:pPr>
            <w:r w:rsidRPr="001B0CC1">
              <w:rPr>
                <w:lang w:eastAsia="zh-CN"/>
              </w:rPr>
              <w:t xml:space="preserve">      </w:t>
            </w:r>
            <w:proofErr w:type="spellStart"/>
            <w:r w:rsidRPr="001B0CC1">
              <w:t>sfn-OffsetResult</w:t>
            </w:r>
            <w:proofErr w:type="spellEnd"/>
          </w:p>
        </w:tc>
        <w:tc>
          <w:tcPr>
            <w:tcW w:w="2267" w:type="dxa"/>
          </w:tcPr>
          <w:p w14:paraId="47991DE0" w14:textId="77777777" w:rsidR="00C50EE7" w:rsidRPr="001B0CC1" w:rsidRDefault="00C50EE7" w:rsidP="00B86C14">
            <w:pPr>
              <w:pStyle w:val="TAL"/>
            </w:pPr>
            <w:r w:rsidRPr="001B0CC1">
              <w:t>Not checked</w:t>
            </w:r>
          </w:p>
        </w:tc>
        <w:tc>
          <w:tcPr>
            <w:tcW w:w="1700" w:type="dxa"/>
          </w:tcPr>
          <w:p w14:paraId="581BF1E4" w14:textId="77777777" w:rsidR="00C50EE7" w:rsidRPr="001B0CC1" w:rsidRDefault="00C50EE7" w:rsidP="00B86C14">
            <w:pPr>
              <w:pStyle w:val="TAL"/>
            </w:pPr>
          </w:p>
        </w:tc>
        <w:tc>
          <w:tcPr>
            <w:tcW w:w="1245" w:type="dxa"/>
          </w:tcPr>
          <w:p w14:paraId="431B97A9" w14:textId="77777777" w:rsidR="00C50EE7" w:rsidRPr="001B0CC1" w:rsidRDefault="00C50EE7" w:rsidP="00B86C14">
            <w:pPr>
              <w:pStyle w:val="TAL"/>
            </w:pPr>
          </w:p>
        </w:tc>
      </w:tr>
      <w:tr w:rsidR="00C50EE7" w:rsidRPr="001B0CC1" w14:paraId="08323E4E" w14:textId="77777777" w:rsidTr="00B86C14">
        <w:tc>
          <w:tcPr>
            <w:tcW w:w="4535" w:type="dxa"/>
          </w:tcPr>
          <w:p w14:paraId="5C9B4263" w14:textId="77777777" w:rsidR="00C50EE7" w:rsidRPr="001B0CC1" w:rsidRDefault="00C50EE7" w:rsidP="00B86C14">
            <w:pPr>
              <w:pStyle w:val="TAL"/>
            </w:pPr>
            <w:r w:rsidRPr="001B0CC1">
              <w:rPr>
                <w:lang w:eastAsia="zh-CN"/>
              </w:rPr>
              <w:t xml:space="preserve">      </w:t>
            </w:r>
            <w:proofErr w:type="spellStart"/>
            <w:r w:rsidRPr="001B0CC1">
              <w:t>frameBoundaryOffsetResult</w:t>
            </w:r>
            <w:proofErr w:type="spellEnd"/>
          </w:p>
        </w:tc>
        <w:tc>
          <w:tcPr>
            <w:tcW w:w="2267" w:type="dxa"/>
          </w:tcPr>
          <w:p w14:paraId="4B4EBC29" w14:textId="77777777" w:rsidR="00C50EE7" w:rsidRPr="001B0CC1" w:rsidRDefault="00C50EE7" w:rsidP="00B86C14">
            <w:pPr>
              <w:pStyle w:val="TAL"/>
            </w:pPr>
            <w:r w:rsidRPr="001B0CC1">
              <w:t>Not checked</w:t>
            </w:r>
          </w:p>
        </w:tc>
        <w:tc>
          <w:tcPr>
            <w:tcW w:w="1700" w:type="dxa"/>
          </w:tcPr>
          <w:p w14:paraId="269555D3" w14:textId="77777777" w:rsidR="00C50EE7" w:rsidRPr="001B0CC1" w:rsidRDefault="00C50EE7" w:rsidP="00B86C14">
            <w:pPr>
              <w:pStyle w:val="TAL"/>
            </w:pPr>
          </w:p>
        </w:tc>
        <w:tc>
          <w:tcPr>
            <w:tcW w:w="1245" w:type="dxa"/>
          </w:tcPr>
          <w:p w14:paraId="4A0A4CD4" w14:textId="77777777" w:rsidR="00C50EE7" w:rsidRPr="001B0CC1" w:rsidRDefault="00C50EE7" w:rsidP="00B86C14">
            <w:pPr>
              <w:pStyle w:val="TAL"/>
            </w:pPr>
          </w:p>
        </w:tc>
      </w:tr>
      <w:tr w:rsidR="00C50EE7" w:rsidRPr="001B0CC1" w14:paraId="754F4B72" w14:textId="77777777" w:rsidTr="00B86C14">
        <w:tc>
          <w:tcPr>
            <w:tcW w:w="4535" w:type="dxa"/>
          </w:tcPr>
          <w:p w14:paraId="0A8CEF49" w14:textId="77777777" w:rsidR="00C50EE7" w:rsidRPr="001B0CC1" w:rsidRDefault="00C50EE7" w:rsidP="00B86C14">
            <w:pPr>
              <w:pStyle w:val="TAL"/>
            </w:pPr>
            <w:r w:rsidRPr="001B0CC1">
              <w:rPr>
                <w:lang w:eastAsia="zh-CN"/>
              </w:rPr>
              <w:t xml:space="preserve">      </w:t>
            </w:r>
            <w:proofErr w:type="spellStart"/>
            <w:r w:rsidRPr="001B0CC1">
              <w:t>rsrp</w:t>
            </w:r>
            <w:proofErr w:type="spellEnd"/>
            <w:r w:rsidRPr="001B0CC1">
              <w:t>-Result</w:t>
            </w:r>
          </w:p>
        </w:tc>
        <w:tc>
          <w:tcPr>
            <w:tcW w:w="2267" w:type="dxa"/>
          </w:tcPr>
          <w:p w14:paraId="5BC478CB" w14:textId="77777777" w:rsidR="00C50EE7" w:rsidRPr="001B0CC1" w:rsidRDefault="00C50EE7" w:rsidP="00B86C14">
            <w:pPr>
              <w:pStyle w:val="TAL"/>
            </w:pPr>
            <w:r w:rsidRPr="001B0CC1">
              <w:t>Not checked</w:t>
            </w:r>
          </w:p>
        </w:tc>
        <w:tc>
          <w:tcPr>
            <w:tcW w:w="1700" w:type="dxa"/>
          </w:tcPr>
          <w:p w14:paraId="1B5AE335" w14:textId="77777777" w:rsidR="00C50EE7" w:rsidRPr="001B0CC1" w:rsidRDefault="00C50EE7" w:rsidP="00B86C14">
            <w:pPr>
              <w:pStyle w:val="TAL"/>
            </w:pPr>
          </w:p>
        </w:tc>
        <w:tc>
          <w:tcPr>
            <w:tcW w:w="1245" w:type="dxa"/>
          </w:tcPr>
          <w:p w14:paraId="08CB2B78" w14:textId="77777777" w:rsidR="00C50EE7" w:rsidRPr="001B0CC1" w:rsidRDefault="00C50EE7" w:rsidP="00B86C14">
            <w:pPr>
              <w:pStyle w:val="TAL"/>
            </w:pPr>
          </w:p>
        </w:tc>
      </w:tr>
      <w:tr w:rsidR="00C50EE7" w:rsidRPr="001B0CC1" w14:paraId="62F00809" w14:textId="77777777" w:rsidTr="00B86C14">
        <w:tc>
          <w:tcPr>
            <w:tcW w:w="4535" w:type="dxa"/>
          </w:tcPr>
          <w:p w14:paraId="7E0E3EBC" w14:textId="77777777" w:rsidR="00C50EE7" w:rsidRPr="001B0CC1" w:rsidRDefault="00C50EE7" w:rsidP="00B86C14">
            <w:pPr>
              <w:pStyle w:val="TAL"/>
            </w:pPr>
            <w:r w:rsidRPr="001B0CC1">
              <w:rPr>
                <w:lang w:eastAsia="zh-CN"/>
              </w:rPr>
              <w:t xml:space="preserve">    }</w:t>
            </w:r>
          </w:p>
        </w:tc>
        <w:tc>
          <w:tcPr>
            <w:tcW w:w="2267" w:type="dxa"/>
          </w:tcPr>
          <w:p w14:paraId="0389A8EA" w14:textId="77777777" w:rsidR="00C50EE7" w:rsidRPr="001B0CC1" w:rsidRDefault="00C50EE7" w:rsidP="00B86C14">
            <w:pPr>
              <w:pStyle w:val="TAL"/>
            </w:pPr>
          </w:p>
        </w:tc>
        <w:tc>
          <w:tcPr>
            <w:tcW w:w="1700" w:type="dxa"/>
          </w:tcPr>
          <w:p w14:paraId="5321BACD" w14:textId="77777777" w:rsidR="00C50EE7" w:rsidRPr="001B0CC1" w:rsidRDefault="00C50EE7" w:rsidP="00B86C14">
            <w:pPr>
              <w:pStyle w:val="TAL"/>
            </w:pPr>
          </w:p>
        </w:tc>
        <w:tc>
          <w:tcPr>
            <w:tcW w:w="1245" w:type="dxa"/>
          </w:tcPr>
          <w:p w14:paraId="5008213D" w14:textId="77777777" w:rsidR="00C50EE7" w:rsidRPr="001B0CC1" w:rsidRDefault="00C50EE7" w:rsidP="00B86C14">
            <w:pPr>
              <w:pStyle w:val="TAL"/>
            </w:pPr>
          </w:p>
        </w:tc>
      </w:tr>
      <w:tr w:rsidR="00C50EE7" w:rsidRPr="001B0CC1" w14:paraId="015CCDBB" w14:textId="77777777" w:rsidTr="00AE433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 w:author="Bharadwaj Cheruvu" w:date="2022-08-04T20:4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8" w:author="Bharadwaj Cheruvu" w:date="2022-08-04T20:47:00Z">
              <w:tcPr>
                <w:tcW w:w="4535" w:type="dxa"/>
                <w:tcBorders>
                  <w:bottom w:val="single" w:sz="4" w:space="0" w:color="auto"/>
                </w:tcBorders>
              </w:tcPr>
            </w:tcPrChange>
          </w:tcPr>
          <w:p w14:paraId="2D712A2C" w14:textId="77777777" w:rsidR="00C50EE7" w:rsidRPr="001B0CC1" w:rsidRDefault="00C50EE7" w:rsidP="00B86C14">
            <w:pPr>
              <w:pStyle w:val="TAL"/>
            </w:pPr>
            <w:r w:rsidRPr="001B0CC1">
              <w:rPr>
                <w:lang w:eastAsia="zh-CN"/>
              </w:rPr>
              <w:t xml:space="preserve">  }</w:t>
            </w:r>
          </w:p>
        </w:tc>
        <w:tc>
          <w:tcPr>
            <w:tcW w:w="2267" w:type="dxa"/>
            <w:tcPrChange w:id="9" w:author="Bharadwaj Cheruvu" w:date="2022-08-04T20:47:00Z">
              <w:tcPr>
                <w:tcW w:w="2267" w:type="dxa"/>
              </w:tcPr>
            </w:tcPrChange>
          </w:tcPr>
          <w:p w14:paraId="696B98D9" w14:textId="77777777" w:rsidR="00C50EE7" w:rsidRPr="001B0CC1" w:rsidRDefault="00C50EE7" w:rsidP="00B86C14">
            <w:pPr>
              <w:pStyle w:val="TAL"/>
            </w:pPr>
          </w:p>
        </w:tc>
        <w:tc>
          <w:tcPr>
            <w:tcW w:w="1700" w:type="dxa"/>
            <w:tcPrChange w:id="10" w:author="Bharadwaj Cheruvu" w:date="2022-08-04T20:47:00Z">
              <w:tcPr>
                <w:tcW w:w="1700" w:type="dxa"/>
              </w:tcPr>
            </w:tcPrChange>
          </w:tcPr>
          <w:p w14:paraId="5FD3A5E1" w14:textId="77777777" w:rsidR="00C50EE7" w:rsidRPr="001B0CC1" w:rsidRDefault="00C50EE7" w:rsidP="00B86C14">
            <w:pPr>
              <w:pStyle w:val="TAL"/>
            </w:pPr>
          </w:p>
        </w:tc>
        <w:tc>
          <w:tcPr>
            <w:tcW w:w="1245" w:type="dxa"/>
            <w:tcPrChange w:id="11" w:author="Bharadwaj Cheruvu" w:date="2022-08-04T20:47:00Z">
              <w:tcPr>
                <w:tcW w:w="1245" w:type="dxa"/>
              </w:tcPr>
            </w:tcPrChange>
          </w:tcPr>
          <w:p w14:paraId="558F9BE7" w14:textId="77777777" w:rsidR="00C50EE7" w:rsidRPr="001B0CC1" w:rsidRDefault="00C50EE7" w:rsidP="00B86C14">
            <w:pPr>
              <w:pStyle w:val="TAL"/>
            </w:pPr>
          </w:p>
        </w:tc>
      </w:tr>
      <w:tr w:rsidR="00C50EE7" w:rsidRPr="001B0CC1" w14:paraId="514E0640" w14:textId="77777777" w:rsidTr="00AE433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 w:author="Bharadwaj Cheruvu" w:date="2022-08-04T20:4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single" w:sz="4" w:space="0" w:color="auto"/>
              <w:left w:val="single" w:sz="4" w:space="0" w:color="auto"/>
              <w:bottom w:val="nil"/>
              <w:right w:val="single" w:sz="4" w:space="0" w:color="auto"/>
            </w:tcBorders>
            <w:tcPrChange w:id="13" w:author="Bharadwaj Cheruvu" w:date="2022-08-04T20:47:00Z">
              <w:tcPr>
                <w:tcW w:w="4535" w:type="dxa"/>
                <w:tcBorders>
                  <w:top w:val="single" w:sz="4" w:space="0" w:color="auto"/>
                  <w:left w:val="single" w:sz="4" w:space="0" w:color="auto"/>
                  <w:bottom w:val="nil"/>
                  <w:right w:val="single" w:sz="4" w:space="0" w:color="auto"/>
                </w:tcBorders>
              </w:tcPr>
            </w:tcPrChange>
          </w:tcPr>
          <w:p w14:paraId="604D261F" w14:textId="77777777" w:rsidR="00C50EE7" w:rsidRPr="001B0CC1" w:rsidRDefault="00C50EE7" w:rsidP="00B86C14">
            <w:pPr>
              <w:pStyle w:val="TAL"/>
            </w:pPr>
            <w:r w:rsidRPr="001B0CC1">
              <w:rPr>
                <w:lang w:eastAsia="zh-CN"/>
              </w:rPr>
              <w:t xml:space="preserve">  </w:t>
            </w:r>
            <w:r w:rsidRPr="001B0CC1">
              <w:t>measResultForRSSI-r16</w:t>
            </w:r>
          </w:p>
        </w:tc>
        <w:tc>
          <w:tcPr>
            <w:tcW w:w="2267" w:type="dxa"/>
            <w:tcBorders>
              <w:left w:val="single" w:sz="4" w:space="0" w:color="auto"/>
            </w:tcBorders>
            <w:tcPrChange w:id="14" w:author="Bharadwaj Cheruvu" w:date="2022-08-04T20:47:00Z">
              <w:tcPr>
                <w:tcW w:w="2267" w:type="dxa"/>
                <w:tcBorders>
                  <w:left w:val="single" w:sz="4" w:space="0" w:color="auto"/>
                </w:tcBorders>
              </w:tcPr>
            </w:tcPrChange>
          </w:tcPr>
          <w:p w14:paraId="0ABC4D08" w14:textId="77777777" w:rsidR="00C50EE7" w:rsidRPr="001B0CC1" w:rsidRDefault="00C50EE7" w:rsidP="00B86C14">
            <w:pPr>
              <w:pStyle w:val="TAL"/>
            </w:pPr>
            <w:r w:rsidRPr="001B0CC1">
              <w:rPr>
                <w:lang w:eastAsia="zh-CN"/>
              </w:rPr>
              <w:t>Not present</w:t>
            </w:r>
          </w:p>
        </w:tc>
        <w:tc>
          <w:tcPr>
            <w:tcW w:w="1700" w:type="dxa"/>
            <w:tcPrChange w:id="15" w:author="Bharadwaj Cheruvu" w:date="2022-08-04T20:47:00Z">
              <w:tcPr>
                <w:tcW w:w="1700" w:type="dxa"/>
              </w:tcPr>
            </w:tcPrChange>
          </w:tcPr>
          <w:p w14:paraId="74E3DBB5" w14:textId="77777777" w:rsidR="00C50EE7" w:rsidRPr="001B0CC1" w:rsidRDefault="00C50EE7" w:rsidP="00B86C14">
            <w:pPr>
              <w:pStyle w:val="TAL"/>
            </w:pPr>
          </w:p>
        </w:tc>
        <w:tc>
          <w:tcPr>
            <w:tcW w:w="1245" w:type="dxa"/>
            <w:tcPrChange w:id="16" w:author="Bharadwaj Cheruvu" w:date="2022-08-04T20:47:00Z">
              <w:tcPr>
                <w:tcW w:w="1245" w:type="dxa"/>
              </w:tcPr>
            </w:tcPrChange>
          </w:tcPr>
          <w:p w14:paraId="6470AA9C" w14:textId="77777777" w:rsidR="00C50EE7" w:rsidRPr="001B0CC1" w:rsidRDefault="00C50EE7" w:rsidP="00B86C14">
            <w:pPr>
              <w:pStyle w:val="TAL"/>
            </w:pPr>
          </w:p>
        </w:tc>
      </w:tr>
      <w:tr w:rsidR="006047C3" w:rsidRPr="001B0CC1" w14:paraId="5573856E" w14:textId="77777777" w:rsidTr="00AE433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 w:author="Bharadwaj Cheruvu" w:date="2022-08-04T20:4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 w:author="Bharadwaj Cheruvu" w:date="2022-08-04T20:47:00Z"/>
        </w:trPr>
        <w:tc>
          <w:tcPr>
            <w:tcW w:w="4535" w:type="dxa"/>
            <w:tcBorders>
              <w:top w:val="nil"/>
              <w:left w:val="single" w:sz="4" w:space="0" w:color="auto"/>
              <w:bottom w:val="single" w:sz="4" w:space="0" w:color="auto"/>
              <w:right w:val="single" w:sz="4" w:space="0" w:color="auto"/>
            </w:tcBorders>
            <w:tcPrChange w:id="19" w:author="Bharadwaj Cheruvu" w:date="2022-08-04T20:47:00Z">
              <w:tcPr>
                <w:tcW w:w="4535" w:type="dxa"/>
                <w:tcBorders>
                  <w:top w:val="single" w:sz="4" w:space="0" w:color="auto"/>
                  <w:left w:val="single" w:sz="4" w:space="0" w:color="auto"/>
                  <w:bottom w:val="nil"/>
                  <w:right w:val="single" w:sz="4" w:space="0" w:color="auto"/>
                </w:tcBorders>
              </w:tcPr>
            </w:tcPrChange>
          </w:tcPr>
          <w:p w14:paraId="4DE52165" w14:textId="77777777" w:rsidR="006047C3" w:rsidRPr="001B0CC1" w:rsidRDefault="006047C3" w:rsidP="00B86C14">
            <w:pPr>
              <w:pStyle w:val="TAL"/>
              <w:rPr>
                <w:ins w:id="20" w:author="Bharadwaj Cheruvu" w:date="2022-08-04T20:47:00Z"/>
                <w:lang w:eastAsia="zh-CN"/>
              </w:rPr>
            </w:pPr>
          </w:p>
        </w:tc>
        <w:tc>
          <w:tcPr>
            <w:tcW w:w="2267" w:type="dxa"/>
            <w:tcBorders>
              <w:left w:val="single" w:sz="4" w:space="0" w:color="auto"/>
            </w:tcBorders>
            <w:tcPrChange w:id="21" w:author="Bharadwaj Cheruvu" w:date="2022-08-04T20:47:00Z">
              <w:tcPr>
                <w:tcW w:w="2267" w:type="dxa"/>
                <w:tcBorders>
                  <w:left w:val="single" w:sz="4" w:space="0" w:color="auto"/>
                </w:tcBorders>
              </w:tcPr>
            </w:tcPrChange>
          </w:tcPr>
          <w:p w14:paraId="6A3F091D" w14:textId="4CF2B094" w:rsidR="006047C3" w:rsidRPr="001B0CC1" w:rsidRDefault="0097094A" w:rsidP="00B86C14">
            <w:pPr>
              <w:pStyle w:val="TAL"/>
              <w:rPr>
                <w:ins w:id="22" w:author="Bharadwaj Cheruvu" w:date="2022-08-04T20:47:00Z"/>
                <w:lang w:eastAsia="zh-CN"/>
              </w:rPr>
            </w:pPr>
            <w:proofErr w:type="spellStart"/>
            <w:ins w:id="23" w:author="Bharadwaj Cheruvu" w:date="2022-08-04T20:47:00Z">
              <w:r w:rsidRPr="00962B3F">
                <w:t>MeasResultForRSSI</w:t>
              </w:r>
              <w:proofErr w:type="spellEnd"/>
            </w:ins>
          </w:p>
        </w:tc>
        <w:tc>
          <w:tcPr>
            <w:tcW w:w="1700" w:type="dxa"/>
            <w:tcPrChange w:id="24" w:author="Bharadwaj Cheruvu" w:date="2022-08-04T20:47:00Z">
              <w:tcPr>
                <w:tcW w:w="1700" w:type="dxa"/>
              </w:tcPr>
            </w:tcPrChange>
          </w:tcPr>
          <w:p w14:paraId="0F4D8D2E" w14:textId="77777777" w:rsidR="006047C3" w:rsidRPr="001B0CC1" w:rsidRDefault="006047C3" w:rsidP="00B86C14">
            <w:pPr>
              <w:pStyle w:val="TAL"/>
              <w:rPr>
                <w:ins w:id="25" w:author="Bharadwaj Cheruvu" w:date="2022-08-04T20:47:00Z"/>
              </w:rPr>
            </w:pPr>
          </w:p>
        </w:tc>
        <w:tc>
          <w:tcPr>
            <w:tcW w:w="1245" w:type="dxa"/>
            <w:tcPrChange w:id="26" w:author="Bharadwaj Cheruvu" w:date="2022-08-04T20:47:00Z">
              <w:tcPr>
                <w:tcW w:w="1245" w:type="dxa"/>
              </w:tcPr>
            </w:tcPrChange>
          </w:tcPr>
          <w:p w14:paraId="2D2DE9EA" w14:textId="5FB119B1" w:rsidR="006047C3" w:rsidRPr="001B0CC1" w:rsidRDefault="00AE4335" w:rsidP="00B86C14">
            <w:pPr>
              <w:pStyle w:val="TAL"/>
              <w:rPr>
                <w:ins w:id="27" w:author="Bharadwaj Cheruvu" w:date="2022-08-04T20:47:00Z"/>
              </w:rPr>
            </w:pPr>
            <w:proofErr w:type="spellStart"/>
            <w:ins w:id="28" w:author="Bharadwaj Cheruvu" w:date="2022-08-04T20:47:00Z">
              <w:r w:rsidRPr="001B0CC1">
                <w:t>SharedSpectrum</w:t>
              </w:r>
              <w:proofErr w:type="spellEnd"/>
            </w:ins>
          </w:p>
        </w:tc>
      </w:tr>
      <w:tr w:rsidR="00C50EE7" w:rsidRPr="001B0CC1" w14:paraId="372E483D" w14:textId="77777777" w:rsidTr="00AE433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 w:author="Bharadwaj Cheruvu" w:date="2022-08-04T20:4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single" w:sz="4" w:space="0" w:color="auto"/>
            </w:tcBorders>
            <w:tcPrChange w:id="30" w:author="Bharadwaj Cheruvu" w:date="2022-08-04T20:47:00Z">
              <w:tcPr>
                <w:tcW w:w="4535" w:type="dxa"/>
                <w:tcBorders>
                  <w:top w:val="single" w:sz="4" w:space="0" w:color="auto"/>
                </w:tcBorders>
              </w:tcPr>
            </w:tcPrChange>
          </w:tcPr>
          <w:p w14:paraId="0E33B51F" w14:textId="77777777" w:rsidR="00C50EE7" w:rsidRPr="001B0CC1" w:rsidRDefault="00C50EE7" w:rsidP="00B86C14">
            <w:pPr>
              <w:pStyle w:val="TAL"/>
            </w:pPr>
            <w:r w:rsidRPr="001B0CC1">
              <w:rPr>
                <w:lang w:eastAsia="zh-CN"/>
              </w:rPr>
              <w:t xml:space="preserve">  </w:t>
            </w:r>
            <w:r w:rsidRPr="001B0CC1">
              <w:rPr>
                <w:rFonts w:eastAsia="Batang"/>
              </w:rPr>
              <w:t>locationInfo-r16</w:t>
            </w:r>
          </w:p>
        </w:tc>
        <w:tc>
          <w:tcPr>
            <w:tcW w:w="2267" w:type="dxa"/>
            <w:tcPrChange w:id="31" w:author="Bharadwaj Cheruvu" w:date="2022-08-04T20:47:00Z">
              <w:tcPr>
                <w:tcW w:w="2267" w:type="dxa"/>
              </w:tcPr>
            </w:tcPrChange>
          </w:tcPr>
          <w:p w14:paraId="70B82127" w14:textId="77777777" w:rsidR="00C50EE7" w:rsidRPr="001B0CC1" w:rsidRDefault="00C50EE7" w:rsidP="00B86C14">
            <w:pPr>
              <w:pStyle w:val="TAL"/>
            </w:pPr>
            <w:r w:rsidRPr="001B0CC1">
              <w:rPr>
                <w:lang w:eastAsia="zh-CN"/>
              </w:rPr>
              <w:t>Not present</w:t>
            </w:r>
          </w:p>
        </w:tc>
        <w:tc>
          <w:tcPr>
            <w:tcW w:w="1700" w:type="dxa"/>
            <w:tcPrChange w:id="32" w:author="Bharadwaj Cheruvu" w:date="2022-08-04T20:47:00Z">
              <w:tcPr>
                <w:tcW w:w="1700" w:type="dxa"/>
              </w:tcPr>
            </w:tcPrChange>
          </w:tcPr>
          <w:p w14:paraId="62DCCC87" w14:textId="77777777" w:rsidR="00C50EE7" w:rsidRPr="001B0CC1" w:rsidRDefault="00C50EE7" w:rsidP="00B86C14">
            <w:pPr>
              <w:pStyle w:val="TAL"/>
            </w:pPr>
          </w:p>
        </w:tc>
        <w:tc>
          <w:tcPr>
            <w:tcW w:w="1245" w:type="dxa"/>
            <w:tcPrChange w:id="33" w:author="Bharadwaj Cheruvu" w:date="2022-08-04T20:47:00Z">
              <w:tcPr>
                <w:tcW w:w="1245" w:type="dxa"/>
              </w:tcPr>
            </w:tcPrChange>
          </w:tcPr>
          <w:p w14:paraId="4B9F3E85" w14:textId="77777777" w:rsidR="00C50EE7" w:rsidRPr="001B0CC1" w:rsidRDefault="00C50EE7" w:rsidP="00B86C14">
            <w:pPr>
              <w:pStyle w:val="TAL"/>
            </w:pPr>
          </w:p>
        </w:tc>
      </w:tr>
      <w:tr w:rsidR="00C50EE7" w:rsidRPr="001B0CC1" w14:paraId="64410A6D" w14:textId="77777777" w:rsidTr="00B86C14">
        <w:tc>
          <w:tcPr>
            <w:tcW w:w="4535" w:type="dxa"/>
          </w:tcPr>
          <w:p w14:paraId="0596106C" w14:textId="77777777" w:rsidR="00C50EE7" w:rsidRPr="001B0CC1" w:rsidRDefault="00C50EE7" w:rsidP="00B86C14">
            <w:pPr>
              <w:pStyle w:val="TAL"/>
            </w:pPr>
            <w:r w:rsidRPr="001B0CC1">
              <w:rPr>
                <w:lang w:eastAsia="zh-CN"/>
              </w:rPr>
              <w:t xml:space="preserve">  </w:t>
            </w:r>
            <w:r w:rsidRPr="001B0CC1">
              <w:rPr>
                <w:rFonts w:eastAsia="Batang"/>
              </w:rPr>
              <w:t>ul-PDCP-DelayValueResultList-r16</w:t>
            </w:r>
          </w:p>
        </w:tc>
        <w:tc>
          <w:tcPr>
            <w:tcW w:w="2267" w:type="dxa"/>
          </w:tcPr>
          <w:p w14:paraId="6900C4EA" w14:textId="77777777" w:rsidR="00C50EE7" w:rsidRPr="001B0CC1" w:rsidRDefault="00C50EE7" w:rsidP="00B86C14">
            <w:pPr>
              <w:pStyle w:val="TAL"/>
            </w:pPr>
            <w:r w:rsidRPr="001B0CC1">
              <w:rPr>
                <w:lang w:eastAsia="zh-CN"/>
              </w:rPr>
              <w:t>Not present</w:t>
            </w:r>
          </w:p>
        </w:tc>
        <w:tc>
          <w:tcPr>
            <w:tcW w:w="1700" w:type="dxa"/>
          </w:tcPr>
          <w:p w14:paraId="5D8F425D" w14:textId="77777777" w:rsidR="00C50EE7" w:rsidRPr="001B0CC1" w:rsidRDefault="00C50EE7" w:rsidP="00B86C14">
            <w:pPr>
              <w:pStyle w:val="TAL"/>
            </w:pPr>
          </w:p>
        </w:tc>
        <w:tc>
          <w:tcPr>
            <w:tcW w:w="1245" w:type="dxa"/>
          </w:tcPr>
          <w:p w14:paraId="5BF1BF34" w14:textId="77777777" w:rsidR="00C50EE7" w:rsidRPr="001B0CC1" w:rsidRDefault="00C50EE7" w:rsidP="00B86C14">
            <w:pPr>
              <w:pStyle w:val="TAL"/>
            </w:pPr>
          </w:p>
        </w:tc>
      </w:tr>
      <w:tr w:rsidR="00C50EE7" w:rsidRPr="001B0CC1" w14:paraId="59B8D9C2" w14:textId="77777777" w:rsidTr="00B86C14">
        <w:tc>
          <w:tcPr>
            <w:tcW w:w="4535" w:type="dxa"/>
          </w:tcPr>
          <w:p w14:paraId="2E39DDF3" w14:textId="77777777" w:rsidR="00C50EE7" w:rsidRPr="001B0CC1" w:rsidRDefault="00C50EE7" w:rsidP="00B86C14">
            <w:pPr>
              <w:pStyle w:val="TAL"/>
              <w:rPr>
                <w:lang w:eastAsia="zh-CN"/>
              </w:rPr>
            </w:pPr>
            <w:r w:rsidRPr="001B0CC1">
              <w:rPr>
                <w:lang w:eastAsia="zh-CN"/>
              </w:rPr>
              <w:t xml:space="preserve">  </w:t>
            </w:r>
            <w:r w:rsidRPr="001B0CC1">
              <w:rPr>
                <w:rFonts w:eastAsia="Batang"/>
              </w:rPr>
              <w:t>measResultsSL-r16</w:t>
            </w:r>
          </w:p>
        </w:tc>
        <w:tc>
          <w:tcPr>
            <w:tcW w:w="2267" w:type="dxa"/>
          </w:tcPr>
          <w:p w14:paraId="7D0491C2" w14:textId="77777777" w:rsidR="00C50EE7" w:rsidRPr="001B0CC1" w:rsidRDefault="00C50EE7" w:rsidP="00B86C14">
            <w:pPr>
              <w:pStyle w:val="TAL"/>
              <w:rPr>
                <w:lang w:eastAsia="zh-CN"/>
              </w:rPr>
            </w:pPr>
            <w:r w:rsidRPr="001B0CC1">
              <w:rPr>
                <w:lang w:eastAsia="zh-CN"/>
              </w:rPr>
              <w:t>Not present</w:t>
            </w:r>
          </w:p>
        </w:tc>
        <w:tc>
          <w:tcPr>
            <w:tcW w:w="1700" w:type="dxa"/>
          </w:tcPr>
          <w:p w14:paraId="3358C18E" w14:textId="77777777" w:rsidR="00C50EE7" w:rsidRPr="001B0CC1" w:rsidRDefault="00C50EE7" w:rsidP="00B86C14">
            <w:pPr>
              <w:pStyle w:val="TAL"/>
            </w:pPr>
          </w:p>
        </w:tc>
        <w:tc>
          <w:tcPr>
            <w:tcW w:w="1245" w:type="dxa"/>
          </w:tcPr>
          <w:p w14:paraId="6F0624A6" w14:textId="77777777" w:rsidR="00C50EE7" w:rsidRPr="001B0CC1" w:rsidRDefault="00C50EE7" w:rsidP="00B86C14">
            <w:pPr>
              <w:pStyle w:val="TAL"/>
            </w:pPr>
          </w:p>
        </w:tc>
      </w:tr>
      <w:tr w:rsidR="00C50EE7" w:rsidRPr="001B0CC1" w14:paraId="0A282A80" w14:textId="77777777" w:rsidTr="00B86C14">
        <w:tc>
          <w:tcPr>
            <w:tcW w:w="4535" w:type="dxa"/>
          </w:tcPr>
          <w:p w14:paraId="2386BF38" w14:textId="77777777" w:rsidR="00C50EE7" w:rsidRPr="001B0CC1" w:rsidRDefault="00C50EE7" w:rsidP="00B86C14">
            <w:pPr>
              <w:pStyle w:val="TAL"/>
              <w:rPr>
                <w:lang w:eastAsia="zh-CN"/>
              </w:rPr>
            </w:pPr>
            <w:r w:rsidRPr="001B0CC1">
              <w:rPr>
                <w:lang w:eastAsia="zh-CN"/>
              </w:rPr>
              <w:t xml:space="preserve">  </w:t>
            </w:r>
            <w:r w:rsidRPr="001B0CC1">
              <w:t>measResultCLI-r16</w:t>
            </w:r>
          </w:p>
        </w:tc>
        <w:tc>
          <w:tcPr>
            <w:tcW w:w="2267" w:type="dxa"/>
          </w:tcPr>
          <w:p w14:paraId="036295B9" w14:textId="77777777" w:rsidR="00C50EE7" w:rsidRPr="001B0CC1" w:rsidRDefault="00C50EE7" w:rsidP="00B86C14">
            <w:pPr>
              <w:pStyle w:val="TAL"/>
              <w:rPr>
                <w:lang w:eastAsia="zh-CN"/>
              </w:rPr>
            </w:pPr>
            <w:r w:rsidRPr="001B0CC1">
              <w:rPr>
                <w:lang w:eastAsia="zh-CN"/>
              </w:rPr>
              <w:t>Not present</w:t>
            </w:r>
          </w:p>
        </w:tc>
        <w:tc>
          <w:tcPr>
            <w:tcW w:w="1700" w:type="dxa"/>
          </w:tcPr>
          <w:p w14:paraId="78168D88" w14:textId="77777777" w:rsidR="00C50EE7" w:rsidRPr="001B0CC1" w:rsidRDefault="00C50EE7" w:rsidP="00B86C14">
            <w:pPr>
              <w:pStyle w:val="TAL"/>
            </w:pPr>
          </w:p>
        </w:tc>
        <w:tc>
          <w:tcPr>
            <w:tcW w:w="1245" w:type="dxa"/>
          </w:tcPr>
          <w:p w14:paraId="14408482" w14:textId="77777777" w:rsidR="00C50EE7" w:rsidRPr="001B0CC1" w:rsidRDefault="00C50EE7" w:rsidP="00B86C14">
            <w:pPr>
              <w:pStyle w:val="TAL"/>
            </w:pPr>
          </w:p>
        </w:tc>
      </w:tr>
      <w:tr w:rsidR="00C50EE7" w:rsidRPr="001B0CC1" w14:paraId="71E373EA" w14:textId="77777777" w:rsidTr="00B86C14">
        <w:tc>
          <w:tcPr>
            <w:tcW w:w="4535" w:type="dxa"/>
          </w:tcPr>
          <w:p w14:paraId="41F3179D" w14:textId="77777777" w:rsidR="00C50EE7" w:rsidRPr="001B0CC1" w:rsidRDefault="00C50EE7" w:rsidP="00B86C14">
            <w:pPr>
              <w:pStyle w:val="TAL"/>
              <w:rPr>
                <w:lang w:eastAsia="en-US"/>
              </w:rPr>
            </w:pPr>
            <w:r w:rsidRPr="001B0CC1">
              <w:rPr>
                <w:lang w:eastAsia="en-US"/>
              </w:rPr>
              <w:t>}</w:t>
            </w:r>
          </w:p>
        </w:tc>
        <w:tc>
          <w:tcPr>
            <w:tcW w:w="2267" w:type="dxa"/>
          </w:tcPr>
          <w:p w14:paraId="25DDB4D5" w14:textId="77777777" w:rsidR="00C50EE7" w:rsidRPr="001B0CC1" w:rsidRDefault="00C50EE7" w:rsidP="00B86C14">
            <w:pPr>
              <w:pStyle w:val="TAL"/>
              <w:rPr>
                <w:lang w:eastAsia="en-US"/>
              </w:rPr>
            </w:pPr>
          </w:p>
        </w:tc>
        <w:tc>
          <w:tcPr>
            <w:tcW w:w="1700" w:type="dxa"/>
          </w:tcPr>
          <w:p w14:paraId="456F1E34" w14:textId="77777777" w:rsidR="00C50EE7" w:rsidRPr="001B0CC1" w:rsidRDefault="00C50EE7" w:rsidP="00B86C14">
            <w:pPr>
              <w:pStyle w:val="TAL"/>
              <w:rPr>
                <w:lang w:eastAsia="en-US"/>
              </w:rPr>
            </w:pPr>
          </w:p>
        </w:tc>
        <w:tc>
          <w:tcPr>
            <w:tcW w:w="1245" w:type="dxa"/>
          </w:tcPr>
          <w:p w14:paraId="52E68E07" w14:textId="77777777" w:rsidR="00C50EE7" w:rsidRPr="001B0CC1" w:rsidRDefault="00C50EE7" w:rsidP="00B86C14">
            <w:pPr>
              <w:pStyle w:val="TAL"/>
              <w:rPr>
                <w:lang w:eastAsia="en-US"/>
              </w:rPr>
            </w:pPr>
          </w:p>
        </w:tc>
      </w:tr>
    </w:tbl>
    <w:p w14:paraId="3DE2BBE3" w14:textId="77777777" w:rsidR="00C50EE7" w:rsidRPr="001B0CC1" w:rsidRDefault="00C50EE7" w:rsidP="00C50EE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804"/>
      </w:tblGrid>
      <w:tr w:rsidR="00C50EE7" w:rsidRPr="001B0CC1" w14:paraId="109FA1E7" w14:textId="77777777" w:rsidTr="00B86C14">
        <w:tc>
          <w:tcPr>
            <w:tcW w:w="2943" w:type="dxa"/>
          </w:tcPr>
          <w:p w14:paraId="3E4ED240" w14:textId="77777777" w:rsidR="00C50EE7" w:rsidRPr="001B0CC1" w:rsidRDefault="00C50EE7" w:rsidP="00B86C14">
            <w:pPr>
              <w:pStyle w:val="TAH"/>
              <w:rPr>
                <w:lang w:eastAsia="en-US"/>
              </w:rPr>
            </w:pPr>
            <w:r w:rsidRPr="001B0CC1">
              <w:rPr>
                <w:lang w:eastAsia="en-US"/>
              </w:rPr>
              <w:t>Condition</w:t>
            </w:r>
          </w:p>
        </w:tc>
        <w:tc>
          <w:tcPr>
            <w:tcW w:w="6804" w:type="dxa"/>
          </w:tcPr>
          <w:p w14:paraId="70E4B278" w14:textId="77777777" w:rsidR="00C50EE7" w:rsidRPr="001B0CC1" w:rsidRDefault="00C50EE7" w:rsidP="00B86C14">
            <w:pPr>
              <w:pStyle w:val="TAH"/>
              <w:rPr>
                <w:lang w:eastAsia="en-US"/>
              </w:rPr>
            </w:pPr>
            <w:r w:rsidRPr="001B0CC1">
              <w:rPr>
                <w:lang w:eastAsia="en-US"/>
              </w:rPr>
              <w:t>Explanation</w:t>
            </w:r>
          </w:p>
        </w:tc>
      </w:tr>
      <w:tr w:rsidR="00C50EE7" w:rsidRPr="001B0CC1" w14:paraId="5CBCF7EE" w14:textId="77777777" w:rsidTr="00B86C14">
        <w:tc>
          <w:tcPr>
            <w:tcW w:w="2943" w:type="dxa"/>
          </w:tcPr>
          <w:p w14:paraId="5712DB94" w14:textId="77777777" w:rsidR="00C50EE7" w:rsidRPr="001B0CC1" w:rsidRDefault="00C50EE7" w:rsidP="00B86C14">
            <w:pPr>
              <w:pStyle w:val="TAL"/>
              <w:rPr>
                <w:lang w:eastAsia="en-US"/>
              </w:rPr>
            </w:pPr>
            <w:r w:rsidRPr="001B0CC1">
              <w:rPr>
                <w:lang w:eastAsia="en-US"/>
              </w:rPr>
              <w:t>A1</w:t>
            </w:r>
          </w:p>
        </w:tc>
        <w:tc>
          <w:tcPr>
            <w:tcW w:w="6804" w:type="dxa"/>
          </w:tcPr>
          <w:p w14:paraId="097EB39B" w14:textId="77777777" w:rsidR="00C50EE7" w:rsidRPr="001B0CC1" w:rsidRDefault="00C50EE7" w:rsidP="00B86C14">
            <w:pPr>
              <w:pStyle w:val="TAL"/>
              <w:rPr>
                <w:lang w:eastAsia="en-US"/>
              </w:rPr>
            </w:pPr>
            <w:r w:rsidRPr="001B0CC1">
              <w:rPr>
                <w:lang w:eastAsia="en-US"/>
              </w:rPr>
              <w:t xml:space="preserve">If event trigger Id in corresponding Measurement Configuration was Event A1 </w:t>
            </w:r>
          </w:p>
        </w:tc>
      </w:tr>
      <w:tr w:rsidR="00C50EE7" w:rsidRPr="001B0CC1" w14:paraId="7D4B340A" w14:textId="77777777" w:rsidTr="00B86C14">
        <w:tc>
          <w:tcPr>
            <w:tcW w:w="2943" w:type="dxa"/>
          </w:tcPr>
          <w:p w14:paraId="58804F42" w14:textId="77777777" w:rsidR="00C50EE7" w:rsidRPr="001B0CC1" w:rsidRDefault="00C50EE7" w:rsidP="00B86C14">
            <w:pPr>
              <w:pStyle w:val="TAL"/>
              <w:rPr>
                <w:lang w:eastAsia="en-US"/>
              </w:rPr>
            </w:pPr>
            <w:r w:rsidRPr="001B0CC1">
              <w:rPr>
                <w:lang w:eastAsia="en-US"/>
              </w:rPr>
              <w:t>A2</w:t>
            </w:r>
          </w:p>
        </w:tc>
        <w:tc>
          <w:tcPr>
            <w:tcW w:w="6804" w:type="dxa"/>
          </w:tcPr>
          <w:p w14:paraId="4D6D8319" w14:textId="77777777" w:rsidR="00C50EE7" w:rsidRPr="001B0CC1" w:rsidRDefault="00C50EE7" w:rsidP="00B86C14">
            <w:pPr>
              <w:pStyle w:val="TAL"/>
              <w:rPr>
                <w:lang w:eastAsia="en-US"/>
              </w:rPr>
            </w:pPr>
            <w:r w:rsidRPr="001B0CC1">
              <w:rPr>
                <w:lang w:eastAsia="en-US"/>
              </w:rPr>
              <w:t>If event trigger Id in corresponding Measurement Configuration was Event A2</w:t>
            </w:r>
          </w:p>
        </w:tc>
      </w:tr>
      <w:tr w:rsidR="00C50EE7" w:rsidRPr="001B0CC1" w14:paraId="4B01A63B" w14:textId="77777777" w:rsidTr="00B86C14">
        <w:tc>
          <w:tcPr>
            <w:tcW w:w="2943" w:type="dxa"/>
          </w:tcPr>
          <w:p w14:paraId="49185B4B" w14:textId="77777777" w:rsidR="00C50EE7" w:rsidRPr="001B0CC1" w:rsidRDefault="00C50EE7" w:rsidP="00B86C14">
            <w:pPr>
              <w:pStyle w:val="TAL"/>
              <w:rPr>
                <w:lang w:eastAsia="en-US"/>
              </w:rPr>
            </w:pPr>
            <w:r w:rsidRPr="001B0CC1">
              <w:rPr>
                <w:lang w:eastAsia="en-US"/>
              </w:rPr>
              <w:t>A3</w:t>
            </w:r>
          </w:p>
        </w:tc>
        <w:tc>
          <w:tcPr>
            <w:tcW w:w="6804" w:type="dxa"/>
          </w:tcPr>
          <w:p w14:paraId="4673293B" w14:textId="77777777" w:rsidR="00C50EE7" w:rsidRPr="001B0CC1" w:rsidRDefault="00C50EE7" w:rsidP="00B86C14">
            <w:pPr>
              <w:pStyle w:val="TAL"/>
              <w:rPr>
                <w:lang w:eastAsia="en-US"/>
              </w:rPr>
            </w:pPr>
            <w:r w:rsidRPr="001B0CC1">
              <w:rPr>
                <w:lang w:eastAsia="en-US"/>
              </w:rPr>
              <w:t>If event trigger Id in corresponding Measurement Configuration was Event A3</w:t>
            </w:r>
          </w:p>
        </w:tc>
      </w:tr>
      <w:tr w:rsidR="00C50EE7" w:rsidRPr="001B0CC1" w14:paraId="6CCC9627" w14:textId="77777777" w:rsidTr="00B86C14">
        <w:tc>
          <w:tcPr>
            <w:tcW w:w="2943" w:type="dxa"/>
          </w:tcPr>
          <w:p w14:paraId="1953118F" w14:textId="77777777" w:rsidR="00C50EE7" w:rsidRPr="001B0CC1" w:rsidRDefault="00C50EE7" w:rsidP="00B86C14">
            <w:pPr>
              <w:pStyle w:val="TAL"/>
              <w:rPr>
                <w:lang w:eastAsia="en-US"/>
              </w:rPr>
            </w:pPr>
            <w:r w:rsidRPr="001B0CC1">
              <w:rPr>
                <w:lang w:eastAsia="en-US"/>
              </w:rPr>
              <w:t>A4</w:t>
            </w:r>
          </w:p>
        </w:tc>
        <w:tc>
          <w:tcPr>
            <w:tcW w:w="6804" w:type="dxa"/>
          </w:tcPr>
          <w:p w14:paraId="22D5528C" w14:textId="77777777" w:rsidR="00C50EE7" w:rsidRPr="001B0CC1" w:rsidRDefault="00C50EE7" w:rsidP="00B86C14">
            <w:pPr>
              <w:pStyle w:val="TAL"/>
              <w:rPr>
                <w:lang w:eastAsia="en-US"/>
              </w:rPr>
            </w:pPr>
            <w:r w:rsidRPr="001B0CC1">
              <w:rPr>
                <w:lang w:eastAsia="en-US"/>
              </w:rPr>
              <w:t>If event trigger Id in corresponding Measurement Configuration was Event A4</w:t>
            </w:r>
          </w:p>
        </w:tc>
      </w:tr>
      <w:tr w:rsidR="00C50EE7" w:rsidRPr="001B0CC1" w14:paraId="0BB5760F" w14:textId="77777777" w:rsidTr="00B86C14">
        <w:tc>
          <w:tcPr>
            <w:tcW w:w="2943" w:type="dxa"/>
          </w:tcPr>
          <w:p w14:paraId="7FA95970" w14:textId="77777777" w:rsidR="00C50EE7" w:rsidRPr="001B0CC1" w:rsidRDefault="00C50EE7" w:rsidP="00B86C14">
            <w:pPr>
              <w:pStyle w:val="TAL"/>
              <w:rPr>
                <w:lang w:eastAsia="en-US"/>
              </w:rPr>
            </w:pPr>
            <w:r w:rsidRPr="001B0CC1">
              <w:rPr>
                <w:lang w:eastAsia="en-US"/>
              </w:rPr>
              <w:t>A5</w:t>
            </w:r>
          </w:p>
        </w:tc>
        <w:tc>
          <w:tcPr>
            <w:tcW w:w="6804" w:type="dxa"/>
          </w:tcPr>
          <w:p w14:paraId="1ED926E2" w14:textId="77777777" w:rsidR="00C50EE7" w:rsidRPr="001B0CC1" w:rsidRDefault="00C50EE7" w:rsidP="00B86C14">
            <w:pPr>
              <w:pStyle w:val="TAL"/>
              <w:rPr>
                <w:lang w:eastAsia="en-US"/>
              </w:rPr>
            </w:pPr>
            <w:r w:rsidRPr="001B0CC1">
              <w:rPr>
                <w:lang w:eastAsia="en-US"/>
              </w:rPr>
              <w:t>If event trigger Id in corresponding Measurement Configuration was Event A5</w:t>
            </w:r>
          </w:p>
        </w:tc>
      </w:tr>
      <w:tr w:rsidR="00C50EE7" w:rsidRPr="001B0CC1" w14:paraId="57CDB652" w14:textId="77777777" w:rsidTr="00B86C14">
        <w:tc>
          <w:tcPr>
            <w:tcW w:w="2943" w:type="dxa"/>
          </w:tcPr>
          <w:p w14:paraId="4B7EDBA4" w14:textId="77777777" w:rsidR="00C50EE7" w:rsidRPr="001B0CC1" w:rsidRDefault="00C50EE7" w:rsidP="00B86C14">
            <w:pPr>
              <w:pStyle w:val="TAL"/>
              <w:rPr>
                <w:lang w:eastAsia="en-US"/>
              </w:rPr>
            </w:pPr>
            <w:r w:rsidRPr="001B0CC1">
              <w:rPr>
                <w:lang w:eastAsia="en-US"/>
              </w:rPr>
              <w:t>A6</w:t>
            </w:r>
          </w:p>
        </w:tc>
        <w:tc>
          <w:tcPr>
            <w:tcW w:w="6804" w:type="dxa"/>
          </w:tcPr>
          <w:p w14:paraId="5CBCF346" w14:textId="77777777" w:rsidR="00C50EE7" w:rsidRPr="001B0CC1" w:rsidRDefault="00C50EE7" w:rsidP="00B86C14">
            <w:pPr>
              <w:pStyle w:val="TAL"/>
              <w:jc w:val="both"/>
              <w:rPr>
                <w:lang w:eastAsia="en-US"/>
              </w:rPr>
            </w:pPr>
            <w:r w:rsidRPr="001B0CC1">
              <w:rPr>
                <w:lang w:eastAsia="en-US"/>
              </w:rPr>
              <w:t>If event trigger Id in corresponding Measurement Configuration was Event A6</w:t>
            </w:r>
          </w:p>
        </w:tc>
      </w:tr>
      <w:tr w:rsidR="00C50EE7" w:rsidRPr="001B0CC1" w14:paraId="0266CC0A" w14:textId="77777777" w:rsidTr="00B86C14">
        <w:tc>
          <w:tcPr>
            <w:tcW w:w="2943" w:type="dxa"/>
          </w:tcPr>
          <w:p w14:paraId="09D8453A" w14:textId="77777777" w:rsidR="00C50EE7" w:rsidRPr="001B0CC1" w:rsidRDefault="00C50EE7" w:rsidP="00B86C14">
            <w:pPr>
              <w:pStyle w:val="TAL"/>
              <w:rPr>
                <w:lang w:eastAsia="en-US"/>
              </w:rPr>
            </w:pPr>
            <w:r w:rsidRPr="001B0CC1">
              <w:rPr>
                <w:lang w:eastAsia="zh-CN"/>
              </w:rPr>
              <w:t>B1</w:t>
            </w:r>
          </w:p>
        </w:tc>
        <w:tc>
          <w:tcPr>
            <w:tcW w:w="6804" w:type="dxa"/>
          </w:tcPr>
          <w:p w14:paraId="48E488F4" w14:textId="77777777" w:rsidR="00C50EE7" w:rsidRPr="001B0CC1" w:rsidRDefault="00C50EE7" w:rsidP="00B86C14">
            <w:pPr>
              <w:pStyle w:val="TAL"/>
              <w:jc w:val="both"/>
              <w:rPr>
                <w:lang w:eastAsia="en-US"/>
              </w:rPr>
            </w:pPr>
            <w:r w:rsidRPr="001B0CC1">
              <w:t>If event trigger Id in corresponding Measurement Configuration was Event B1</w:t>
            </w:r>
          </w:p>
        </w:tc>
      </w:tr>
      <w:tr w:rsidR="00C50EE7" w:rsidRPr="001B0CC1" w14:paraId="5A5D9591" w14:textId="77777777" w:rsidTr="00B86C14">
        <w:tc>
          <w:tcPr>
            <w:tcW w:w="2943" w:type="dxa"/>
          </w:tcPr>
          <w:p w14:paraId="3CAE557A" w14:textId="77777777" w:rsidR="00C50EE7" w:rsidRPr="001B0CC1" w:rsidRDefault="00C50EE7" w:rsidP="00B86C14">
            <w:pPr>
              <w:pStyle w:val="TAL"/>
              <w:rPr>
                <w:lang w:eastAsia="en-US"/>
              </w:rPr>
            </w:pPr>
            <w:r w:rsidRPr="001B0CC1">
              <w:rPr>
                <w:lang w:eastAsia="zh-CN"/>
              </w:rPr>
              <w:t>B2</w:t>
            </w:r>
          </w:p>
        </w:tc>
        <w:tc>
          <w:tcPr>
            <w:tcW w:w="6804" w:type="dxa"/>
          </w:tcPr>
          <w:p w14:paraId="07120BDB" w14:textId="77777777" w:rsidR="00C50EE7" w:rsidRPr="001B0CC1" w:rsidRDefault="00C50EE7" w:rsidP="00B86C14">
            <w:pPr>
              <w:pStyle w:val="TAL"/>
              <w:jc w:val="both"/>
              <w:rPr>
                <w:lang w:eastAsia="en-US"/>
              </w:rPr>
            </w:pPr>
            <w:r w:rsidRPr="001B0CC1">
              <w:t>If event trigger Id in corresponding Measurement Configuration was Event B2</w:t>
            </w:r>
          </w:p>
        </w:tc>
      </w:tr>
      <w:tr w:rsidR="00C50EE7" w:rsidRPr="001B0CC1" w14:paraId="6C542739" w14:textId="77777777" w:rsidTr="00B86C14">
        <w:tc>
          <w:tcPr>
            <w:tcW w:w="2943" w:type="dxa"/>
          </w:tcPr>
          <w:p w14:paraId="533FC0AE" w14:textId="77777777" w:rsidR="00C50EE7" w:rsidRPr="001B0CC1" w:rsidRDefault="00C50EE7" w:rsidP="00B86C14">
            <w:pPr>
              <w:pStyle w:val="TAL"/>
              <w:rPr>
                <w:lang w:eastAsia="en-US"/>
              </w:rPr>
            </w:pPr>
            <w:r w:rsidRPr="001B0CC1">
              <w:rPr>
                <w:lang w:eastAsia="zh-CN"/>
              </w:rPr>
              <w:t>B1_UTRA</w:t>
            </w:r>
          </w:p>
        </w:tc>
        <w:tc>
          <w:tcPr>
            <w:tcW w:w="6804" w:type="dxa"/>
          </w:tcPr>
          <w:p w14:paraId="4FCFA75B" w14:textId="77777777" w:rsidR="00C50EE7" w:rsidRPr="001B0CC1" w:rsidRDefault="00C50EE7" w:rsidP="00B86C14">
            <w:pPr>
              <w:pStyle w:val="TAL"/>
              <w:jc w:val="both"/>
              <w:rPr>
                <w:lang w:eastAsia="en-US"/>
              </w:rPr>
            </w:pPr>
            <w:r w:rsidRPr="001B0CC1">
              <w:t>If event trigger Id in corresponding Measurement Configuration was Event B1-UTRA-FDD</w:t>
            </w:r>
          </w:p>
        </w:tc>
      </w:tr>
      <w:tr w:rsidR="00C50EE7" w:rsidRPr="001B0CC1" w14:paraId="3FE3C137" w14:textId="77777777" w:rsidTr="00B86C14">
        <w:tc>
          <w:tcPr>
            <w:tcW w:w="2943" w:type="dxa"/>
          </w:tcPr>
          <w:p w14:paraId="73719563" w14:textId="77777777" w:rsidR="00C50EE7" w:rsidRPr="001B0CC1" w:rsidRDefault="00C50EE7" w:rsidP="00B86C14">
            <w:pPr>
              <w:pStyle w:val="TAL"/>
              <w:rPr>
                <w:lang w:eastAsia="en-US"/>
              </w:rPr>
            </w:pPr>
            <w:r w:rsidRPr="001B0CC1">
              <w:rPr>
                <w:lang w:eastAsia="zh-CN"/>
              </w:rPr>
              <w:t>B2_UTRA</w:t>
            </w:r>
          </w:p>
        </w:tc>
        <w:tc>
          <w:tcPr>
            <w:tcW w:w="6804" w:type="dxa"/>
          </w:tcPr>
          <w:p w14:paraId="677CF584" w14:textId="77777777" w:rsidR="00C50EE7" w:rsidRPr="001B0CC1" w:rsidRDefault="00C50EE7" w:rsidP="00B86C14">
            <w:pPr>
              <w:pStyle w:val="TAL"/>
              <w:jc w:val="both"/>
              <w:rPr>
                <w:lang w:eastAsia="en-US"/>
              </w:rPr>
            </w:pPr>
            <w:r w:rsidRPr="001B0CC1">
              <w:t>If event trigger Id in corresponding Measurement Configuration was Event B2-UTRA-FDD</w:t>
            </w:r>
          </w:p>
        </w:tc>
      </w:tr>
      <w:tr w:rsidR="00C50EE7" w:rsidRPr="001B0CC1" w14:paraId="592633E3" w14:textId="77777777" w:rsidTr="00B86C14">
        <w:tc>
          <w:tcPr>
            <w:tcW w:w="2943" w:type="dxa"/>
          </w:tcPr>
          <w:p w14:paraId="1F7822EA" w14:textId="77777777" w:rsidR="00C50EE7" w:rsidRPr="001B0CC1" w:rsidRDefault="00C50EE7" w:rsidP="00B86C14">
            <w:pPr>
              <w:pStyle w:val="TAL"/>
              <w:rPr>
                <w:lang w:eastAsia="en-US"/>
              </w:rPr>
            </w:pPr>
            <w:r w:rsidRPr="001B0CC1">
              <w:rPr>
                <w:lang w:eastAsia="zh-CN"/>
              </w:rPr>
              <w:t>SFTD_NEIGHBOUR</w:t>
            </w:r>
          </w:p>
        </w:tc>
        <w:tc>
          <w:tcPr>
            <w:tcW w:w="6804" w:type="dxa"/>
          </w:tcPr>
          <w:p w14:paraId="5EE02CDE" w14:textId="77777777" w:rsidR="00C50EE7" w:rsidRPr="001B0CC1" w:rsidRDefault="00C50EE7" w:rsidP="00B86C14">
            <w:pPr>
              <w:pStyle w:val="TAL"/>
              <w:jc w:val="both"/>
              <w:rPr>
                <w:lang w:eastAsia="en-US"/>
              </w:rPr>
            </w:pPr>
            <w:r w:rsidRPr="001B0CC1">
              <w:rPr>
                <w:lang w:eastAsia="zh-CN"/>
              </w:rPr>
              <w:t>Measurement reporting triggered by SFTD measurement on NR neighbour</w:t>
            </w:r>
          </w:p>
        </w:tc>
      </w:tr>
      <w:tr w:rsidR="00C50EE7" w:rsidRPr="001B0CC1" w14:paraId="67B29CC7" w14:textId="77777777" w:rsidTr="00B86C14">
        <w:tc>
          <w:tcPr>
            <w:tcW w:w="2943" w:type="dxa"/>
          </w:tcPr>
          <w:p w14:paraId="29A1733E" w14:textId="77777777" w:rsidR="00C50EE7" w:rsidRPr="001B0CC1" w:rsidRDefault="00C50EE7" w:rsidP="00B86C14">
            <w:pPr>
              <w:pStyle w:val="TAL"/>
              <w:rPr>
                <w:lang w:eastAsia="en-US"/>
              </w:rPr>
            </w:pPr>
            <w:r w:rsidRPr="001B0CC1">
              <w:rPr>
                <w:lang w:eastAsia="zh-CN"/>
              </w:rPr>
              <w:t>SFTD_PSCELL</w:t>
            </w:r>
          </w:p>
        </w:tc>
        <w:tc>
          <w:tcPr>
            <w:tcW w:w="6804" w:type="dxa"/>
          </w:tcPr>
          <w:p w14:paraId="31CEDAF4" w14:textId="77777777" w:rsidR="00C50EE7" w:rsidRPr="001B0CC1" w:rsidRDefault="00C50EE7" w:rsidP="00B86C14">
            <w:pPr>
              <w:pStyle w:val="TAL"/>
              <w:jc w:val="both"/>
              <w:rPr>
                <w:lang w:eastAsia="en-US"/>
              </w:rPr>
            </w:pPr>
            <w:r w:rsidRPr="001B0CC1">
              <w:rPr>
                <w:lang w:eastAsia="zh-CN"/>
              </w:rPr>
              <w:t xml:space="preserve">Measurement reporting triggered by SFTD measurement on NR </w:t>
            </w:r>
            <w:proofErr w:type="spellStart"/>
            <w:r w:rsidRPr="001B0CC1">
              <w:rPr>
                <w:lang w:eastAsia="zh-CN"/>
              </w:rPr>
              <w:t>PSCell</w:t>
            </w:r>
            <w:proofErr w:type="spellEnd"/>
          </w:p>
        </w:tc>
      </w:tr>
      <w:tr w:rsidR="0018151D" w:rsidRPr="001B0CC1" w14:paraId="16276ECA" w14:textId="77777777" w:rsidTr="00B86C14">
        <w:trPr>
          <w:ins w:id="34" w:author="Bharadwaj Cheruvu" w:date="2022-08-04T20:47:00Z"/>
        </w:trPr>
        <w:tc>
          <w:tcPr>
            <w:tcW w:w="2943" w:type="dxa"/>
          </w:tcPr>
          <w:p w14:paraId="57269507" w14:textId="4B444961" w:rsidR="0018151D" w:rsidRPr="001B0CC1" w:rsidRDefault="0018151D" w:rsidP="0018151D">
            <w:pPr>
              <w:pStyle w:val="TAL"/>
              <w:rPr>
                <w:ins w:id="35" w:author="Bharadwaj Cheruvu" w:date="2022-08-04T20:47:00Z"/>
                <w:lang w:eastAsia="zh-CN"/>
              </w:rPr>
            </w:pPr>
            <w:proofErr w:type="spellStart"/>
            <w:ins w:id="36" w:author="Bharadwaj Cheruvu" w:date="2022-08-04T20:47:00Z">
              <w:r w:rsidRPr="001B0CC1">
                <w:t>SharedSpectrum</w:t>
              </w:r>
              <w:proofErr w:type="spellEnd"/>
            </w:ins>
          </w:p>
        </w:tc>
        <w:tc>
          <w:tcPr>
            <w:tcW w:w="6804" w:type="dxa"/>
          </w:tcPr>
          <w:p w14:paraId="7E301876" w14:textId="15BFE60F" w:rsidR="0018151D" w:rsidRPr="001B0CC1" w:rsidRDefault="0018151D" w:rsidP="0018151D">
            <w:pPr>
              <w:pStyle w:val="TAL"/>
              <w:jc w:val="both"/>
              <w:rPr>
                <w:ins w:id="37" w:author="Bharadwaj Cheruvu" w:date="2022-08-04T20:47:00Z"/>
                <w:lang w:eastAsia="zh-CN"/>
              </w:rPr>
            </w:pPr>
            <w:ins w:id="38" w:author="Bharadwaj Cheruvu" w:date="2022-08-04T20:47:00Z">
              <w:r w:rsidRPr="001B0CC1">
                <w:t xml:space="preserve">Operation with shared spectrum channel access </w:t>
              </w:r>
            </w:ins>
          </w:p>
        </w:tc>
      </w:tr>
    </w:tbl>
    <w:p w14:paraId="0BFA16F2" w14:textId="6E34822B" w:rsidR="005455B1" w:rsidRDefault="00207E27" w:rsidP="002E46C2">
      <w:pPr>
        <w:pStyle w:val="Heading2"/>
        <w:rPr>
          <w:b/>
          <w:noProof/>
          <w:sz w:val="28"/>
          <w:szCs w:val="28"/>
        </w:rPr>
      </w:pPr>
      <w:ins w:id="39"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311DF" w14:textId="77777777" w:rsidR="003A0887" w:rsidRDefault="003A0887">
      <w:r>
        <w:separator/>
      </w:r>
    </w:p>
  </w:endnote>
  <w:endnote w:type="continuationSeparator" w:id="0">
    <w:p w14:paraId="281E7036" w14:textId="77777777" w:rsidR="003A0887" w:rsidRDefault="003A0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85FA4" w14:textId="77777777" w:rsidR="003A0887" w:rsidRDefault="003A0887">
      <w:r>
        <w:separator/>
      </w:r>
    </w:p>
  </w:footnote>
  <w:footnote w:type="continuationSeparator" w:id="0">
    <w:p w14:paraId="3FA89891" w14:textId="77777777" w:rsidR="003A0887" w:rsidRDefault="003A0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D927696"/>
    <w:multiLevelType w:val="hybridMultilevel"/>
    <w:tmpl w:val="AC863738"/>
    <w:lvl w:ilvl="0" w:tplc="87CAE6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31970527">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945163170">
    <w:abstractNumId w:val="5"/>
  </w:num>
  <w:num w:numId="3" w16cid:durableId="24214062">
    <w:abstractNumId w:val="10"/>
  </w:num>
  <w:num w:numId="4" w16cid:durableId="969166547">
    <w:abstractNumId w:val="25"/>
  </w:num>
  <w:num w:numId="5" w16cid:durableId="1968855133">
    <w:abstractNumId w:val="23"/>
  </w:num>
  <w:num w:numId="6" w16cid:durableId="245190046">
    <w:abstractNumId w:val="3"/>
  </w:num>
  <w:num w:numId="7" w16cid:durableId="846484642">
    <w:abstractNumId w:val="20"/>
  </w:num>
  <w:num w:numId="8" w16cid:durableId="971790991">
    <w:abstractNumId w:val="7"/>
  </w:num>
  <w:num w:numId="9" w16cid:durableId="2060199516">
    <w:abstractNumId w:val="12"/>
  </w:num>
  <w:num w:numId="10" w16cid:durableId="1213224795">
    <w:abstractNumId w:val="19"/>
  </w:num>
  <w:num w:numId="11" w16cid:durableId="238369049">
    <w:abstractNumId w:val="1"/>
  </w:num>
  <w:num w:numId="12" w16cid:durableId="1622221967">
    <w:abstractNumId w:val="21"/>
  </w:num>
  <w:num w:numId="13" w16cid:durableId="76950039">
    <w:abstractNumId w:val="8"/>
  </w:num>
  <w:num w:numId="14" w16cid:durableId="1330257372">
    <w:abstractNumId w:val="16"/>
  </w:num>
  <w:num w:numId="15" w16cid:durableId="997925718">
    <w:abstractNumId w:val="18"/>
  </w:num>
  <w:num w:numId="16" w16cid:durableId="1578435539">
    <w:abstractNumId w:val="2"/>
  </w:num>
  <w:num w:numId="17" w16cid:durableId="1987314590">
    <w:abstractNumId w:val="15"/>
  </w:num>
  <w:num w:numId="18" w16cid:durableId="1578788180">
    <w:abstractNumId w:val="14"/>
  </w:num>
  <w:num w:numId="19" w16cid:durableId="1273783240">
    <w:abstractNumId w:val="17"/>
  </w:num>
  <w:num w:numId="20" w16cid:durableId="201134865">
    <w:abstractNumId w:val="22"/>
  </w:num>
  <w:num w:numId="21" w16cid:durableId="1561747002">
    <w:abstractNumId w:val="11"/>
  </w:num>
  <w:num w:numId="22" w16cid:durableId="639261549">
    <w:abstractNumId w:val="24"/>
  </w:num>
  <w:num w:numId="23" w16cid:durableId="1731347342">
    <w:abstractNumId w:val="4"/>
  </w:num>
  <w:num w:numId="24" w16cid:durableId="16678977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49289148">
    <w:abstractNumId w:val="20"/>
  </w:num>
  <w:num w:numId="26" w16cid:durableId="1814981925">
    <w:abstractNumId w:val="0"/>
    <w:lvlOverride w:ilvl="0">
      <w:lvl w:ilvl="0">
        <w:numFmt w:val="bullet"/>
        <w:pStyle w:val="CharCharCharCharCharChar"/>
        <w:lvlText w:val=""/>
        <w:legacy w:legacy="1" w:legacySpace="0" w:legacyIndent="360"/>
        <w:lvlJc w:val="left"/>
        <w:pPr>
          <w:ind w:left="360" w:hanging="360"/>
        </w:pPr>
        <w:rPr>
          <w:rFonts w:ascii="Symbol" w:hAnsi="Symbol" w:hint="default"/>
        </w:rPr>
      </w:lvl>
    </w:lvlOverride>
  </w:num>
  <w:num w:numId="27" w16cid:durableId="4827454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45176228">
    <w:abstractNumId w:val="7"/>
  </w:num>
  <w:num w:numId="29" w16cid:durableId="262105267">
    <w:abstractNumId w:val="12"/>
  </w:num>
  <w:num w:numId="30" w16cid:durableId="11244191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73233413">
    <w:abstractNumId w:val="23"/>
  </w:num>
  <w:num w:numId="32" w16cid:durableId="187451518">
    <w:abstractNumId w:val="1"/>
  </w:num>
  <w:num w:numId="33" w16cid:durableId="1629704553">
    <w:abstractNumId w:val="21"/>
  </w:num>
  <w:num w:numId="34" w16cid:durableId="19752125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99043681">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68486173">
    <w:abstractNumId w:val="18"/>
  </w:num>
  <w:num w:numId="37" w16cid:durableId="5929757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10564016">
    <w:abstractNumId w:val="17"/>
  </w:num>
  <w:num w:numId="39" w16cid:durableId="652762857">
    <w:abstractNumId w:val="22"/>
  </w:num>
  <w:num w:numId="40" w16cid:durableId="1354726923">
    <w:abstractNumId w:val="13"/>
  </w:num>
  <w:num w:numId="41" w16cid:durableId="938489852">
    <w:abstractNumId w:val="20"/>
  </w:num>
  <w:num w:numId="42" w16cid:durableId="794444379">
    <w:abstractNumId w:val="0"/>
    <w:lvlOverride w:ilvl="0">
      <w:lvl w:ilvl="0">
        <w:numFmt w:val="bullet"/>
        <w:pStyle w:val="CharCharCharCharCharChar"/>
        <w:lvlText w:val=""/>
        <w:legacy w:legacy="1" w:legacySpace="0" w:legacyIndent="360"/>
        <w:lvlJc w:val="left"/>
        <w:pPr>
          <w:ind w:left="360" w:hanging="360"/>
        </w:pPr>
        <w:rPr>
          <w:rFonts w:ascii="Symbol" w:hAnsi="Symbol" w:hint="default"/>
        </w:rPr>
      </w:lvl>
    </w:lvlOverride>
  </w:num>
  <w:num w:numId="43" w16cid:durableId="500319341">
    <w:abstractNumId w:val="7"/>
  </w:num>
  <w:num w:numId="44" w16cid:durableId="1003896711">
    <w:abstractNumId w:val="12"/>
  </w:num>
  <w:num w:numId="45" w16cid:durableId="465702235">
    <w:abstractNumId w:val="23"/>
  </w:num>
  <w:num w:numId="46" w16cid:durableId="346904178">
    <w:abstractNumId w:val="1"/>
  </w:num>
  <w:num w:numId="47" w16cid:durableId="1924365715">
    <w:abstractNumId w:val="21"/>
  </w:num>
  <w:num w:numId="48" w16cid:durableId="1939873661">
    <w:abstractNumId w:val="18"/>
  </w:num>
  <w:num w:numId="49" w16cid:durableId="1227256884">
    <w:abstractNumId w:val="17"/>
  </w:num>
  <w:num w:numId="50" w16cid:durableId="872772647">
    <w:abstractNumId w:val="2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962"/>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2C"/>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314"/>
    <w:rsid w:val="000A672F"/>
    <w:rsid w:val="000A6B2B"/>
    <w:rsid w:val="000A779C"/>
    <w:rsid w:val="000A7827"/>
    <w:rsid w:val="000A7BCA"/>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65E"/>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332"/>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B4B"/>
    <w:rsid w:val="00143F88"/>
    <w:rsid w:val="0014453E"/>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473"/>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24E5"/>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1E8D"/>
    <w:rsid w:val="00173F8A"/>
    <w:rsid w:val="001745D9"/>
    <w:rsid w:val="00174B89"/>
    <w:rsid w:val="00174CEE"/>
    <w:rsid w:val="00174D8C"/>
    <w:rsid w:val="00174E5D"/>
    <w:rsid w:val="00175215"/>
    <w:rsid w:val="001761D0"/>
    <w:rsid w:val="00176681"/>
    <w:rsid w:val="001774EB"/>
    <w:rsid w:val="00177690"/>
    <w:rsid w:val="00177ADC"/>
    <w:rsid w:val="00180D96"/>
    <w:rsid w:val="0018151D"/>
    <w:rsid w:val="00182027"/>
    <w:rsid w:val="00182C35"/>
    <w:rsid w:val="00183A11"/>
    <w:rsid w:val="00183ACD"/>
    <w:rsid w:val="00183AF7"/>
    <w:rsid w:val="00183D39"/>
    <w:rsid w:val="00184856"/>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14E9"/>
    <w:rsid w:val="001A27D4"/>
    <w:rsid w:val="001A2A41"/>
    <w:rsid w:val="001A2C49"/>
    <w:rsid w:val="001A37CB"/>
    <w:rsid w:val="001A3DBC"/>
    <w:rsid w:val="001A3F5C"/>
    <w:rsid w:val="001A466E"/>
    <w:rsid w:val="001A4E1E"/>
    <w:rsid w:val="001A5111"/>
    <w:rsid w:val="001A52AB"/>
    <w:rsid w:val="001A61ED"/>
    <w:rsid w:val="001A683F"/>
    <w:rsid w:val="001A7EB7"/>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E7D26"/>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97"/>
    <w:rsid w:val="00201EA4"/>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1BA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3A2C"/>
    <w:rsid w:val="00264D02"/>
    <w:rsid w:val="00264E2F"/>
    <w:rsid w:val="00265620"/>
    <w:rsid w:val="00265CB3"/>
    <w:rsid w:val="00266539"/>
    <w:rsid w:val="0026698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85A"/>
    <w:rsid w:val="002C1365"/>
    <w:rsid w:val="002C136D"/>
    <w:rsid w:val="002C2D41"/>
    <w:rsid w:val="002C3107"/>
    <w:rsid w:val="002C44BF"/>
    <w:rsid w:val="002C46F4"/>
    <w:rsid w:val="002C5200"/>
    <w:rsid w:val="002C5393"/>
    <w:rsid w:val="002C5871"/>
    <w:rsid w:val="002C6E54"/>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1C3"/>
    <w:rsid w:val="002E3DA5"/>
    <w:rsid w:val="002E46C2"/>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90C"/>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1E8"/>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2DF6"/>
    <w:rsid w:val="00383736"/>
    <w:rsid w:val="00384456"/>
    <w:rsid w:val="00384652"/>
    <w:rsid w:val="00384E34"/>
    <w:rsid w:val="0038546C"/>
    <w:rsid w:val="00385B90"/>
    <w:rsid w:val="00386985"/>
    <w:rsid w:val="00386A84"/>
    <w:rsid w:val="0038726A"/>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887"/>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509"/>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56"/>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556"/>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2ADB"/>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3599"/>
    <w:rsid w:val="004F569C"/>
    <w:rsid w:val="004F629D"/>
    <w:rsid w:val="004F6C7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EFE"/>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5C6"/>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32A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043"/>
    <w:rsid w:val="006036AB"/>
    <w:rsid w:val="00603F0D"/>
    <w:rsid w:val="00604232"/>
    <w:rsid w:val="00604578"/>
    <w:rsid w:val="006047C3"/>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0D97"/>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A75"/>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5E1"/>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0FB8"/>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8F7"/>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3A9A"/>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61C8"/>
    <w:rsid w:val="0073781E"/>
    <w:rsid w:val="007379AD"/>
    <w:rsid w:val="00737E86"/>
    <w:rsid w:val="00740193"/>
    <w:rsid w:val="00740832"/>
    <w:rsid w:val="00740E56"/>
    <w:rsid w:val="00740F5C"/>
    <w:rsid w:val="0074114B"/>
    <w:rsid w:val="00741E5C"/>
    <w:rsid w:val="00742BBE"/>
    <w:rsid w:val="00742C1A"/>
    <w:rsid w:val="00742C28"/>
    <w:rsid w:val="00742D67"/>
    <w:rsid w:val="00744130"/>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A08"/>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1535"/>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D4"/>
    <w:rsid w:val="007A46FA"/>
    <w:rsid w:val="007A5AEA"/>
    <w:rsid w:val="007A6E7C"/>
    <w:rsid w:val="007A734F"/>
    <w:rsid w:val="007A7A25"/>
    <w:rsid w:val="007B036B"/>
    <w:rsid w:val="007B060D"/>
    <w:rsid w:val="007B0C27"/>
    <w:rsid w:val="007B1112"/>
    <w:rsid w:val="007B1671"/>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36"/>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4A37"/>
    <w:rsid w:val="007D50F5"/>
    <w:rsid w:val="007D59A3"/>
    <w:rsid w:val="007D5C2B"/>
    <w:rsid w:val="007D5D53"/>
    <w:rsid w:val="007D6D51"/>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4B14"/>
    <w:rsid w:val="0080552B"/>
    <w:rsid w:val="00805A4D"/>
    <w:rsid w:val="00805A97"/>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98F"/>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6B2"/>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4C8"/>
    <w:rsid w:val="00885F96"/>
    <w:rsid w:val="008860D1"/>
    <w:rsid w:val="00887A91"/>
    <w:rsid w:val="00890A26"/>
    <w:rsid w:val="00890DC4"/>
    <w:rsid w:val="00890E95"/>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1B93"/>
    <w:rsid w:val="008A212C"/>
    <w:rsid w:val="008A259C"/>
    <w:rsid w:val="008A2A39"/>
    <w:rsid w:val="008A2C13"/>
    <w:rsid w:val="008A2C29"/>
    <w:rsid w:val="008A2EDF"/>
    <w:rsid w:val="008A3407"/>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7B"/>
    <w:rsid w:val="009226EC"/>
    <w:rsid w:val="009229C8"/>
    <w:rsid w:val="00923891"/>
    <w:rsid w:val="00923AA2"/>
    <w:rsid w:val="009241C3"/>
    <w:rsid w:val="009250FE"/>
    <w:rsid w:val="00925792"/>
    <w:rsid w:val="00925A17"/>
    <w:rsid w:val="00925DC1"/>
    <w:rsid w:val="009265FC"/>
    <w:rsid w:val="00926A9F"/>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6151"/>
    <w:rsid w:val="00957466"/>
    <w:rsid w:val="00957580"/>
    <w:rsid w:val="0096109F"/>
    <w:rsid w:val="00961391"/>
    <w:rsid w:val="0096164F"/>
    <w:rsid w:val="00961809"/>
    <w:rsid w:val="0096282D"/>
    <w:rsid w:val="00962982"/>
    <w:rsid w:val="00962CAD"/>
    <w:rsid w:val="00962F84"/>
    <w:rsid w:val="00963A53"/>
    <w:rsid w:val="0096405E"/>
    <w:rsid w:val="00964141"/>
    <w:rsid w:val="00965191"/>
    <w:rsid w:val="00965BC3"/>
    <w:rsid w:val="00966487"/>
    <w:rsid w:val="009664C8"/>
    <w:rsid w:val="00970248"/>
    <w:rsid w:val="009706AC"/>
    <w:rsid w:val="0097094A"/>
    <w:rsid w:val="00970D0C"/>
    <w:rsid w:val="00970D6C"/>
    <w:rsid w:val="009711BB"/>
    <w:rsid w:val="0097215A"/>
    <w:rsid w:val="00972D88"/>
    <w:rsid w:val="009736B4"/>
    <w:rsid w:val="0097395E"/>
    <w:rsid w:val="00974094"/>
    <w:rsid w:val="00974161"/>
    <w:rsid w:val="00974EA8"/>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25A"/>
    <w:rsid w:val="009C14B4"/>
    <w:rsid w:val="009C2049"/>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82D"/>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022"/>
    <w:rsid w:val="00A05E6B"/>
    <w:rsid w:val="00A06C6D"/>
    <w:rsid w:val="00A06E20"/>
    <w:rsid w:val="00A072E0"/>
    <w:rsid w:val="00A07AA3"/>
    <w:rsid w:val="00A07CE7"/>
    <w:rsid w:val="00A10291"/>
    <w:rsid w:val="00A10594"/>
    <w:rsid w:val="00A10A73"/>
    <w:rsid w:val="00A10E30"/>
    <w:rsid w:val="00A1132D"/>
    <w:rsid w:val="00A114E6"/>
    <w:rsid w:val="00A11B95"/>
    <w:rsid w:val="00A12082"/>
    <w:rsid w:val="00A12804"/>
    <w:rsid w:val="00A14ECF"/>
    <w:rsid w:val="00A1541F"/>
    <w:rsid w:val="00A164D1"/>
    <w:rsid w:val="00A165BC"/>
    <w:rsid w:val="00A16854"/>
    <w:rsid w:val="00A16D9D"/>
    <w:rsid w:val="00A16F43"/>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8AB"/>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7E3"/>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766"/>
    <w:rsid w:val="00AC3C27"/>
    <w:rsid w:val="00AC3C8C"/>
    <w:rsid w:val="00AC3D96"/>
    <w:rsid w:val="00AC3DB9"/>
    <w:rsid w:val="00AC4259"/>
    <w:rsid w:val="00AC4492"/>
    <w:rsid w:val="00AC44EF"/>
    <w:rsid w:val="00AC4D46"/>
    <w:rsid w:val="00AC5341"/>
    <w:rsid w:val="00AC539E"/>
    <w:rsid w:val="00AC6C37"/>
    <w:rsid w:val="00AC7291"/>
    <w:rsid w:val="00AC747F"/>
    <w:rsid w:val="00AC7668"/>
    <w:rsid w:val="00AC7B08"/>
    <w:rsid w:val="00AC7E8D"/>
    <w:rsid w:val="00AD03A5"/>
    <w:rsid w:val="00AD03AF"/>
    <w:rsid w:val="00AD0CA0"/>
    <w:rsid w:val="00AD0DA2"/>
    <w:rsid w:val="00AD1453"/>
    <w:rsid w:val="00AD28FF"/>
    <w:rsid w:val="00AD2CAE"/>
    <w:rsid w:val="00AD3234"/>
    <w:rsid w:val="00AD3331"/>
    <w:rsid w:val="00AD35FB"/>
    <w:rsid w:val="00AD4155"/>
    <w:rsid w:val="00AD4C8A"/>
    <w:rsid w:val="00AD4EFA"/>
    <w:rsid w:val="00AD504C"/>
    <w:rsid w:val="00AD56E0"/>
    <w:rsid w:val="00AD5705"/>
    <w:rsid w:val="00AD5AE2"/>
    <w:rsid w:val="00AD6AD0"/>
    <w:rsid w:val="00AD7816"/>
    <w:rsid w:val="00AD7A42"/>
    <w:rsid w:val="00AE013A"/>
    <w:rsid w:val="00AE0359"/>
    <w:rsid w:val="00AE0B5D"/>
    <w:rsid w:val="00AE0BE4"/>
    <w:rsid w:val="00AE13A3"/>
    <w:rsid w:val="00AE145D"/>
    <w:rsid w:val="00AE170F"/>
    <w:rsid w:val="00AE1AE1"/>
    <w:rsid w:val="00AE1EFC"/>
    <w:rsid w:val="00AE21F9"/>
    <w:rsid w:val="00AE271C"/>
    <w:rsid w:val="00AE28CD"/>
    <w:rsid w:val="00AE2AF5"/>
    <w:rsid w:val="00AE2D4E"/>
    <w:rsid w:val="00AE33D3"/>
    <w:rsid w:val="00AE33FD"/>
    <w:rsid w:val="00AE4335"/>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1DC"/>
    <w:rsid w:val="00B21482"/>
    <w:rsid w:val="00B21BAC"/>
    <w:rsid w:val="00B21CCA"/>
    <w:rsid w:val="00B22591"/>
    <w:rsid w:val="00B22659"/>
    <w:rsid w:val="00B23441"/>
    <w:rsid w:val="00B23D45"/>
    <w:rsid w:val="00B24F9E"/>
    <w:rsid w:val="00B24FB5"/>
    <w:rsid w:val="00B25D32"/>
    <w:rsid w:val="00B2613E"/>
    <w:rsid w:val="00B26412"/>
    <w:rsid w:val="00B268CD"/>
    <w:rsid w:val="00B270A5"/>
    <w:rsid w:val="00B2734B"/>
    <w:rsid w:val="00B275E1"/>
    <w:rsid w:val="00B27655"/>
    <w:rsid w:val="00B2773C"/>
    <w:rsid w:val="00B30426"/>
    <w:rsid w:val="00B30879"/>
    <w:rsid w:val="00B308EA"/>
    <w:rsid w:val="00B30A75"/>
    <w:rsid w:val="00B30DA2"/>
    <w:rsid w:val="00B31402"/>
    <w:rsid w:val="00B31AD8"/>
    <w:rsid w:val="00B31BD0"/>
    <w:rsid w:val="00B31DB8"/>
    <w:rsid w:val="00B31F95"/>
    <w:rsid w:val="00B3254D"/>
    <w:rsid w:val="00B32DA3"/>
    <w:rsid w:val="00B32E0D"/>
    <w:rsid w:val="00B32EA2"/>
    <w:rsid w:val="00B331B7"/>
    <w:rsid w:val="00B33367"/>
    <w:rsid w:val="00B3337A"/>
    <w:rsid w:val="00B336AD"/>
    <w:rsid w:val="00B33AF8"/>
    <w:rsid w:val="00B33BFD"/>
    <w:rsid w:val="00B341F8"/>
    <w:rsid w:val="00B343A2"/>
    <w:rsid w:val="00B344DB"/>
    <w:rsid w:val="00B34615"/>
    <w:rsid w:val="00B34F9A"/>
    <w:rsid w:val="00B34FAB"/>
    <w:rsid w:val="00B35B94"/>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380"/>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3E1"/>
    <w:rsid w:val="00B7046D"/>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17C9"/>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28B5"/>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1FDE"/>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D7EC4"/>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B82"/>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05F"/>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0EE7"/>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CF"/>
    <w:rsid w:val="00C67FEC"/>
    <w:rsid w:val="00C702F9"/>
    <w:rsid w:val="00C70981"/>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266"/>
    <w:rsid w:val="00CC646A"/>
    <w:rsid w:val="00CC6C37"/>
    <w:rsid w:val="00CC712E"/>
    <w:rsid w:val="00CC7326"/>
    <w:rsid w:val="00CC7365"/>
    <w:rsid w:val="00CC7471"/>
    <w:rsid w:val="00CC7C71"/>
    <w:rsid w:val="00CC7CCF"/>
    <w:rsid w:val="00CD00D3"/>
    <w:rsid w:val="00CD0525"/>
    <w:rsid w:val="00CD0B4F"/>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1CD"/>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07F5D"/>
    <w:rsid w:val="00D10356"/>
    <w:rsid w:val="00D116CD"/>
    <w:rsid w:val="00D11A56"/>
    <w:rsid w:val="00D11C20"/>
    <w:rsid w:val="00D11F30"/>
    <w:rsid w:val="00D125A0"/>
    <w:rsid w:val="00D134D9"/>
    <w:rsid w:val="00D1354F"/>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64F"/>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584D"/>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5C6F"/>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5B0"/>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DF769B"/>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558C"/>
    <w:rsid w:val="00E161E8"/>
    <w:rsid w:val="00E166EB"/>
    <w:rsid w:val="00E170A3"/>
    <w:rsid w:val="00E172ED"/>
    <w:rsid w:val="00E177A0"/>
    <w:rsid w:val="00E210B2"/>
    <w:rsid w:val="00E21E31"/>
    <w:rsid w:val="00E2238D"/>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36E1C"/>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1A4"/>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66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3D4F"/>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1459"/>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3E9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85E"/>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A1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156"/>
    <w:rsid w:val="00F32666"/>
    <w:rsid w:val="00F32A8D"/>
    <w:rsid w:val="00F33BD3"/>
    <w:rsid w:val="00F34BB8"/>
    <w:rsid w:val="00F34D3F"/>
    <w:rsid w:val="00F34E9F"/>
    <w:rsid w:val="00F34EA5"/>
    <w:rsid w:val="00F35AAF"/>
    <w:rsid w:val="00F35D5E"/>
    <w:rsid w:val="00F35FA2"/>
    <w:rsid w:val="00F36132"/>
    <w:rsid w:val="00F3665B"/>
    <w:rsid w:val="00F36859"/>
    <w:rsid w:val="00F37A42"/>
    <w:rsid w:val="00F37D0E"/>
    <w:rsid w:val="00F4064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3FB4"/>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EFE"/>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D8F"/>
    <w:rsid w:val="00FA6EBF"/>
    <w:rsid w:val="00FA779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885"/>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79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page number" w:uiPriority="99"/>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uiPriority w:val="9"/>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uiPriority w:val="99"/>
    <w:qFormat/>
    <w:rsid w:val="009D0884"/>
    <w:pPr>
      <w:ind w:left="0" w:firstLine="0"/>
      <w:outlineLvl w:val="7"/>
    </w:pPr>
  </w:style>
  <w:style w:type="paragraph" w:styleId="Heading9">
    <w:name w:val="heading 9"/>
    <w:basedOn w:val="Heading8"/>
    <w:next w:val="Normal"/>
    <w:link w:val="Heading9Char1"/>
    <w:uiPriority w:val="99"/>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uiPriority w:val="9"/>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uiPriority w:val="99"/>
    <w:qFormat/>
    <w:rsid w:val="00CA791E"/>
    <w:rPr>
      <w:rFonts w:ascii="Arial" w:hAnsi="Arial"/>
      <w:sz w:val="36"/>
    </w:rPr>
  </w:style>
  <w:style w:type="paragraph" w:styleId="TOC9">
    <w:name w:val="toc 9"/>
    <w:basedOn w:val="TOC8"/>
    <w:uiPriority w:val="99"/>
    <w:qFormat/>
    <w:rsid w:val="009D0884"/>
    <w:pPr>
      <w:ind w:left="1418" w:hanging="1418"/>
    </w:pPr>
  </w:style>
  <w:style w:type="paragraph" w:styleId="TOC8">
    <w:name w:val="toc 8"/>
    <w:basedOn w:val="TOC1"/>
    <w:uiPriority w:val="99"/>
    <w:qFormat/>
    <w:rsid w:val="009D0884"/>
    <w:pPr>
      <w:spacing w:before="180"/>
      <w:ind w:left="2693" w:hanging="2693"/>
    </w:pPr>
    <w:rPr>
      <w:b/>
    </w:rPr>
  </w:style>
  <w:style w:type="paragraph" w:styleId="TOC1">
    <w:name w:val="toc 1"/>
    <w:uiPriority w:val="99"/>
    <w:qFormat/>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qFormat/>
    <w:rsid w:val="009D0884"/>
    <w:pPr>
      <w:keepLines/>
      <w:tabs>
        <w:tab w:val="center" w:pos="4536"/>
        <w:tab w:val="right" w:pos="9072"/>
      </w:tabs>
    </w:pPr>
    <w:rPr>
      <w:noProof/>
    </w:rPr>
  </w:style>
  <w:style w:type="character" w:customStyle="1" w:styleId="ZGSM">
    <w:name w:val="ZGSM"/>
    <w:qFormat/>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qFormat/>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qFormat/>
    <w:locked/>
    <w:rsid w:val="00CA791E"/>
    <w:rPr>
      <w:rFonts w:ascii="Arial" w:hAnsi="Arial"/>
      <w:b/>
      <w:noProof/>
      <w:sz w:val="18"/>
    </w:rPr>
  </w:style>
  <w:style w:type="paragraph" w:customStyle="1" w:styleId="ZD">
    <w:name w:val="ZD"/>
    <w:uiPriority w:val="99"/>
    <w:qFormat/>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99"/>
    <w:qFormat/>
    <w:rsid w:val="009D0884"/>
    <w:pPr>
      <w:ind w:left="1701" w:hanging="1701"/>
    </w:pPr>
  </w:style>
  <w:style w:type="paragraph" w:styleId="TOC4">
    <w:name w:val="toc 4"/>
    <w:basedOn w:val="TOC3"/>
    <w:uiPriority w:val="99"/>
    <w:qFormat/>
    <w:rsid w:val="009D0884"/>
    <w:pPr>
      <w:ind w:left="1418" w:hanging="1418"/>
    </w:pPr>
  </w:style>
  <w:style w:type="paragraph" w:styleId="TOC3">
    <w:name w:val="toc 3"/>
    <w:basedOn w:val="TOC2"/>
    <w:uiPriority w:val="99"/>
    <w:qFormat/>
    <w:rsid w:val="009D0884"/>
    <w:pPr>
      <w:ind w:left="1134" w:hanging="1134"/>
    </w:pPr>
  </w:style>
  <w:style w:type="paragraph" w:styleId="TOC2">
    <w:name w:val="toc 2"/>
    <w:basedOn w:val="TOC1"/>
    <w:uiPriority w:val="99"/>
    <w:qFormat/>
    <w:rsid w:val="009D0884"/>
    <w:pPr>
      <w:keepNext w:val="0"/>
      <w:spacing w:before="0"/>
      <w:ind w:left="851" w:hanging="851"/>
    </w:pPr>
    <w:rPr>
      <w:sz w:val="20"/>
    </w:rPr>
  </w:style>
  <w:style w:type="paragraph" w:styleId="Index1">
    <w:name w:val="index 1"/>
    <w:basedOn w:val="Normal"/>
    <w:uiPriority w:val="99"/>
    <w:qFormat/>
    <w:rsid w:val="009D0884"/>
    <w:pPr>
      <w:keepLines/>
      <w:spacing w:after="0"/>
    </w:pPr>
  </w:style>
  <w:style w:type="paragraph" w:styleId="Index2">
    <w:name w:val="index 2"/>
    <w:basedOn w:val="Index1"/>
    <w:uiPriority w:val="99"/>
    <w:qFormat/>
    <w:rsid w:val="009D0884"/>
    <w:pPr>
      <w:ind w:left="284"/>
    </w:pPr>
  </w:style>
  <w:style w:type="paragraph" w:customStyle="1" w:styleId="TT">
    <w:name w:val="TT"/>
    <w:basedOn w:val="Heading1"/>
    <w:next w:val="Normal"/>
    <w:uiPriority w:val="99"/>
    <w:qFormat/>
    <w:rsid w:val="009D0884"/>
    <w:pPr>
      <w:outlineLvl w:val="9"/>
    </w:pPr>
  </w:style>
  <w:style w:type="paragraph" w:styleId="Footer">
    <w:name w:val="footer"/>
    <w:basedOn w:val="Header"/>
    <w:link w:val="FooterChar2"/>
    <w:uiPriority w:val="99"/>
    <w:qFormat/>
    <w:rsid w:val="009D0884"/>
    <w:pPr>
      <w:jc w:val="center"/>
    </w:pPr>
    <w:rPr>
      <w:i/>
    </w:rPr>
  </w:style>
  <w:style w:type="character" w:styleId="FootnoteReference">
    <w:name w:val="footnote reference"/>
    <w:qFormat/>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CA791E"/>
    <w:rPr>
      <w:sz w:val="16"/>
    </w:rPr>
  </w:style>
  <w:style w:type="paragraph" w:customStyle="1" w:styleId="NF">
    <w:name w:val="NF"/>
    <w:basedOn w:val="NO"/>
    <w:uiPriority w:val="99"/>
    <w:qFormat/>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uiPriority w:val="99"/>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uiPriority w:val="99"/>
    <w:qFormat/>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qFormat/>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uiPriority w:val="99"/>
    <w:qFormat/>
    <w:rsid w:val="009D0884"/>
    <w:pPr>
      <w:spacing w:after="0"/>
    </w:pPr>
  </w:style>
  <w:style w:type="paragraph" w:customStyle="1" w:styleId="NW">
    <w:name w:val="NW"/>
    <w:basedOn w:val="NO"/>
    <w:uiPriority w:val="99"/>
    <w:qFormat/>
    <w:rsid w:val="009D0884"/>
    <w:pPr>
      <w:spacing w:after="0"/>
    </w:pPr>
  </w:style>
  <w:style w:type="paragraph" w:customStyle="1" w:styleId="EW">
    <w:name w:val="EW"/>
    <w:basedOn w:val="EX"/>
    <w:uiPriority w:val="99"/>
    <w:qFormat/>
    <w:rsid w:val="009D0884"/>
    <w:pPr>
      <w:spacing w:after="0"/>
    </w:pPr>
  </w:style>
  <w:style w:type="paragraph" w:customStyle="1" w:styleId="B1">
    <w:name w:val="B1"/>
    <w:basedOn w:val="List"/>
    <w:link w:val="B1Char"/>
    <w:qFormat/>
    <w:rsid w:val="009D0884"/>
  </w:style>
  <w:style w:type="paragraph" w:styleId="List">
    <w:name w:val="List"/>
    <w:basedOn w:val="Normal"/>
    <w:link w:val="ListChar"/>
    <w:uiPriority w:val="99"/>
    <w:qFormat/>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uiPriority w:val="99"/>
    <w:qFormat/>
    <w:rsid w:val="009D0884"/>
    <w:pPr>
      <w:ind w:left="1985" w:hanging="1985"/>
    </w:pPr>
  </w:style>
  <w:style w:type="paragraph" w:styleId="TOC7">
    <w:name w:val="toc 7"/>
    <w:basedOn w:val="TOC6"/>
    <w:next w:val="Normal"/>
    <w:uiPriority w:val="99"/>
    <w:qFormat/>
    <w:rsid w:val="009D0884"/>
    <w:pPr>
      <w:ind w:left="2268" w:hanging="2268"/>
    </w:pPr>
  </w:style>
  <w:style w:type="paragraph" w:styleId="ListBullet2">
    <w:name w:val="List Bullet 2"/>
    <w:aliases w:val="lb2"/>
    <w:basedOn w:val="ListBullet"/>
    <w:uiPriority w:val="99"/>
    <w:qFormat/>
    <w:rsid w:val="009D0884"/>
    <w:pPr>
      <w:ind w:left="851"/>
    </w:pPr>
  </w:style>
  <w:style w:type="paragraph" w:styleId="ListBullet">
    <w:name w:val="List Bullet"/>
    <w:aliases w:val="UL"/>
    <w:basedOn w:val="List"/>
    <w:uiPriority w:val="99"/>
    <w:qFormat/>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uiPriority w:val="99"/>
    <w:qFormat/>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uiPriority w:val="99"/>
    <w:qFormat/>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uiPriority w:val="99"/>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qFormat/>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uiPriority w:val="99"/>
    <w:qFormat/>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uiPriority w:val="99"/>
    <w:qFormat/>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uiPriority w:val="99"/>
    <w:qFormat/>
    <w:rsid w:val="009D0884"/>
    <w:pPr>
      <w:ind w:left="1135"/>
    </w:pPr>
  </w:style>
  <w:style w:type="paragraph" w:styleId="ListBullet4">
    <w:name w:val="List Bullet 4"/>
    <w:basedOn w:val="ListBullet3"/>
    <w:uiPriority w:val="99"/>
    <w:qFormat/>
    <w:rsid w:val="009D0884"/>
    <w:pPr>
      <w:ind w:left="1418"/>
    </w:pPr>
  </w:style>
  <w:style w:type="paragraph" w:styleId="ListBullet5">
    <w:name w:val="List Bullet 5"/>
    <w:basedOn w:val="ListBullet4"/>
    <w:uiPriority w:val="99"/>
    <w:qFormat/>
    <w:rsid w:val="009D0884"/>
    <w:pPr>
      <w:ind w:left="1702"/>
    </w:pPr>
  </w:style>
  <w:style w:type="paragraph" w:customStyle="1" w:styleId="B2">
    <w:name w:val="B2"/>
    <w:basedOn w:val="List2"/>
    <w:link w:val="B2Char"/>
    <w:qFormat/>
    <w:rsid w:val="009D0884"/>
  </w:style>
  <w:style w:type="paragraph" w:styleId="List2">
    <w:name w:val="List 2"/>
    <w:basedOn w:val="List"/>
    <w:link w:val="List2Char"/>
    <w:uiPriority w:val="99"/>
    <w:qForma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qFormat/>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uiPriority w:val="99"/>
    <w:qFormat/>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uiPriority w:val="99"/>
    <w:qFormat/>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uiPriority w:val="99"/>
    <w:qFormat/>
    <w:rsid w:val="009D0884"/>
    <w:pPr>
      <w:framePr w:hRule="auto" w:wrap="notBeside" w:y="852"/>
    </w:pPr>
    <w:rPr>
      <w:i w:val="0"/>
      <w:sz w:val="40"/>
    </w:rPr>
  </w:style>
  <w:style w:type="paragraph" w:customStyle="1" w:styleId="ZV">
    <w:name w:val="ZV"/>
    <w:basedOn w:val="ZU"/>
    <w:uiPriority w:val="99"/>
    <w:qFormat/>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uiPriority w:val="99"/>
    <w:qFormat/>
    <w:rsid w:val="009D0884"/>
    <w:pPr>
      <w:ind w:left="851"/>
    </w:pPr>
  </w:style>
  <w:style w:type="paragraph" w:styleId="ListNumber">
    <w:name w:val="List Number"/>
    <w:basedOn w:val="List"/>
    <w:uiPriority w:val="99"/>
    <w:qForma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uiPriority w:val="99"/>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uiPriority w:val="9"/>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A82B83"/>
    <w:rPr>
      <w:sz w:val="16"/>
    </w:rPr>
  </w:style>
  <w:style w:type="character" w:customStyle="1" w:styleId="ListChar1">
    <w:name w:val="List Char1"/>
    <w:uiPriority w:val="99"/>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uiPriority w:val="99"/>
    <w:qFormat/>
    <w:rsid w:val="00A82B83"/>
    <w:pPr>
      <w:spacing w:after="0"/>
      <w:jc w:val="both"/>
    </w:pPr>
    <w:rPr>
      <w:lang w:eastAsia="en-GB"/>
    </w:rPr>
  </w:style>
  <w:style w:type="character" w:customStyle="1" w:styleId="DateChar">
    <w:name w:val="Date Char"/>
    <w:link w:val="Date"/>
    <w:uiPriority w:val="99"/>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4">
    <w:name w:val="段落フォント"/>
    <w:qFormat/>
    <w:rsid w:val="00A82B83"/>
  </w:style>
  <w:style w:type="character" w:customStyle="1" w:styleId="a5">
    <w:name w:val="脚注番号"/>
    <w:qFormat/>
    <w:rsid w:val="00A82B83"/>
    <w:rPr>
      <w:b/>
      <w:position w:val="3"/>
      <w:sz w:val="16"/>
    </w:rPr>
  </w:style>
  <w:style w:type="character" w:customStyle="1" w:styleId="a6">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qFormat/>
    <w:rsid w:val="00A82B83"/>
  </w:style>
  <w:style w:type="paragraph" w:customStyle="1" w:styleId="a8">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uiPriority w:val="99"/>
    <w:qFormat/>
    <w:rsid w:val="00A82B83"/>
    <w:pPr>
      <w:ind w:left="851" w:hanging="284"/>
    </w:pPr>
  </w:style>
  <w:style w:type="paragraph" w:customStyle="1" w:styleId="ac">
    <w:name w:val="箇条書き"/>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uiPriority w:val="99"/>
    <w:qFormat/>
    <w:rsid w:val="00A82B83"/>
    <w:pPr>
      <w:tabs>
        <w:tab w:val="clear" w:pos="644"/>
        <w:tab w:val="num" w:pos="1494"/>
      </w:tabs>
      <w:ind w:left="851" w:hanging="284"/>
    </w:pPr>
  </w:style>
  <w:style w:type="paragraph" w:customStyle="1" w:styleId="30">
    <w:name w:val="箇条書き 3"/>
    <w:basedOn w:val="22"/>
    <w:uiPriority w:val="99"/>
    <w:qFormat/>
    <w:rsid w:val="00A82B83"/>
    <w:pPr>
      <w:ind w:left="1135"/>
    </w:pPr>
  </w:style>
  <w:style w:type="paragraph" w:customStyle="1" w:styleId="23">
    <w:name w:val="一覧 2"/>
    <w:basedOn w:val="List"/>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qFormat/>
    <w:rsid w:val="00A82B83"/>
    <w:pPr>
      <w:ind w:left="1135"/>
    </w:pPr>
  </w:style>
  <w:style w:type="paragraph" w:customStyle="1" w:styleId="40">
    <w:name w:val="一覧 4"/>
    <w:basedOn w:val="31"/>
    <w:uiPriority w:val="99"/>
    <w:qFormat/>
    <w:rsid w:val="00A82B83"/>
    <w:pPr>
      <w:ind w:left="1418"/>
    </w:pPr>
  </w:style>
  <w:style w:type="paragraph" w:customStyle="1" w:styleId="50">
    <w:name w:val="一覧 5"/>
    <w:basedOn w:val="40"/>
    <w:uiPriority w:val="99"/>
    <w:qFormat/>
    <w:rsid w:val="00A82B83"/>
    <w:pPr>
      <w:ind w:left="1702"/>
    </w:pPr>
  </w:style>
  <w:style w:type="paragraph" w:customStyle="1" w:styleId="41">
    <w:name w:val="箇条書き 4"/>
    <w:basedOn w:val="30"/>
    <w:uiPriority w:val="99"/>
    <w:qFormat/>
    <w:rsid w:val="00A82B83"/>
    <w:pPr>
      <w:ind w:left="1418"/>
    </w:pPr>
  </w:style>
  <w:style w:type="paragraph" w:customStyle="1" w:styleId="51">
    <w:name w:val="箇条書き 5"/>
    <w:basedOn w:val="41"/>
    <w:uiPriority w:val="99"/>
    <w:qFormat/>
    <w:rsid w:val="00A82B83"/>
    <w:pPr>
      <w:ind w:left="1702"/>
    </w:pPr>
  </w:style>
  <w:style w:type="paragraph" w:customStyle="1" w:styleId="ad">
    <w:name w:val="コメント文字列"/>
    <w:basedOn w:val="Normal"/>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qFormat/>
    <w:rsid w:val="00A82B83"/>
    <w:rPr>
      <w:b/>
      <w:bCs/>
    </w:rPr>
  </w:style>
  <w:style w:type="paragraph" w:customStyle="1" w:styleId="af0">
    <w:name w:val="見出しマップ"/>
    <w:basedOn w:val="Normal"/>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qFormat/>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qFormat/>
    <w:rsid w:val="00A82B83"/>
    <w:pPr>
      <w:suppressAutoHyphens/>
      <w:autoSpaceDN/>
      <w:adjustRightInd/>
      <w:ind w:left="708"/>
    </w:pPr>
    <w:rPr>
      <w:rFonts w:eastAsia="MS Mincho" w:cs="CG Times (WN)"/>
      <w:lang w:eastAsia="ar-SA"/>
    </w:rPr>
  </w:style>
  <w:style w:type="paragraph" w:customStyle="1" w:styleId="af3">
    <w:name w:val="記"/>
    <w:basedOn w:val="Normal"/>
    <w:next w:val="Normal"/>
    <w:uiPriority w:val="99"/>
    <w:qFormat/>
    <w:rsid w:val="00A82B83"/>
    <w:pPr>
      <w:suppressAutoHyphens/>
      <w:autoSpaceDN/>
      <w:adjustRightInd/>
    </w:pPr>
    <w:rPr>
      <w:rFonts w:eastAsia="MS Mincho" w:cs="CG Times (WN)"/>
      <w:lang w:eastAsia="ar-SA"/>
    </w:rPr>
  </w:style>
  <w:style w:type="paragraph" w:customStyle="1" w:styleId="HTML">
    <w:name w:val="HTML 書式付き"/>
    <w:basedOn w:val="Normal"/>
    <w:uiPriority w:val="99"/>
    <w:qFormat/>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uiPriority w:val="99"/>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6">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uiPriority w:val="99"/>
    <w:qFormat/>
    <w:rsid w:val="00A82B83"/>
    <w:pPr>
      <w:spacing w:before="120" w:after="120"/>
    </w:pPr>
    <w:rPr>
      <w:rFonts w:eastAsia="MS Mincho"/>
      <w:b/>
    </w:rPr>
  </w:style>
  <w:style w:type="paragraph" w:customStyle="1" w:styleId="13">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7">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5">
    <w:name w:val="수정1"/>
    <w:hidden/>
    <w:uiPriority w:val="99"/>
    <w:semiHidden/>
    <w:qFormat/>
    <w:rsid w:val="00815426"/>
    <w:rPr>
      <w:rFonts w:eastAsia="Batang"/>
      <w:lang w:val="en-GB"/>
    </w:rPr>
  </w:style>
  <w:style w:type="paragraph" w:customStyle="1" w:styleId="16">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qFormat/>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8">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uiPriority w:val="99"/>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uiPriority w:val="99"/>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9">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qFormat/>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uiPriority w:val="99"/>
    <w:semiHidden/>
    <w:qFormat/>
    <w:rsid w:val="00815426"/>
    <w:rPr>
      <w:rFonts w:eastAsia="MS Mincho"/>
      <w:lang w:val="en-GB"/>
    </w:rPr>
  </w:style>
  <w:style w:type="paragraph" w:customStyle="1" w:styleId="afb">
    <w:name w:val="无间隔"/>
    <w:uiPriority w:val="99"/>
    <w:qFormat/>
    <w:rsid w:val="00815426"/>
    <w:rPr>
      <w:rFonts w:eastAsia="SimSun"/>
      <w:lang w:val="en-GB"/>
    </w:rPr>
  </w:style>
  <w:style w:type="paragraph" w:customStyle="1" w:styleId="2d">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9">
    <w:name w:val="吹き出し3"/>
    <w:basedOn w:val="Normal"/>
    <w:uiPriority w:val="99"/>
    <w:semiHidden/>
    <w:qFormat/>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15426"/>
    <w:rPr>
      <w:rFonts w:ascii="MingLiU" w:eastAsia="MingLiU" w:hAnsi="Courier New" w:cs="Courier New"/>
      <w:sz w:val="24"/>
      <w:szCs w:val="24"/>
      <w:lang w:val="en-GB" w:eastAsia="en-US"/>
    </w:rPr>
  </w:style>
  <w:style w:type="character" w:customStyle="1" w:styleId="1fb">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2">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e">
    <w:name w:val="変更箇所2"/>
    <w:hidden/>
    <w:uiPriority w:val="99"/>
    <w:semiHidden/>
    <w:qFormat/>
    <w:rsid w:val="00815426"/>
    <w:rPr>
      <w:rFonts w:eastAsia="MS Mincho"/>
      <w:lang w:val="en-GB"/>
    </w:rPr>
  </w:style>
  <w:style w:type="character" w:customStyle="1" w:styleId="2f">
    <w:name w:val="段落フォント2"/>
    <w:qFormat/>
    <w:rsid w:val="00815426"/>
  </w:style>
  <w:style w:type="character" w:customStyle="1" w:styleId="2f0">
    <w:name w:val="コメント参照2"/>
    <w:qFormat/>
    <w:rsid w:val="00815426"/>
    <w:rPr>
      <w:sz w:val="16"/>
    </w:rPr>
  </w:style>
  <w:style w:type="paragraph" w:customStyle="1" w:styleId="2f1">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uiPriority w:val="99"/>
    <w:qFormat/>
    <w:rsid w:val="00815426"/>
    <w:pPr>
      <w:ind w:left="851" w:hanging="284"/>
    </w:pPr>
  </w:style>
  <w:style w:type="paragraph" w:customStyle="1" w:styleId="2f3">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uiPriority w:val="99"/>
    <w:qFormat/>
    <w:rsid w:val="00815426"/>
    <w:pPr>
      <w:tabs>
        <w:tab w:val="clear" w:pos="644"/>
        <w:tab w:val="num" w:pos="1494"/>
      </w:tabs>
      <w:ind w:left="851" w:hanging="284"/>
    </w:pPr>
  </w:style>
  <w:style w:type="paragraph" w:customStyle="1" w:styleId="321">
    <w:name w:val="箇条書き 32"/>
    <w:basedOn w:val="224"/>
    <w:uiPriority w:val="99"/>
    <w:qFormat/>
    <w:rsid w:val="00815426"/>
    <w:pPr>
      <w:ind w:left="1135"/>
    </w:pPr>
  </w:style>
  <w:style w:type="paragraph" w:customStyle="1" w:styleId="225">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4">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uiPriority w:val="99"/>
    <w:qFormat/>
    <w:rsid w:val="00815426"/>
    <w:rPr>
      <w:b/>
      <w:bCs/>
    </w:rPr>
  </w:style>
  <w:style w:type="paragraph" w:customStyle="1" w:styleId="2f6">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a">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b">
    <w:name w:val="変更箇所3"/>
    <w:hidden/>
    <w:uiPriority w:val="99"/>
    <w:semiHidden/>
    <w:qFormat/>
    <w:rsid w:val="00815426"/>
    <w:rPr>
      <w:rFonts w:eastAsia="MS Mincho"/>
      <w:lang w:val="en-GB"/>
    </w:rPr>
  </w:style>
  <w:style w:type="character" w:customStyle="1" w:styleId="3c">
    <w:name w:val="段落フォント3"/>
    <w:qFormat/>
    <w:rsid w:val="00815426"/>
  </w:style>
  <w:style w:type="character" w:customStyle="1" w:styleId="3d">
    <w:name w:val="コメント参照3"/>
    <w:qFormat/>
    <w:rsid w:val="00815426"/>
    <w:rPr>
      <w:sz w:val="16"/>
    </w:rPr>
  </w:style>
  <w:style w:type="paragraph" w:customStyle="1" w:styleId="3e">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815426"/>
  </w:style>
  <w:style w:type="paragraph" w:customStyle="1" w:styleId="3f0">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815426"/>
  </w:style>
  <w:style w:type="paragraph" w:customStyle="1" w:styleId="330">
    <w:name w:val="箇条書き 33"/>
    <w:basedOn w:val="232"/>
    <w:uiPriority w:val="99"/>
    <w:qFormat/>
    <w:rsid w:val="00815426"/>
  </w:style>
  <w:style w:type="paragraph" w:customStyle="1" w:styleId="233">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1">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815426"/>
    <w:rPr>
      <w:b/>
      <w:bCs/>
    </w:rPr>
  </w:style>
  <w:style w:type="paragraph" w:customStyle="1" w:styleId="3f3">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c">
    <w:name w:val="吹き出し (文字)1"/>
    <w:uiPriority w:val="99"/>
    <w:semiHidden/>
    <w:qFormat/>
    <w:rsid w:val="00815426"/>
    <w:rPr>
      <w:rFonts w:ascii="MS Mincho" w:eastAsia="MS Mincho" w:hAnsi="Times New Roman"/>
      <w:sz w:val="18"/>
      <w:szCs w:val="18"/>
      <w:lang w:val="en-GB" w:eastAsia="en-US"/>
    </w:rPr>
  </w:style>
  <w:style w:type="character" w:customStyle="1" w:styleId="1fd">
    <w:name w:val="見出しマップ (文字)1"/>
    <w:uiPriority w:val="99"/>
    <w:semiHidden/>
    <w:qFormat/>
    <w:rsid w:val="00815426"/>
    <w:rPr>
      <w:rFonts w:ascii="MS Mincho" w:eastAsia="MS Mincho" w:hAnsi="Times New Roman"/>
      <w:sz w:val="24"/>
      <w:szCs w:val="24"/>
      <w:lang w:val="en-GB" w:eastAsia="en-US"/>
    </w:rPr>
  </w:style>
  <w:style w:type="character" w:customStyle="1" w:styleId="1fe">
    <w:name w:val="脚注文字列 (文字)1"/>
    <w:uiPriority w:val="99"/>
    <w:semiHidden/>
    <w:qFormat/>
    <w:rsid w:val="00815426"/>
    <w:rPr>
      <w:rFonts w:ascii="Times New Roman" w:eastAsia="Times New Roman" w:hAnsi="Times New Roman"/>
      <w:lang w:val="en-GB" w:eastAsia="en-US"/>
    </w:rPr>
  </w:style>
  <w:style w:type="character" w:customStyle="1" w:styleId="1ff">
    <w:name w:val="コメント文字列 (文字)1"/>
    <w:uiPriority w:val="99"/>
    <w:semiHidden/>
    <w:qFormat/>
    <w:rsid w:val="00815426"/>
    <w:rPr>
      <w:rFonts w:ascii="Times New Roman" w:eastAsia="Times New Roman" w:hAnsi="Times New Roman"/>
      <w:lang w:val="en-GB" w:eastAsia="en-US"/>
    </w:rPr>
  </w:style>
  <w:style w:type="character" w:customStyle="1" w:styleId="1ff0">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815426"/>
    <w:rPr>
      <w:rFonts w:ascii="Times New Roman" w:eastAsia="Times New Roman" w:hAnsi="Times New Roman"/>
      <w:lang w:val="en-GB"/>
    </w:rPr>
  </w:style>
  <w:style w:type="character" w:customStyle="1" w:styleId="1ff1">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2">
    <w:name w:val="標號1"/>
    <w:basedOn w:val="Normal"/>
    <w:next w:val="Normal"/>
    <w:uiPriority w:val="99"/>
    <w:qFormat/>
    <w:rsid w:val="00815426"/>
    <w:pPr>
      <w:spacing w:before="120" w:after="120"/>
    </w:pPr>
    <w:rPr>
      <w:rFonts w:eastAsia="MS Mincho"/>
      <w:b/>
      <w:lang w:eastAsia="en-GB"/>
    </w:rPr>
  </w:style>
  <w:style w:type="paragraph" w:customStyle="1" w:styleId="1ff3">
    <w:name w:val="圖表目錄1"/>
    <w:basedOn w:val="Normal"/>
    <w:next w:val="Normal"/>
    <w:uiPriority w:val="99"/>
    <w:qFormat/>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uiPriority w:val="99"/>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5">
    <w:name w:val="(文字) (文字)31"/>
    <w:qFormat/>
    <w:rsid w:val="00815426"/>
    <w:rPr>
      <w:rFonts w:eastAsia="MS Mincho"/>
      <w:lang w:val="en-GB" w:eastAsia="ar-SA" w:bidi="ar-SA"/>
    </w:rPr>
  </w:style>
  <w:style w:type="character" w:customStyle="1" w:styleId="113">
    <w:name w:val="(文字) (文字)11"/>
    <w:qFormat/>
    <w:rsid w:val="00815426"/>
    <w:rPr>
      <w:rFonts w:eastAsia="MS Mincho"/>
      <w:lang w:val="en-GB" w:eastAsia="ar-SA" w:bidi="ar-SA"/>
    </w:rPr>
  </w:style>
  <w:style w:type="paragraph" w:customStyle="1" w:styleId="217">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4">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uiPriority w:val="99"/>
    <w:qFormat/>
    <w:rsid w:val="00716AEB"/>
    <w:pPr>
      <w:keepNext w:val="0"/>
      <w:ind w:left="1418" w:hanging="1418"/>
      <w:textAlignment w:val="auto"/>
    </w:pPr>
    <w:rPr>
      <w:rFonts w:eastAsia="MS Mincho"/>
    </w:rPr>
  </w:style>
  <w:style w:type="paragraph" w:customStyle="1" w:styleId="Caption11">
    <w:name w:val="Caption11"/>
    <w:basedOn w:val="Normal"/>
    <w:next w:val="Normal"/>
    <w:uiPriority w:val="99"/>
    <w:qFormat/>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 w:type="paragraph" w:customStyle="1" w:styleId="xtal">
    <w:name w:val="x_tal"/>
    <w:basedOn w:val="Normal"/>
    <w:uiPriority w:val="99"/>
    <w:qFormat/>
    <w:rsid w:val="00DF769B"/>
    <w:pPr>
      <w:overflowPunct/>
      <w:autoSpaceDE/>
      <w:autoSpaceDN/>
      <w:adjustRightInd/>
      <w:spacing w:after="0" w:line="256" w:lineRule="auto"/>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DF769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szCs w:val="22"/>
      <w:lang w:val="en-US" w:eastAsia="en-US"/>
    </w:rPr>
  </w:style>
  <w:style w:type="paragraph" w:customStyle="1" w:styleId="CharCharCharCharCharChar11">
    <w:name w:val="Char Char Char Char Char Char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DF769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DF769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DF769B"/>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F76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DF76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DF769B"/>
    <w:pPr>
      <w:autoSpaceDN w:val="0"/>
    </w:pPr>
    <w:rPr>
      <w:rFonts w:eastAsia="MS Mincho"/>
      <w:lang w:val="en-GB"/>
    </w:rPr>
  </w:style>
  <w:style w:type="paragraph" w:customStyle="1" w:styleId="218">
    <w:name w:val="无间隔21"/>
    <w:uiPriority w:val="99"/>
    <w:qFormat/>
    <w:rsid w:val="00DF769B"/>
    <w:pPr>
      <w:autoSpaceDN w:val="0"/>
    </w:pPr>
    <w:rPr>
      <w:rFonts w:eastAsia="SimSun"/>
      <w:lang w:val="en-GB"/>
    </w:rPr>
  </w:style>
  <w:style w:type="paragraph" w:customStyle="1" w:styleId="TOC10">
    <w:name w:val="TOC 标题1"/>
    <w:basedOn w:val="Heading1"/>
    <w:next w:val="Normal"/>
    <w:uiPriority w:val="39"/>
    <w:qFormat/>
    <w:rsid w:val="00DF769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B3Car">
    <w:name w:val="B3 Car"/>
    <w:rsid w:val="00DF769B"/>
    <w:rPr>
      <w:rFonts w:ascii="Times New Roman" w:hAnsi="Times New Roman" w:cs="Times New Roman" w:hint="default"/>
      <w:lang w:val="en-GB" w:eastAsia="en-US"/>
    </w:rPr>
  </w:style>
  <w:style w:type="character" w:customStyle="1" w:styleId="CharChar121">
    <w:name w:val="Char Char121"/>
    <w:qFormat/>
    <w:rsid w:val="00DF769B"/>
    <w:rPr>
      <w:lang w:val="en-GB" w:eastAsia="ja-JP"/>
    </w:rPr>
  </w:style>
  <w:style w:type="character" w:customStyle="1" w:styleId="CharChar411">
    <w:name w:val="Char Char411"/>
    <w:qFormat/>
    <w:rsid w:val="00DF769B"/>
    <w:rPr>
      <w:rFonts w:ascii="Courier New" w:hAnsi="Courier New" w:cs="Courier New" w:hint="default"/>
      <w:lang w:val="nb-NO" w:eastAsia="ja-JP"/>
    </w:rPr>
  </w:style>
  <w:style w:type="character" w:customStyle="1" w:styleId="CharChar711">
    <w:name w:val="Char Char711"/>
    <w:qFormat/>
    <w:rsid w:val="00DF769B"/>
    <w:rPr>
      <w:rFonts w:ascii="Tahoma" w:hAnsi="Tahoma" w:cs="Tahoma" w:hint="default"/>
      <w:shd w:val="clear" w:color="auto" w:fill="000080"/>
      <w:lang w:val="en-GB" w:eastAsia="en-US"/>
    </w:rPr>
  </w:style>
  <w:style w:type="character" w:customStyle="1" w:styleId="CharChar1011">
    <w:name w:val="Char Char1011"/>
    <w:qFormat/>
    <w:rsid w:val="00DF769B"/>
    <w:rPr>
      <w:rFonts w:ascii="Times New Roman" w:hAnsi="Times New Roman" w:cs="Times New Roman" w:hint="default"/>
      <w:lang w:val="en-GB" w:eastAsia="en-US"/>
    </w:rPr>
  </w:style>
  <w:style w:type="character" w:customStyle="1" w:styleId="CharChar911">
    <w:name w:val="Char Char911"/>
    <w:qFormat/>
    <w:rsid w:val="00DF769B"/>
    <w:rPr>
      <w:rFonts w:ascii="Tahoma" w:hAnsi="Tahoma" w:cs="Tahoma" w:hint="default"/>
      <w:sz w:val="16"/>
      <w:lang w:val="en-GB" w:eastAsia="en-US"/>
    </w:rPr>
  </w:style>
  <w:style w:type="character" w:customStyle="1" w:styleId="CharChar811">
    <w:name w:val="Char Char811"/>
    <w:semiHidden/>
    <w:qFormat/>
    <w:rsid w:val="00DF769B"/>
    <w:rPr>
      <w:rFonts w:ascii="Times New Roman" w:hAnsi="Times New Roman" w:cs="Times New Roman" w:hint="default"/>
      <w:b/>
      <w:bCs w:val="0"/>
      <w:lang w:val="en-GB" w:eastAsia="en-US"/>
    </w:rPr>
  </w:style>
  <w:style w:type="character" w:customStyle="1" w:styleId="CharChar2211">
    <w:name w:val="Char Char2211"/>
    <w:qFormat/>
    <w:rsid w:val="00DF769B"/>
    <w:rPr>
      <w:rFonts w:ascii="Arial" w:hAnsi="Arial" w:cs="Arial" w:hint="default"/>
      <w:lang w:val="en-GB" w:eastAsia="en-US" w:bidi="ar-SA"/>
    </w:rPr>
  </w:style>
  <w:style w:type="character" w:customStyle="1" w:styleId="CharChar1911">
    <w:name w:val="Char Char1911"/>
    <w:qFormat/>
    <w:rsid w:val="00DF769B"/>
    <w:rPr>
      <w:rFonts w:ascii="Times New Roman" w:hAnsi="Times New Roman" w:cs="Times New Roman" w:hint="default"/>
      <w:lang w:val="en-GB"/>
    </w:rPr>
  </w:style>
  <w:style w:type="character" w:customStyle="1" w:styleId="CharChar1311">
    <w:name w:val="Char Char1311"/>
    <w:semiHidden/>
    <w:qFormat/>
    <w:rsid w:val="00DF769B"/>
    <w:rPr>
      <w:rFonts w:ascii="SimSun" w:eastAsia="SimSun" w:hAnsi="SimSun" w:hint="eastAsia"/>
      <w:lang w:val="en-GB" w:eastAsia="en-US" w:bidi="ar-SA"/>
    </w:rPr>
  </w:style>
  <w:style w:type="character" w:customStyle="1" w:styleId="CharChar611">
    <w:name w:val="Char Char611"/>
    <w:qFormat/>
    <w:rsid w:val="00DF769B"/>
    <w:rPr>
      <w:rFonts w:ascii="Arial" w:eastAsia="SimSun" w:hAnsi="Arial" w:cs="Arial" w:hint="default"/>
      <w:sz w:val="32"/>
      <w:lang w:val="en-GB" w:eastAsia="en-US" w:bidi="ar-SA"/>
    </w:rPr>
  </w:style>
  <w:style w:type="character" w:customStyle="1" w:styleId="CharChar511">
    <w:name w:val="Char Char511"/>
    <w:qFormat/>
    <w:rsid w:val="00DF769B"/>
    <w:rPr>
      <w:rFonts w:ascii="Arial" w:eastAsia="SimSun" w:hAnsi="Arial" w:cs="Arial" w:hint="default"/>
      <w:sz w:val="28"/>
      <w:lang w:val="en-GB" w:eastAsia="en-US" w:bidi="ar-SA"/>
    </w:rPr>
  </w:style>
  <w:style w:type="character" w:customStyle="1" w:styleId="CharChar1611">
    <w:name w:val="Char Char1611"/>
    <w:qFormat/>
    <w:rsid w:val="00DF769B"/>
    <w:rPr>
      <w:rFonts w:ascii="Arial" w:eastAsia="SimSun" w:hAnsi="Arial" w:cs="Arial" w:hint="default"/>
      <w:lang w:val="en-GB" w:eastAsia="en-US" w:bidi="ar-SA"/>
    </w:rPr>
  </w:style>
  <w:style w:type="character" w:customStyle="1" w:styleId="CharChar1411">
    <w:name w:val="Char Char1411"/>
    <w:qFormat/>
    <w:rsid w:val="00DF769B"/>
    <w:rPr>
      <w:rFonts w:ascii="Arial" w:eastAsia="SimSun" w:hAnsi="Arial" w:cs="Arial" w:hint="default"/>
      <w:sz w:val="36"/>
      <w:lang w:val="en-GB" w:eastAsia="en-US" w:bidi="ar-SA"/>
    </w:rPr>
  </w:style>
  <w:style w:type="character" w:customStyle="1" w:styleId="CharChar1111">
    <w:name w:val="Char Char1111"/>
    <w:qFormat/>
    <w:rsid w:val="00DF769B"/>
    <w:rPr>
      <w:rFonts w:ascii="Tahoma" w:eastAsia="SimSun" w:hAnsi="Tahoma" w:cs="Tahoma" w:hint="default"/>
      <w:lang w:val="en-GB" w:eastAsia="en-US" w:bidi="ar-SA"/>
    </w:rPr>
  </w:style>
  <w:style w:type="character" w:customStyle="1" w:styleId="CharChar311">
    <w:name w:val="Char Char311"/>
    <w:qFormat/>
    <w:rsid w:val="00DF769B"/>
    <w:rPr>
      <w:rFonts w:ascii="Arial" w:hAnsi="Arial" w:cs="Arial" w:hint="default"/>
      <w:sz w:val="22"/>
      <w:lang w:val="en-GB" w:eastAsia="en-US" w:bidi="ar-SA"/>
    </w:rPr>
  </w:style>
  <w:style w:type="character" w:customStyle="1" w:styleId="CharChar2311">
    <w:name w:val="Char Char2311"/>
    <w:qFormat/>
    <w:rsid w:val="00DF769B"/>
    <w:rPr>
      <w:rFonts w:ascii="Arial" w:hAnsi="Arial" w:cs="Arial" w:hint="default"/>
      <w:sz w:val="28"/>
      <w:lang w:val="en-GB" w:eastAsia="en-US"/>
    </w:rPr>
  </w:style>
  <w:style w:type="character" w:customStyle="1" w:styleId="CharChar1511">
    <w:name w:val="Char Char1511"/>
    <w:qFormat/>
    <w:rsid w:val="00DF769B"/>
    <w:rPr>
      <w:rFonts w:ascii="Arial" w:hAnsi="Arial" w:cs="Arial" w:hint="default"/>
      <w:sz w:val="36"/>
      <w:lang w:val="en-GB"/>
    </w:rPr>
  </w:style>
  <w:style w:type="character" w:customStyle="1" w:styleId="CharChar2511">
    <w:name w:val="Char Char2511"/>
    <w:qFormat/>
    <w:rsid w:val="00DF769B"/>
    <w:rPr>
      <w:rFonts w:ascii="Arial" w:hAnsi="Arial" w:cs="Arial" w:hint="default"/>
      <w:lang w:val="en-GB" w:eastAsia="en-US"/>
    </w:rPr>
  </w:style>
  <w:style w:type="character" w:customStyle="1" w:styleId="CharChar2411">
    <w:name w:val="Char Char2411"/>
    <w:qFormat/>
    <w:rsid w:val="00DF769B"/>
    <w:rPr>
      <w:rFonts w:ascii="Arial" w:hAnsi="Arial" w:cs="Arial" w:hint="default"/>
      <w:sz w:val="36"/>
      <w:lang w:val="en-GB" w:eastAsia="en-US"/>
    </w:rPr>
  </w:style>
  <w:style w:type="character" w:customStyle="1" w:styleId="CharChar3011">
    <w:name w:val="Char Char3011"/>
    <w:qFormat/>
    <w:rsid w:val="00DF769B"/>
    <w:rPr>
      <w:rFonts w:ascii="Arial" w:hAnsi="Arial" w:cs="Arial" w:hint="default"/>
      <w:lang w:val="en-GB" w:eastAsia="en-US"/>
    </w:rPr>
  </w:style>
  <w:style w:type="character" w:customStyle="1" w:styleId="CharChar2911">
    <w:name w:val="Char Char2911"/>
    <w:qFormat/>
    <w:rsid w:val="00DF769B"/>
    <w:rPr>
      <w:rFonts w:ascii="Arial" w:hAnsi="Arial" w:cs="Arial" w:hint="default"/>
      <w:sz w:val="36"/>
      <w:lang w:val="en-GB" w:eastAsia="en-US"/>
    </w:rPr>
  </w:style>
  <w:style w:type="character" w:customStyle="1" w:styleId="CharChar2811">
    <w:name w:val="Char Char2811"/>
    <w:qFormat/>
    <w:rsid w:val="00DF769B"/>
    <w:rPr>
      <w:rFonts w:ascii="Arial" w:hAnsi="Arial" w:cs="Arial" w:hint="default"/>
      <w:sz w:val="36"/>
      <w:lang w:val="en-GB" w:eastAsia="en-US"/>
    </w:rPr>
  </w:style>
  <w:style w:type="character" w:customStyle="1" w:styleId="CharChar2711">
    <w:name w:val="Char Char2711"/>
    <w:qFormat/>
    <w:rsid w:val="00DF769B"/>
    <w:rPr>
      <w:rFonts w:ascii="Arial" w:hAnsi="Arial" w:cs="Arial" w:hint="default"/>
      <w:b/>
      <w:bCs w:val="0"/>
      <w:i/>
      <w:iCs w:val="0"/>
      <w:sz w:val="18"/>
      <w:lang w:val="en-GB" w:eastAsia="en-US"/>
    </w:rPr>
  </w:style>
  <w:style w:type="character" w:customStyle="1" w:styleId="CharChar2611">
    <w:name w:val="Char Char2611"/>
    <w:qFormat/>
    <w:rsid w:val="00DF769B"/>
    <w:rPr>
      <w:rFonts w:ascii="Arial" w:hAnsi="Arial" w:cs="Arial" w:hint="default"/>
      <w:lang w:val="en-GB"/>
    </w:rPr>
  </w:style>
  <w:style w:type="character" w:customStyle="1" w:styleId="CharChar1711">
    <w:name w:val="Char Char1711"/>
    <w:qFormat/>
    <w:rsid w:val="00DF769B"/>
    <w:rPr>
      <w:rFonts w:ascii="Arial" w:hAnsi="Arial" w:cs="Arial" w:hint="default"/>
      <w:sz w:val="36"/>
      <w:lang w:eastAsia="en-US"/>
    </w:rPr>
  </w:style>
  <w:style w:type="character" w:customStyle="1" w:styleId="4110">
    <w:name w:val="(文字) (文字)411"/>
    <w:qFormat/>
    <w:rsid w:val="00DF769B"/>
    <w:rPr>
      <w:rFonts w:ascii="MS Mincho" w:eastAsia="MS Mincho" w:hAnsi="MS Mincho" w:hint="eastAsia"/>
      <w:lang w:val="en-GB" w:eastAsia="ar-SA" w:bidi="ar-SA"/>
    </w:rPr>
  </w:style>
  <w:style w:type="character" w:customStyle="1" w:styleId="CharChar2111">
    <w:name w:val="Char Char2111"/>
    <w:qFormat/>
    <w:rsid w:val="00DF769B"/>
    <w:rPr>
      <w:rFonts w:ascii="Times New Roman" w:hAnsi="Times New Roman" w:cs="Times New Roman" w:hint="default"/>
      <w:lang w:val="en-GB" w:eastAsia="en-US"/>
    </w:rPr>
  </w:style>
  <w:style w:type="character" w:customStyle="1" w:styleId="CharChar2011">
    <w:name w:val="Char Char2011"/>
    <w:qFormat/>
    <w:rsid w:val="00DF769B"/>
    <w:rPr>
      <w:rFonts w:ascii="Tahoma" w:hAnsi="Tahoma" w:cs="Tahoma" w:hint="default"/>
      <w:sz w:val="16"/>
      <w:szCs w:val="16"/>
      <w:lang w:val="en-GB" w:eastAsia="en-US"/>
    </w:rPr>
  </w:style>
  <w:style w:type="character" w:customStyle="1" w:styleId="CharChar222">
    <w:name w:val="Char Char222"/>
    <w:qFormat/>
    <w:rsid w:val="00DF769B"/>
    <w:rPr>
      <w:rFonts w:ascii="Arial" w:hAnsi="Arial" w:cs="Arial" w:hint="default"/>
      <w:b/>
      <w:bCs w:val="0"/>
      <w:i/>
      <w:iCs w:val="0"/>
      <w:sz w:val="18"/>
      <w:lang w:val="en-GB"/>
    </w:rPr>
  </w:style>
  <w:style w:type="character" w:customStyle="1" w:styleId="911">
    <w:name w:val="(文字) (文字)91"/>
    <w:qFormat/>
    <w:rsid w:val="00DF769B"/>
    <w:rPr>
      <w:rFonts w:ascii="Arial" w:eastAsia="MS Mincho" w:hAnsi="Arial" w:cs="Arial" w:hint="default"/>
      <w:sz w:val="28"/>
      <w:szCs w:val="28"/>
      <w:lang w:val="en-GB" w:eastAsia="ja-JP"/>
    </w:rPr>
  </w:style>
  <w:style w:type="character" w:customStyle="1" w:styleId="CharChar1811">
    <w:name w:val="Char Char1811"/>
    <w:qFormat/>
    <w:rsid w:val="00DF769B"/>
    <w:rPr>
      <w:rFonts w:ascii="Arial" w:hAnsi="Arial" w:cs="Arial" w:hint="default"/>
      <w:lang w:eastAsia="en-US"/>
    </w:rPr>
  </w:style>
  <w:style w:type="character" w:customStyle="1" w:styleId="CarCar411">
    <w:name w:val="Car Car411"/>
    <w:qFormat/>
    <w:rsid w:val="00DF769B"/>
    <w:rPr>
      <w:rFonts w:ascii="Arial" w:eastAsia="MS Mincho" w:hAnsi="Arial" w:cs="Arial" w:hint="default"/>
      <w:lang w:val="en-GB" w:eastAsia="en-US" w:bidi="ar-SA"/>
    </w:rPr>
  </w:style>
  <w:style w:type="character" w:customStyle="1" w:styleId="CarCar811">
    <w:name w:val="Car Car811"/>
    <w:qFormat/>
    <w:rsid w:val="00DF769B"/>
    <w:rPr>
      <w:rFonts w:ascii="Arial" w:eastAsia="MS Mincho" w:hAnsi="Arial" w:cs="Arial" w:hint="default"/>
      <w:sz w:val="36"/>
      <w:lang w:val="en-GB" w:eastAsia="en-US" w:bidi="ar-SA"/>
    </w:rPr>
  </w:style>
  <w:style w:type="character" w:customStyle="1" w:styleId="CarCar311">
    <w:name w:val="Car Car311"/>
    <w:qFormat/>
    <w:rsid w:val="00DF769B"/>
    <w:rPr>
      <w:rFonts w:ascii="Arial" w:eastAsia="MS Mincho" w:hAnsi="Arial" w:cs="Arial" w:hint="default"/>
      <w:sz w:val="36"/>
      <w:lang w:val="en-GB" w:eastAsia="en-US" w:bidi="ar-SA"/>
    </w:rPr>
  </w:style>
  <w:style w:type="character" w:customStyle="1" w:styleId="CarCar711">
    <w:name w:val="Car Car711"/>
    <w:qFormat/>
    <w:rsid w:val="00DF769B"/>
    <w:rPr>
      <w:rFonts w:ascii="MS Mincho" w:eastAsia="MS Mincho" w:hAnsi="MS Mincho" w:hint="eastAsia"/>
      <w:lang w:val="en-GB" w:eastAsia="en-US" w:bidi="ar-SA"/>
    </w:rPr>
  </w:style>
  <w:style w:type="character" w:customStyle="1" w:styleId="CarCar611">
    <w:name w:val="Car Car611"/>
    <w:qFormat/>
    <w:rsid w:val="00DF769B"/>
    <w:rPr>
      <w:rFonts w:ascii="Courier New" w:hAnsi="Courier New" w:cs="Courier New" w:hint="default"/>
      <w:lang w:val="nb-NO" w:eastAsia="ja-JP" w:bidi="ar-SA"/>
    </w:rPr>
  </w:style>
  <w:style w:type="character" w:customStyle="1" w:styleId="CarCar211">
    <w:name w:val="Car Car211"/>
    <w:qFormat/>
    <w:rsid w:val="00DF769B"/>
    <w:rPr>
      <w:rFonts w:ascii="MS Mincho" w:eastAsia="MS Mincho" w:hAnsi="MS Mincho" w:hint="eastAsia"/>
      <w:lang w:val="en-GB" w:eastAsia="ja-JP" w:bidi="ar-SA"/>
    </w:rPr>
  </w:style>
  <w:style w:type="character" w:customStyle="1" w:styleId="CarCar911">
    <w:name w:val="Car Car911"/>
    <w:qFormat/>
    <w:rsid w:val="00DF769B"/>
    <w:rPr>
      <w:rFonts w:ascii="Arial" w:hAnsi="Arial" w:cs="Arial" w:hint="default"/>
      <w:lang w:val="en-GB" w:eastAsia="ja-JP" w:bidi="ar-SA"/>
    </w:rPr>
  </w:style>
  <w:style w:type="character" w:customStyle="1" w:styleId="CarCar1011">
    <w:name w:val="Car Car1011"/>
    <w:qFormat/>
    <w:rsid w:val="00DF769B"/>
    <w:rPr>
      <w:rFonts w:ascii="Arial" w:hAnsi="Arial" w:cs="Arial" w:hint="default"/>
      <w:lang w:val="en-GB" w:eastAsia="ja-JP" w:bidi="ar-SA"/>
    </w:rPr>
  </w:style>
  <w:style w:type="character" w:customStyle="1" w:styleId="811">
    <w:name w:val="(文字) (文字)811"/>
    <w:qFormat/>
    <w:rsid w:val="00DF769B"/>
    <w:rPr>
      <w:rFonts w:ascii="Arial" w:eastAsia="MS Mincho" w:hAnsi="Arial" w:cs="Arial" w:hint="default"/>
      <w:lang w:val="en-GB" w:eastAsia="ar-SA" w:bidi="ar-SA"/>
    </w:rPr>
  </w:style>
  <w:style w:type="character" w:customStyle="1" w:styleId="7110">
    <w:name w:val="(文字) (文字)711"/>
    <w:qFormat/>
    <w:rsid w:val="00DF769B"/>
    <w:rPr>
      <w:rFonts w:ascii="Arial" w:eastAsia="MS Mincho" w:hAnsi="Arial" w:cs="Arial" w:hint="default"/>
      <w:sz w:val="36"/>
      <w:lang w:val="en-GB" w:eastAsia="ar-SA" w:bidi="ar-SA"/>
    </w:rPr>
  </w:style>
  <w:style w:type="character" w:customStyle="1" w:styleId="611">
    <w:name w:val="(文字) (文字)611"/>
    <w:qFormat/>
    <w:rsid w:val="00DF769B"/>
    <w:rPr>
      <w:rFonts w:ascii="MS Mincho" w:eastAsia="MS Mincho" w:hAnsi="MS Mincho" w:hint="eastAsia"/>
      <w:lang w:val="en-GB" w:eastAsia="ar-SA" w:bidi="ar-SA"/>
    </w:rPr>
  </w:style>
  <w:style w:type="character" w:customStyle="1" w:styleId="5110">
    <w:name w:val="(文字) (文字)511"/>
    <w:qFormat/>
    <w:rsid w:val="00DF769B"/>
    <w:rPr>
      <w:rFonts w:ascii="Courier New" w:eastAsia="MS Mincho" w:hAnsi="Courier New" w:cs="Courier New" w:hint="default"/>
      <w:lang w:val="nb-NO" w:eastAsia="ar-SA" w:bidi="ar-SA"/>
    </w:rPr>
  </w:style>
  <w:style w:type="character" w:customStyle="1" w:styleId="3110">
    <w:name w:val="(文字) (文字)311"/>
    <w:qFormat/>
    <w:rsid w:val="00DF769B"/>
    <w:rPr>
      <w:rFonts w:ascii="MS Mincho" w:eastAsia="MS Mincho" w:hAnsi="MS Mincho" w:hint="eastAsia"/>
      <w:lang w:val="en-GB" w:eastAsia="ar-SA" w:bidi="ar-SA"/>
    </w:rPr>
  </w:style>
  <w:style w:type="character" w:customStyle="1" w:styleId="1112">
    <w:name w:val="(文字) (文字)111"/>
    <w:qFormat/>
    <w:rsid w:val="00DF769B"/>
    <w:rPr>
      <w:rFonts w:ascii="MS Mincho" w:eastAsia="MS Mincho" w:hAnsi="MS Mincho" w:hint="eastAsia"/>
      <w:lang w:val="en-GB" w:eastAsia="ar-SA" w:bidi="ar-SA"/>
    </w:rPr>
  </w:style>
  <w:style w:type="character" w:customStyle="1" w:styleId="CharChar232">
    <w:name w:val="Char Char232"/>
    <w:qFormat/>
    <w:rsid w:val="00DF769B"/>
    <w:rPr>
      <w:rFonts w:ascii="Arial" w:hAnsi="Arial" w:cs="Arial" w:hint="default"/>
      <w:lang w:val="en-GB" w:eastAsia="en-US"/>
    </w:rPr>
  </w:style>
  <w:style w:type="character" w:customStyle="1" w:styleId="Titre311">
    <w:name w:val="Titre 311"/>
    <w:qFormat/>
    <w:rsid w:val="00DF769B"/>
    <w:rPr>
      <w:rFonts w:ascii="Arial" w:hAnsi="Arial" w:cs="Arial" w:hint="default"/>
      <w:sz w:val="28"/>
      <w:szCs w:val="28"/>
      <w:lang w:val="en-GB" w:eastAsia="en-GB"/>
    </w:rPr>
  </w:style>
  <w:style w:type="character" w:customStyle="1" w:styleId="ZchnZchn511">
    <w:name w:val="Zchn Zchn511"/>
    <w:qFormat/>
    <w:rsid w:val="00DF769B"/>
    <w:rPr>
      <w:rFonts w:ascii="Courier New" w:eastAsia="Batang" w:hAnsi="Courier New" w:cs="Courier New" w:hint="default"/>
      <w:lang w:val="nb-NO" w:eastAsia="en-US" w:bidi="ar-SA"/>
    </w:rPr>
  </w:style>
  <w:style w:type="character" w:customStyle="1" w:styleId="1ff5">
    <w:name w:val="不明显强调1"/>
    <w:uiPriority w:val="19"/>
    <w:qFormat/>
    <w:rsid w:val="00DF769B"/>
    <w:rPr>
      <w:i/>
      <w:iCs/>
      <w:color w:val="808080"/>
    </w:rPr>
  </w:style>
  <w:style w:type="character" w:customStyle="1" w:styleId="1ff6">
    <w:name w:val="明显强调1"/>
    <w:uiPriority w:val="21"/>
    <w:qFormat/>
    <w:rsid w:val="00DF769B"/>
    <w:rPr>
      <w:b/>
      <w:bCs/>
      <w:i/>
      <w:iCs/>
      <w:color w:val="4F81BD"/>
    </w:rPr>
  </w:style>
  <w:style w:type="character" w:customStyle="1" w:styleId="1ff7">
    <w:name w:val="不明显参考1"/>
    <w:uiPriority w:val="31"/>
    <w:qFormat/>
    <w:rsid w:val="00DF769B"/>
    <w:rPr>
      <w:smallCaps/>
      <w:color w:val="C0504D"/>
      <w:u w:val="single"/>
    </w:rPr>
  </w:style>
  <w:style w:type="character" w:customStyle="1" w:styleId="1ff8">
    <w:name w:val="明显参考1"/>
    <w:uiPriority w:val="32"/>
    <w:qFormat/>
    <w:rsid w:val="00DF769B"/>
    <w:rPr>
      <w:b/>
      <w:bCs/>
      <w:smallCaps/>
      <w:color w:val="C0504D"/>
      <w:spacing w:val="5"/>
      <w:u w:val="single"/>
    </w:rPr>
  </w:style>
  <w:style w:type="character" w:customStyle="1" w:styleId="1ff9">
    <w:name w:val="书籍标题1"/>
    <w:uiPriority w:val="33"/>
    <w:qFormat/>
    <w:rsid w:val="00DF769B"/>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295333317">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367946770">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44330431">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2210</TotalTime>
  <Pages>3</Pages>
  <Words>798</Words>
  <Characters>4554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5342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279</cp:revision>
  <dcterms:created xsi:type="dcterms:W3CDTF">2021-01-07T07:41:00Z</dcterms:created>
  <dcterms:modified xsi:type="dcterms:W3CDTF">2022-08-08T02:03:00Z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