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19AB2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A072DA">
        <w:rPr>
          <w:b/>
          <w:i/>
          <w:noProof/>
          <w:sz w:val="28"/>
        </w:rPr>
        <w:t>4913</w:t>
      </w:r>
    </w:p>
    <w:p w14:paraId="14D40BE0" w14:textId="7944A70D" w:rsidR="000D462E" w:rsidRDefault="0070582C"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072DA">
        <w:fldChar w:fldCharType="begin"/>
      </w:r>
      <w:r w:rsidR="00A072DA">
        <w:instrText xml:space="preserve"> DOCPROPERTY  StartDate  \* MERGEFORMAT </w:instrText>
      </w:r>
      <w:r w:rsidR="00A072DA">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sidR="00A072DA">
        <w:rPr>
          <w:b/>
          <w:noProof/>
          <w:sz w:val="24"/>
        </w:rPr>
        <w:fldChar w:fldCharType="end"/>
      </w:r>
      <w:r w:rsidR="00F21C6F">
        <w:rPr>
          <w:b/>
          <w:noProof/>
          <w:sz w:val="24"/>
        </w:rPr>
        <w:t>2</w:t>
      </w:r>
      <w:r w:rsidR="000D462E">
        <w:rPr>
          <w:b/>
          <w:noProof/>
          <w:sz w:val="24"/>
        </w:rPr>
        <w:t xml:space="preserve"> - </w:t>
      </w:r>
      <w:r w:rsidR="00A072DA">
        <w:fldChar w:fldCharType="begin"/>
      </w:r>
      <w:r w:rsidR="00A072DA">
        <w:instrText xml:space="preserve"> DOCPROPERTY  EndDate  \* MERGEFORMAT </w:instrText>
      </w:r>
      <w:r w:rsidR="00A072DA">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sidR="00A072DA">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4C9455" w:rsidR="000D462E" w:rsidRPr="00410371" w:rsidRDefault="00A072DA" w:rsidP="004B1355">
            <w:pPr>
              <w:pStyle w:val="CRCoverPage"/>
              <w:spacing w:after="0"/>
              <w:rPr>
                <w:noProof/>
              </w:rPr>
            </w:pPr>
            <w:r>
              <w:rPr>
                <w:b/>
                <w:noProof/>
                <w:sz w:val="28"/>
              </w:rPr>
              <w:t>2538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74287BA" w:rsidR="00780E0B" w:rsidRPr="00631882" w:rsidRDefault="00FF4FE1" w:rsidP="009B7F53">
            <w:pPr>
              <w:pStyle w:val="CRCoverPage"/>
              <w:spacing w:after="0"/>
              <w:ind w:left="100"/>
              <w:rPr>
                <w:noProof/>
              </w:rPr>
            </w:pPr>
            <w:r>
              <w:rPr>
                <w:noProof/>
              </w:rPr>
              <w:t>Add</w:t>
            </w:r>
            <w:r w:rsidR="00741E5C">
              <w:rPr>
                <w:noProof/>
              </w:rPr>
              <w:t xml:space="preserve"> IE </w:t>
            </w:r>
            <w:r w:rsidR="00EF3AB1" w:rsidRPr="00EF3AB1">
              <w:rPr>
                <w:noProof/>
              </w:rPr>
              <w:t>MeasResultForRSS</w:t>
            </w:r>
            <w:r w:rsidR="00EF3AB1">
              <w:rPr>
                <w:noProof/>
              </w:rPr>
              <w:t>I</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CC37140" w:rsidR="00B917C9" w:rsidRPr="005C32A6" w:rsidRDefault="006E028A" w:rsidP="00E76669">
            <w:pPr>
              <w:pStyle w:val="CRCoverPage"/>
              <w:spacing w:after="0"/>
              <w:ind w:left="100"/>
              <w:rPr>
                <w:noProof/>
              </w:rPr>
            </w:pPr>
            <w:r w:rsidRPr="006E028A">
              <w:rPr>
                <w:noProof/>
              </w:rPr>
              <w:t>MeasResultForRSS</w:t>
            </w:r>
            <w:r>
              <w:rPr>
                <w:noProof/>
              </w:rPr>
              <w:t xml:space="preserve">I related </w:t>
            </w:r>
            <w:r w:rsidR="00E1558C">
              <w:rPr>
                <w:noProof/>
              </w:rPr>
              <w:t>IEs needed for NR unlicensed testing are missing</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779B3155" w:rsidR="00BD7EC4" w:rsidRDefault="0057351B" w:rsidP="00DD45B0">
      <w:pPr>
        <w:pStyle w:val="Heading2"/>
        <w:rPr>
          <w:ins w:id="2" w:author="Bharadwaj Cheruvu" w:date="2022-08-04T20:43:00Z"/>
          <w:b/>
          <w:noProof/>
          <w:sz w:val="28"/>
          <w:szCs w:val="28"/>
        </w:rPr>
      </w:pPr>
      <w:ins w:id="3" w:author="Mohanraj Murugesan" w:date="2020-08-05T19:51:00Z">
        <w:r w:rsidRPr="000A6314">
          <w:rPr>
            <w:b/>
            <w:noProof/>
            <w:sz w:val="28"/>
            <w:szCs w:val="28"/>
          </w:rPr>
          <w:lastRenderedPageBreak/>
          <w:t>&lt;Start of modified section&gt;</w:t>
        </w:r>
      </w:ins>
    </w:p>
    <w:p w14:paraId="735EF659" w14:textId="77777777" w:rsidR="0070582C" w:rsidRPr="00AC6BFC" w:rsidRDefault="0070582C" w:rsidP="0070582C">
      <w:pPr>
        <w:pStyle w:val="Heading4"/>
        <w:rPr>
          <w:ins w:id="4" w:author="Bharadwaj Cheruvu" w:date="2022-08-04T20:43:00Z"/>
        </w:rPr>
      </w:pPr>
      <w:bookmarkStart w:id="5" w:name="_Toc21353856"/>
      <w:bookmarkStart w:id="6" w:name="_Toc27749475"/>
      <w:ins w:id="7" w:author="Bharadwaj Cheruvu" w:date="2022-08-04T20:43:00Z">
        <w:r w:rsidRPr="00AC6BFC">
          <w:rPr>
            <w:i/>
          </w:rPr>
          <w:t>–</w:t>
        </w:r>
        <w:r w:rsidRPr="00AC6BFC">
          <w:rPr>
            <w:i/>
          </w:rPr>
          <w:tab/>
        </w:r>
        <w:bookmarkEnd w:id="5"/>
        <w:bookmarkEnd w:id="6"/>
        <w:r w:rsidRPr="00A86E0C">
          <w:rPr>
            <w:i/>
          </w:rPr>
          <w:t>MeasResultForRSSI</w:t>
        </w:r>
      </w:ins>
    </w:p>
    <w:p w14:paraId="1D1DB057" w14:textId="77777777" w:rsidR="0070582C" w:rsidRPr="001B0CC1" w:rsidRDefault="0070582C" w:rsidP="0070582C">
      <w:pPr>
        <w:pStyle w:val="TH"/>
        <w:rPr>
          <w:ins w:id="8" w:author="Bharadwaj Cheruvu" w:date="2022-08-04T20:43:00Z"/>
        </w:rPr>
      </w:pPr>
      <w:ins w:id="9" w:author="Bharadwaj Cheruvu" w:date="2022-08-04T20:43:00Z">
        <w:r w:rsidRPr="001B0CC1">
          <w:t>Table 4.6.3-78A</w:t>
        </w:r>
        <w:r>
          <w:t>A</w:t>
        </w:r>
        <w:r w:rsidRPr="001B0CC1">
          <w:t xml:space="preserve">: </w:t>
        </w:r>
        <w:r w:rsidRPr="00A86E0C">
          <w:rPr>
            <w:i/>
          </w:rPr>
          <w:t>MeasResultForRSSI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82C" w:rsidRPr="001B0CC1" w14:paraId="6043276F" w14:textId="77777777" w:rsidTr="00B86C14">
        <w:trPr>
          <w:ins w:id="10" w:author="Bharadwaj Cheruvu" w:date="2022-08-04T20:43:00Z"/>
        </w:trPr>
        <w:tc>
          <w:tcPr>
            <w:tcW w:w="9747" w:type="dxa"/>
            <w:gridSpan w:val="4"/>
          </w:tcPr>
          <w:p w14:paraId="1702C4C3" w14:textId="77777777" w:rsidR="0070582C" w:rsidRPr="001B0CC1" w:rsidRDefault="0070582C" w:rsidP="00B86C14">
            <w:pPr>
              <w:pStyle w:val="TAH"/>
              <w:jc w:val="left"/>
              <w:rPr>
                <w:ins w:id="11" w:author="Bharadwaj Cheruvu" w:date="2022-08-04T20:43:00Z"/>
                <w:b w:val="0"/>
              </w:rPr>
            </w:pPr>
            <w:ins w:id="12" w:author="Bharadwaj Cheruvu" w:date="2022-08-04T20:43:00Z">
              <w:r w:rsidRPr="001B0CC1">
                <w:rPr>
                  <w:b w:val="0"/>
                </w:rPr>
                <w:t>Derivation Path: TS 38.331 [6], clause 6.3.2</w:t>
              </w:r>
            </w:ins>
          </w:p>
        </w:tc>
      </w:tr>
      <w:tr w:rsidR="0070582C" w:rsidRPr="001B0CC1" w14:paraId="2D3D301B" w14:textId="77777777" w:rsidTr="00B86C14">
        <w:trPr>
          <w:ins w:id="13" w:author="Bharadwaj Cheruvu" w:date="2022-08-04T20:43:00Z"/>
        </w:trPr>
        <w:tc>
          <w:tcPr>
            <w:tcW w:w="4535" w:type="dxa"/>
          </w:tcPr>
          <w:p w14:paraId="0B4CA8D1" w14:textId="77777777" w:rsidR="0070582C" w:rsidRPr="001B0CC1" w:rsidRDefault="0070582C" w:rsidP="00B86C14">
            <w:pPr>
              <w:pStyle w:val="TAH"/>
              <w:rPr>
                <w:ins w:id="14" w:author="Bharadwaj Cheruvu" w:date="2022-08-04T20:43:00Z"/>
              </w:rPr>
            </w:pPr>
            <w:ins w:id="15" w:author="Bharadwaj Cheruvu" w:date="2022-08-04T20:43:00Z">
              <w:r w:rsidRPr="001B0CC1">
                <w:t>Information Element</w:t>
              </w:r>
            </w:ins>
          </w:p>
        </w:tc>
        <w:tc>
          <w:tcPr>
            <w:tcW w:w="2267" w:type="dxa"/>
          </w:tcPr>
          <w:p w14:paraId="16F50516" w14:textId="77777777" w:rsidR="0070582C" w:rsidRPr="001B0CC1" w:rsidRDefault="0070582C" w:rsidP="00B86C14">
            <w:pPr>
              <w:pStyle w:val="TAH"/>
              <w:rPr>
                <w:ins w:id="16" w:author="Bharadwaj Cheruvu" w:date="2022-08-04T20:43:00Z"/>
              </w:rPr>
            </w:pPr>
            <w:ins w:id="17" w:author="Bharadwaj Cheruvu" w:date="2022-08-04T20:43:00Z">
              <w:r w:rsidRPr="001B0CC1">
                <w:t>Value/remark</w:t>
              </w:r>
            </w:ins>
          </w:p>
        </w:tc>
        <w:tc>
          <w:tcPr>
            <w:tcW w:w="1700" w:type="dxa"/>
          </w:tcPr>
          <w:p w14:paraId="50D0E872" w14:textId="77777777" w:rsidR="0070582C" w:rsidRPr="001B0CC1" w:rsidRDefault="0070582C" w:rsidP="00B86C14">
            <w:pPr>
              <w:pStyle w:val="TAH"/>
              <w:rPr>
                <w:ins w:id="18" w:author="Bharadwaj Cheruvu" w:date="2022-08-04T20:43:00Z"/>
              </w:rPr>
            </w:pPr>
            <w:ins w:id="19" w:author="Bharadwaj Cheruvu" w:date="2022-08-04T20:43:00Z">
              <w:r w:rsidRPr="001B0CC1">
                <w:t>Comment</w:t>
              </w:r>
            </w:ins>
          </w:p>
        </w:tc>
        <w:tc>
          <w:tcPr>
            <w:tcW w:w="1245" w:type="dxa"/>
          </w:tcPr>
          <w:p w14:paraId="797233E1" w14:textId="77777777" w:rsidR="0070582C" w:rsidRPr="001B0CC1" w:rsidRDefault="0070582C" w:rsidP="00B86C14">
            <w:pPr>
              <w:pStyle w:val="TAH"/>
              <w:rPr>
                <w:ins w:id="20" w:author="Bharadwaj Cheruvu" w:date="2022-08-04T20:43:00Z"/>
              </w:rPr>
            </w:pPr>
            <w:ins w:id="21" w:author="Bharadwaj Cheruvu" w:date="2022-08-04T20:43:00Z">
              <w:r w:rsidRPr="001B0CC1">
                <w:t>Condition</w:t>
              </w:r>
            </w:ins>
          </w:p>
        </w:tc>
      </w:tr>
      <w:tr w:rsidR="0070582C" w:rsidRPr="001B0CC1" w14:paraId="39A22DE2" w14:textId="77777777" w:rsidTr="00B86C14">
        <w:trPr>
          <w:ins w:id="22" w:author="Bharadwaj Cheruvu" w:date="2022-08-04T20:43:00Z"/>
        </w:trPr>
        <w:tc>
          <w:tcPr>
            <w:tcW w:w="4535" w:type="dxa"/>
          </w:tcPr>
          <w:p w14:paraId="1F6B4EE8" w14:textId="77777777" w:rsidR="0070582C" w:rsidRPr="001B0CC1" w:rsidRDefault="0070582C" w:rsidP="00B86C14">
            <w:pPr>
              <w:pStyle w:val="TAL"/>
              <w:rPr>
                <w:ins w:id="23" w:author="Bharadwaj Cheruvu" w:date="2022-08-04T20:43:00Z"/>
              </w:rPr>
            </w:pPr>
            <w:ins w:id="24" w:author="Bharadwaj Cheruvu" w:date="2022-08-04T20:43:00Z">
              <w:r w:rsidRPr="00E06850">
                <w:t>MeasResultForRSSI</w:t>
              </w:r>
              <w:r>
                <w:t xml:space="preserve"> </w:t>
              </w:r>
              <w:r w:rsidRPr="001B0CC1">
                <w:t xml:space="preserve">::= </w:t>
              </w:r>
              <w:r w:rsidRPr="001B0CC1">
                <w:rPr>
                  <w:snapToGrid w:val="0"/>
                </w:rPr>
                <w:t xml:space="preserve">SEQUENCE </w:t>
              </w:r>
              <w:r w:rsidRPr="001B0CC1">
                <w:t>{</w:t>
              </w:r>
            </w:ins>
          </w:p>
        </w:tc>
        <w:tc>
          <w:tcPr>
            <w:tcW w:w="2267" w:type="dxa"/>
          </w:tcPr>
          <w:p w14:paraId="72BEDE9D" w14:textId="77777777" w:rsidR="0070582C" w:rsidRPr="001B0CC1" w:rsidRDefault="0070582C" w:rsidP="00B86C14">
            <w:pPr>
              <w:pStyle w:val="TAL"/>
              <w:rPr>
                <w:ins w:id="25" w:author="Bharadwaj Cheruvu" w:date="2022-08-04T20:43:00Z"/>
              </w:rPr>
            </w:pPr>
          </w:p>
        </w:tc>
        <w:tc>
          <w:tcPr>
            <w:tcW w:w="1700" w:type="dxa"/>
          </w:tcPr>
          <w:p w14:paraId="1F6F200D" w14:textId="77777777" w:rsidR="0070582C" w:rsidRPr="001B0CC1" w:rsidRDefault="0070582C" w:rsidP="00B86C14">
            <w:pPr>
              <w:pStyle w:val="TAL"/>
              <w:rPr>
                <w:ins w:id="26" w:author="Bharadwaj Cheruvu" w:date="2022-08-04T20:43:00Z"/>
              </w:rPr>
            </w:pPr>
          </w:p>
        </w:tc>
        <w:tc>
          <w:tcPr>
            <w:tcW w:w="1245" w:type="dxa"/>
          </w:tcPr>
          <w:p w14:paraId="052D65AC" w14:textId="77777777" w:rsidR="0070582C" w:rsidRPr="001B0CC1" w:rsidRDefault="0070582C" w:rsidP="00B86C14">
            <w:pPr>
              <w:pStyle w:val="TAL"/>
              <w:rPr>
                <w:ins w:id="27" w:author="Bharadwaj Cheruvu" w:date="2022-08-04T20:43:00Z"/>
              </w:rPr>
            </w:pPr>
          </w:p>
        </w:tc>
      </w:tr>
      <w:tr w:rsidR="0070582C" w:rsidRPr="001B0CC1" w14:paraId="00D573F9" w14:textId="77777777" w:rsidTr="00B86C14">
        <w:trPr>
          <w:ins w:id="28" w:author="Bharadwaj Cheruvu" w:date="2022-08-04T20:43:00Z"/>
        </w:trPr>
        <w:tc>
          <w:tcPr>
            <w:tcW w:w="4535" w:type="dxa"/>
          </w:tcPr>
          <w:p w14:paraId="1DC70BFF" w14:textId="77777777" w:rsidR="0070582C" w:rsidRPr="001B0CC1" w:rsidRDefault="0070582C" w:rsidP="00B86C14">
            <w:pPr>
              <w:pStyle w:val="TAL"/>
              <w:rPr>
                <w:ins w:id="29" w:author="Bharadwaj Cheruvu" w:date="2022-08-04T20:43:00Z"/>
              </w:rPr>
            </w:pPr>
            <w:ins w:id="30" w:author="Bharadwaj Cheruvu" w:date="2022-08-04T20:43:00Z">
              <w:r>
                <w:t xml:space="preserve"> </w:t>
              </w:r>
              <w:r w:rsidRPr="007E2C15">
                <w:t>rssi-Result-r16</w:t>
              </w:r>
            </w:ins>
          </w:p>
        </w:tc>
        <w:tc>
          <w:tcPr>
            <w:tcW w:w="2267" w:type="dxa"/>
          </w:tcPr>
          <w:p w14:paraId="782407C1" w14:textId="77777777" w:rsidR="0070582C" w:rsidRPr="001B0CC1" w:rsidRDefault="0070582C" w:rsidP="00B86C14">
            <w:pPr>
              <w:pStyle w:val="TAL"/>
              <w:rPr>
                <w:ins w:id="31" w:author="Bharadwaj Cheruvu" w:date="2022-08-04T20:43:00Z"/>
              </w:rPr>
            </w:pPr>
            <w:ins w:id="32" w:author="Bharadwaj Cheruvu" w:date="2022-08-04T20:43:00Z">
              <w:r>
                <w:t>FFS</w:t>
              </w:r>
            </w:ins>
          </w:p>
        </w:tc>
        <w:tc>
          <w:tcPr>
            <w:tcW w:w="1700" w:type="dxa"/>
          </w:tcPr>
          <w:p w14:paraId="194A7A51" w14:textId="77777777" w:rsidR="0070582C" w:rsidRPr="001B0CC1" w:rsidRDefault="0070582C" w:rsidP="00B86C14">
            <w:pPr>
              <w:pStyle w:val="TAL"/>
              <w:rPr>
                <w:ins w:id="33" w:author="Bharadwaj Cheruvu" w:date="2022-08-04T20:43:00Z"/>
              </w:rPr>
            </w:pPr>
          </w:p>
        </w:tc>
        <w:tc>
          <w:tcPr>
            <w:tcW w:w="1245" w:type="dxa"/>
          </w:tcPr>
          <w:p w14:paraId="59432B00" w14:textId="77777777" w:rsidR="0070582C" w:rsidRPr="001B0CC1" w:rsidRDefault="0070582C" w:rsidP="00B86C14">
            <w:pPr>
              <w:pStyle w:val="TAL"/>
              <w:rPr>
                <w:ins w:id="34" w:author="Bharadwaj Cheruvu" w:date="2022-08-04T20:43:00Z"/>
              </w:rPr>
            </w:pPr>
          </w:p>
        </w:tc>
      </w:tr>
      <w:tr w:rsidR="0070582C" w:rsidRPr="001B0CC1" w14:paraId="5E22893A" w14:textId="77777777" w:rsidTr="00B86C14">
        <w:trPr>
          <w:ins w:id="35" w:author="Bharadwaj Cheruvu" w:date="2022-08-04T20:43:00Z"/>
        </w:trPr>
        <w:tc>
          <w:tcPr>
            <w:tcW w:w="4535" w:type="dxa"/>
          </w:tcPr>
          <w:p w14:paraId="17CECA30" w14:textId="77777777" w:rsidR="0070582C" w:rsidRDefault="0070582C" w:rsidP="00B86C14">
            <w:pPr>
              <w:pStyle w:val="TAL"/>
              <w:rPr>
                <w:ins w:id="36" w:author="Bharadwaj Cheruvu" w:date="2022-08-04T20:43:00Z"/>
              </w:rPr>
            </w:pPr>
            <w:ins w:id="37" w:author="Bharadwaj Cheruvu" w:date="2022-08-04T20:43:00Z">
              <w:r>
                <w:t xml:space="preserve"> </w:t>
              </w:r>
              <w:r w:rsidRPr="00962B3F">
                <w:t xml:space="preserve">channelOccupancy-r16             </w:t>
              </w:r>
            </w:ins>
          </w:p>
        </w:tc>
        <w:tc>
          <w:tcPr>
            <w:tcW w:w="2267" w:type="dxa"/>
          </w:tcPr>
          <w:p w14:paraId="732F45CA" w14:textId="77777777" w:rsidR="0070582C" w:rsidRPr="001B0CC1" w:rsidRDefault="0070582C" w:rsidP="00B86C14">
            <w:pPr>
              <w:pStyle w:val="TAL"/>
              <w:rPr>
                <w:ins w:id="38" w:author="Bharadwaj Cheruvu" w:date="2022-08-04T20:43:00Z"/>
              </w:rPr>
            </w:pPr>
            <w:ins w:id="39" w:author="Bharadwaj Cheruvu" w:date="2022-08-04T20:43:00Z">
              <w:r>
                <w:t>FFS</w:t>
              </w:r>
            </w:ins>
          </w:p>
        </w:tc>
        <w:tc>
          <w:tcPr>
            <w:tcW w:w="1700" w:type="dxa"/>
          </w:tcPr>
          <w:p w14:paraId="77953E1E" w14:textId="77777777" w:rsidR="0070582C" w:rsidRPr="001B0CC1" w:rsidRDefault="0070582C" w:rsidP="00B86C14">
            <w:pPr>
              <w:pStyle w:val="TAL"/>
              <w:rPr>
                <w:ins w:id="40" w:author="Bharadwaj Cheruvu" w:date="2022-08-04T20:43:00Z"/>
              </w:rPr>
            </w:pPr>
          </w:p>
        </w:tc>
        <w:tc>
          <w:tcPr>
            <w:tcW w:w="1245" w:type="dxa"/>
          </w:tcPr>
          <w:p w14:paraId="337D0481" w14:textId="77777777" w:rsidR="0070582C" w:rsidRPr="001B0CC1" w:rsidRDefault="0070582C" w:rsidP="00B86C14">
            <w:pPr>
              <w:pStyle w:val="TAL"/>
              <w:rPr>
                <w:ins w:id="41" w:author="Bharadwaj Cheruvu" w:date="2022-08-04T20:43:00Z"/>
              </w:rPr>
            </w:pPr>
          </w:p>
        </w:tc>
      </w:tr>
      <w:tr w:rsidR="0070582C" w:rsidRPr="001B0CC1" w14:paraId="03B6535A" w14:textId="77777777" w:rsidTr="00B86C14">
        <w:trPr>
          <w:ins w:id="42" w:author="Bharadwaj Cheruvu" w:date="2022-08-04T20:43:00Z"/>
        </w:trPr>
        <w:tc>
          <w:tcPr>
            <w:tcW w:w="4535" w:type="dxa"/>
          </w:tcPr>
          <w:p w14:paraId="6DF75108" w14:textId="77777777" w:rsidR="0070582C" w:rsidRPr="001B0CC1" w:rsidRDefault="0070582C" w:rsidP="00B86C14">
            <w:pPr>
              <w:pStyle w:val="TAL"/>
              <w:rPr>
                <w:ins w:id="43" w:author="Bharadwaj Cheruvu" w:date="2022-08-04T20:43:00Z"/>
              </w:rPr>
            </w:pPr>
            <w:ins w:id="44" w:author="Bharadwaj Cheruvu" w:date="2022-08-04T20:43:00Z">
              <w:r w:rsidRPr="001B0CC1">
                <w:t>}</w:t>
              </w:r>
            </w:ins>
          </w:p>
        </w:tc>
        <w:tc>
          <w:tcPr>
            <w:tcW w:w="2267" w:type="dxa"/>
          </w:tcPr>
          <w:p w14:paraId="43EC8D60" w14:textId="77777777" w:rsidR="0070582C" w:rsidRPr="001B0CC1" w:rsidRDefault="0070582C" w:rsidP="00B86C14">
            <w:pPr>
              <w:pStyle w:val="TAL"/>
              <w:rPr>
                <w:ins w:id="45" w:author="Bharadwaj Cheruvu" w:date="2022-08-04T20:43:00Z"/>
              </w:rPr>
            </w:pPr>
          </w:p>
        </w:tc>
        <w:tc>
          <w:tcPr>
            <w:tcW w:w="1700" w:type="dxa"/>
          </w:tcPr>
          <w:p w14:paraId="64F88440" w14:textId="77777777" w:rsidR="0070582C" w:rsidRPr="001B0CC1" w:rsidRDefault="0070582C" w:rsidP="00B86C14">
            <w:pPr>
              <w:pStyle w:val="TAL"/>
              <w:rPr>
                <w:ins w:id="46" w:author="Bharadwaj Cheruvu" w:date="2022-08-04T20:43:00Z"/>
              </w:rPr>
            </w:pPr>
          </w:p>
        </w:tc>
        <w:tc>
          <w:tcPr>
            <w:tcW w:w="1245" w:type="dxa"/>
          </w:tcPr>
          <w:p w14:paraId="2CF66611" w14:textId="77777777" w:rsidR="0070582C" w:rsidRPr="001B0CC1" w:rsidRDefault="0070582C" w:rsidP="00B86C14">
            <w:pPr>
              <w:pStyle w:val="TAL"/>
              <w:rPr>
                <w:ins w:id="47" w:author="Bharadwaj Cheruvu" w:date="2022-08-04T20:43:00Z"/>
              </w:rPr>
            </w:pPr>
          </w:p>
        </w:tc>
      </w:tr>
    </w:tbl>
    <w:p w14:paraId="17C07DF2" w14:textId="40D200B2" w:rsidR="0070582C" w:rsidRPr="0070582C" w:rsidDel="0070582C" w:rsidRDefault="0070582C" w:rsidP="0070582C">
      <w:pPr>
        <w:rPr>
          <w:del w:id="48" w:author="Bharadwaj Cheruvu" w:date="2022-08-04T20:43:00Z"/>
        </w:rPr>
      </w:pPr>
    </w:p>
    <w:p w14:paraId="0BFA16F2" w14:textId="6E34822B" w:rsidR="005455B1" w:rsidRDefault="00207E27" w:rsidP="002E46C2">
      <w:pPr>
        <w:pStyle w:val="Heading2"/>
        <w:rPr>
          <w:b/>
          <w:noProof/>
          <w:sz w:val="28"/>
          <w:szCs w:val="28"/>
        </w:rPr>
      </w:pPr>
      <w:ins w:id="49"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4DE" w14:textId="77777777" w:rsidR="00804B14" w:rsidRDefault="00804B14">
      <w:r>
        <w:separator/>
      </w:r>
    </w:p>
  </w:endnote>
  <w:endnote w:type="continuationSeparator" w:id="0">
    <w:p w14:paraId="37E1561F"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0B0" w14:textId="77777777" w:rsidR="00804B14" w:rsidRDefault="00804B14">
      <w:r>
        <w:separator/>
      </w:r>
    </w:p>
  </w:footnote>
  <w:footnote w:type="continuationSeparator" w:id="0">
    <w:p w14:paraId="70D9F955"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C7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8A"/>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82C"/>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30"/>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6B2"/>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49"/>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DA"/>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B94"/>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B82"/>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6F"/>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66"/>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38D"/>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AB1"/>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3FB4"/>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79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4FE1"/>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2209</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275</cp:revision>
  <dcterms:created xsi:type="dcterms:W3CDTF">2021-01-07T07:41:00Z</dcterms:created>
  <dcterms:modified xsi:type="dcterms:W3CDTF">2022-08-08T02:01:00Z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