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01CF4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4967C0">
        <w:rPr>
          <w:b/>
          <w:i/>
          <w:noProof/>
          <w:sz w:val="28"/>
        </w:rPr>
        <w:t>4909</w:t>
      </w:r>
    </w:p>
    <w:p w14:paraId="14D40BE0" w14:textId="7944A70D" w:rsidR="000D462E" w:rsidRDefault="009F31B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8E52BC" w:rsidR="000D462E" w:rsidRPr="00410371" w:rsidRDefault="004967C0" w:rsidP="004B1355">
            <w:pPr>
              <w:pStyle w:val="CRCoverPage"/>
              <w:spacing w:after="0"/>
              <w:rPr>
                <w:noProof/>
              </w:rPr>
            </w:pPr>
            <w:r>
              <w:rPr>
                <w:b/>
                <w:noProof/>
                <w:sz w:val="28"/>
              </w:rPr>
              <w:t>2535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69E4F36" w:rsidR="00780E0B" w:rsidRPr="00631882" w:rsidRDefault="00741E5C" w:rsidP="009B7F53">
            <w:pPr>
              <w:pStyle w:val="CRCoverPage"/>
              <w:spacing w:after="0"/>
              <w:ind w:left="100"/>
              <w:rPr>
                <w:noProof/>
              </w:rPr>
            </w:pPr>
            <w:r>
              <w:rPr>
                <w:noProof/>
              </w:rPr>
              <w:t xml:space="preserve">Update IE </w:t>
            </w:r>
            <w:r w:rsidRPr="00974094">
              <w:rPr>
                <w:noProof/>
              </w:rPr>
              <w:t>DownlinkConfigCommonSIB</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7AFB289"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974094" w:rsidRPr="00974094">
              <w:rPr>
                <w:noProof/>
              </w:rPr>
              <w:t>DownlinkConfigCommonSIB</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1216BFE5"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767DF39C" w14:textId="77777777" w:rsidR="00956151" w:rsidRPr="00AC6BFC" w:rsidRDefault="00956151" w:rsidP="00956151">
      <w:pPr>
        <w:pStyle w:val="Heading4"/>
      </w:pPr>
      <w:bookmarkStart w:id="3" w:name="_Toc21353830"/>
      <w:bookmarkStart w:id="4" w:name="_Toc27749449"/>
      <w:r w:rsidRPr="00AC6BFC">
        <w:rPr>
          <w:i/>
        </w:rPr>
        <w:t>–</w:t>
      </w:r>
      <w:r w:rsidRPr="00AC6BFC">
        <w:rPr>
          <w:i/>
        </w:rPr>
        <w:tab/>
      </w:r>
      <w:proofErr w:type="spellStart"/>
      <w:r w:rsidRPr="00AC6BFC">
        <w:rPr>
          <w:i/>
        </w:rPr>
        <w:t>DownlinkConfigCommonSIB</w:t>
      </w:r>
      <w:bookmarkEnd w:id="3"/>
      <w:bookmarkEnd w:id="4"/>
      <w:proofErr w:type="spellEnd"/>
    </w:p>
    <w:p w14:paraId="58F78F5F" w14:textId="77777777" w:rsidR="00956151" w:rsidRPr="001B0CC1" w:rsidRDefault="00956151" w:rsidP="00956151">
      <w:pPr>
        <w:pStyle w:val="TH"/>
        <w:rPr>
          <w:i/>
          <w:iCs/>
        </w:rPr>
      </w:pPr>
      <w:r w:rsidRPr="001B0CC1">
        <w:t xml:space="preserve">Table 4.6.3-53: </w:t>
      </w:r>
      <w:proofErr w:type="spellStart"/>
      <w:r w:rsidRPr="001B0CC1">
        <w:rPr>
          <w:i/>
          <w:iCs/>
        </w:rPr>
        <w:t>DownlinkConfigCommonSIB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51" w:rsidRPr="001B0CC1" w14:paraId="4B667980" w14:textId="77777777" w:rsidTr="00B86C14">
        <w:tc>
          <w:tcPr>
            <w:tcW w:w="9747" w:type="dxa"/>
            <w:gridSpan w:val="4"/>
          </w:tcPr>
          <w:p w14:paraId="2C441857" w14:textId="77777777" w:rsidR="00956151" w:rsidRPr="001B0CC1" w:rsidRDefault="00956151" w:rsidP="00B86C14">
            <w:pPr>
              <w:pStyle w:val="TAH"/>
              <w:jc w:val="left"/>
              <w:rPr>
                <w:b w:val="0"/>
                <w:lang w:eastAsia="en-US"/>
              </w:rPr>
            </w:pPr>
            <w:r w:rsidRPr="001B0CC1">
              <w:rPr>
                <w:b w:val="0"/>
                <w:lang w:eastAsia="en-US"/>
              </w:rPr>
              <w:t>Derivation Path: TS 38.331 [6], clause 6.3.2</w:t>
            </w:r>
          </w:p>
        </w:tc>
      </w:tr>
      <w:tr w:rsidR="00956151" w:rsidRPr="001B0CC1" w14:paraId="020930EE" w14:textId="77777777" w:rsidTr="00B86C14">
        <w:tc>
          <w:tcPr>
            <w:tcW w:w="4535" w:type="dxa"/>
          </w:tcPr>
          <w:p w14:paraId="355010AC" w14:textId="77777777" w:rsidR="00956151" w:rsidRPr="001B0CC1" w:rsidRDefault="00956151" w:rsidP="00B86C14">
            <w:pPr>
              <w:pStyle w:val="TAH"/>
              <w:rPr>
                <w:lang w:eastAsia="en-US"/>
              </w:rPr>
            </w:pPr>
            <w:r w:rsidRPr="001B0CC1">
              <w:rPr>
                <w:lang w:eastAsia="en-US"/>
              </w:rPr>
              <w:t>Information Element</w:t>
            </w:r>
          </w:p>
        </w:tc>
        <w:tc>
          <w:tcPr>
            <w:tcW w:w="2267" w:type="dxa"/>
          </w:tcPr>
          <w:p w14:paraId="5B9C62E9" w14:textId="77777777" w:rsidR="00956151" w:rsidRPr="001B0CC1" w:rsidRDefault="00956151" w:rsidP="00B86C14">
            <w:pPr>
              <w:pStyle w:val="TAH"/>
              <w:rPr>
                <w:lang w:eastAsia="en-US"/>
              </w:rPr>
            </w:pPr>
            <w:r w:rsidRPr="001B0CC1">
              <w:rPr>
                <w:lang w:eastAsia="en-US"/>
              </w:rPr>
              <w:t>Value/remark</w:t>
            </w:r>
          </w:p>
        </w:tc>
        <w:tc>
          <w:tcPr>
            <w:tcW w:w="1700" w:type="dxa"/>
          </w:tcPr>
          <w:p w14:paraId="198B68FA" w14:textId="77777777" w:rsidR="00956151" w:rsidRPr="001B0CC1" w:rsidRDefault="00956151" w:rsidP="00B86C14">
            <w:pPr>
              <w:pStyle w:val="TAH"/>
              <w:rPr>
                <w:lang w:eastAsia="en-US"/>
              </w:rPr>
            </w:pPr>
            <w:r w:rsidRPr="001B0CC1">
              <w:rPr>
                <w:lang w:eastAsia="en-US"/>
              </w:rPr>
              <w:t>Comment</w:t>
            </w:r>
          </w:p>
        </w:tc>
        <w:tc>
          <w:tcPr>
            <w:tcW w:w="1245" w:type="dxa"/>
          </w:tcPr>
          <w:p w14:paraId="1446FA9E" w14:textId="77777777" w:rsidR="00956151" w:rsidRPr="001B0CC1" w:rsidRDefault="00956151" w:rsidP="00B86C14">
            <w:pPr>
              <w:pStyle w:val="TAH"/>
              <w:rPr>
                <w:lang w:eastAsia="en-US"/>
              </w:rPr>
            </w:pPr>
            <w:r w:rsidRPr="001B0CC1">
              <w:rPr>
                <w:lang w:eastAsia="en-US"/>
              </w:rPr>
              <w:t>Condition</w:t>
            </w:r>
          </w:p>
        </w:tc>
      </w:tr>
      <w:tr w:rsidR="00956151" w:rsidRPr="001B0CC1" w14:paraId="598ABF3F" w14:textId="77777777" w:rsidTr="00B86C14">
        <w:tc>
          <w:tcPr>
            <w:tcW w:w="4535" w:type="dxa"/>
          </w:tcPr>
          <w:p w14:paraId="35A6D069" w14:textId="77777777" w:rsidR="00956151" w:rsidRPr="001B0CC1" w:rsidRDefault="00956151" w:rsidP="00B86C14">
            <w:pPr>
              <w:pStyle w:val="TAL"/>
              <w:rPr>
                <w:lang w:eastAsia="en-US"/>
              </w:rPr>
            </w:pPr>
            <w:proofErr w:type="spellStart"/>
            <w:proofErr w:type="gramStart"/>
            <w:r w:rsidRPr="001B0CC1">
              <w:rPr>
                <w:lang w:eastAsia="en-US"/>
              </w:rPr>
              <w:t>DownlinkConfigCommonSIB</w:t>
            </w:r>
            <w:proofErr w:type="spellEnd"/>
            <w:r w:rsidRPr="001B0CC1">
              <w:rPr>
                <w:lang w:eastAsia="en-US"/>
              </w:rPr>
              <w:t xml:space="preserve"> ::=</w:t>
            </w:r>
            <w:proofErr w:type="gramEnd"/>
            <w:r w:rsidRPr="001B0CC1">
              <w:rPr>
                <w:lang w:eastAsia="en-US"/>
              </w:rPr>
              <w:t xml:space="preserve"> SEQUENCE {</w:t>
            </w:r>
          </w:p>
        </w:tc>
        <w:tc>
          <w:tcPr>
            <w:tcW w:w="2267" w:type="dxa"/>
          </w:tcPr>
          <w:p w14:paraId="5B961D98" w14:textId="77777777" w:rsidR="00956151" w:rsidRPr="001B0CC1" w:rsidRDefault="00956151" w:rsidP="00B86C14">
            <w:pPr>
              <w:pStyle w:val="TAL"/>
              <w:rPr>
                <w:lang w:eastAsia="en-US"/>
              </w:rPr>
            </w:pPr>
          </w:p>
        </w:tc>
        <w:tc>
          <w:tcPr>
            <w:tcW w:w="1700" w:type="dxa"/>
          </w:tcPr>
          <w:p w14:paraId="28FA2BB5" w14:textId="77777777" w:rsidR="00956151" w:rsidRPr="001B0CC1" w:rsidRDefault="00956151" w:rsidP="00B86C14">
            <w:pPr>
              <w:pStyle w:val="TAL"/>
              <w:rPr>
                <w:lang w:eastAsia="en-US"/>
              </w:rPr>
            </w:pPr>
          </w:p>
        </w:tc>
        <w:tc>
          <w:tcPr>
            <w:tcW w:w="1245" w:type="dxa"/>
          </w:tcPr>
          <w:p w14:paraId="206B9047" w14:textId="77777777" w:rsidR="00956151" w:rsidRPr="001B0CC1" w:rsidRDefault="00956151" w:rsidP="00B86C14">
            <w:pPr>
              <w:pStyle w:val="TAL"/>
              <w:rPr>
                <w:lang w:eastAsia="en-US"/>
              </w:rPr>
            </w:pPr>
          </w:p>
        </w:tc>
      </w:tr>
      <w:tr w:rsidR="00956151" w:rsidRPr="001B0CC1" w14:paraId="4B491DF2" w14:textId="77777777" w:rsidTr="00B86C14">
        <w:tc>
          <w:tcPr>
            <w:tcW w:w="4535" w:type="dxa"/>
          </w:tcPr>
          <w:p w14:paraId="3AD7AA5B"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frequencyInfoDL</w:t>
            </w:r>
            <w:proofErr w:type="spellEnd"/>
          </w:p>
        </w:tc>
        <w:tc>
          <w:tcPr>
            <w:tcW w:w="2267" w:type="dxa"/>
          </w:tcPr>
          <w:p w14:paraId="7EAF300F" w14:textId="77777777" w:rsidR="00956151" w:rsidRPr="001B0CC1" w:rsidRDefault="00956151" w:rsidP="00B86C14">
            <w:pPr>
              <w:pStyle w:val="TAL"/>
              <w:rPr>
                <w:lang w:eastAsia="en-US"/>
              </w:rPr>
            </w:pPr>
            <w:proofErr w:type="spellStart"/>
            <w:r w:rsidRPr="001B0CC1">
              <w:rPr>
                <w:lang w:eastAsia="en-US"/>
              </w:rPr>
              <w:t>FrequencyInfoDL</w:t>
            </w:r>
            <w:proofErr w:type="spellEnd"/>
            <w:r w:rsidRPr="001B0CC1">
              <w:rPr>
                <w:lang w:eastAsia="en-US"/>
              </w:rPr>
              <w:t>-SIB</w:t>
            </w:r>
          </w:p>
        </w:tc>
        <w:tc>
          <w:tcPr>
            <w:tcW w:w="1700" w:type="dxa"/>
          </w:tcPr>
          <w:p w14:paraId="21D3A8D6" w14:textId="77777777" w:rsidR="00956151" w:rsidRPr="001B0CC1" w:rsidRDefault="00956151" w:rsidP="00B86C14">
            <w:pPr>
              <w:pStyle w:val="TAL"/>
              <w:rPr>
                <w:lang w:eastAsia="en-US"/>
              </w:rPr>
            </w:pPr>
          </w:p>
        </w:tc>
        <w:tc>
          <w:tcPr>
            <w:tcW w:w="1245" w:type="dxa"/>
          </w:tcPr>
          <w:p w14:paraId="5000D71C" w14:textId="77777777" w:rsidR="00956151" w:rsidRPr="001B0CC1" w:rsidRDefault="00956151" w:rsidP="00B86C14">
            <w:pPr>
              <w:pStyle w:val="TAL"/>
              <w:rPr>
                <w:lang w:eastAsia="en-US"/>
              </w:rPr>
            </w:pPr>
          </w:p>
        </w:tc>
      </w:tr>
      <w:tr w:rsidR="00956151" w:rsidRPr="001B0CC1" w14:paraId="577286F9" w14:textId="77777777" w:rsidTr="00B86C14">
        <w:tc>
          <w:tcPr>
            <w:tcW w:w="4535" w:type="dxa"/>
          </w:tcPr>
          <w:p w14:paraId="4F0E9F69" w14:textId="77777777" w:rsidR="00956151" w:rsidRPr="001B0CC1" w:rsidDel="007D591F" w:rsidRDefault="00956151" w:rsidP="00B86C14">
            <w:pPr>
              <w:pStyle w:val="TAL"/>
              <w:rPr>
                <w:lang w:eastAsia="en-US"/>
              </w:rPr>
            </w:pPr>
            <w:r w:rsidRPr="001B0CC1">
              <w:rPr>
                <w:lang w:eastAsia="en-US"/>
              </w:rPr>
              <w:t xml:space="preserve">  </w:t>
            </w:r>
            <w:proofErr w:type="spellStart"/>
            <w:r w:rsidRPr="001B0CC1">
              <w:rPr>
                <w:lang w:eastAsia="en-US"/>
              </w:rPr>
              <w:t>initialDownlinkBWP</w:t>
            </w:r>
            <w:proofErr w:type="spellEnd"/>
          </w:p>
        </w:tc>
        <w:tc>
          <w:tcPr>
            <w:tcW w:w="2267" w:type="dxa"/>
          </w:tcPr>
          <w:p w14:paraId="7F065875" w14:textId="77777777" w:rsidR="00956151" w:rsidRPr="001B0CC1" w:rsidRDefault="00956151" w:rsidP="00B86C14">
            <w:pPr>
              <w:pStyle w:val="TAL"/>
              <w:rPr>
                <w:lang w:eastAsia="en-US"/>
              </w:rPr>
            </w:pPr>
            <w:r w:rsidRPr="001B0CC1">
              <w:rPr>
                <w:lang w:eastAsia="en-US"/>
              </w:rPr>
              <w:t>BWP-</w:t>
            </w:r>
            <w:proofErr w:type="spellStart"/>
            <w:r w:rsidRPr="001B0CC1">
              <w:rPr>
                <w:lang w:eastAsia="en-US"/>
              </w:rPr>
              <w:t>DownlinkCommon</w:t>
            </w:r>
            <w:proofErr w:type="spellEnd"/>
            <w:r w:rsidRPr="001B0CC1">
              <w:rPr>
                <w:lang w:eastAsia="en-US"/>
              </w:rPr>
              <w:t xml:space="preserve"> with condition </w:t>
            </w:r>
            <w:proofErr w:type="spellStart"/>
            <w:r w:rsidRPr="001B0CC1">
              <w:rPr>
                <w:lang w:eastAsia="en-US"/>
              </w:rPr>
              <w:t>InitialBWP</w:t>
            </w:r>
            <w:r w:rsidRPr="001B0CC1">
              <w:t>_SIB</w:t>
            </w:r>
            <w:proofErr w:type="spellEnd"/>
          </w:p>
        </w:tc>
        <w:tc>
          <w:tcPr>
            <w:tcW w:w="1700" w:type="dxa"/>
          </w:tcPr>
          <w:p w14:paraId="317C6E20" w14:textId="77777777" w:rsidR="00956151" w:rsidRPr="001B0CC1" w:rsidRDefault="00956151" w:rsidP="00B86C14">
            <w:pPr>
              <w:pStyle w:val="TAL"/>
              <w:rPr>
                <w:lang w:eastAsia="en-US"/>
              </w:rPr>
            </w:pPr>
          </w:p>
        </w:tc>
        <w:tc>
          <w:tcPr>
            <w:tcW w:w="1245" w:type="dxa"/>
          </w:tcPr>
          <w:p w14:paraId="0D999194" w14:textId="77777777" w:rsidR="00956151" w:rsidRPr="001B0CC1" w:rsidRDefault="00956151" w:rsidP="00B86C14">
            <w:pPr>
              <w:pStyle w:val="TAL"/>
              <w:rPr>
                <w:lang w:eastAsia="en-US"/>
              </w:rPr>
            </w:pPr>
          </w:p>
        </w:tc>
      </w:tr>
      <w:tr w:rsidR="00956151" w:rsidRPr="001B0CC1" w14:paraId="7043D2A0" w14:textId="77777777" w:rsidTr="00B86C14">
        <w:tc>
          <w:tcPr>
            <w:tcW w:w="4535" w:type="dxa"/>
          </w:tcPr>
          <w:p w14:paraId="5FB0DEBD"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bcch</w:t>
            </w:r>
            <w:proofErr w:type="spellEnd"/>
            <w:r w:rsidRPr="001B0CC1">
              <w:rPr>
                <w:lang w:eastAsia="en-US"/>
              </w:rPr>
              <w:t>-Config SEQUENCE {</w:t>
            </w:r>
          </w:p>
        </w:tc>
        <w:tc>
          <w:tcPr>
            <w:tcW w:w="2267" w:type="dxa"/>
          </w:tcPr>
          <w:p w14:paraId="1F5DE229" w14:textId="77777777" w:rsidR="00956151" w:rsidRPr="001B0CC1" w:rsidRDefault="00956151" w:rsidP="00B86C14">
            <w:pPr>
              <w:pStyle w:val="TAL"/>
              <w:rPr>
                <w:lang w:eastAsia="en-US"/>
              </w:rPr>
            </w:pPr>
          </w:p>
        </w:tc>
        <w:tc>
          <w:tcPr>
            <w:tcW w:w="1700" w:type="dxa"/>
          </w:tcPr>
          <w:p w14:paraId="6FBA0F24" w14:textId="77777777" w:rsidR="00956151" w:rsidRPr="001B0CC1" w:rsidRDefault="00956151" w:rsidP="00B86C14">
            <w:pPr>
              <w:pStyle w:val="TAL"/>
              <w:rPr>
                <w:lang w:eastAsia="en-US"/>
              </w:rPr>
            </w:pPr>
          </w:p>
        </w:tc>
        <w:tc>
          <w:tcPr>
            <w:tcW w:w="1245" w:type="dxa"/>
          </w:tcPr>
          <w:p w14:paraId="4FE3C686" w14:textId="77777777" w:rsidR="00956151" w:rsidRPr="001B0CC1" w:rsidRDefault="00956151" w:rsidP="00B86C14">
            <w:pPr>
              <w:pStyle w:val="TAL"/>
              <w:rPr>
                <w:lang w:eastAsia="en-US"/>
              </w:rPr>
            </w:pPr>
          </w:p>
        </w:tc>
      </w:tr>
      <w:tr w:rsidR="00956151" w:rsidRPr="001B0CC1" w14:paraId="69AB52C7" w14:textId="77777777" w:rsidTr="00B86C14">
        <w:tc>
          <w:tcPr>
            <w:tcW w:w="4535" w:type="dxa"/>
          </w:tcPr>
          <w:p w14:paraId="74F43D0E"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modificationPeriodCoeff</w:t>
            </w:r>
            <w:proofErr w:type="spellEnd"/>
          </w:p>
        </w:tc>
        <w:tc>
          <w:tcPr>
            <w:tcW w:w="2267" w:type="dxa"/>
          </w:tcPr>
          <w:p w14:paraId="58D748E1" w14:textId="77777777" w:rsidR="00956151" w:rsidRPr="001B0CC1" w:rsidRDefault="00956151" w:rsidP="00B86C14">
            <w:pPr>
              <w:pStyle w:val="TAL"/>
              <w:rPr>
                <w:lang w:eastAsia="en-US"/>
              </w:rPr>
            </w:pPr>
            <w:r w:rsidRPr="001B0CC1">
              <w:rPr>
                <w:lang w:eastAsia="en-US"/>
              </w:rPr>
              <w:t>n4</w:t>
            </w:r>
          </w:p>
        </w:tc>
        <w:tc>
          <w:tcPr>
            <w:tcW w:w="1700" w:type="dxa"/>
          </w:tcPr>
          <w:p w14:paraId="5613D73F" w14:textId="77777777" w:rsidR="00956151" w:rsidRPr="001B0CC1" w:rsidRDefault="00956151" w:rsidP="00B86C14">
            <w:pPr>
              <w:pStyle w:val="TAL"/>
              <w:rPr>
                <w:lang w:eastAsia="en-US"/>
              </w:rPr>
            </w:pPr>
          </w:p>
        </w:tc>
        <w:tc>
          <w:tcPr>
            <w:tcW w:w="1245" w:type="dxa"/>
          </w:tcPr>
          <w:p w14:paraId="52358139" w14:textId="77777777" w:rsidR="00956151" w:rsidRPr="001B0CC1" w:rsidRDefault="00956151" w:rsidP="00B86C14">
            <w:pPr>
              <w:pStyle w:val="TAL"/>
              <w:rPr>
                <w:lang w:eastAsia="en-US"/>
              </w:rPr>
            </w:pPr>
          </w:p>
        </w:tc>
      </w:tr>
      <w:tr w:rsidR="00956151" w:rsidRPr="001B0CC1" w14:paraId="085BD9DC" w14:textId="77777777" w:rsidTr="00B86C14">
        <w:tc>
          <w:tcPr>
            <w:tcW w:w="4535" w:type="dxa"/>
          </w:tcPr>
          <w:p w14:paraId="6C938BC9" w14:textId="77777777" w:rsidR="00956151" w:rsidRPr="001B0CC1" w:rsidRDefault="00956151" w:rsidP="00B86C14">
            <w:pPr>
              <w:pStyle w:val="TAL"/>
              <w:rPr>
                <w:lang w:eastAsia="en-US"/>
              </w:rPr>
            </w:pPr>
            <w:r w:rsidRPr="001B0CC1">
              <w:rPr>
                <w:lang w:eastAsia="en-US"/>
              </w:rPr>
              <w:t xml:space="preserve">  }</w:t>
            </w:r>
          </w:p>
        </w:tc>
        <w:tc>
          <w:tcPr>
            <w:tcW w:w="2267" w:type="dxa"/>
          </w:tcPr>
          <w:p w14:paraId="736682A5" w14:textId="77777777" w:rsidR="00956151" w:rsidRPr="001B0CC1" w:rsidRDefault="00956151" w:rsidP="00B86C14">
            <w:pPr>
              <w:pStyle w:val="TAL"/>
              <w:rPr>
                <w:lang w:eastAsia="en-US"/>
              </w:rPr>
            </w:pPr>
          </w:p>
        </w:tc>
        <w:tc>
          <w:tcPr>
            <w:tcW w:w="1700" w:type="dxa"/>
          </w:tcPr>
          <w:p w14:paraId="3EAEF20C" w14:textId="77777777" w:rsidR="00956151" w:rsidRPr="001B0CC1" w:rsidRDefault="00956151" w:rsidP="00B86C14">
            <w:pPr>
              <w:pStyle w:val="TAL"/>
              <w:rPr>
                <w:lang w:eastAsia="en-US"/>
              </w:rPr>
            </w:pPr>
          </w:p>
        </w:tc>
        <w:tc>
          <w:tcPr>
            <w:tcW w:w="1245" w:type="dxa"/>
          </w:tcPr>
          <w:p w14:paraId="588884CF" w14:textId="77777777" w:rsidR="00956151" w:rsidRPr="001B0CC1" w:rsidRDefault="00956151" w:rsidP="00B86C14">
            <w:pPr>
              <w:pStyle w:val="TAL"/>
              <w:rPr>
                <w:lang w:eastAsia="en-US"/>
              </w:rPr>
            </w:pPr>
          </w:p>
        </w:tc>
      </w:tr>
      <w:tr w:rsidR="00956151" w:rsidRPr="001B0CC1" w14:paraId="407F75C0" w14:textId="77777777" w:rsidTr="00B86C14">
        <w:tc>
          <w:tcPr>
            <w:tcW w:w="4535" w:type="dxa"/>
          </w:tcPr>
          <w:p w14:paraId="46C18C89"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pcch</w:t>
            </w:r>
            <w:proofErr w:type="spellEnd"/>
            <w:r w:rsidRPr="001B0CC1">
              <w:rPr>
                <w:lang w:eastAsia="en-US"/>
              </w:rPr>
              <w:t>-Config SEQUENCE {</w:t>
            </w:r>
          </w:p>
        </w:tc>
        <w:tc>
          <w:tcPr>
            <w:tcW w:w="2267" w:type="dxa"/>
          </w:tcPr>
          <w:p w14:paraId="0A3945C8" w14:textId="77777777" w:rsidR="00956151" w:rsidRPr="001B0CC1" w:rsidRDefault="00956151" w:rsidP="00B86C14">
            <w:pPr>
              <w:pStyle w:val="TAL"/>
              <w:rPr>
                <w:lang w:eastAsia="en-US"/>
              </w:rPr>
            </w:pPr>
          </w:p>
        </w:tc>
        <w:tc>
          <w:tcPr>
            <w:tcW w:w="1700" w:type="dxa"/>
          </w:tcPr>
          <w:p w14:paraId="5236AD3F" w14:textId="77777777" w:rsidR="00956151" w:rsidRPr="001B0CC1" w:rsidRDefault="00956151" w:rsidP="00B86C14">
            <w:pPr>
              <w:pStyle w:val="TAL"/>
              <w:rPr>
                <w:lang w:eastAsia="en-US"/>
              </w:rPr>
            </w:pPr>
          </w:p>
        </w:tc>
        <w:tc>
          <w:tcPr>
            <w:tcW w:w="1245" w:type="dxa"/>
          </w:tcPr>
          <w:p w14:paraId="16A12E71" w14:textId="77777777" w:rsidR="00956151" w:rsidRPr="001B0CC1" w:rsidRDefault="00956151" w:rsidP="00B86C14">
            <w:pPr>
              <w:pStyle w:val="TAL"/>
              <w:rPr>
                <w:lang w:eastAsia="en-US"/>
              </w:rPr>
            </w:pPr>
          </w:p>
        </w:tc>
      </w:tr>
      <w:tr w:rsidR="00956151" w:rsidRPr="001B0CC1" w14:paraId="45166563" w14:textId="77777777" w:rsidTr="00B86C14">
        <w:tc>
          <w:tcPr>
            <w:tcW w:w="4535" w:type="dxa"/>
          </w:tcPr>
          <w:p w14:paraId="74D51246"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defaultPagingCycle</w:t>
            </w:r>
            <w:proofErr w:type="spellEnd"/>
          </w:p>
        </w:tc>
        <w:tc>
          <w:tcPr>
            <w:tcW w:w="2267" w:type="dxa"/>
          </w:tcPr>
          <w:p w14:paraId="2D2B0B3B" w14:textId="77777777" w:rsidR="00956151" w:rsidRPr="001B0CC1" w:rsidRDefault="00956151" w:rsidP="00B86C14">
            <w:pPr>
              <w:pStyle w:val="TAL"/>
              <w:rPr>
                <w:lang w:eastAsia="en-US"/>
              </w:rPr>
            </w:pPr>
            <w:r w:rsidRPr="001B0CC1">
              <w:rPr>
                <w:lang w:eastAsia="en-US"/>
              </w:rPr>
              <w:t>rf128</w:t>
            </w:r>
          </w:p>
        </w:tc>
        <w:tc>
          <w:tcPr>
            <w:tcW w:w="1700" w:type="dxa"/>
          </w:tcPr>
          <w:p w14:paraId="675A9D63" w14:textId="77777777" w:rsidR="00956151" w:rsidRPr="001B0CC1" w:rsidRDefault="00956151" w:rsidP="00B86C14">
            <w:pPr>
              <w:pStyle w:val="TAL"/>
              <w:rPr>
                <w:lang w:eastAsia="en-US"/>
              </w:rPr>
            </w:pPr>
          </w:p>
        </w:tc>
        <w:tc>
          <w:tcPr>
            <w:tcW w:w="1245" w:type="dxa"/>
          </w:tcPr>
          <w:p w14:paraId="1A54DFB2" w14:textId="77777777" w:rsidR="00956151" w:rsidRPr="001B0CC1" w:rsidRDefault="00956151" w:rsidP="00B86C14">
            <w:pPr>
              <w:pStyle w:val="TAL"/>
              <w:rPr>
                <w:lang w:eastAsia="en-US"/>
              </w:rPr>
            </w:pPr>
          </w:p>
        </w:tc>
      </w:tr>
      <w:tr w:rsidR="00956151" w:rsidRPr="001B0CC1" w14:paraId="4658049A" w14:textId="77777777" w:rsidTr="00B86C14">
        <w:tc>
          <w:tcPr>
            <w:tcW w:w="4535" w:type="dxa"/>
          </w:tcPr>
          <w:p w14:paraId="073C69E0"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nAndPagingFrameOffset</w:t>
            </w:r>
            <w:proofErr w:type="spellEnd"/>
            <w:r w:rsidRPr="001B0CC1">
              <w:rPr>
                <w:lang w:eastAsia="en-US"/>
              </w:rPr>
              <w:t xml:space="preserve"> CHOICE {</w:t>
            </w:r>
          </w:p>
        </w:tc>
        <w:tc>
          <w:tcPr>
            <w:tcW w:w="2267" w:type="dxa"/>
          </w:tcPr>
          <w:p w14:paraId="33B660DC" w14:textId="77777777" w:rsidR="00956151" w:rsidRPr="001B0CC1" w:rsidRDefault="00956151" w:rsidP="00B86C14">
            <w:pPr>
              <w:pStyle w:val="TAL"/>
              <w:rPr>
                <w:lang w:eastAsia="en-US"/>
              </w:rPr>
            </w:pPr>
          </w:p>
        </w:tc>
        <w:tc>
          <w:tcPr>
            <w:tcW w:w="1700" w:type="dxa"/>
          </w:tcPr>
          <w:p w14:paraId="76AEB162" w14:textId="77777777" w:rsidR="00956151" w:rsidRPr="001B0CC1" w:rsidRDefault="00956151" w:rsidP="00B86C14">
            <w:pPr>
              <w:pStyle w:val="TAL"/>
              <w:rPr>
                <w:lang w:eastAsia="en-US"/>
              </w:rPr>
            </w:pPr>
          </w:p>
        </w:tc>
        <w:tc>
          <w:tcPr>
            <w:tcW w:w="1245" w:type="dxa"/>
          </w:tcPr>
          <w:p w14:paraId="26D7F829" w14:textId="77777777" w:rsidR="00956151" w:rsidRPr="001B0CC1" w:rsidRDefault="00956151" w:rsidP="00B86C14">
            <w:pPr>
              <w:pStyle w:val="TAL"/>
              <w:rPr>
                <w:lang w:eastAsia="en-US"/>
              </w:rPr>
            </w:pPr>
          </w:p>
        </w:tc>
      </w:tr>
      <w:tr w:rsidR="00956151" w:rsidRPr="001B0CC1" w14:paraId="6CBD9182" w14:textId="77777777" w:rsidTr="00B86C14">
        <w:tc>
          <w:tcPr>
            <w:tcW w:w="4535" w:type="dxa"/>
          </w:tcPr>
          <w:p w14:paraId="39B55B44" w14:textId="77777777" w:rsidR="00956151" w:rsidRPr="001B0CC1" w:rsidRDefault="00956151" w:rsidP="00B86C14">
            <w:pPr>
              <w:pStyle w:val="TAL"/>
              <w:rPr>
                <w:lang w:eastAsia="en-US"/>
              </w:rPr>
            </w:pPr>
            <w:r w:rsidRPr="001B0CC1">
              <w:rPr>
                <w:lang w:eastAsia="en-US"/>
              </w:rPr>
              <w:t xml:space="preserve">      </w:t>
            </w:r>
            <w:proofErr w:type="spellStart"/>
            <w:r w:rsidRPr="001B0CC1">
              <w:t>half</w:t>
            </w:r>
            <w:r w:rsidRPr="001B0CC1">
              <w:rPr>
                <w:lang w:eastAsia="en-US"/>
              </w:rPr>
              <w:t>T</w:t>
            </w:r>
            <w:proofErr w:type="spellEnd"/>
          </w:p>
        </w:tc>
        <w:tc>
          <w:tcPr>
            <w:tcW w:w="2267" w:type="dxa"/>
          </w:tcPr>
          <w:p w14:paraId="7D7B18F0" w14:textId="77777777" w:rsidR="00956151" w:rsidRPr="001B0CC1" w:rsidRDefault="00956151" w:rsidP="00B86C14">
            <w:pPr>
              <w:pStyle w:val="TAL"/>
              <w:rPr>
                <w:lang w:eastAsia="en-US"/>
              </w:rPr>
            </w:pPr>
            <w:r w:rsidRPr="001B0CC1">
              <w:t>0</w:t>
            </w:r>
          </w:p>
        </w:tc>
        <w:tc>
          <w:tcPr>
            <w:tcW w:w="1700" w:type="dxa"/>
          </w:tcPr>
          <w:p w14:paraId="7678BC33" w14:textId="77777777" w:rsidR="00956151" w:rsidRPr="001B0CC1" w:rsidRDefault="00956151" w:rsidP="00B86C14">
            <w:pPr>
              <w:pStyle w:val="TAL"/>
              <w:rPr>
                <w:lang w:eastAsia="en-US"/>
              </w:rPr>
            </w:pPr>
          </w:p>
        </w:tc>
        <w:tc>
          <w:tcPr>
            <w:tcW w:w="1245" w:type="dxa"/>
          </w:tcPr>
          <w:p w14:paraId="10D8EB0A" w14:textId="77777777" w:rsidR="00956151" w:rsidRPr="001B0CC1" w:rsidRDefault="00956151" w:rsidP="00B86C14">
            <w:pPr>
              <w:pStyle w:val="TAL"/>
              <w:rPr>
                <w:lang w:eastAsia="en-US"/>
              </w:rPr>
            </w:pPr>
          </w:p>
        </w:tc>
      </w:tr>
      <w:tr w:rsidR="00956151" w:rsidRPr="001B0CC1" w14:paraId="6E975214" w14:textId="77777777" w:rsidTr="00B86C14">
        <w:tc>
          <w:tcPr>
            <w:tcW w:w="4535" w:type="dxa"/>
          </w:tcPr>
          <w:p w14:paraId="3F840EE1" w14:textId="77777777" w:rsidR="00956151" w:rsidRPr="001B0CC1" w:rsidRDefault="00956151" w:rsidP="00B86C14">
            <w:pPr>
              <w:pStyle w:val="TAL"/>
              <w:rPr>
                <w:lang w:eastAsia="en-US"/>
              </w:rPr>
            </w:pPr>
            <w:r w:rsidRPr="001B0CC1">
              <w:rPr>
                <w:lang w:eastAsia="en-US"/>
              </w:rPr>
              <w:t xml:space="preserve">    }</w:t>
            </w:r>
          </w:p>
        </w:tc>
        <w:tc>
          <w:tcPr>
            <w:tcW w:w="2267" w:type="dxa"/>
          </w:tcPr>
          <w:p w14:paraId="483BA1E2" w14:textId="77777777" w:rsidR="00956151" w:rsidRPr="001B0CC1" w:rsidRDefault="00956151" w:rsidP="00B86C14">
            <w:pPr>
              <w:pStyle w:val="TAL"/>
              <w:rPr>
                <w:lang w:eastAsia="en-US"/>
              </w:rPr>
            </w:pPr>
          </w:p>
        </w:tc>
        <w:tc>
          <w:tcPr>
            <w:tcW w:w="1700" w:type="dxa"/>
          </w:tcPr>
          <w:p w14:paraId="32BE3444" w14:textId="77777777" w:rsidR="00956151" w:rsidRPr="001B0CC1" w:rsidRDefault="00956151" w:rsidP="00B86C14">
            <w:pPr>
              <w:pStyle w:val="TAL"/>
              <w:rPr>
                <w:lang w:eastAsia="en-US"/>
              </w:rPr>
            </w:pPr>
          </w:p>
        </w:tc>
        <w:tc>
          <w:tcPr>
            <w:tcW w:w="1245" w:type="dxa"/>
          </w:tcPr>
          <w:p w14:paraId="45E7F463" w14:textId="77777777" w:rsidR="00956151" w:rsidRPr="001B0CC1" w:rsidRDefault="00956151" w:rsidP="00B86C14">
            <w:pPr>
              <w:pStyle w:val="TAL"/>
              <w:rPr>
                <w:lang w:eastAsia="en-US"/>
              </w:rPr>
            </w:pPr>
          </w:p>
        </w:tc>
      </w:tr>
      <w:tr w:rsidR="00956151" w:rsidRPr="001B0CC1" w14:paraId="27202012" w14:textId="77777777" w:rsidTr="00B86C14">
        <w:tc>
          <w:tcPr>
            <w:tcW w:w="4535" w:type="dxa"/>
          </w:tcPr>
          <w:p w14:paraId="3E34BA7C" w14:textId="77777777" w:rsidR="00956151" w:rsidRPr="001B0CC1" w:rsidRDefault="00956151" w:rsidP="00B86C14">
            <w:pPr>
              <w:pStyle w:val="TAL"/>
              <w:rPr>
                <w:lang w:eastAsia="en-US"/>
              </w:rPr>
            </w:pPr>
            <w:r w:rsidRPr="001B0CC1">
              <w:rPr>
                <w:lang w:eastAsia="en-US"/>
              </w:rPr>
              <w:t xml:space="preserve">    ns</w:t>
            </w:r>
          </w:p>
        </w:tc>
        <w:tc>
          <w:tcPr>
            <w:tcW w:w="2267" w:type="dxa"/>
          </w:tcPr>
          <w:p w14:paraId="07E2EC36" w14:textId="77777777" w:rsidR="00956151" w:rsidRPr="001B0CC1" w:rsidRDefault="00956151" w:rsidP="00B86C14">
            <w:pPr>
              <w:pStyle w:val="TAL"/>
              <w:rPr>
                <w:lang w:eastAsia="en-US"/>
              </w:rPr>
            </w:pPr>
            <w:r w:rsidRPr="001B0CC1">
              <w:rPr>
                <w:lang w:eastAsia="en-US"/>
              </w:rPr>
              <w:t>one</w:t>
            </w:r>
          </w:p>
        </w:tc>
        <w:tc>
          <w:tcPr>
            <w:tcW w:w="1700" w:type="dxa"/>
          </w:tcPr>
          <w:p w14:paraId="278C79D5" w14:textId="77777777" w:rsidR="00956151" w:rsidRPr="001B0CC1" w:rsidRDefault="00956151" w:rsidP="00B86C14">
            <w:pPr>
              <w:pStyle w:val="TAL"/>
              <w:rPr>
                <w:lang w:eastAsia="en-US"/>
              </w:rPr>
            </w:pPr>
          </w:p>
        </w:tc>
        <w:tc>
          <w:tcPr>
            <w:tcW w:w="1245" w:type="dxa"/>
          </w:tcPr>
          <w:p w14:paraId="532AAC48" w14:textId="77777777" w:rsidR="00956151" w:rsidRPr="001B0CC1" w:rsidRDefault="00956151" w:rsidP="00B86C14">
            <w:pPr>
              <w:pStyle w:val="TAL"/>
              <w:rPr>
                <w:lang w:eastAsia="en-US"/>
              </w:rPr>
            </w:pPr>
          </w:p>
        </w:tc>
      </w:tr>
      <w:tr w:rsidR="00956151" w:rsidRPr="001B0CC1" w14:paraId="74511AFC" w14:textId="77777777" w:rsidTr="00B86C14">
        <w:tc>
          <w:tcPr>
            <w:tcW w:w="4535" w:type="dxa"/>
          </w:tcPr>
          <w:p w14:paraId="167B2B2F" w14:textId="77777777" w:rsidR="00956151" w:rsidRPr="001B0CC1" w:rsidRDefault="00956151" w:rsidP="00B86C14">
            <w:pPr>
              <w:pStyle w:val="TAL"/>
              <w:rPr>
                <w:lang w:eastAsia="en-US"/>
              </w:rPr>
            </w:pPr>
            <w:r w:rsidRPr="001B0CC1">
              <w:rPr>
                <w:lang w:eastAsia="en-US"/>
              </w:rPr>
              <w:t xml:space="preserve">    </w:t>
            </w:r>
            <w:proofErr w:type="spellStart"/>
            <w:r w:rsidRPr="001B0CC1">
              <w:rPr>
                <w:lang w:eastAsia="en-US"/>
              </w:rPr>
              <w:t>firstPDCCH-MonitoringOccasionOfPO</w:t>
            </w:r>
            <w:proofErr w:type="spellEnd"/>
          </w:p>
        </w:tc>
        <w:tc>
          <w:tcPr>
            <w:tcW w:w="2267" w:type="dxa"/>
          </w:tcPr>
          <w:p w14:paraId="0E3458FC" w14:textId="77777777" w:rsidR="00956151" w:rsidRPr="001B0CC1" w:rsidRDefault="00956151" w:rsidP="00B86C14">
            <w:pPr>
              <w:pStyle w:val="TAL"/>
              <w:rPr>
                <w:lang w:eastAsia="en-US"/>
              </w:rPr>
            </w:pPr>
            <w:r w:rsidRPr="001B0CC1">
              <w:rPr>
                <w:lang w:eastAsia="en-US"/>
              </w:rPr>
              <w:t>Not present</w:t>
            </w:r>
          </w:p>
        </w:tc>
        <w:tc>
          <w:tcPr>
            <w:tcW w:w="1700" w:type="dxa"/>
          </w:tcPr>
          <w:p w14:paraId="094663C9" w14:textId="77777777" w:rsidR="00956151" w:rsidRPr="001B0CC1" w:rsidRDefault="00956151" w:rsidP="00B86C14">
            <w:pPr>
              <w:pStyle w:val="TAL"/>
              <w:rPr>
                <w:lang w:eastAsia="en-US"/>
              </w:rPr>
            </w:pPr>
          </w:p>
        </w:tc>
        <w:tc>
          <w:tcPr>
            <w:tcW w:w="1245" w:type="dxa"/>
          </w:tcPr>
          <w:p w14:paraId="6C6EDE3F" w14:textId="77777777" w:rsidR="00956151" w:rsidRPr="001B0CC1" w:rsidRDefault="00956151" w:rsidP="00B86C14">
            <w:pPr>
              <w:pStyle w:val="TAL"/>
              <w:rPr>
                <w:lang w:eastAsia="en-US"/>
              </w:rPr>
            </w:pPr>
          </w:p>
        </w:tc>
      </w:tr>
      <w:tr w:rsidR="00067962" w:rsidRPr="001B0CC1" w14:paraId="106E20E5" w14:textId="77777777" w:rsidTr="00B86C14">
        <w:trPr>
          <w:ins w:id="5" w:author="Bharadwaj Cheruvu" w:date="2022-08-04T20:34:00Z"/>
        </w:trPr>
        <w:tc>
          <w:tcPr>
            <w:tcW w:w="4535" w:type="dxa"/>
          </w:tcPr>
          <w:p w14:paraId="648357B4" w14:textId="2AD2DF0F" w:rsidR="00067962" w:rsidRPr="001B0CC1" w:rsidRDefault="00153473" w:rsidP="00B86C14">
            <w:pPr>
              <w:pStyle w:val="TAL"/>
              <w:rPr>
                <w:ins w:id="6" w:author="Bharadwaj Cheruvu" w:date="2022-08-04T20:34:00Z"/>
                <w:lang w:eastAsia="en-US"/>
              </w:rPr>
            </w:pPr>
            <w:ins w:id="7" w:author="Bharadwaj Cheruvu" w:date="2022-08-04T20:34:00Z">
              <w:r>
                <w:rPr>
                  <w:lang w:eastAsia="en-US"/>
                </w:rPr>
                <w:t xml:space="preserve">    </w:t>
              </w:r>
              <w:r w:rsidRPr="00D30AB5">
                <w:rPr>
                  <w:lang w:eastAsia="en-US"/>
                </w:rPr>
                <w:t xml:space="preserve">nrofPDCCH-MonitoringOccasionPerSSB-InPO-r16                                  </w:t>
              </w:r>
            </w:ins>
          </w:p>
        </w:tc>
        <w:tc>
          <w:tcPr>
            <w:tcW w:w="2267" w:type="dxa"/>
          </w:tcPr>
          <w:p w14:paraId="1DC8823D" w14:textId="4C3FD1E0" w:rsidR="00067962" w:rsidRPr="001B0CC1" w:rsidRDefault="00B47380" w:rsidP="00B86C14">
            <w:pPr>
              <w:pStyle w:val="TAL"/>
              <w:rPr>
                <w:ins w:id="8" w:author="Bharadwaj Cheruvu" w:date="2022-08-04T20:34:00Z"/>
                <w:lang w:eastAsia="en-US"/>
              </w:rPr>
            </w:pPr>
            <w:ins w:id="9" w:author="Bharadwaj Cheruvu" w:date="2022-08-04T20:34:00Z">
              <w:r w:rsidRPr="001B0CC1">
                <w:rPr>
                  <w:lang w:eastAsia="en-US"/>
                </w:rPr>
                <w:t>Not present</w:t>
              </w:r>
            </w:ins>
          </w:p>
        </w:tc>
        <w:tc>
          <w:tcPr>
            <w:tcW w:w="1700" w:type="dxa"/>
          </w:tcPr>
          <w:p w14:paraId="30391C94" w14:textId="77777777" w:rsidR="00067962" w:rsidRPr="001B0CC1" w:rsidRDefault="00067962" w:rsidP="00B86C14">
            <w:pPr>
              <w:pStyle w:val="TAL"/>
              <w:rPr>
                <w:ins w:id="10" w:author="Bharadwaj Cheruvu" w:date="2022-08-04T20:34:00Z"/>
                <w:lang w:eastAsia="en-US"/>
              </w:rPr>
            </w:pPr>
          </w:p>
        </w:tc>
        <w:tc>
          <w:tcPr>
            <w:tcW w:w="1245" w:type="dxa"/>
          </w:tcPr>
          <w:p w14:paraId="1A0A1902" w14:textId="77777777" w:rsidR="00067962" w:rsidRPr="001B0CC1" w:rsidRDefault="00067962" w:rsidP="00B86C14">
            <w:pPr>
              <w:pStyle w:val="TAL"/>
              <w:rPr>
                <w:ins w:id="11" w:author="Bharadwaj Cheruvu" w:date="2022-08-04T20:34:00Z"/>
                <w:lang w:eastAsia="en-US"/>
              </w:rPr>
            </w:pPr>
          </w:p>
        </w:tc>
      </w:tr>
      <w:tr w:rsidR="00956151" w:rsidRPr="001B0CC1" w14:paraId="60B7F801" w14:textId="77777777" w:rsidTr="00B86C14">
        <w:tc>
          <w:tcPr>
            <w:tcW w:w="4535" w:type="dxa"/>
          </w:tcPr>
          <w:p w14:paraId="66851860" w14:textId="77777777" w:rsidR="00956151" w:rsidRPr="001B0CC1" w:rsidRDefault="00956151" w:rsidP="00B86C14">
            <w:pPr>
              <w:pStyle w:val="TAL"/>
              <w:rPr>
                <w:lang w:eastAsia="en-US"/>
              </w:rPr>
            </w:pPr>
            <w:r w:rsidRPr="001B0CC1">
              <w:rPr>
                <w:lang w:eastAsia="en-US"/>
              </w:rPr>
              <w:t xml:space="preserve">  }</w:t>
            </w:r>
          </w:p>
        </w:tc>
        <w:tc>
          <w:tcPr>
            <w:tcW w:w="2267" w:type="dxa"/>
          </w:tcPr>
          <w:p w14:paraId="1B050B32" w14:textId="77777777" w:rsidR="00956151" w:rsidRPr="001B0CC1" w:rsidRDefault="00956151" w:rsidP="00B86C14">
            <w:pPr>
              <w:pStyle w:val="TAL"/>
              <w:rPr>
                <w:lang w:eastAsia="en-US"/>
              </w:rPr>
            </w:pPr>
          </w:p>
        </w:tc>
        <w:tc>
          <w:tcPr>
            <w:tcW w:w="1700" w:type="dxa"/>
          </w:tcPr>
          <w:p w14:paraId="2B8B3B5B" w14:textId="77777777" w:rsidR="00956151" w:rsidRPr="001B0CC1" w:rsidRDefault="00956151" w:rsidP="00B86C14">
            <w:pPr>
              <w:pStyle w:val="TAL"/>
              <w:rPr>
                <w:lang w:eastAsia="en-US"/>
              </w:rPr>
            </w:pPr>
          </w:p>
        </w:tc>
        <w:tc>
          <w:tcPr>
            <w:tcW w:w="1245" w:type="dxa"/>
          </w:tcPr>
          <w:p w14:paraId="1770E2C2" w14:textId="77777777" w:rsidR="00956151" w:rsidRPr="001B0CC1" w:rsidRDefault="00956151" w:rsidP="00B86C14">
            <w:pPr>
              <w:pStyle w:val="TAL"/>
              <w:rPr>
                <w:lang w:eastAsia="en-US"/>
              </w:rPr>
            </w:pPr>
          </w:p>
        </w:tc>
      </w:tr>
      <w:tr w:rsidR="00956151" w:rsidRPr="001B0CC1" w14:paraId="641F5EDC" w14:textId="77777777" w:rsidTr="00B86C14">
        <w:tc>
          <w:tcPr>
            <w:tcW w:w="4535" w:type="dxa"/>
          </w:tcPr>
          <w:p w14:paraId="0CB21BCD" w14:textId="77777777" w:rsidR="00956151" w:rsidRPr="001B0CC1" w:rsidRDefault="00956151" w:rsidP="00B86C14">
            <w:pPr>
              <w:pStyle w:val="TAL"/>
              <w:rPr>
                <w:lang w:eastAsia="en-US"/>
              </w:rPr>
            </w:pPr>
            <w:r w:rsidRPr="001B0CC1">
              <w:rPr>
                <w:lang w:eastAsia="en-US"/>
              </w:rPr>
              <w:t>}</w:t>
            </w:r>
          </w:p>
        </w:tc>
        <w:tc>
          <w:tcPr>
            <w:tcW w:w="2267" w:type="dxa"/>
          </w:tcPr>
          <w:p w14:paraId="27E14E5B" w14:textId="77777777" w:rsidR="00956151" w:rsidRPr="001B0CC1" w:rsidRDefault="00956151" w:rsidP="00B86C14">
            <w:pPr>
              <w:pStyle w:val="TAL"/>
              <w:rPr>
                <w:lang w:eastAsia="en-US"/>
              </w:rPr>
            </w:pPr>
          </w:p>
        </w:tc>
        <w:tc>
          <w:tcPr>
            <w:tcW w:w="1700" w:type="dxa"/>
          </w:tcPr>
          <w:p w14:paraId="0987CC75" w14:textId="77777777" w:rsidR="00956151" w:rsidRPr="001B0CC1" w:rsidRDefault="00956151" w:rsidP="00B86C14">
            <w:pPr>
              <w:pStyle w:val="TAL"/>
              <w:rPr>
                <w:lang w:eastAsia="en-US"/>
              </w:rPr>
            </w:pPr>
          </w:p>
        </w:tc>
        <w:tc>
          <w:tcPr>
            <w:tcW w:w="1245" w:type="dxa"/>
          </w:tcPr>
          <w:p w14:paraId="39BB5E59" w14:textId="77777777" w:rsidR="00956151" w:rsidRPr="001B0CC1" w:rsidRDefault="00956151" w:rsidP="00B86C14">
            <w:pPr>
              <w:pStyle w:val="TAL"/>
              <w:rPr>
                <w:lang w:eastAsia="en-US"/>
              </w:rPr>
            </w:pPr>
          </w:p>
        </w:tc>
      </w:tr>
    </w:tbl>
    <w:p w14:paraId="0BFA16F2" w14:textId="2189C604" w:rsidR="005455B1" w:rsidRDefault="00207E27" w:rsidP="002E46C2">
      <w:pPr>
        <w:pStyle w:val="Heading2"/>
        <w:rPr>
          <w:b/>
          <w:noProof/>
          <w:sz w:val="28"/>
          <w:szCs w:val="28"/>
        </w:rPr>
      </w:pPr>
      <w:ins w:id="12"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7C0"/>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31B0"/>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2206</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254</cp:revision>
  <dcterms:created xsi:type="dcterms:W3CDTF">2021-01-07T07:41:00Z</dcterms:created>
  <dcterms:modified xsi:type="dcterms:W3CDTF">2022-08-08T01:54:00Z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