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49E9B528" w:rsidR="006325C1" w:rsidRDefault="006325C1" w:rsidP="006325C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w:t>
        </w:r>
        <w:r w:rsidR="00375C17">
          <w:rPr>
            <w:b/>
            <w:noProof/>
            <w:sz w:val="24"/>
          </w:rPr>
          <w:t>6</w:t>
        </w:r>
        <w:r>
          <w:rPr>
            <w:b/>
            <w:noProof/>
            <w:sz w:val="24"/>
          </w:rPr>
          <w:t>-e</w:t>
        </w:r>
      </w:fldSimple>
      <w:r>
        <w:rPr>
          <w:b/>
          <w:i/>
          <w:noProof/>
          <w:sz w:val="28"/>
        </w:rPr>
        <w:tab/>
      </w:r>
      <w:fldSimple w:instr=" DOCPROPERTY  Tdoc#  \* MERGEFORMAT ">
        <w:fldSimple w:instr=" DOCPROPERTY  Tdoc#  \* MERGEFORMAT ">
          <w:r w:rsidRPr="00000D3B">
            <w:rPr>
              <w:b/>
              <w:i/>
              <w:noProof/>
              <w:sz w:val="28"/>
            </w:rPr>
            <w:t>R5-2</w:t>
          </w:r>
          <w:r>
            <w:rPr>
              <w:b/>
              <w:i/>
              <w:noProof/>
              <w:sz w:val="28"/>
            </w:rPr>
            <w:t>2</w:t>
          </w:r>
          <w:r w:rsidR="005F1E00">
            <w:rPr>
              <w:b/>
              <w:i/>
              <w:noProof/>
              <w:sz w:val="28"/>
            </w:rPr>
            <w:t>486</w:t>
          </w:r>
          <w:r w:rsidR="0006391E">
            <w:rPr>
              <w:b/>
              <w:i/>
              <w:noProof/>
              <w:sz w:val="28"/>
            </w:rPr>
            <w:t>9</w:t>
          </w:r>
        </w:fldSimple>
      </w:fldSimple>
    </w:p>
    <w:p w14:paraId="57A2563A" w14:textId="2DED7AE9"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fldSimple w:instr=" DOCPROPERTY  StartDate  \* MERGEFORMAT ">
        <w:r w:rsidRPr="00000D3B">
          <w:rPr>
            <w:b/>
            <w:noProof/>
            <w:sz w:val="24"/>
          </w:rPr>
          <w:t xml:space="preserve"> </w:t>
        </w:r>
        <w:r w:rsidR="00375C17">
          <w:rPr>
            <w:b/>
            <w:noProof/>
            <w:sz w:val="24"/>
          </w:rPr>
          <w:t>15</w:t>
        </w:r>
        <w:r w:rsidR="00C51245">
          <w:rPr>
            <w:b/>
            <w:noProof/>
            <w:sz w:val="24"/>
            <w:vertAlign w:val="superscript"/>
          </w:rPr>
          <w:t>t</w:t>
        </w:r>
        <w:r w:rsidR="005D4966">
          <w:rPr>
            <w:b/>
            <w:noProof/>
            <w:sz w:val="24"/>
            <w:vertAlign w:val="superscript"/>
          </w:rPr>
          <w:t>h</w:t>
        </w:r>
        <w:r w:rsidRPr="00000D3B">
          <w:rPr>
            <w:b/>
            <w:noProof/>
            <w:sz w:val="24"/>
          </w:rPr>
          <w:t xml:space="preserve"> </w:t>
        </w:r>
      </w:fldSimple>
      <w:r w:rsidRPr="00000D3B">
        <w:rPr>
          <w:b/>
          <w:noProof/>
          <w:sz w:val="24"/>
        </w:rPr>
        <w:t xml:space="preserve">– </w:t>
      </w:r>
      <w:fldSimple w:instr=" DOCPROPERTY  EndDate  \* MERGEFORMAT ">
        <w:r w:rsidR="005D4966">
          <w:rPr>
            <w:b/>
            <w:noProof/>
            <w:sz w:val="24"/>
          </w:rPr>
          <w:t>2</w:t>
        </w:r>
        <w:r w:rsidR="00375C17">
          <w:rPr>
            <w:b/>
            <w:noProof/>
            <w:sz w:val="24"/>
          </w:rPr>
          <w:t>9</w:t>
        </w:r>
        <w:r w:rsidRPr="00000D3B">
          <w:rPr>
            <w:b/>
            <w:noProof/>
            <w:sz w:val="24"/>
            <w:vertAlign w:val="superscript"/>
          </w:rPr>
          <w:t>th</w:t>
        </w:r>
        <w:r w:rsidRPr="00000D3B">
          <w:rPr>
            <w:b/>
            <w:noProof/>
            <w:sz w:val="24"/>
          </w:rPr>
          <w:t xml:space="preserve"> </w:t>
        </w:r>
        <w:r w:rsidR="00375C17">
          <w:rPr>
            <w:b/>
            <w:noProof/>
            <w:sz w:val="24"/>
          </w:rPr>
          <w:t>August</w:t>
        </w:r>
      </w:fldSimple>
      <w:r w:rsidRPr="00000D3B">
        <w:rPr>
          <w:b/>
          <w:noProof/>
          <w:sz w:val="24"/>
        </w:rPr>
        <w:t xml:space="preserve"> </w:t>
      </w:r>
      <w:r w:rsidRPr="00875901">
        <w:rPr>
          <w:b/>
          <w:noProof/>
          <w:sz w:val="24"/>
        </w:rPr>
        <w:t>202</w:t>
      </w:r>
      <w:r w:rsidR="00A841FC" w:rsidRPr="0087590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7527AFA2" w:rsidR="006325C1" w:rsidRPr="00410371" w:rsidRDefault="00000000" w:rsidP="001F7EA2">
            <w:pPr>
              <w:pStyle w:val="CRCoverPage"/>
              <w:spacing w:after="0"/>
              <w:jc w:val="right"/>
              <w:rPr>
                <w:b/>
                <w:noProof/>
                <w:sz w:val="28"/>
              </w:rPr>
            </w:pPr>
            <w:fldSimple w:instr=" DOCPROPERTY  Spec#  \* MERGEFORMAT ">
              <w:r w:rsidR="006325C1" w:rsidRPr="00000D3B">
                <w:rPr>
                  <w:b/>
                  <w:noProof/>
                  <w:sz w:val="28"/>
                </w:rPr>
                <w:t>38.</w:t>
              </w:r>
              <w:r w:rsidR="00E61CE1">
                <w:rPr>
                  <w:b/>
                  <w:noProof/>
                  <w:sz w:val="28"/>
                </w:rPr>
                <w:t>5</w:t>
              </w:r>
              <w:r w:rsidR="00156280">
                <w:rPr>
                  <w:b/>
                  <w:noProof/>
                  <w:sz w:val="28"/>
                </w:rPr>
                <w:t>08</w:t>
              </w:r>
              <w:r w:rsidR="00E61CE1">
                <w:rPr>
                  <w:b/>
                  <w:noProof/>
                  <w:sz w:val="28"/>
                </w:rPr>
                <w:t>-</w:t>
              </w:r>
            </w:fldSimple>
            <w:r w:rsidR="00156280">
              <w:rPr>
                <w:b/>
                <w:noProof/>
                <w:sz w:val="28"/>
              </w:rPr>
              <w:t>2</w:t>
            </w:r>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775C38AC" w:rsidR="006325C1" w:rsidRPr="00410371" w:rsidRDefault="005F1E00" w:rsidP="001F7EA2">
            <w:pPr>
              <w:pStyle w:val="CRCoverPage"/>
              <w:spacing w:after="0"/>
              <w:rPr>
                <w:noProof/>
              </w:rPr>
            </w:pPr>
            <w:r>
              <w:rPr>
                <w:b/>
                <w:noProof/>
                <w:sz w:val="28"/>
              </w:rPr>
              <w:t>0372</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6A73C3C2" w:rsidR="006325C1" w:rsidRPr="00410371" w:rsidRDefault="003C35BF" w:rsidP="001F7EA2">
            <w:pPr>
              <w:pStyle w:val="CRCoverPage"/>
              <w:spacing w:after="0"/>
              <w:jc w:val="center"/>
              <w:rPr>
                <w:b/>
                <w:noProof/>
              </w:rPr>
            </w:pPr>
            <w:r>
              <w:rPr>
                <w:b/>
                <w:noProof/>
                <w:sz w:val="28"/>
              </w:rPr>
              <w:t>-</w:t>
            </w:r>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155B9C2D" w:rsidR="006325C1" w:rsidRPr="00410371" w:rsidRDefault="00000000" w:rsidP="001F7EA2">
            <w:pPr>
              <w:pStyle w:val="CRCoverPage"/>
              <w:spacing w:after="0"/>
              <w:jc w:val="center"/>
              <w:rPr>
                <w:noProof/>
                <w:sz w:val="28"/>
              </w:rPr>
            </w:pPr>
            <w:fldSimple w:instr=" DOCPROPERTY  Version  \* MERGEFORMAT ">
              <w:r w:rsidR="006325C1">
                <w:rPr>
                  <w:b/>
                  <w:noProof/>
                  <w:sz w:val="28"/>
                </w:rPr>
                <w:t>17.</w:t>
              </w:r>
              <w:r w:rsidR="00E61CE1">
                <w:rPr>
                  <w:b/>
                  <w:noProof/>
                  <w:sz w:val="28"/>
                </w:rPr>
                <w:t>5</w:t>
              </w:r>
              <w:r w:rsidR="006325C1">
                <w:rPr>
                  <w:b/>
                  <w:noProof/>
                  <w:sz w:val="28"/>
                </w:rPr>
                <w:t>.0</w:t>
              </w:r>
            </w:fldSimple>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1DDA7D0D" w:rsidR="006325C1" w:rsidRDefault="00932E45" w:rsidP="001F7EA2">
            <w:pPr>
              <w:pStyle w:val="CRCoverPage"/>
              <w:spacing w:after="0"/>
              <w:ind w:left="100"/>
              <w:rPr>
                <w:noProof/>
              </w:rPr>
            </w:pPr>
            <w:r>
              <w:rPr>
                <w:noProof/>
              </w:rPr>
              <w:t>Addition of</w:t>
            </w:r>
            <w:r w:rsidR="004D5979">
              <w:rPr>
                <w:noProof/>
              </w:rPr>
              <w:t xml:space="preserve"> </w:t>
            </w:r>
            <w:r w:rsidR="00156280">
              <w:rPr>
                <w:noProof/>
              </w:rPr>
              <w:t>applicability statement</w:t>
            </w:r>
            <w:r w:rsidR="00E61CE1">
              <w:rPr>
                <w:noProof/>
              </w:rPr>
              <w:t xml:space="preserve"> for many </w:t>
            </w:r>
            <w:r w:rsidR="00156280">
              <w:rPr>
                <w:noProof/>
              </w:rPr>
              <w:t>4</w:t>
            </w:r>
            <w:r w:rsidR="00E61CE1">
              <w:rPr>
                <w:noProof/>
              </w:rPr>
              <w:t xml:space="preserve">CA </w:t>
            </w:r>
            <w:r w:rsidR="00156280">
              <w:rPr>
                <w:noProof/>
              </w:rPr>
              <w:t xml:space="preserve">NR </w:t>
            </w:r>
            <w:r w:rsidR="00E61CE1">
              <w:rPr>
                <w:noProof/>
              </w:rPr>
              <w:t>combinations</w:t>
            </w:r>
            <w:r>
              <w:rPr>
                <w:noProof/>
              </w:rPr>
              <w:t xml:space="preserve"> </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77777777" w:rsidR="006325C1" w:rsidRDefault="00000000" w:rsidP="001F7EA2">
            <w:pPr>
              <w:pStyle w:val="CRCoverPage"/>
              <w:spacing w:after="0"/>
              <w:ind w:left="100"/>
              <w:rPr>
                <w:noProof/>
              </w:rPr>
            </w:pPr>
            <w:fldSimple w:instr=" DOCPROPERTY  SourceIfWg  \* MERGEFORMAT ">
              <w:r w:rsidR="006325C1" w:rsidRPr="00000D3B">
                <w:t>WE Certification, DISH Network</w:t>
              </w:r>
              <w:r w:rsidR="006325C1">
                <w:rPr>
                  <w:noProof/>
                </w:rPr>
                <w:t xml:space="preserve"> </w:t>
              </w:r>
            </w:fldSimple>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77B01C4E" w:rsidR="006325C1" w:rsidRDefault="006325C1" w:rsidP="001F7EA2">
            <w:pPr>
              <w:pStyle w:val="CRCoverPage"/>
              <w:spacing w:after="0"/>
              <w:ind w:left="100"/>
              <w:rPr>
                <w:noProof/>
              </w:rPr>
            </w:pPr>
            <w:r>
              <w:t>2022-0</w:t>
            </w:r>
            <w:r w:rsidR="00E61CE1">
              <w:t>8</w:t>
            </w:r>
            <w:r>
              <w:t>-</w:t>
            </w:r>
            <w:r w:rsidR="00E61CE1">
              <w:t>0</w:t>
            </w:r>
            <w:r w:rsidR="003C35BF">
              <w:t>2</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7989E70F" w:rsidR="006325C1" w:rsidRDefault="00156280" w:rsidP="001F7EA2">
            <w:pPr>
              <w:pStyle w:val="CRCoverPage"/>
              <w:spacing w:after="0"/>
              <w:ind w:left="100"/>
              <w:rPr>
                <w:noProof/>
              </w:rPr>
            </w:pPr>
            <w:r>
              <w:rPr>
                <w:noProof/>
              </w:rPr>
              <w:t>1</w:t>
            </w:r>
            <w:r w:rsidR="00D63D01">
              <w:rPr>
                <w:noProof/>
              </w:rPr>
              <w:t>3</w:t>
            </w:r>
            <w:r w:rsidR="00387B4A">
              <w:rPr>
                <w:noProof/>
              </w:rPr>
              <w:t xml:space="preserve"> </w:t>
            </w:r>
            <w:r>
              <w:rPr>
                <w:noProof/>
              </w:rPr>
              <w:t>4</w:t>
            </w:r>
            <w:r w:rsidR="00387B4A">
              <w:rPr>
                <w:noProof/>
              </w:rPr>
              <w:t>CA combinations are</w:t>
            </w:r>
            <w:r w:rsidR="00C51245">
              <w:rPr>
                <w:noProof/>
              </w:rPr>
              <w:t xml:space="preserve"> introduced </w:t>
            </w:r>
            <w:r w:rsidR="00E61CE1">
              <w:rPr>
                <w:noProof/>
              </w:rPr>
              <w:t xml:space="preserve">in the specification </w:t>
            </w:r>
            <w:r w:rsidR="00C51245">
              <w:rPr>
                <w:noProof/>
              </w:rPr>
              <w:t>but missing</w:t>
            </w:r>
            <w:r>
              <w:rPr>
                <w:noProof/>
              </w:rPr>
              <w:t xml:space="preserve"> a way to set band applicability</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3CB62523" w:rsidR="006D59D6" w:rsidRDefault="00C51245" w:rsidP="006D59D6">
            <w:pPr>
              <w:pStyle w:val="CRCoverPage"/>
              <w:spacing w:after="0"/>
              <w:ind w:left="100"/>
              <w:rPr>
                <w:noProof/>
              </w:rPr>
            </w:pPr>
            <w:r>
              <w:rPr>
                <w:noProof/>
              </w:rPr>
              <w:t>Added</w:t>
            </w:r>
            <w:r w:rsidR="006D59D6">
              <w:rPr>
                <w:noProof/>
              </w:rPr>
              <w:t xml:space="preserve"> </w:t>
            </w:r>
            <w:r w:rsidR="00156280">
              <w:rPr>
                <w:noProof/>
              </w:rPr>
              <w:t>rows to applicability table to enable declaring applicability for the bands</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4A5C4916" w:rsidR="006325C1" w:rsidRDefault="00156280" w:rsidP="001F7EA2">
            <w:pPr>
              <w:pStyle w:val="CRCoverPage"/>
              <w:spacing w:after="0"/>
              <w:ind w:left="100"/>
              <w:rPr>
                <w:noProof/>
              </w:rPr>
            </w:pPr>
            <w:r>
              <w:rPr>
                <w:noProof/>
              </w:rPr>
              <w:t>1</w:t>
            </w:r>
            <w:r w:rsidR="00D63D01">
              <w:rPr>
                <w:noProof/>
              </w:rPr>
              <w:t>3</w:t>
            </w:r>
            <w:r w:rsidR="00E61CE1">
              <w:rPr>
                <w:noProof/>
              </w:rPr>
              <w:t xml:space="preserve"> </w:t>
            </w:r>
            <w:r>
              <w:rPr>
                <w:noProof/>
              </w:rPr>
              <w:t>4</w:t>
            </w:r>
            <w:r w:rsidR="00E61CE1">
              <w:rPr>
                <w:noProof/>
              </w:rPr>
              <w:t xml:space="preserve">CA </w:t>
            </w:r>
            <w:r>
              <w:rPr>
                <w:noProof/>
              </w:rPr>
              <w:t>applicability cannot be declared</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0B5C81FA" w:rsidR="006325C1" w:rsidRDefault="00156280" w:rsidP="001F7EA2">
            <w:pPr>
              <w:pStyle w:val="CRCoverPage"/>
              <w:spacing w:after="0"/>
              <w:ind w:left="100"/>
              <w:rPr>
                <w:noProof/>
              </w:rPr>
            </w:pPr>
            <w:r>
              <w:rPr>
                <w:noProof/>
              </w:rPr>
              <w:t>A.4.3.2A.4</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Default="006325C1" w:rsidP="001F7EA2">
            <w:pPr>
              <w:pStyle w:val="CRCoverPage"/>
              <w:spacing w:after="0"/>
              <w:ind w:left="100"/>
              <w:rPr>
                <w:noProof/>
              </w:rPr>
            </w:pP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5449F43B" w:rsidR="006325C1" w:rsidRPr="00875901" w:rsidRDefault="006325C1" w:rsidP="001F7EA2">
            <w:pPr>
              <w:pStyle w:val="CRCoverPage"/>
              <w:spacing w:after="0"/>
              <w:ind w:left="100"/>
              <w:rPr>
                <w:noProof/>
              </w:rPr>
            </w:pP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Default="006325C1" w:rsidP="006325C1">
      <w:pPr>
        <w:rPr>
          <w:noProof/>
        </w:rPr>
      </w:pPr>
    </w:p>
    <w:p w14:paraId="3EBA17D6" w14:textId="77777777" w:rsidR="00156280" w:rsidRDefault="00156280" w:rsidP="00156280">
      <w:pPr>
        <w:pStyle w:val="Heading4"/>
      </w:pPr>
      <w:bookmarkStart w:id="1" w:name="_Toc51772937"/>
      <w:bookmarkStart w:id="2" w:name="_Toc58245143"/>
      <w:bookmarkStart w:id="3" w:name="_Toc68089592"/>
      <w:bookmarkStart w:id="4" w:name="_Toc69067713"/>
      <w:bookmarkStart w:id="5" w:name="_Toc75383251"/>
      <w:bookmarkStart w:id="6" w:name="_Toc83706899"/>
      <w:bookmarkStart w:id="7" w:name="_Toc90491604"/>
      <w:bookmarkStart w:id="8" w:name="_Toc100147698"/>
      <w:bookmarkStart w:id="9" w:name="_Toc106740970"/>
      <w:r>
        <w:t>A.4.3.2A.4</w:t>
      </w:r>
      <w:r>
        <w:tab/>
        <w:t>NR Inter-band CA within FR1</w:t>
      </w:r>
      <w:bookmarkEnd w:id="1"/>
      <w:bookmarkEnd w:id="2"/>
      <w:bookmarkEnd w:id="3"/>
      <w:bookmarkEnd w:id="4"/>
      <w:bookmarkEnd w:id="5"/>
      <w:bookmarkEnd w:id="6"/>
      <w:bookmarkEnd w:id="7"/>
      <w:bookmarkEnd w:id="8"/>
      <w:bookmarkEnd w:id="9"/>
    </w:p>
    <w:p w14:paraId="0431380D" w14:textId="77777777" w:rsidR="00156280" w:rsidRDefault="00156280" w:rsidP="00156280">
      <w:pPr>
        <w:pStyle w:val="Heading5"/>
      </w:pPr>
      <w:bookmarkStart w:id="10" w:name="_Toc68089593"/>
      <w:bookmarkStart w:id="11" w:name="_Toc69067714"/>
      <w:bookmarkStart w:id="12" w:name="_Toc75383252"/>
      <w:bookmarkStart w:id="13" w:name="_Toc83706900"/>
      <w:bookmarkStart w:id="14" w:name="_Toc90491605"/>
      <w:bookmarkStart w:id="15" w:name="_Toc100147699"/>
      <w:bookmarkStart w:id="16" w:name="_Toc106740971"/>
      <w:r>
        <w:t>A.4.3.2A.4.1</w:t>
      </w:r>
      <w:r>
        <w:tab/>
        <w:t>NR Inter-band CA within FR1 (two bands)</w:t>
      </w:r>
      <w:bookmarkEnd w:id="10"/>
      <w:bookmarkEnd w:id="11"/>
      <w:bookmarkEnd w:id="12"/>
      <w:bookmarkEnd w:id="13"/>
      <w:bookmarkEnd w:id="14"/>
      <w:bookmarkEnd w:id="15"/>
      <w:bookmarkEnd w:id="16"/>
    </w:p>
    <w:p w14:paraId="6F3FECE3" w14:textId="77777777" w:rsidR="00156280" w:rsidRDefault="00156280" w:rsidP="00156280">
      <w:pPr>
        <w:pStyle w:val="TH"/>
        <w:ind w:left="567"/>
      </w:pPr>
      <w:r>
        <w:t>Table A.4.3.2A.4.1-1: Downlink Bandwidth Class Combination capabilities for NR Inter-band CA configuration within FR1 and two bands (for one or more of the supported CA configurations in Table A.4.3.2A.4.1-3)</w:t>
      </w:r>
    </w:p>
    <w:tbl>
      <w:tblPr>
        <w:tblW w:w="8970" w:type="dxa"/>
        <w:jc w:val="center"/>
        <w:tblLayout w:type="fixed"/>
        <w:tblCellMar>
          <w:left w:w="28" w:type="dxa"/>
          <w:right w:w="56" w:type="dxa"/>
        </w:tblCellMar>
        <w:tblLook w:val="04A0" w:firstRow="1" w:lastRow="0" w:firstColumn="1" w:lastColumn="0" w:noHBand="0" w:noVBand="1"/>
      </w:tblPr>
      <w:tblGrid>
        <w:gridCol w:w="613"/>
        <w:gridCol w:w="3496"/>
        <w:gridCol w:w="1461"/>
        <w:gridCol w:w="2033"/>
        <w:gridCol w:w="1367"/>
      </w:tblGrid>
      <w:tr w:rsidR="00156280" w14:paraId="7173BB59"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26FBA14" w14:textId="77777777" w:rsidR="00156280" w:rsidRDefault="00156280">
            <w:pPr>
              <w:pStyle w:val="TAH"/>
              <w:rPr>
                <w:lang w:val="en-GB" w:eastAsia="en-GB"/>
              </w:rPr>
            </w:pPr>
            <w:r>
              <w:rPr>
                <w:lang w:val="en-GB" w:eastAsia="en-GB"/>
              </w:rPr>
              <w:t>Item</w:t>
            </w:r>
          </w:p>
        </w:tc>
        <w:tc>
          <w:tcPr>
            <w:tcW w:w="3498" w:type="dxa"/>
            <w:tcBorders>
              <w:top w:val="single" w:sz="4" w:space="0" w:color="auto"/>
              <w:left w:val="single" w:sz="4" w:space="0" w:color="auto"/>
              <w:bottom w:val="single" w:sz="4" w:space="0" w:color="auto"/>
              <w:right w:val="single" w:sz="4" w:space="0" w:color="auto"/>
            </w:tcBorders>
            <w:hideMark/>
          </w:tcPr>
          <w:p w14:paraId="13423D40" w14:textId="77777777" w:rsidR="00156280" w:rsidRDefault="00156280">
            <w:pPr>
              <w:pStyle w:val="TAH"/>
              <w:rPr>
                <w:lang w:val="en-GB" w:eastAsia="en-GB"/>
              </w:rPr>
            </w:pPr>
            <w:r>
              <w:rPr>
                <w:lang w:val="en-GB" w:eastAsia="en-GB"/>
              </w:rPr>
              <w:t>DL NR FR1 Inter-band CA Bandwidth Class</w:t>
            </w:r>
          </w:p>
        </w:tc>
        <w:tc>
          <w:tcPr>
            <w:tcW w:w="1462" w:type="dxa"/>
            <w:tcBorders>
              <w:top w:val="single" w:sz="4" w:space="0" w:color="auto"/>
              <w:left w:val="single" w:sz="4" w:space="0" w:color="auto"/>
              <w:bottom w:val="single" w:sz="4" w:space="0" w:color="auto"/>
              <w:right w:val="single" w:sz="4" w:space="0" w:color="auto"/>
            </w:tcBorders>
            <w:hideMark/>
          </w:tcPr>
          <w:p w14:paraId="6F348BA1" w14:textId="77777777" w:rsidR="00156280" w:rsidRDefault="00156280">
            <w:pPr>
              <w:pStyle w:val="TAH"/>
              <w:rPr>
                <w:rFonts w:cs="Arial"/>
                <w:szCs w:val="18"/>
                <w:lang w:val="en-GB" w:eastAsia="en-GB"/>
              </w:rPr>
            </w:pPr>
            <w:r>
              <w:rPr>
                <w:lang w:val="en-GB" w:eastAsia="en-GB"/>
              </w:rPr>
              <w:t>Ref.</w:t>
            </w:r>
          </w:p>
        </w:tc>
        <w:tc>
          <w:tcPr>
            <w:tcW w:w="2034" w:type="dxa"/>
            <w:tcBorders>
              <w:top w:val="single" w:sz="4" w:space="0" w:color="auto"/>
              <w:left w:val="single" w:sz="4" w:space="0" w:color="auto"/>
              <w:bottom w:val="single" w:sz="4" w:space="0" w:color="auto"/>
              <w:right w:val="single" w:sz="4" w:space="0" w:color="auto"/>
            </w:tcBorders>
            <w:hideMark/>
          </w:tcPr>
          <w:p w14:paraId="4DDD85FD" w14:textId="77777777" w:rsidR="00156280" w:rsidRDefault="00156280">
            <w:pPr>
              <w:pStyle w:val="TAH"/>
              <w:rPr>
                <w:lang w:val="en-GB" w:eastAsia="zh-CN"/>
              </w:rPr>
            </w:pPr>
            <w:r>
              <w:rPr>
                <w:lang w:val="en-GB" w:eastAsia="zh-CN"/>
              </w:rPr>
              <w:t>Mnemonic</w:t>
            </w:r>
          </w:p>
        </w:tc>
        <w:tc>
          <w:tcPr>
            <w:tcW w:w="1368" w:type="dxa"/>
            <w:tcBorders>
              <w:top w:val="single" w:sz="4" w:space="0" w:color="auto"/>
              <w:left w:val="single" w:sz="4" w:space="0" w:color="auto"/>
              <w:bottom w:val="single" w:sz="4" w:space="0" w:color="auto"/>
              <w:right w:val="single" w:sz="4" w:space="0" w:color="auto"/>
            </w:tcBorders>
            <w:hideMark/>
          </w:tcPr>
          <w:p w14:paraId="466A2755" w14:textId="77777777" w:rsidR="00156280" w:rsidRDefault="00156280">
            <w:pPr>
              <w:pStyle w:val="TAH"/>
              <w:rPr>
                <w:lang w:val="en-GB" w:eastAsia="en-GB"/>
              </w:rPr>
            </w:pPr>
            <w:r>
              <w:rPr>
                <w:lang w:val="en-GB" w:eastAsia="en-GB"/>
              </w:rPr>
              <w:t>Comments</w:t>
            </w:r>
          </w:p>
        </w:tc>
      </w:tr>
      <w:tr w:rsidR="00156280" w14:paraId="3E27CDA8"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FE72C81" w14:textId="77777777" w:rsidR="00156280" w:rsidRDefault="00156280">
            <w:pPr>
              <w:pStyle w:val="TAC"/>
              <w:rPr>
                <w:lang w:val="en-GB" w:eastAsia="en-GB"/>
              </w:rPr>
            </w:pPr>
            <w:r>
              <w:rPr>
                <w:lang w:val="en-GB" w:eastAsia="en-GB"/>
              </w:rPr>
              <w:t>1</w:t>
            </w:r>
          </w:p>
        </w:tc>
        <w:tc>
          <w:tcPr>
            <w:tcW w:w="3498" w:type="dxa"/>
            <w:tcBorders>
              <w:top w:val="single" w:sz="4" w:space="0" w:color="auto"/>
              <w:left w:val="single" w:sz="4" w:space="0" w:color="auto"/>
              <w:bottom w:val="single" w:sz="4" w:space="0" w:color="auto"/>
              <w:right w:val="single" w:sz="4" w:space="0" w:color="auto"/>
            </w:tcBorders>
            <w:hideMark/>
          </w:tcPr>
          <w:p w14:paraId="62A355B6" w14:textId="77777777" w:rsidR="00156280" w:rsidRDefault="00156280">
            <w:pPr>
              <w:pStyle w:val="TAL"/>
              <w:rPr>
                <w:lang w:val="en-GB" w:eastAsia="en-GB"/>
              </w:rPr>
            </w:pPr>
            <w:r>
              <w:rPr>
                <w:lang w:val="en-GB" w:eastAsia="en-GB"/>
              </w:rPr>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hideMark/>
          </w:tcPr>
          <w:p w14:paraId="2F1C02E8" w14:textId="77777777" w:rsidR="00156280" w:rsidRDefault="00156280">
            <w:pPr>
              <w:pStyle w:val="TAC"/>
              <w:rPr>
                <w:lang w:val="en-GB" w:eastAsia="en-GB"/>
              </w:rPr>
            </w:pPr>
            <w:r>
              <w:rPr>
                <w:rFonts w:cs="Arial"/>
                <w:szCs w:val="18"/>
                <w:lang w:val="en-GB" w:eastAsia="en-GB"/>
              </w:rPr>
              <w:t xml:space="preserve">38.101-1, </w:t>
            </w:r>
            <w:r>
              <w:rPr>
                <w:lang w:val="en-GB" w:eastAsia="en-GB"/>
              </w:rPr>
              <w:t>5.3A.5</w:t>
            </w:r>
          </w:p>
        </w:tc>
        <w:tc>
          <w:tcPr>
            <w:tcW w:w="2034" w:type="dxa"/>
            <w:tcBorders>
              <w:top w:val="single" w:sz="4" w:space="0" w:color="auto"/>
              <w:left w:val="single" w:sz="4" w:space="0" w:color="auto"/>
              <w:bottom w:val="single" w:sz="4" w:space="0" w:color="auto"/>
              <w:right w:val="single" w:sz="4" w:space="0" w:color="auto"/>
            </w:tcBorders>
            <w:hideMark/>
          </w:tcPr>
          <w:p w14:paraId="60A84550" w14:textId="77777777" w:rsidR="00156280" w:rsidRDefault="00156280">
            <w:pPr>
              <w:pStyle w:val="TAL"/>
              <w:rPr>
                <w:lang w:val="en-GB" w:eastAsia="zh-CN"/>
              </w:rPr>
            </w:pPr>
            <w:r>
              <w:rPr>
                <w:lang w:val="en-GB"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3277EF65" w14:textId="77777777" w:rsidR="00156280" w:rsidRDefault="00156280">
            <w:pPr>
              <w:pStyle w:val="TAL"/>
              <w:rPr>
                <w:lang w:val="en-GB" w:eastAsia="en-GB"/>
              </w:rPr>
            </w:pPr>
          </w:p>
        </w:tc>
      </w:tr>
      <w:tr w:rsidR="00156280" w14:paraId="42F608AA"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098950" w14:textId="77777777" w:rsidR="00156280" w:rsidRDefault="00156280">
            <w:pPr>
              <w:pStyle w:val="TAC"/>
              <w:rPr>
                <w:lang w:val="en-GB" w:eastAsia="zh-CN"/>
              </w:rPr>
            </w:pPr>
            <w:r>
              <w:rPr>
                <w:lang w:val="en-GB" w:eastAsia="zh-CN"/>
              </w:rPr>
              <w:t>2</w:t>
            </w:r>
          </w:p>
        </w:tc>
        <w:tc>
          <w:tcPr>
            <w:tcW w:w="3498" w:type="dxa"/>
            <w:tcBorders>
              <w:top w:val="single" w:sz="4" w:space="0" w:color="auto"/>
              <w:left w:val="single" w:sz="4" w:space="0" w:color="auto"/>
              <w:bottom w:val="single" w:sz="4" w:space="0" w:color="auto"/>
              <w:right w:val="single" w:sz="4" w:space="0" w:color="auto"/>
            </w:tcBorders>
            <w:hideMark/>
          </w:tcPr>
          <w:p w14:paraId="40E58F64" w14:textId="77777777" w:rsidR="00156280" w:rsidRDefault="00156280">
            <w:pPr>
              <w:pStyle w:val="TAL"/>
              <w:rPr>
                <w:lang w:val="en-GB" w:eastAsia="en-GB"/>
              </w:rPr>
            </w:pPr>
            <w:r>
              <w:rPr>
                <w:lang w:val="en-GB" w:eastAsia="en-GB"/>
              </w:rPr>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hideMark/>
          </w:tcPr>
          <w:p w14:paraId="41BAB430"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2034" w:type="dxa"/>
            <w:tcBorders>
              <w:top w:val="single" w:sz="4" w:space="0" w:color="auto"/>
              <w:left w:val="single" w:sz="4" w:space="0" w:color="auto"/>
              <w:bottom w:val="single" w:sz="4" w:space="0" w:color="auto"/>
              <w:right w:val="single" w:sz="4" w:space="0" w:color="auto"/>
            </w:tcBorders>
            <w:hideMark/>
          </w:tcPr>
          <w:p w14:paraId="329F6C81" w14:textId="77777777" w:rsidR="00156280" w:rsidRDefault="00156280">
            <w:pPr>
              <w:pStyle w:val="TAL"/>
              <w:rPr>
                <w:lang w:val="en-GB" w:eastAsia="zh-CN"/>
              </w:rPr>
            </w:pPr>
            <w:r>
              <w:rPr>
                <w:lang w:val="en-GB"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29126D40" w14:textId="77777777" w:rsidR="00156280" w:rsidRDefault="00156280">
            <w:pPr>
              <w:pStyle w:val="TAL"/>
              <w:rPr>
                <w:lang w:val="en-GB" w:eastAsia="en-GB"/>
              </w:rPr>
            </w:pPr>
          </w:p>
        </w:tc>
      </w:tr>
      <w:tr w:rsidR="00156280" w14:paraId="140E28F8"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3B7487B" w14:textId="77777777" w:rsidR="00156280" w:rsidRDefault="00156280">
            <w:pPr>
              <w:pStyle w:val="TAC"/>
              <w:rPr>
                <w:lang w:val="en-GB" w:eastAsia="zh-CN"/>
              </w:rPr>
            </w:pPr>
            <w:r>
              <w:rPr>
                <w:lang w:val="en-GB" w:eastAsia="zh-CN"/>
              </w:rPr>
              <w:t>3</w:t>
            </w:r>
          </w:p>
        </w:tc>
        <w:tc>
          <w:tcPr>
            <w:tcW w:w="3498" w:type="dxa"/>
            <w:tcBorders>
              <w:top w:val="single" w:sz="4" w:space="0" w:color="auto"/>
              <w:left w:val="single" w:sz="4" w:space="0" w:color="auto"/>
              <w:bottom w:val="single" w:sz="4" w:space="0" w:color="auto"/>
              <w:right w:val="single" w:sz="4" w:space="0" w:color="auto"/>
            </w:tcBorders>
            <w:hideMark/>
          </w:tcPr>
          <w:p w14:paraId="59649802" w14:textId="77777777" w:rsidR="00156280" w:rsidRDefault="00156280">
            <w:pPr>
              <w:pStyle w:val="TAL"/>
              <w:rPr>
                <w:lang w:val="en-GB" w:eastAsia="en-GB"/>
              </w:rPr>
            </w:pPr>
            <w:r>
              <w:rPr>
                <w:lang w:val="en-GB" w:eastAsia="en-GB"/>
              </w:rPr>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hideMark/>
          </w:tcPr>
          <w:p w14:paraId="0328725A"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2034" w:type="dxa"/>
            <w:tcBorders>
              <w:top w:val="single" w:sz="4" w:space="0" w:color="auto"/>
              <w:left w:val="single" w:sz="4" w:space="0" w:color="auto"/>
              <w:bottom w:val="single" w:sz="4" w:space="0" w:color="auto"/>
              <w:right w:val="single" w:sz="4" w:space="0" w:color="auto"/>
            </w:tcBorders>
            <w:hideMark/>
          </w:tcPr>
          <w:p w14:paraId="41B79035" w14:textId="77777777" w:rsidR="00156280" w:rsidRDefault="00156280">
            <w:pPr>
              <w:pStyle w:val="TAL"/>
              <w:rPr>
                <w:lang w:val="en-GB" w:eastAsia="zh-CN"/>
              </w:rPr>
            </w:pPr>
            <w:r>
              <w:rPr>
                <w:lang w:val="en-GB"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A240CDC" w14:textId="77777777" w:rsidR="00156280" w:rsidRDefault="00156280">
            <w:pPr>
              <w:pStyle w:val="TAL"/>
              <w:rPr>
                <w:lang w:val="en-GB" w:eastAsia="en-GB"/>
              </w:rPr>
            </w:pPr>
          </w:p>
        </w:tc>
      </w:tr>
      <w:tr w:rsidR="00156280" w14:paraId="7D15A07E"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E466BC9" w14:textId="77777777" w:rsidR="00156280" w:rsidRDefault="00156280">
            <w:pPr>
              <w:pStyle w:val="TAC"/>
              <w:rPr>
                <w:lang w:val="en-GB" w:eastAsia="en-GB"/>
              </w:rPr>
            </w:pPr>
            <w:r>
              <w:rPr>
                <w:lang w:val="en-GB" w:eastAsia="en-GB"/>
              </w:rPr>
              <w:t>4</w:t>
            </w:r>
          </w:p>
        </w:tc>
        <w:tc>
          <w:tcPr>
            <w:tcW w:w="3498" w:type="dxa"/>
            <w:tcBorders>
              <w:top w:val="single" w:sz="4" w:space="0" w:color="auto"/>
              <w:left w:val="single" w:sz="4" w:space="0" w:color="auto"/>
              <w:bottom w:val="single" w:sz="4" w:space="0" w:color="auto"/>
              <w:right w:val="single" w:sz="4" w:space="0" w:color="auto"/>
            </w:tcBorders>
            <w:hideMark/>
          </w:tcPr>
          <w:p w14:paraId="6EA1F8F9" w14:textId="77777777" w:rsidR="00156280" w:rsidRDefault="00156280">
            <w:pPr>
              <w:pStyle w:val="TAL"/>
              <w:rPr>
                <w:lang w:val="en-GB" w:eastAsia="en-GB"/>
              </w:rPr>
            </w:pPr>
            <w:r>
              <w:rPr>
                <w:lang w:val="en-GB" w:eastAsia="en-GB"/>
              </w:rPr>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hideMark/>
          </w:tcPr>
          <w:p w14:paraId="56D96B81" w14:textId="77777777" w:rsidR="00156280" w:rsidRDefault="00156280">
            <w:pPr>
              <w:pStyle w:val="TAC"/>
              <w:rPr>
                <w:rFonts w:cs="Arial"/>
                <w:szCs w:val="18"/>
                <w:lang w:val="en-GB" w:eastAsia="en-GB"/>
              </w:rPr>
            </w:pPr>
            <w:r>
              <w:rPr>
                <w:rFonts w:cs="Arial"/>
                <w:szCs w:val="18"/>
                <w:lang w:val="en-GB" w:eastAsia="en-GB"/>
              </w:rPr>
              <w:t>38.101-1, 5.3A.5</w:t>
            </w:r>
          </w:p>
        </w:tc>
        <w:tc>
          <w:tcPr>
            <w:tcW w:w="2034" w:type="dxa"/>
            <w:tcBorders>
              <w:top w:val="single" w:sz="4" w:space="0" w:color="auto"/>
              <w:left w:val="single" w:sz="4" w:space="0" w:color="auto"/>
              <w:bottom w:val="single" w:sz="4" w:space="0" w:color="auto"/>
              <w:right w:val="single" w:sz="4" w:space="0" w:color="auto"/>
            </w:tcBorders>
            <w:hideMark/>
          </w:tcPr>
          <w:p w14:paraId="6DFE2839" w14:textId="77777777" w:rsidR="00156280" w:rsidRDefault="00156280">
            <w:pPr>
              <w:pStyle w:val="TAL"/>
              <w:rPr>
                <w:lang w:val="en-GB" w:eastAsia="en-GB"/>
              </w:rPr>
            </w:pPr>
            <w:r>
              <w:rPr>
                <w:lang w:val="en-GB"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4A5A1648" w14:textId="77777777" w:rsidR="00156280" w:rsidRDefault="00156280">
            <w:pPr>
              <w:pStyle w:val="TAL"/>
              <w:rPr>
                <w:lang w:val="en-GB" w:eastAsia="en-GB"/>
              </w:rPr>
            </w:pPr>
          </w:p>
        </w:tc>
      </w:tr>
      <w:tr w:rsidR="00156280" w14:paraId="43ACB5CC"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1BB07E5" w14:textId="77777777" w:rsidR="00156280" w:rsidRDefault="00156280">
            <w:pPr>
              <w:pStyle w:val="TAC"/>
              <w:rPr>
                <w:lang w:val="en-GB" w:eastAsia="zh-CN"/>
              </w:rPr>
            </w:pPr>
            <w:r>
              <w:rPr>
                <w:lang w:val="en-GB" w:eastAsia="zh-CN"/>
              </w:rPr>
              <w:t>5</w:t>
            </w:r>
          </w:p>
        </w:tc>
        <w:tc>
          <w:tcPr>
            <w:tcW w:w="3498" w:type="dxa"/>
            <w:tcBorders>
              <w:top w:val="single" w:sz="4" w:space="0" w:color="auto"/>
              <w:left w:val="single" w:sz="4" w:space="0" w:color="auto"/>
              <w:bottom w:val="single" w:sz="4" w:space="0" w:color="auto"/>
              <w:right w:val="single" w:sz="4" w:space="0" w:color="auto"/>
            </w:tcBorders>
            <w:hideMark/>
          </w:tcPr>
          <w:p w14:paraId="3F2ABB6D" w14:textId="77777777" w:rsidR="00156280" w:rsidRDefault="00156280">
            <w:pPr>
              <w:pStyle w:val="TAL"/>
              <w:rPr>
                <w:lang w:val="en-GB" w:eastAsia="en-GB"/>
              </w:rPr>
            </w:pPr>
            <w:r>
              <w:rPr>
                <w:lang w:val="en-GB" w:eastAsia="en-GB"/>
              </w:rPr>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hideMark/>
          </w:tcPr>
          <w:p w14:paraId="65651944"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2034" w:type="dxa"/>
            <w:tcBorders>
              <w:top w:val="single" w:sz="4" w:space="0" w:color="auto"/>
              <w:left w:val="single" w:sz="4" w:space="0" w:color="auto"/>
              <w:bottom w:val="single" w:sz="4" w:space="0" w:color="auto"/>
              <w:right w:val="single" w:sz="4" w:space="0" w:color="auto"/>
            </w:tcBorders>
            <w:hideMark/>
          </w:tcPr>
          <w:p w14:paraId="72872948" w14:textId="77777777" w:rsidR="00156280" w:rsidRDefault="00156280">
            <w:pPr>
              <w:pStyle w:val="TAL"/>
              <w:rPr>
                <w:lang w:val="en-GB" w:eastAsia="en-GB"/>
              </w:rPr>
            </w:pPr>
            <w:r>
              <w:rPr>
                <w:lang w:val="en-GB"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4647985B" w14:textId="77777777" w:rsidR="00156280" w:rsidRDefault="00156280">
            <w:pPr>
              <w:pStyle w:val="TAL"/>
              <w:rPr>
                <w:lang w:val="en-GB" w:eastAsia="en-GB"/>
              </w:rPr>
            </w:pPr>
          </w:p>
        </w:tc>
      </w:tr>
      <w:tr w:rsidR="00156280" w14:paraId="23229490"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3C72BAC" w14:textId="77777777" w:rsidR="00156280" w:rsidRDefault="00156280">
            <w:pPr>
              <w:pStyle w:val="TAC"/>
              <w:rPr>
                <w:lang w:val="en-GB" w:eastAsia="zh-CN"/>
              </w:rPr>
            </w:pPr>
            <w:r>
              <w:rPr>
                <w:lang w:val="en-GB" w:eastAsia="zh-CN"/>
              </w:rPr>
              <w:t>6</w:t>
            </w:r>
          </w:p>
        </w:tc>
        <w:tc>
          <w:tcPr>
            <w:tcW w:w="3498" w:type="dxa"/>
            <w:tcBorders>
              <w:top w:val="single" w:sz="4" w:space="0" w:color="auto"/>
              <w:left w:val="single" w:sz="4" w:space="0" w:color="auto"/>
              <w:bottom w:val="single" w:sz="4" w:space="0" w:color="auto"/>
              <w:right w:val="single" w:sz="4" w:space="0" w:color="auto"/>
            </w:tcBorders>
            <w:hideMark/>
          </w:tcPr>
          <w:p w14:paraId="1AE35A26" w14:textId="77777777" w:rsidR="00156280" w:rsidRDefault="00156280">
            <w:pPr>
              <w:pStyle w:val="TAL"/>
              <w:rPr>
                <w:lang w:val="en-GB" w:eastAsia="en-GB"/>
              </w:rPr>
            </w:pPr>
            <w:r>
              <w:rPr>
                <w:lang w:val="en-GB" w:eastAsia="en-GB"/>
              </w:rPr>
              <w:t>DL NR FR1 Inter-band CA BW Class Combination (2</w:t>
            </w:r>
            <w:proofErr w:type="gramStart"/>
            <w:r>
              <w:rPr>
                <w:lang w:val="en-GB" w:eastAsia="en-GB"/>
              </w:rPr>
              <w:t>A)-(</w:t>
            </w:r>
            <w:proofErr w:type="gramEnd"/>
            <w:r>
              <w:rPr>
                <w:lang w:val="en-GB" w:eastAsia="en-GB"/>
              </w:rPr>
              <w:t>2A) (two bands)</w:t>
            </w:r>
          </w:p>
        </w:tc>
        <w:tc>
          <w:tcPr>
            <w:tcW w:w="1462" w:type="dxa"/>
            <w:tcBorders>
              <w:top w:val="single" w:sz="4" w:space="0" w:color="auto"/>
              <w:left w:val="single" w:sz="4" w:space="0" w:color="auto"/>
              <w:bottom w:val="single" w:sz="4" w:space="0" w:color="auto"/>
              <w:right w:val="single" w:sz="4" w:space="0" w:color="auto"/>
            </w:tcBorders>
            <w:hideMark/>
          </w:tcPr>
          <w:p w14:paraId="1F063687"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2034" w:type="dxa"/>
            <w:tcBorders>
              <w:top w:val="single" w:sz="4" w:space="0" w:color="auto"/>
              <w:left w:val="single" w:sz="4" w:space="0" w:color="auto"/>
              <w:bottom w:val="single" w:sz="4" w:space="0" w:color="auto"/>
              <w:right w:val="single" w:sz="4" w:space="0" w:color="auto"/>
            </w:tcBorders>
            <w:hideMark/>
          </w:tcPr>
          <w:p w14:paraId="4C66A0E6" w14:textId="77777777" w:rsidR="00156280" w:rsidRDefault="00156280">
            <w:pPr>
              <w:pStyle w:val="TAL"/>
              <w:rPr>
                <w:lang w:val="en-GB" w:eastAsia="zh-CN"/>
              </w:rPr>
            </w:pPr>
            <w:r>
              <w:rPr>
                <w:lang w:val="en-GB" w:eastAsia="zh-CN"/>
              </w:rPr>
              <w:t>pc_DL_inter_band_CA_NR_FR1_2B_Class_(2</w:t>
            </w:r>
            <w:proofErr w:type="gramStart"/>
            <w:r>
              <w:rPr>
                <w:lang w:val="en-GB" w:eastAsia="zh-CN"/>
              </w:rPr>
              <w:t>A)-(</w:t>
            </w:r>
            <w:proofErr w:type="gramEnd"/>
            <w:r>
              <w:rPr>
                <w:lang w:val="en-GB" w:eastAsia="zh-CN"/>
              </w:rPr>
              <w:t>2A)</w:t>
            </w:r>
          </w:p>
        </w:tc>
        <w:tc>
          <w:tcPr>
            <w:tcW w:w="1368" w:type="dxa"/>
            <w:tcBorders>
              <w:top w:val="single" w:sz="4" w:space="0" w:color="auto"/>
              <w:left w:val="single" w:sz="4" w:space="0" w:color="auto"/>
              <w:bottom w:val="single" w:sz="4" w:space="0" w:color="auto"/>
              <w:right w:val="single" w:sz="4" w:space="0" w:color="auto"/>
            </w:tcBorders>
          </w:tcPr>
          <w:p w14:paraId="183778D0" w14:textId="77777777" w:rsidR="00156280" w:rsidRDefault="00156280">
            <w:pPr>
              <w:pStyle w:val="TAL"/>
              <w:rPr>
                <w:lang w:val="en-GB" w:eastAsia="en-GB"/>
              </w:rPr>
            </w:pPr>
          </w:p>
        </w:tc>
      </w:tr>
      <w:tr w:rsidR="00156280" w14:paraId="78430341"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0AA195B" w14:textId="77777777" w:rsidR="00156280" w:rsidRDefault="00156280">
            <w:pPr>
              <w:pStyle w:val="TAC"/>
              <w:rPr>
                <w:lang w:val="en-GB" w:eastAsia="en-GB"/>
              </w:rPr>
            </w:pPr>
            <w:r>
              <w:rPr>
                <w:lang w:val="en-GB" w:eastAsia="en-GB"/>
              </w:rPr>
              <w:t>7</w:t>
            </w:r>
          </w:p>
        </w:tc>
        <w:tc>
          <w:tcPr>
            <w:tcW w:w="3498" w:type="dxa"/>
            <w:tcBorders>
              <w:top w:val="single" w:sz="4" w:space="0" w:color="auto"/>
              <w:left w:val="single" w:sz="4" w:space="0" w:color="auto"/>
              <w:bottom w:val="single" w:sz="4" w:space="0" w:color="auto"/>
              <w:right w:val="single" w:sz="4" w:space="0" w:color="auto"/>
            </w:tcBorders>
            <w:hideMark/>
          </w:tcPr>
          <w:p w14:paraId="189B5EA6" w14:textId="77777777" w:rsidR="00156280" w:rsidRDefault="00156280">
            <w:pPr>
              <w:pStyle w:val="TAL"/>
              <w:rPr>
                <w:lang w:val="en-GB" w:eastAsia="en-GB"/>
              </w:rPr>
            </w:pPr>
            <w:r>
              <w:rPr>
                <w:lang w:val="en-GB" w:eastAsia="en-GB"/>
              </w:rPr>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hideMark/>
          </w:tcPr>
          <w:p w14:paraId="1B8ACEB0" w14:textId="77777777" w:rsidR="00156280" w:rsidRDefault="00156280">
            <w:pPr>
              <w:pStyle w:val="TAC"/>
              <w:rPr>
                <w:rFonts w:cs="Arial"/>
                <w:szCs w:val="18"/>
                <w:lang w:val="en-GB" w:eastAsia="en-GB"/>
              </w:rPr>
            </w:pPr>
            <w:r>
              <w:rPr>
                <w:rFonts w:cs="Arial"/>
                <w:szCs w:val="18"/>
                <w:lang w:val="en-GB" w:eastAsia="en-GB"/>
              </w:rPr>
              <w:t>38.101-1, 5.3A.5</w:t>
            </w:r>
          </w:p>
        </w:tc>
        <w:tc>
          <w:tcPr>
            <w:tcW w:w="2034" w:type="dxa"/>
            <w:tcBorders>
              <w:top w:val="single" w:sz="4" w:space="0" w:color="auto"/>
              <w:left w:val="single" w:sz="4" w:space="0" w:color="auto"/>
              <w:bottom w:val="single" w:sz="4" w:space="0" w:color="auto"/>
              <w:right w:val="single" w:sz="4" w:space="0" w:color="auto"/>
            </w:tcBorders>
            <w:hideMark/>
          </w:tcPr>
          <w:p w14:paraId="372806C0" w14:textId="77777777" w:rsidR="00156280" w:rsidRDefault="00156280">
            <w:pPr>
              <w:pStyle w:val="TAL"/>
              <w:rPr>
                <w:lang w:val="en-GB" w:eastAsia="en-GB"/>
              </w:rPr>
            </w:pPr>
            <w:r>
              <w:rPr>
                <w:lang w:val="en-GB"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1597B68D" w14:textId="77777777" w:rsidR="00156280" w:rsidRDefault="00156280">
            <w:pPr>
              <w:pStyle w:val="TAL"/>
              <w:rPr>
                <w:lang w:val="en-GB" w:eastAsia="en-GB"/>
              </w:rPr>
            </w:pPr>
          </w:p>
        </w:tc>
      </w:tr>
      <w:tr w:rsidR="00156280" w14:paraId="2EA4B903"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DE0D21E" w14:textId="77777777" w:rsidR="00156280" w:rsidRDefault="00156280">
            <w:pPr>
              <w:pStyle w:val="TAC"/>
              <w:rPr>
                <w:lang w:val="en-GB" w:eastAsia="en-GB"/>
              </w:rPr>
            </w:pPr>
            <w:r>
              <w:rPr>
                <w:lang w:val="en-GB" w:eastAsia="en-GB"/>
              </w:rPr>
              <w:t>8</w:t>
            </w:r>
          </w:p>
        </w:tc>
        <w:tc>
          <w:tcPr>
            <w:tcW w:w="3498" w:type="dxa"/>
            <w:tcBorders>
              <w:top w:val="single" w:sz="4" w:space="0" w:color="auto"/>
              <w:left w:val="single" w:sz="4" w:space="0" w:color="auto"/>
              <w:bottom w:val="single" w:sz="4" w:space="0" w:color="auto"/>
              <w:right w:val="single" w:sz="4" w:space="0" w:color="auto"/>
            </w:tcBorders>
            <w:hideMark/>
          </w:tcPr>
          <w:p w14:paraId="74E9AC53" w14:textId="77777777" w:rsidR="00156280" w:rsidRDefault="00156280">
            <w:pPr>
              <w:pStyle w:val="TAL"/>
              <w:rPr>
                <w:lang w:val="en-GB" w:eastAsia="en-GB"/>
              </w:rPr>
            </w:pPr>
            <w:r>
              <w:rPr>
                <w:lang w:val="en-GB" w:eastAsia="en-GB"/>
              </w:rPr>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hideMark/>
          </w:tcPr>
          <w:p w14:paraId="4384EDC7" w14:textId="77777777" w:rsidR="00156280" w:rsidRDefault="00156280">
            <w:pPr>
              <w:pStyle w:val="TAC"/>
              <w:rPr>
                <w:rFonts w:cs="Arial"/>
                <w:szCs w:val="18"/>
                <w:lang w:val="en-GB" w:eastAsia="en-GB"/>
              </w:rPr>
            </w:pPr>
            <w:r>
              <w:rPr>
                <w:rFonts w:cs="Arial"/>
                <w:szCs w:val="18"/>
                <w:lang w:val="en-GB" w:eastAsia="en-GB"/>
              </w:rPr>
              <w:t>38.101-1, 5.3A.5</w:t>
            </w:r>
          </w:p>
        </w:tc>
        <w:tc>
          <w:tcPr>
            <w:tcW w:w="2034" w:type="dxa"/>
            <w:tcBorders>
              <w:top w:val="single" w:sz="4" w:space="0" w:color="auto"/>
              <w:left w:val="single" w:sz="4" w:space="0" w:color="auto"/>
              <w:bottom w:val="single" w:sz="4" w:space="0" w:color="auto"/>
              <w:right w:val="single" w:sz="4" w:space="0" w:color="auto"/>
            </w:tcBorders>
            <w:hideMark/>
          </w:tcPr>
          <w:p w14:paraId="5DA2CE6C" w14:textId="77777777" w:rsidR="00156280" w:rsidRDefault="00156280">
            <w:pPr>
              <w:pStyle w:val="TAL"/>
              <w:rPr>
                <w:lang w:val="en-GB" w:eastAsia="en-GB"/>
              </w:rPr>
            </w:pPr>
            <w:r>
              <w:rPr>
                <w:lang w:val="en-GB"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49D5EAFD" w14:textId="77777777" w:rsidR="00156280" w:rsidRDefault="00156280">
            <w:pPr>
              <w:pStyle w:val="TAL"/>
              <w:rPr>
                <w:lang w:val="en-GB" w:eastAsia="en-GB"/>
              </w:rPr>
            </w:pPr>
          </w:p>
        </w:tc>
      </w:tr>
      <w:tr w:rsidR="00156280" w14:paraId="505E28BF"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05A7E69" w14:textId="77777777" w:rsidR="00156280" w:rsidRDefault="00156280">
            <w:pPr>
              <w:pStyle w:val="TAC"/>
              <w:rPr>
                <w:lang w:val="en-GB" w:eastAsia="zh-CN"/>
              </w:rPr>
            </w:pPr>
            <w:r>
              <w:rPr>
                <w:lang w:val="en-GB" w:eastAsia="zh-CN"/>
              </w:rPr>
              <w:t>9</w:t>
            </w:r>
          </w:p>
        </w:tc>
        <w:tc>
          <w:tcPr>
            <w:tcW w:w="3498" w:type="dxa"/>
            <w:tcBorders>
              <w:top w:val="single" w:sz="4" w:space="0" w:color="auto"/>
              <w:left w:val="single" w:sz="4" w:space="0" w:color="auto"/>
              <w:bottom w:val="single" w:sz="4" w:space="0" w:color="auto"/>
              <w:right w:val="single" w:sz="4" w:space="0" w:color="auto"/>
            </w:tcBorders>
            <w:hideMark/>
          </w:tcPr>
          <w:p w14:paraId="2AB03F36" w14:textId="77777777" w:rsidR="00156280" w:rsidRDefault="00156280">
            <w:pPr>
              <w:pStyle w:val="TAL"/>
              <w:rPr>
                <w:lang w:val="en-GB" w:eastAsia="en-GB"/>
              </w:rPr>
            </w:pPr>
            <w:r>
              <w:rPr>
                <w:lang w:val="en-GB" w:eastAsia="en-GB"/>
              </w:rPr>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hideMark/>
          </w:tcPr>
          <w:p w14:paraId="4675D5E2" w14:textId="77777777" w:rsidR="00156280" w:rsidRDefault="00156280">
            <w:pPr>
              <w:pStyle w:val="TAC"/>
              <w:rPr>
                <w:rFonts w:cs="Arial"/>
                <w:szCs w:val="18"/>
                <w:lang w:val="en-GB" w:eastAsia="en-GB"/>
              </w:rPr>
            </w:pPr>
            <w:r>
              <w:rPr>
                <w:rFonts w:cs="Arial"/>
                <w:szCs w:val="18"/>
                <w:lang w:val="en-GB" w:eastAsia="en-GB"/>
              </w:rPr>
              <w:t>38.101-1, 5.3A.5</w:t>
            </w:r>
          </w:p>
        </w:tc>
        <w:tc>
          <w:tcPr>
            <w:tcW w:w="2034" w:type="dxa"/>
            <w:tcBorders>
              <w:top w:val="single" w:sz="4" w:space="0" w:color="auto"/>
              <w:left w:val="single" w:sz="4" w:space="0" w:color="auto"/>
              <w:bottom w:val="single" w:sz="4" w:space="0" w:color="auto"/>
              <w:right w:val="single" w:sz="4" w:space="0" w:color="auto"/>
            </w:tcBorders>
            <w:hideMark/>
          </w:tcPr>
          <w:p w14:paraId="319B0A1B" w14:textId="77777777" w:rsidR="00156280" w:rsidRDefault="00156280">
            <w:pPr>
              <w:pStyle w:val="TAL"/>
              <w:rPr>
                <w:lang w:val="en-GB" w:eastAsia="en-GB"/>
              </w:rPr>
            </w:pPr>
            <w:r>
              <w:rPr>
                <w:lang w:val="en-GB"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3DF80D5" w14:textId="77777777" w:rsidR="00156280" w:rsidRDefault="00156280">
            <w:pPr>
              <w:pStyle w:val="TAL"/>
              <w:rPr>
                <w:lang w:val="en-GB" w:eastAsia="en-GB"/>
              </w:rPr>
            </w:pPr>
          </w:p>
        </w:tc>
      </w:tr>
      <w:tr w:rsidR="00156280" w14:paraId="00901006"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74DF829" w14:textId="77777777" w:rsidR="00156280" w:rsidRDefault="00156280">
            <w:pPr>
              <w:pStyle w:val="TAC"/>
              <w:rPr>
                <w:lang w:val="en-GB" w:eastAsia="zh-CN"/>
              </w:rPr>
            </w:pPr>
            <w:r>
              <w:rPr>
                <w:lang w:val="en-GB" w:eastAsia="zh-CN"/>
              </w:rPr>
              <w:t>10</w:t>
            </w:r>
          </w:p>
        </w:tc>
        <w:tc>
          <w:tcPr>
            <w:tcW w:w="3498" w:type="dxa"/>
            <w:tcBorders>
              <w:top w:val="single" w:sz="4" w:space="0" w:color="auto"/>
              <w:left w:val="single" w:sz="4" w:space="0" w:color="auto"/>
              <w:bottom w:val="single" w:sz="4" w:space="0" w:color="auto"/>
              <w:right w:val="single" w:sz="4" w:space="0" w:color="auto"/>
            </w:tcBorders>
            <w:hideMark/>
          </w:tcPr>
          <w:p w14:paraId="15360F65" w14:textId="77777777" w:rsidR="00156280" w:rsidRDefault="00156280">
            <w:pPr>
              <w:pStyle w:val="TAL"/>
              <w:rPr>
                <w:lang w:val="en-GB" w:eastAsia="en-GB"/>
              </w:rPr>
            </w:pPr>
            <w:r>
              <w:rPr>
                <w:lang w:val="en-GB" w:eastAsia="en-GB"/>
              </w:rPr>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hideMark/>
          </w:tcPr>
          <w:p w14:paraId="55F948A4" w14:textId="77777777" w:rsidR="00156280" w:rsidRDefault="00156280">
            <w:pPr>
              <w:pStyle w:val="TAC"/>
              <w:rPr>
                <w:rFonts w:cs="Arial"/>
                <w:szCs w:val="18"/>
                <w:lang w:val="en-GB" w:eastAsia="en-GB"/>
              </w:rPr>
            </w:pPr>
            <w:r>
              <w:rPr>
                <w:rFonts w:cs="Arial"/>
                <w:szCs w:val="18"/>
                <w:lang w:val="en-GB" w:eastAsia="en-GB"/>
              </w:rPr>
              <w:t>38.101-1, 5.3A.5</w:t>
            </w:r>
          </w:p>
        </w:tc>
        <w:tc>
          <w:tcPr>
            <w:tcW w:w="2034" w:type="dxa"/>
            <w:tcBorders>
              <w:top w:val="single" w:sz="4" w:space="0" w:color="auto"/>
              <w:left w:val="single" w:sz="4" w:space="0" w:color="auto"/>
              <w:bottom w:val="single" w:sz="4" w:space="0" w:color="auto"/>
              <w:right w:val="single" w:sz="4" w:space="0" w:color="auto"/>
            </w:tcBorders>
            <w:hideMark/>
          </w:tcPr>
          <w:p w14:paraId="5764A932" w14:textId="77777777" w:rsidR="00156280" w:rsidRDefault="00156280">
            <w:pPr>
              <w:pStyle w:val="TAL"/>
              <w:rPr>
                <w:lang w:val="en-GB" w:eastAsia="en-GB"/>
              </w:rPr>
            </w:pPr>
            <w:r>
              <w:rPr>
                <w:lang w:val="en-GB"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4BBBD967" w14:textId="77777777" w:rsidR="00156280" w:rsidRDefault="00156280">
            <w:pPr>
              <w:pStyle w:val="TAL"/>
              <w:rPr>
                <w:lang w:val="en-GB" w:eastAsia="en-GB"/>
              </w:rPr>
            </w:pPr>
          </w:p>
        </w:tc>
      </w:tr>
    </w:tbl>
    <w:p w14:paraId="31C37439" w14:textId="77777777" w:rsidR="00156280" w:rsidRDefault="00156280" w:rsidP="00156280">
      <w:pPr>
        <w:rPr>
          <w:kern w:val="2"/>
          <w14:ligatures w14:val="standardContextual"/>
        </w:rPr>
      </w:pPr>
    </w:p>
    <w:p w14:paraId="324E7178" w14:textId="77777777" w:rsidR="00156280" w:rsidRDefault="00156280" w:rsidP="00156280">
      <w:pPr>
        <w:pStyle w:val="TH"/>
        <w:ind w:left="567"/>
      </w:pPr>
      <w:r>
        <w:lastRenderedPageBreak/>
        <w:t>Table A.4.3.2A.4.1-2: Uplink Bandwidth Class Combination capabilities for NR Inter-band CA within FR1 and two bands (for one or more of the supported CA configurations in Table A.4.3.2A.4.1-3)</w:t>
      </w:r>
    </w:p>
    <w:tbl>
      <w:tblPr>
        <w:tblW w:w="8730" w:type="dxa"/>
        <w:jc w:val="center"/>
        <w:tblLayout w:type="fixed"/>
        <w:tblCellMar>
          <w:left w:w="28" w:type="dxa"/>
          <w:right w:w="56" w:type="dxa"/>
        </w:tblCellMar>
        <w:tblLook w:val="04A0" w:firstRow="1" w:lastRow="0" w:firstColumn="1" w:lastColumn="0" w:noHBand="0" w:noVBand="1"/>
      </w:tblPr>
      <w:tblGrid>
        <w:gridCol w:w="34"/>
        <w:gridCol w:w="579"/>
        <w:gridCol w:w="33"/>
        <w:gridCol w:w="3371"/>
        <w:gridCol w:w="33"/>
        <w:gridCol w:w="1527"/>
        <w:gridCol w:w="33"/>
        <w:gridCol w:w="1527"/>
        <w:gridCol w:w="33"/>
        <w:gridCol w:w="1527"/>
        <w:gridCol w:w="33"/>
      </w:tblGrid>
      <w:tr w:rsidR="00156280" w14:paraId="02689749" w14:textId="77777777" w:rsidTr="00156280">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hideMark/>
          </w:tcPr>
          <w:p w14:paraId="0663E7DE" w14:textId="77777777" w:rsidR="00156280" w:rsidRDefault="00156280">
            <w:pPr>
              <w:pStyle w:val="TAH"/>
              <w:rPr>
                <w:lang w:val="en-GB" w:eastAsia="en-GB"/>
              </w:rPr>
            </w:pPr>
            <w:r>
              <w:rPr>
                <w:lang w:val="en-GB" w:eastAsia="en-GB"/>
              </w:rPr>
              <w:t>Item</w:t>
            </w:r>
          </w:p>
        </w:tc>
        <w:tc>
          <w:tcPr>
            <w:tcW w:w="3401" w:type="dxa"/>
            <w:gridSpan w:val="2"/>
            <w:tcBorders>
              <w:top w:val="single" w:sz="4" w:space="0" w:color="auto"/>
              <w:left w:val="single" w:sz="4" w:space="0" w:color="auto"/>
              <w:bottom w:val="single" w:sz="4" w:space="0" w:color="auto"/>
              <w:right w:val="single" w:sz="4" w:space="0" w:color="auto"/>
            </w:tcBorders>
            <w:hideMark/>
          </w:tcPr>
          <w:p w14:paraId="41C2F49F" w14:textId="77777777" w:rsidR="00156280" w:rsidRDefault="00156280">
            <w:pPr>
              <w:pStyle w:val="TAH"/>
              <w:rPr>
                <w:lang w:val="en-GB" w:eastAsia="en-GB"/>
              </w:rPr>
            </w:pPr>
            <w:r>
              <w:rPr>
                <w:lang w:val="en-GB" w:eastAsia="en-GB"/>
              </w:rPr>
              <w:t xml:space="preserve">UL </w:t>
            </w:r>
            <w:r>
              <w:rPr>
                <w:lang w:val="en-GB" w:eastAsia="zh-CN"/>
              </w:rPr>
              <w:t xml:space="preserve">NR FR1 Inter-band CA </w:t>
            </w:r>
            <w:r>
              <w:rPr>
                <w:lang w:val="en-GB" w:eastAsia="en-GB"/>
              </w:rPr>
              <w:t>Bandwidth Class</w:t>
            </w:r>
          </w:p>
        </w:tc>
        <w:tc>
          <w:tcPr>
            <w:tcW w:w="1559" w:type="dxa"/>
            <w:gridSpan w:val="2"/>
            <w:tcBorders>
              <w:top w:val="single" w:sz="4" w:space="0" w:color="auto"/>
              <w:left w:val="single" w:sz="4" w:space="0" w:color="auto"/>
              <w:bottom w:val="single" w:sz="4" w:space="0" w:color="auto"/>
              <w:right w:val="single" w:sz="4" w:space="0" w:color="auto"/>
            </w:tcBorders>
            <w:hideMark/>
          </w:tcPr>
          <w:p w14:paraId="6F2F4619" w14:textId="77777777" w:rsidR="00156280" w:rsidRDefault="00156280">
            <w:pPr>
              <w:pStyle w:val="TAH"/>
              <w:rPr>
                <w:rFonts w:cs="Arial"/>
                <w:szCs w:val="18"/>
                <w:lang w:val="en-GB" w:eastAsia="en-GB"/>
              </w:rPr>
            </w:pPr>
            <w:r>
              <w:rPr>
                <w:lang w:val="en-GB" w:eastAsia="en-GB"/>
              </w:rPr>
              <w:t>Ref.</w:t>
            </w:r>
          </w:p>
        </w:tc>
        <w:tc>
          <w:tcPr>
            <w:tcW w:w="1559" w:type="dxa"/>
            <w:gridSpan w:val="2"/>
            <w:tcBorders>
              <w:top w:val="single" w:sz="4" w:space="0" w:color="auto"/>
              <w:left w:val="single" w:sz="4" w:space="0" w:color="auto"/>
              <w:bottom w:val="single" w:sz="4" w:space="0" w:color="auto"/>
              <w:right w:val="single" w:sz="4" w:space="0" w:color="auto"/>
            </w:tcBorders>
            <w:hideMark/>
          </w:tcPr>
          <w:p w14:paraId="03A1166F" w14:textId="77777777" w:rsidR="00156280" w:rsidRDefault="00156280">
            <w:pPr>
              <w:pStyle w:val="TAH"/>
              <w:rPr>
                <w:lang w:val="en-GB" w:eastAsia="en-GB"/>
              </w:rPr>
            </w:pPr>
            <w:r>
              <w:rPr>
                <w:lang w:val="en-GB" w:eastAsia="zh-CN"/>
              </w:rPr>
              <w:t>Mnemonic</w:t>
            </w:r>
          </w:p>
        </w:tc>
        <w:tc>
          <w:tcPr>
            <w:tcW w:w="1559" w:type="dxa"/>
            <w:gridSpan w:val="2"/>
            <w:tcBorders>
              <w:top w:val="single" w:sz="4" w:space="0" w:color="auto"/>
              <w:left w:val="single" w:sz="4" w:space="0" w:color="auto"/>
              <w:bottom w:val="single" w:sz="4" w:space="0" w:color="auto"/>
              <w:right w:val="single" w:sz="4" w:space="0" w:color="auto"/>
            </w:tcBorders>
            <w:hideMark/>
          </w:tcPr>
          <w:p w14:paraId="55E662C9" w14:textId="77777777" w:rsidR="00156280" w:rsidRDefault="00156280">
            <w:pPr>
              <w:pStyle w:val="TAH"/>
              <w:rPr>
                <w:lang w:val="en-GB" w:eastAsia="en-GB"/>
              </w:rPr>
            </w:pPr>
            <w:r>
              <w:rPr>
                <w:lang w:val="en-GB" w:eastAsia="en-GB"/>
              </w:rPr>
              <w:t>Comments</w:t>
            </w:r>
          </w:p>
        </w:tc>
      </w:tr>
      <w:tr w:rsidR="00156280" w14:paraId="68FD54F4" w14:textId="77777777" w:rsidTr="00156280">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hideMark/>
          </w:tcPr>
          <w:p w14:paraId="01806BF8" w14:textId="77777777" w:rsidR="00156280" w:rsidRDefault="00156280">
            <w:pPr>
              <w:pStyle w:val="TAC"/>
              <w:rPr>
                <w:lang w:val="en-GB" w:eastAsia="en-GB"/>
              </w:rPr>
            </w:pPr>
            <w:r>
              <w:rPr>
                <w:lang w:val="en-GB" w:eastAsia="en-GB"/>
              </w:rPr>
              <w:t>1</w:t>
            </w:r>
          </w:p>
        </w:tc>
        <w:tc>
          <w:tcPr>
            <w:tcW w:w="3401" w:type="dxa"/>
            <w:gridSpan w:val="2"/>
            <w:tcBorders>
              <w:top w:val="single" w:sz="4" w:space="0" w:color="auto"/>
              <w:left w:val="single" w:sz="4" w:space="0" w:color="auto"/>
              <w:bottom w:val="single" w:sz="4" w:space="0" w:color="auto"/>
              <w:right w:val="single" w:sz="4" w:space="0" w:color="auto"/>
            </w:tcBorders>
            <w:hideMark/>
          </w:tcPr>
          <w:p w14:paraId="36BAAF29" w14:textId="77777777" w:rsidR="00156280" w:rsidRDefault="00156280">
            <w:pPr>
              <w:pStyle w:val="TAL"/>
              <w:rPr>
                <w:lang w:val="en-GB" w:eastAsia="en-GB"/>
              </w:rPr>
            </w:pPr>
            <w:r>
              <w:rPr>
                <w:lang w:val="en-GB" w:eastAsia="en-GB"/>
              </w:rPr>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hideMark/>
          </w:tcPr>
          <w:p w14:paraId="32DE8CDC" w14:textId="77777777" w:rsidR="00156280" w:rsidRDefault="00156280">
            <w:pPr>
              <w:pStyle w:val="TAC"/>
              <w:rPr>
                <w:lang w:val="en-GB" w:eastAsia="en-GB"/>
              </w:rPr>
            </w:pPr>
            <w:r>
              <w:rPr>
                <w:rFonts w:cs="Arial"/>
                <w:szCs w:val="18"/>
                <w:lang w:val="en-GB" w:eastAsia="en-GB"/>
              </w:rPr>
              <w:t xml:space="preserve">38.101-1, </w:t>
            </w:r>
            <w:r>
              <w:rPr>
                <w:lang w:val="en-GB" w:eastAsia="en-GB"/>
              </w:rPr>
              <w:t>5.3A.5</w:t>
            </w:r>
          </w:p>
        </w:tc>
        <w:tc>
          <w:tcPr>
            <w:tcW w:w="1559" w:type="dxa"/>
            <w:gridSpan w:val="2"/>
            <w:tcBorders>
              <w:top w:val="single" w:sz="4" w:space="0" w:color="auto"/>
              <w:left w:val="single" w:sz="4" w:space="0" w:color="auto"/>
              <w:bottom w:val="single" w:sz="4" w:space="0" w:color="auto"/>
              <w:right w:val="single" w:sz="4" w:space="0" w:color="auto"/>
            </w:tcBorders>
            <w:hideMark/>
          </w:tcPr>
          <w:p w14:paraId="1ECE99E8" w14:textId="77777777" w:rsidR="00156280" w:rsidRDefault="00156280">
            <w:pPr>
              <w:pStyle w:val="TAL"/>
              <w:rPr>
                <w:lang w:val="en-GB" w:eastAsia="en-GB"/>
              </w:rPr>
            </w:pPr>
            <w:r>
              <w:rPr>
                <w:lang w:val="en-GB"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76F325C8" w14:textId="77777777" w:rsidR="00156280" w:rsidRDefault="00156280">
            <w:pPr>
              <w:pStyle w:val="TAL"/>
              <w:rPr>
                <w:lang w:val="en-GB" w:eastAsia="en-GB"/>
              </w:rPr>
            </w:pPr>
          </w:p>
        </w:tc>
      </w:tr>
      <w:tr w:rsidR="00156280" w14:paraId="6C8A1D86" w14:textId="77777777" w:rsidTr="00156280">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hideMark/>
          </w:tcPr>
          <w:p w14:paraId="59B0F2AD" w14:textId="77777777" w:rsidR="00156280" w:rsidRDefault="00156280">
            <w:pPr>
              <w:pStyle w:val="TAC"/>
              <w:rPr>
                <w:lang w:val="en-GB" w:eastAsia="zh-CN"/>
              </w:rPr>
            </w:pPr>
            <w:r>
              <w:rPr>
                <w:lang w:val="en-GB" w:eastAsia="zh-CN"/>
              </w:rPr>
              <w:t>2</w:t>
            </w:r>
          </w:p>
        </w:tc>
        <w:tc>
          <w:tcPr>
            <w:tcW w:w="3401" w:type="dxa"/>
            <w:gridSpan w:val="2"/>
            <w:tcBorders>
              <w:top w:val="single" w:sz="4" w:space="0" w:color="auto"/>
              <w:left w:val="single" w:sz="4" w:space="0" w:color="auto"/>
              <w:bottom w:val="single" w:sz="4" w:space="0" w:color="auto"/>
              <w:right w:val="single" w:sz="4" w:space="0" w:color="auto"/>
            </w:tcBorders>
            <w:hideMark/>
          </w:tcPr>
          <w:p w14:paraId="745AAF1C" w14:textId="77777777" w:rsidR="00156280" w:rsidRDefault="00156280">
            <w:pPr>
              <w:pStyle w:val="TAL"/>
              <w:rPr>
                <w:lang w:val="en-GB" w:eastAsia="en-GB"/>
              </w:rPr>
            </w:pPr>
            <w:r>
              <w:rPr>
                <w:lang w:val="en-GB" w:eastAsia="en-GB"/>
              </w:rPr>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hideMark/>
          </w:tcPr>
          <w:p w14:paraId="55FCC453"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1559" w:type="dxa"/>
            <w:gridSpan w:val="2"/>
            <w:tcBorders>
              <w:top w:val="single" w:sz="4" w:space="0" w:color="auto"/>
              <w:left w:val="single" w:sz="4" w:space="0" w:color="auto"/>
              <w:bottom w:val="single" w:sz="4" w:space="0" w:color="auto"/>
              <w:right w:val="single" w:sz="4" w:space="0" w:color="auto"/>
            </w:tcBorders>
            <w:hideMark/>
          </w:tcPr>
          <w:p w14:paraId="5D04876E" w14:textId="77777777" w:rsidR="00156280" w:rsidRDefault="00156280">
            <w:pPr>
              <w:pStyle w:val="TAL"/>
              <w:rPr>
                <w:lang w:val="en-GB" w:eastAsia="zh-CN"/>
              </w:rPr>
            </w:pPr>
            <w:r>
              <w:rPr>
                <w:lang w:val="en-GB"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11CC7AA7" w14:textId="77777777" w:rsidR="00156280" w:rsidRDefault="00156280">
            <w:pPr>
              <w:pStyle w:val="TAL"/>
              <w:rPr>
                <w:lang w:val="en-GB" w:eastAsia="en-GB"/>
              </w:rPr>
            </w:pPr>
          </w:p>
        </w:tc>
      </w:tr>
      <w:tr w:rsidR="00156280" w14:paraId="52751A6E" w14:textId="77777777" w:rsidTr="00156280">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hideMark/>
          </w:tcPr>
          <w:p w14:paraId="099B9B1D" w14:textId="77777777" w:rsidR="00156280" w:rsidRDefault="00156280">
            <w:pPr>
              <w:pStyle w:val="TAC"/>
              <w:rPr>
                <w:lang w:val="en-GB" w:eastAsia="zh-CN"/>
              </w:rPr>
            </w:pPr>
            <w:r>
              <w:rPr>
                <w:lang w:val="en-GB" w:eastAsia="zh-CN"/>
              </w:rPr>
              <w:t>3</w:t>
            </w:r>
          </w:p>
        </w:tc>
        <w:tc>
          <w:tcPr>
            <w:tcW w:w="3401" w:type="dxa"/>
            <w:gridSpan w:val="2"/>
            <w:tcBorders>
              <w:top w:val="single" w:sz="4" w:space="0" w:color="auto"/>
              <w:left w:val="single" w:sz="4" w:space="0" w:color="auto"/>
              <w:bottom w:val="single" w:sz="4" w:space="0" w:color="auto"/>
              <w:right w:val="single" w:sz="4" w:space="0" w:color="auto"/>
            </w:tcBorders>
            <w:hideMark/>
          </w:tcPr>
          <w:p w14:paraId="319A5DB6" w14:textId="77777777" w:rsidR="00156280" w:rsidRDefault="00156280">
            <w:pPr>
              <w:pStyle w:val="TAL"/>
              <w:rPr>
                <w:lang w:val="en-GB" w:eastAsia="en-GB"/>
              </w:rPr>
            </w:pPr>
            <w:r>
              <w:rPr>
                <w:lang w:val="en-GB" w:eastAsia="en-GB"/>
              </w:rPr>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hideMark/>
          </w:tcPr>
          <w:p w14:paraId="0A09CF1C"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1559" w:type="dxa"/>
            <w:gridSpan w:val="2"/>
            <w:tcBorders>
              <w:top w:val="single" w:sz="4" w:space="0" w:color="auto"/>
              <w:left w:val="single" w:sz="4" w:space="0" w:color="auto"/>
              <w:bottom w:val="single" w:sz="4" w:space="0" w:color="auto"/>
              <w:right w:val="single" w:sz="4" w:space="0" w:color="auto"/>
            </w:tcBorders>
            <w:hideMark/>
          </w:tcPr>
          <w:p w14:paraId="355B1D4B" w14:textId="77777777" w:rsidR="00156280" w:rsidRDefault="00156280">
            <w:pPr>
              <w:pStyle w:val="TAL"/>
              <w:rPr>
                <w:lang w:val="en-GB" w:eastAsia="zh-CN"/>
              </w:rPr>
            </w:pPr>
            <w:r>
              <w:rPr>
                <w:lang w:val="en-GB"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037FA1F6" w14:textId="77777777" w:rsidR="00156280" w:rsidRDefault="00156280">
            <w:pPr>
              <w:pStyle w:val="TAL"/>
              <w:rPr>
                <w:lang w:val="en-GB" w:eastAsia="en-GB"/>
              </w:rPr>
            </w:pPr>
          </w:p>
        </w:tc>
      </w:tr>
      <w:tr w:rsidR="00156280" w14:paraId="6EA34C7D" w14:textId="77777777" w:rsidTr="00156280">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hideMark/>
          </w:tcPr>
          <w:p w14:paraId="7183D369" w14:textId="77777777" w:rsidR="00156280" w:rsidRDefault="00156280">
            <w:pPr>
              <w:pStyle w:val="TAC"/>
              <w:rPr>
                <w:lang w:val="en-GB" w:eastAsia="zh-CN"/>
              </w:rPr>
            </w:pPr>
            <w:r>
              <w:rPr>
                <w:lang w:val="en-GB" w:eastAsia="zh-CN"/>
              </w:rPr>
              <w:t>4</w:t>
            </w:r>
          </w:p>
        </w:tc>
        <w:tc>
          <w:tcPr>
            <w:tcW w:w="3401" w:type="dxa"/>
            <w:gridSpan w:val="2"/>
            <w:tcBorders>
              <w:top w:val="single" w:sz="4" w:space="0" w:color="auto"/>
              <w:left w:val="single" w:sz="4" w:space="0" w:color="auto"/>
              <w:bottom w:val="single" w:sz="4" w:space="0" w:color="auto"/>
              <w:right w:val="single" w:sz="4" w:space="0" w:color="auto"/>
            </w:tcBorders>
            <w:hideMark/>
          </w:tcPr>
          <w:p w14:paraId="69526119" w14:textId="77777777" w:rsidR="00156280" w:rsidRDefault="00156280">
            <w:pPr>
              <w:pStyle w:val="TAL"/>
              <w:rPr>
                <w:lang w:val="en-GB" w:eastAsia="en-GB"/>
              </w:rPr>
            </w:pPr>
            <w:r>
              <w:rPr>
                <w:lang w:val="en-GB" w:eastAsia="en-GB"/>
              </w:rPr>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hideMark/>
          </w:tcPr>
          <w:p w14:paraId="1863E2F6"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1559" w:type="dxa"/>
            <w:gridSpan w:val="2"/>
            <w:tcBorders>
              <w:top w:val="single" w:sz="4" w:space="0" w:color="auto"/>
              <w:left w:val="single" w:sz="4" w:space="0" w:color="auto"/>
              <w:bottom w:val="single" w:sz="4" w:space="0" w:color="auto"/>
              <w:right w:val="single" w:sz="4" w:space="0" w:color="auto"/>
            </w:tcBorders>
            <w:hideMark/>
          </w:tcPr>
          <w:p w14:paraId="4B06B9E7" w14:textId="77777777" w:rsidR="00156280" w:rsidRDefault="00156280">
            <w:pPr>
              <w:pStyle w:val="TAL"/>
              <w:rPr>
                <w:lang w:val="en-GB" w:eastAsia="zh-CN"/>
              </w:rPr>
            </w:pPr>
            <w:r>
              <w:rPr>
                <w:lang w:val="en-GB"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5C16B825" w14:textId="77777777" w:rsidR="00156280" w:rsidRDefault="00156280">
            <w:pPr>
              <w:pStyle w:val="TAL"/>
              <w:rPr>
                <w:lang w:val="en-GB" w:eastAsia="en-GB"/>
              </w:rPr>
            </w:pPr>
          </w:p>
        </w:tc>
      </w:tr>
    </w:tbl>
    <w:p w14:paraId="09BA4A94" w14:textId="77777777" w:rsidR="00156280" w:rsidRDefault="00156280" w:rsidP="00156280">
      <w:pPr>
        <w:rPr>
          <w:kern w:val="2"/>
          <w14:ligatures w14:val="standardContextual"/>
        </w:rPr>
      </w:pPr>
    </w:p>
    <w:p w14:paraId="4ACBCA49" w14:textId="77777777" w:rsidR="00156280" w:rsidRDefault="00156280" w:rsidP="00156280">
      <w:pPr>
        <w:pStyle w:val="TH"/>
        <w:ind w:left="567"/>
      </w:pPr>
      <w:r>
        <w:lastRenderedPageBreak/>
        <w:t>Table A.4.3.2A.4.1-3: Supported configurations for NR Inter-band CA within FR1 and two bands</w:t>
      </w:r>
    </w:p>
    <w:tbl>
      <w:tblPr>
        <w:tblW w:w="3950" w:type="pct"/>
        <w:jc w:val="center"/>
        <w:tblCellMar>
          <w:left w:w="28" w:type="dxa"/>
          <w:right w:w="56" w:type="dxa"/>
        </w:tblCellMar>
        <w:tblLook w:val="04A0" w:firstRow="1" w:lastRow="0" w:firstColumn="1" w:lastColumn="0" w:noHBand="0" w:noVBand="1"/>
      </w:tblPr>
      <w:tblGrid>
        <w:gridCol w:w="1400"/>
        <w:gridCol w:w="765"/>
        <w:gridCol w:w="317"/>
        <w:gridCol w:w="1396"/>
        <w:gridCol w:w="1705"/>
        <w:gridCol w:w="2023"/>
      </w:tblGrid>
      <w:tr w:rsidR="00156280" w14:paraId="2EF58B07" w14:textId="77777777" w:rsidTr="00AF5C78">
        <w:trPr>
          <w:cantSplit/>
          <w:trHeight w:val="1134"/>
          <w:jc w:val="center"/>
        </w:trPr>
        <w:tc>
          <w:tcPr>
            <w:tcW w:w="920" w:type="pct"/>
            <w:tcBorders>
              <w:top w:val="single" w:sz="4" w:space="0" w:color="auto"/>
              <w:left w:val="single" w:sz="4" w:space="0" w:color="auto"/>
              <w:bottom w:val="single" w:sz="4" w:space="0" w:color="auto"/>
              <w:right w:val="single" w:sz="4" w:space="0" w:color="auto"/>
            </w:tcBorders>
            <w:hideMark/>
          </w:tcPr>
          <w:p w14:paraId="071C270B" w14:textId="77777777" w:rsidR="00156280" w:rsidRDefault="00156280">
            <w:pPr>
              <w:keepNext/>
              <w:keepLines/>
              <w:spacing w:after="0"/>
              <w:jc w:val="center"/>
              <w:rPr>
                <w:rFonts w:ascii="Arial" w:eastAsia="PMingLiU" w:hAnsi="Arial"/>
                <w:b/>
                <w:sz w:val="18"/>
                <w:lang w:val="en-GB" w:eastAsia="en-GB"/>
              </w:rPr>
            </w:pPr>
            <w:r>
              <w:rPr>
                <w:rFonts w:ascii="Arial" w:eastAsia="PMingLiU" w:hAnsi="Arial"/>
                <w:b/>
                <w:sz w:val="18"/>
                <w:lang w:val="en-GB" w:eastAsia="en-GB"/>
              </w:rPr>
              <w:lastRenderedPageBreak/>
              <w:t>NR FR1 Inter-band CA configuration / Item</w:t>
            </w:r>
          </w:p>
          <w:p w14:paraId="5E128046" w14:textId="77777777" w:rsidR="00156280" w:rsidRDefault="00156280">
            <w:pPr>
              <w:keepNext/>
              <w:keepLines/>
              <w:spacing w:after="0"/>
              <w:jc w:val="center"/>
              <w:rPr>
                <w:rFonts w:ascii="Arial" w:eastAsia="PMingLiU" w:hAnsi="Arial"/>
                <w:b/>
                <w:sz w:val="18"/>
                <w:lang w:val="en-GB" w:eastAsia="en-GB"/>
              </w:rPr>
            </w:pPr>
            <w:r>
              <w:rPr>
                <w:rFonts w:ascii="Arial" w:eastAsia="PMingLiU" w:hAnsi="Arial"/>
                <w:b/>
                <w:sz w:val="18"/>
                <w:lang w:val="en-GB" w:eastAsia="en-GB"/>
              </w:rPr>
              <w:t>(Note 1, 9)</w:t>
            </w:r>
          </w:p>
        </w:tc>
        <w:tc>
          <w:tcPr>
            <w:tcW w:w="503" w:type="pct"/>
            <w:tcBorders>
              <w:top w:val="single" w:sz="4" w:space="0" w:color="auto"/>
              <w:left w:val="single" w:sz="4" w:space="0" w:color="auto"/>
              <w:bottom w:val="single" w:sz="4" w:space="0" w:color="auto"/>
              <w:right w:val="single" w:sz="4" w:space="0" w:color="auto"/>
            </w:tcBorders>
            <w:hideMark/>
          </w:tcPr>
          <w:p w14:paraId="06CFEEE0" w14:textId="77777777" w:rsidR="00156280" w:rsidRDefault="00156280">
            <w:pPr>
              <w:keepNext/>
              <w:keepLines/>
              <w:spacing w:after="0"/>
              <w:jc w:val="center"/>
              <w:rPr>
                <w:rFonts w:ascii="Arial" w:eastAsia="PMingLiU" w:hAnsi="Arial"/>
                <w:b/>
                <w:sz w:val="18"/>
                <w:lang w:val="en-GB" w:eastAsia="en-GB"/>
              </w:rPr>
            </w:pPr>
            <w:r>
              <w:rPr>
                <w:rFonts w:ascii="Arial" w:eastAsia="PMingLiU" w:hAnsi="Arial"/>
                <w:b/>
                <w:sz w:val="18"/>
                <w:lang w:val="en-GB" w:eastAsia="en-GB"/>
              </w:rPr>
              <w:t>Release</w:t>
            </w:r>
          </w:p>
        </w:tc>
        <w:tc>
          <w:tcPr>
            <w:tcW w:w="208" w:type="pct"/>
            <w:tcBorders>
              <w:top w:val="single" w:sz="4" w:space="0" w:color="auto"/>
              <w:left w:val="single" w:sz="4" w:space="0" w:color="auto"/>
              <w:bottom w:val="single" w:sz="4" w:space="0" w:color="auto"/>
              <w:right w:val="single" w:sz="4" w:space="0" w:color="auto"/>
            </w:tcBorders>
            <w:textDirection w:val="btLr"/>
            <w:vAlign w:val="center"/>
            <w:hideMark/>
          </w:tcPr>
          <w:p w14:paraId="720BBAFF" w14:textId="77777777" w:rsidR="00156280" w:rsidRDefault="00156280">
            <w:pPr>
              <w:keepNext/>
              <w:keepLines/>
              <w:spacing w:after="0"/>
              <w:ind w:left="113" w:right="113"/>
              <w:jc w:val="center"/>
              <w:rPr>
                <w:rFonts w:ascii="Arial" w:eastAsia="PMingLiU" w:hAnsi="Arial"/>
                <w:b/>
                <w:sz w:val="18"/>
                <w:lang w:val="en-GB" w:eastAsia="en-GB"/>
              </w:rPr>
            </w:pPr>
            <w:r>
              <w:rPr>
                <w:rFonts w:ascii="Arial" w:eastAsia="PMingLiU" w:hAnsi="Arial"/>
                <w:b/>
                <w:sz w:val="18"/>
                <w:lang w:val="en-GB" w:eastAsia="en-GB"/>
              </w:rPr>
              <w:t>Supported</w:t>
            </w:r>
          </w:p>
        </w:tc>
        <w:tc>
          <w:tcPr>
            <w:tcW w:w="918" w:type="pct"/>
            <w:tcBorders>
              <w:top w:val="single" w:sz="4" w:space="0" w:color="auto"/>
              <w:left w:val="single" w:sz="4" w:space="0" w:color="auto"/>
              <w:bottom w:val="single" w:sz="4" w:space="0" w:color="auto"/>
              <w:right w:val="single" w:sz="4" w:space="0" w:color="auto"/>
            </w:tcBorders>
            <w:hideMark/>
          </w:tcPr>
          <w:p w14:paraId="4711CE9C" w14:textId="77777777" w:rsidR="00156280" w:rsidRDefault="00156280">
            <w:pPr>
              <w:keepNext/>
              <w:keepLines/>
              <w:spacing w:after="0"/>
              <w:jc w:val="center"/>
              <w:rPr>
                <w:rFonts w:ascii="Arial" w:eastAsia="PMingLiU" w:hAnsi="Arial"/>
                <w:b/>
                <w:sz w:val="18"/>
                <w:lang w:val="en-GB" w:eastAsia="en-GB"/>
              </w:rPr>
            </w:pPr>
            <w:r>
              <w:rPr>
                <w:rFonts w:ascii="Arial" w:eastAsia="PMingLiU" w:hAnsi="Arial"/>
                <w:b/>
                <w:sz w:val="18"/>
                <w:lang w:val="en-GB" w:eastAsia="en-GB"/>
              </w:rPr>
              <w:t>Supported CA Bandwidth Class(es) in UL</w:t>
            </w:r>
          </w:p>
          <w:p w14:paraId="113007D3" w14:textId="77777777" w:rsidR="00156280" w:rsidRDefault="00156280">
            <w:pPr>
              <w:keepNext/>
              <w:keepLines/>
              <w:spacing w:after="0"/>
              <w:jc w:val="center"/>
              <w:rPr>
                <w:rFonts w:ascii="Arial" w:eastAsia="PMingLiU" w:hAnsi="Arial"/>
                <w:b/>
                <w:sz w:val="18"/>
                <w:lang w:val="en-GB" w:eastAsia="en-GB"/>
              </w:rPr>
            </w:pPr>
            <w:r>
              <w:rPr>
                <w:rFonts w:ascii="Arial" w:eastAsia="PMingLiU" w:hAnsi="Arial"/>
                <w:b/>
                <w:sz w:val="18"/>
                <w:lang w:val="en-GB" w:eastAsia="en-GB"/>
              </w:rPr>
              <w:t>(Note 2,5)</w:t>
            </w:r>
          </w:p>
        </w:tc>
        <w:tc>
          <w:tcPr>
            <w:tcW w:w="1121" w:type="pct"/>
            <w:tcBorders>
              <w:top w:val="single" w:sz="4" w:space="0" w:color="auto"/>
              <w:left w:val="single" w:sz="4" w:space="0" w:color="auto"/>
              <w:bottom w:val="single" w:sz="4" w:space="0" w:color="auto"/>
              <w:right w:val="single" w:sz="4" w:space="0" w:color="auto"/>
            </w:tcBorders>
            <w:hideMark/>
          </w:tcPr>
          <w:p w14:paraId="7AA8D243" w14:textId="77777777" w:rsidR="00156280" w:rsidRDefault="00156280">
            <w:pPr>
              <w:keepNext/>
              <w:keepLines/>
              <w:spacing w:after="0"/>
              <w:jc w:val="center"/>
              <w:rPr>
                <w:rFonts w:ascii="Arial" w:eastAsia="PMingLiU" w:hAnsi="Arial"/>
                <w:b/>
                <w:sz w:val="18"/>
                <w:lang w:val="en-GB" w:eastAsia="en-GB"/>
              </w:rPr>
            </w:pPr>
            <w:r>
              <w:rPr>
                <w:rFonts w:ascii="Arial" w:eastAsia="PMingLiU" w:hAnsi="Arial"/>
                <w:b/>
                <w:sz w:val="18"/>
                <w:lang w:val="en-GB" w:eastAsia="en-GB"/>
              </w:rPr>
              <w:t>Supported Bandwidth Combination Set(s)</w:t>
            </w:r>
          </w:p>
          <w:p w14:paraId="39973F6A" w14:textId="77777777" w:rsidR="00156280" w:rsidRDefault="00156280">
            <w:pPr>
              <w:keepNext/>
              <w:keepLines/>
              <w:spacing w:after="0"/>
              <w:jc w:val="center"/>
              <w:rPr>
                <w:rFonts w:ascii="Arial" w:eastAsia="PMingLiU" w:hAnsi="Arial"/>
                <w:b/>
                <w:sz w:val="18"/>
                <w:lang w:val="en-GB" w:eastAsia="en-GB"/>
              </w:rPr>
            </w:pPr>
            <w:r>
              <w:rPr>
                <w:rFonts w:ascii="Arial" w:eastAsia="PMingLiU" w:hAnsi="Arial"/>
                <w:b/>
                <w:sz w:val="18"/>
                <w:lang w:val="en-GB" w:eastAsia="en-GB"/>
              </w:rPr>
              <w:t>(Note 3)</w:t>
            </w:r>
          </w:p>
        </w:tc>
        <w:tc>
          <w:tcPr>
            <w:tcW w:w="1330" w:type="pct"/>
            <w:tcBorders>
              <w:top w:val="single" w:sz="4" w:space="0" w:color="auto"/>
              <w:left w:val="single" w:sz="4" w:space="0" w:color="auto"/>
              <w:bottom w:val="single" w:sz="4" w:space="0" w:color="auto"/>
              <w:right w:val="single" w:sz="4" w:space="0" w:color="auto"/>
            </w:tcBorders>
            <w:hideMark/>
          </w:tcPr>
          <w:p w14:paraId="7A688EB6" w14:textId="77777777" w:rsidR="00156280" w:rsidRDefault="00156280">
            <w:pPr>
              <w:keepNext/>
              <w:keepLines/>
              <w:spacing w:after="0"/>
              <w:jc w:val="center"/>
              <w:rPr>
                <w:rFonts w:ascii="Arial" w:eastAsia="PMingLiU" w:hAnsi="Arial"/>
                <w:b/>
                <w:sz w:val="18"/>
                <w:lang w:val="en-GB" w:eastAsia="en-GB"/>
              </w:rPr>
            </w:pPr>
            <w:r>
              <w:rPr>
                <w:rFonts w:ascii="Arial" w:eastAsia="PMingLiU" w:hAnsi="Arial"/>
                <w:b/>
                <w:sz w:val="18"/>
                <w:lang w:val="en-GB" w:eastAsia="en-GB"/>
              </w:rPr>
              <w:t xml:space="preserve">Supported </w:t>
            </w:r>
            <w:proofErr w:type="spellStart"/>
            <w:r>
              <w:rPr>
                <w:rFonts w:ascii="Arial" w:eastAsia="PMingLiU" w:hAnsi="Arial"/>
                <w:b/>
                <w:sz w:val="18"/>
                <w:lang w:val="en-GB" w:eastAsia="en-GB"/>
              </w:rPr>
              <w:t>ULTxSwitching</w:t>
            </w:r>
            <w:proofErr w:type="spellEnd"/>
            <w:r>
              <w:rPr>
                <w:rFonts w:ascii="Arial" w:eastAsia="PMingLiU" w:hAnsi="Arial"/>
                <w:b/>
                <w:sz w:val="18"/>
                <w:lang w:val="en-GB" w:eastAsia="en-GB"/>
              </w:rPr>
              <w:t xml:space="preserve"> Band Pair</w:t>
            </w:r>
          </w:p>
          <w:p w14:paraId="1837C7B8" w14:textId="77777777" w:rsidR="00156280" w:rsidRDefault="00156280">
            <w:pPr>
              <w:keepNext/>
              <w:keepLines/>
              <w:spacing w:after="0"/>
              <w:jc w:val="center"/>
              <w:rPr>
                <w:rFonts w:ascii="Arial" w:eastAsia="PMingLiU" w:hAnsi="Arial"/>
                <w:b/>
                <w:sz w:val="18"/>
                <w:lang w:val="en-GB" w:eastAsia="en-GB"/>
              </w:rPr>
            </w:pPr>
            <w:r>
              <w:rPr>
                <w:rFonts w:ascii="Arial" w:eastAsia="PMingLiU" w:hAnsi="Arial"/>
                <w:b/>
                <w:sz w:val="18"/>
                <w:lang w:val="en-GB" w:eastAsia="en-GB"/>
              </w:rPr>
              <w:t>(Note 7, 8)</w:t>
            </w:r>
          </w:p>
        </w:tc>
      </w:tr>
      <w:tr w:rsidR="00156280" w14:paraId="25C8A998"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CE35354" w14:textId="77777777" w:rsidR="00156280" w:rsidRDefault="00156280">
            <w:pPr>
              <w:keepNext/>
              <w:keepLines/>
              <w:spacing w:after="0"/>
              <w:rPr>
                <w:rFonts w:ascii="Arial" w:hAnsi="Arial"/>
                <w:sz w:val="18"/>
                <w:lang w:val="en-GB" w:eastAsia="en-GB"/>
              </w:rPr>
            </w:pPr>
            <w:r>
              <w:rPr>
                <w:rFonts w:ascii="Arial" w:hAnsi="Arial"/>
                <w:sz w:val="18"/>
                <w:lang w:val="en-GB" w:eastAsia="en-GB"/>
              </w:rPr>
              <w:t>CA_n1A-n3A</w:t>
            </w:r>
          </w:p>
        </w:tc>
        <w:tc>
          <w:tcPr>
            <w:tcW w:w="503" w:type="pct"/>
            <w:tcBorders>
              <w:top w:val="single" w:sz="4" w:space="0" w:color="auto"/>
              <w:left w:val="single" w:sz="4" w:space="0" w:color="auto"/>
              <w:bottom w:val="single" w:sz="4" w:space="0" w:color="auto"/>
              <w:right w:val="single" w:sz="4" w:space="0" w:color="auto"/>
            </w:tcBorders>
            <w:hideMark/>
          </w:tcPr>
          <w:p w14:paraId="58007171"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240CD12C"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AC145A6"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0399C1C8"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CABCC48" w14:textId="77777777" w:rsidR="00156280" w:rsidRDefault="00156280">
            <w:pPr>
              <w:keepNext/>
              <w:keepLines/>
              <w:spacing w:after="0"/>
              <w:jc w:val="center"/>
              <w:rPr>
                <w:rFonts w:ascii="Arial" w:eastAsia="SimSun" w:hAnsi="Arial"/>
                <w:sz w:val="18"/>
                <w:lang w:val="en-GB" w:eastAsia="en-GB"/>
              </w:rPr>
            </w:pPr>
          </w:p>
        </w:tc>
      </w:tr>
      <w:tr w:rsidR="00156280" w14:paraId="11D8A678"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E1EF1FB" w14:textId="77777777" w:rsidR="00156280" w:rsidRDefault="00156280">
            <w:pPr>
              <w:keepNext/>
              <w:keepLines/>
              <w:spacing w:after="0"/>
              <w:rPr>
                <w:rFonts w:ascii="Arial" w:hAnsi="Arial"/>
                <w:sz w:val="18"/>
                <w:lang w:val="en-GB" w:eastAsia="en-GB"/>
              </w:rPr>
            </w:pPr>
            <w:r>
              <w:rPr>
                <w:rFonts w:ascii="Arial" w:hAnsi="Arial"/>
                <w:sz w:val="18"/>
                <w:lang w:val="en-GB" w:eastAsia="en-GB"/>
              </w:rPr>
              <w:t>CA_n1(2A)-n3A</w:t>
            </w:r>
          </w:p>
        </w:tc>
        <w:tc>
          <w:tcPr>
            <w:tcW w:w="503" w:type="pct"/>
            <w:tcBorders>
              <w:top w:val="single" w:sz="4" w:space="0" w:color="auto"/>
              <w:left w:val="single" w:sz="4" w:space="0" w:color="auto"/>
              <w:bottom w:val="single" w:sz="4" w:space="0" w:color="auto"/>
              <w:right w:val="single" w:sz="4" w:space="0" w:color="auto"/>
            </w:tcBorders>
            <w:hideMark/>
          </w:tcPr>
          <w:p w14:paraId="2435E1C8"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422386F4"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67FD1B8D"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416D30D"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2AAB89F8" w14:textId="77777777" w:rsidR="00156280" w:rsidRDefault="00156280">
            <w:pPr>
              <w:keepNext/>
              <w:keepLines/>
              <w:spacing w:after="0"/>
              <w:jc w:val="center"/>
              <w:rPr>
                <w:rFonts w:ascii="Arial" w:eastAsia="SimSun" w:hAnsi="Arial"/>
                <w:sz w:val="18"/>
                <w:lang w:val="en-GB" w:eastAsia="en-GB"/>
              </w:rPr>
            </w:pPr>
          </w:p>
        </w:tc>
      </w:tr>
      <w:tr w:rsidR="00156280" w14:paraId="0358FB26"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3F7705FC" w14:textId="77777777" w:rsidR="00156280" w:rsidRDefault="00156280">
            <w:pPr>
              <w:keepNext/>
              <w:keepLines/>
              <w:spacing w:after="0"/>
              <w:rPr>
                <w:rFonts w:ascii="Arial" w:eastAsia="SimSun" w:hAnsi="Arial"/>
                <w:sz w:val="18"/>
                <w:lang w:val="en-GB" w:eastAsia="en-GB"/>
              </w:rPr>
            </w:pPr>
            <w:r>
              <w:rPr>
                <w:rFonts w:ascii="Arial" w:hAnsi="Arial"/>
                <w:sz w:val="18"/>
                <w:lang w:val="en-GB" w:eastAsia="en-GB"/>
              </w:rPr>
              <w:t>CA_n1(2A)-n</w:t>
            </w:r>
            <w:r>
              <w:rPr>
                <w:rFonts w:ascii="Arial" w:eastAsia="SimSun" w:hAnsi="Arial"/>
                <w:sz w:val="18"/>
                <w:lang w:val="en-GB" w:eastAsia="zh-CN"/>
              </w:rPr>
              <w:t>5</w:t>
            </w:r>
            <w:r>
              <w:rPr>
                <w:rFonts w:ascii="Arial" w:hAnsi="Arial"/>
                <w:sz w:val="18"/>
                <w:lang w:val="en-GB" w:eastAsia="en-GB"/>
              </w:rPr>
              <w:t>A</w:t>
            </w:r>
          </w:p>
        </w:tc>
        <w:tc>
          <w:tcPr>
            <w:tcW w:w="503" w:type="pct"/>
            <w:tcBorders>
              <w:top w:val="single" w:sz="4" w:space="0" w:color="auto"/>
              <w:left w:val="single" w:sz="4" w:space="0" w:color="auto"/>
              <w:bottom w:val="single" w:sz="4" w:space="0" w:color="auto"/>
              <w:right w:val="single" w:sz="4" w:space="0" w:color="auto"/>
            </w:tcBorders>
            <w:hideMark/>
          </w:tcPr>
          <w:p w14:paraId="542D7DD2"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7040C2FE"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F858514"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04F4561"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C25707B" w14:textId="77777777" w:rsidR="00156280" w:rsidRDefault="00156280">
            <w:pPr>
              <w:keepNext/>
              <w:keepLines/>
              <w:spacing w:after="0"/>
              <w:jc w:val="center"/>
              <w:rPr>
                <w:rFonts w:ascii="Arial" w:eastAsia="SimSun" w:hAnsi="Arial"/>
                <w:sz w:val="18"/>
                <w:lang w:val="en-GB" w:eastAsia="en-GB"/>
              </w:rPr>
            </w:pPr>
          </w:p>
        </w:tc>
      </w:tr>
      <w:tr w:rsidR="00156280" w14:paraId="6DA2425B"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7A799D4" w14:textId="77777777" w:rsidR="00156280" w:rsidRDefault="00156280">
            <w:pPr>
              <w:keepNext/>
              <w:keepLines/>
              <w:spacing w:after="0"/>
              <w:rPr>
                <w:rFonts w:ascii="Arial" w:hAnsi="Arial"/>
                <w:sz w:val="18"/>
                <w:lang w:val="en-GB" w:eastAsia="en-GB"/>
              </w:rPr>
            </w:pPr>
            <w:r>
              <w:rPr>
                <w:rFonts w:ascii="Arial" w:hAnsi="Arial"/>
                <w:sz w:val="18"/>
                <w:lang w:val="en-GB" w:eastAsia="en-GB"/>
              </w:rPr>
              <w:t>CA_n1A-n8A</w:t>
            </w:r>
          </w:p>
        </w:tc>
        <w:tc>
          <w:tcPr>
            <w:tcW w:w="503" w:type="pct"/>
            <w:tcBorders>
              <w:top w:val="single" w:sz="4" w:space="0" w:color="auto"/>
              <w:left w:val="single" w:sz="4" w:space="0" w:color="auto"/>
              <w:bottom w:val="single" w:sz="4" w:space="0" w:color="auto"/>
              <w:right w:val="single" w:sz="4" w:space="0" w:color="auto"/>
            </w:tcBorders>
            <w:hideMark/>
          </w:tcPr>
          <w:p w14:paraId="43C51642"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7AF3BD50"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3B29002"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44B96F0"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02EA328F" w14:textId="77777777" w:rsidR="00156280" w:rsidRDefault="00156280">
            <w:pPr>
              <w:keepNext/>
              <w:keepLines/>
              <w:spacing w:after="0"/>
              <w:jc w:val="center"/>
              <w:rPr>
                <w:rFonts w:ascii="Arial" w:eastAsia="SimSun" w:hAnsi="Arial"/>
                <w:sz w:val="18"/>
                <w:lang w:val="en-GB" w:eastAsia="en-GB"/>
              </w:rPr>
            </w:pPr>
          </w:p>
        </w:tc>
      </w:tr>
      <w:tr w:rsidR="00156280" w14:paraId="72F84D24"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4D895ED" w14:textId="77777777" w:rsidR="00156280" w:rsidRDefault="00156280">
            <w:pPr>
              <w:keepNext/>
              <w:keepLines/>
              <w:spacing w:after="0"/>
              <w:rPr>
                <w:rFonts w:ascii="Arial" w:eastAsia="SimSun" w:hAnsi="Arial"/>
                <w:sz w:val="18"/>
                <w:lang w:val="en-GB" w:eastAsia="en-GB"/>
              </w:rPr>
            </w:pPr>
            <w:r>
              <w:rPr>
                <w:rFonts w:ascii="Arial" w:hAnsi="Arial"/>
                <w:sz w:val="18"/>
                <w:lang w:val="en-GB" w:eastAsia="en-GB"/>
              </w:rPr>
              <w:t>CA_n1(2A)-n8A</w:t>
            </w:r>
          </w:p>
        </w:tc>
        <w:tc>
          <w:tcPr>
            <w:tcW w:w="503" w:type="pct"/>
            <w:tcBorders>
              <w:top w:val="single" w:sz="4" w:space="0" w:color="auto"/>
              <w:left w:val="single" w:sz="4" w:space="0" w:color="auto"/>
              <w:bottom w:val="single" w:sz="4" w:space="0" w:color="auto"/>
              <w:right w:val="single" w:sz="4" w:space="0" w:color="auto"/>
            </w:tcBorders>
            <w:hideMark/>
          </w:tcPr>
          <w:p w14:paraId="03FC48B1"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007D6C7F"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66B7EE78"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944637D"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0FA974F3" w14:textId="77777777" w:rsidR="00156280" w:rsidRDefault="00156280">
            <w:pPr>
              <w:keepNext/>
              <w:keepLines/>
              <w:spacing w:after="0"/>
              <w:jc w:val="center"/>
              <w:rPr>
                <w:rFonts w:ascii="Arial" w:eastAsia="SimSun" w:hAnsi="Arial"/>
                <w:sz w:val="18"/>
                <w:lang w:val="en-GB" w:eastAsia="en-GB"/>
              </w:rPr>
            </w:pPr>
          </w:p>
        </w:tc>
      </w:tr>
      <w:tr w:rsidR="00156280" w14:paraId="5033535D"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3AB44721" w14:textId="77777777" w:rsidR="00156280" w:rsidRDefault="00156280">
            <w:pPr>
              <w:keepNext/>
              <w:keepLines/>
              <w:spacing w:after="0"/>
              <w:rPr>
                <w:rFonts w:ascii="Arial" w:hAnsi="Arial"/>
                <w:sz w:val="18"/>
                <w:lang w:val="en-GB" w:eastAsia="en-GB"/>
              </w:rPr>
            </w:pPr>
            <w:r>
              <w:rPr>
                <w:rFonts w:ascii="Arial" w:eastAsia="SimSun" w:hAnsi="Arial"/>
                <w:sz w:val="18"/>
                <w:lang w:val="en-GB" w:eastAsia="en-GB"/>
              </w:rPr>
              <w:t>CA_n1A-n77A</w:t>
            </w:r>
          </w:p>
        </w:tc>
        <w:tc>
          <w:tcPr>
            <w:tcW w:w="503" w:type="pct"/>
            <w:tcBorders>
              <w:top w:val="single" w:sz="4" w:space="0" w:color="auto"/>
              <w:left w:val="single" w:sz="4" w:space="0" w:color="auto"/>
              <w:bottom w:val="single" w:sz="4" w:space="0" w:color="auto"/>
              <w:right w:val="single" w:sz="4" w:space="0" w:color="auto"/>
            </w:tcBorders>
            <w:hideMark/>
          </w:tcPr>
          <w:p w14:paraId="311989F1"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3BCDAAEF"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5C235822"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2F8EADD"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2570A4F" w14:textId="77777777" w:rsidR="00156280" w:rsidRDefault="00156280">
            <w:pPr>
              <w:keepNext/>
              <w:keepLines/>
              <w:spacing w:after="0"/>
              <w:jc w:val="center"/>
              <w:rPr>
                <w:rFonts w:ascii="Arial" w:eastAsia="SimSun" w:hAnsi="Arial"/>
                <w:sz w:val="18"/>
                <w:lang w:val="en-GB" w:eastAsia="en-GB"/>
              </w:rPr>
            </w:pPr>
          </w:p>
        </w:tc>
      </w:tr>
      <w:tr w:rsidR="00156280" w14:paraId="5D4AF6E1"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C11E861" w14:textId="77777777" w:rsidR="00156280" w:rsidRDefault="00156280">
            <w:pPr>
              <w:pStyle w:val="TAL"/>
              <w:rPr>
                <w:rFonts w:eastAsia="SimSun"/>
                <w:lang w:val="en-GB" w:eastAsia="en-GB"/>
              </w:rPr>
            </w:pPr>
            <w:r>
              <w:rPr>
                <w:lang w:val="en-GB" w:eastAsia="en-GB"/>
              </w:rPr>
              <w:t>CA_n1A-n78A</w:t>
            </w:r>
          </w:p>
        </w:tc>
        <w:tc>
          <w:tcPr>
            <w:tcW w:w="503" w:type="pct"/>
            <w:tcBorders>
              <w:top w:val="single" w:sz="4" w:space="0" w:color="auto"/>
              <w:left w:val="single" w:sz="4" w:space="0" w:color="auto"/>
              <w:bottom w:val="single" w:sz="4" w:space="0" w:color="auto"/>
              <w:right w:val="single" w:sz="4" w:space="0" w:color="auto"/>
            </w:tcBorders>
            <w:hideMark/>
          </w:tcPr>
          <w:p w14:paraId="360CCA06"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23AF1A87"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F99786D"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0DAD96BD"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77C796C" w14:textId="77777777" w:rsidR="00156280" w:rsidRDefault="00156280">
            <w:pPr>
              <w:keepNext/>
              <w:keepLines/>
              <w:spacing w:after="0"/>
              <w:jc w:val="center"/>
              <w:rPr>
                <w:rFonts w:ascii="Arial" w:eastAsia="SimSun" w:hAnsi="Arial"/>
                <w:sz w:val="18"/>
                <w:lang w:val="en-GB" w:eastAsia="en-GB"/>
              </w:rPr>
            </w:pPr>
          </w:p>
        </w:tc>
      </w:tr>
      <w:tr w:rsidR="00156280" w14:paraId="141E0959"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FEDFCFE" w14:textId="77777777" w:rsidR="00156280" w:rsidRDefault="00156280">
            <w:pPr>
              <w:pStyle w:val="TAL"/>
              <w:rPr>
                <w:lang w:val="en-GB" w:eastAsia="en-GB"/>
              </w:rPr>
            </w:pPr>
            <w:r>
              <w:rPr>
                <w:lang w:val="en-GB" w:eastAsia="en-GB"/>
              </w:rPr>
              <w:t>CA_n1(2A)-n78A</w:t>
            </w:r>
          </w:p>
        </w:tc>
        <w:tc>
          <w:tcPr>
            <w:tcW w:w="503" w:type="pct"/>
            <w:tcBorders>
              <w:top w:val="single" w:sz="4" w:space="0" w:color="auto"/>
              <w:left w:val="single" w:sz="4" w:space="0" w:color="auto"/>
              <w:bottom w:val="single" w:sz="4" w:space="0" w:color="auto"/>
              <w:right w:val="single" w:sz="4" w:space="0" w:color="auto"/>
            </w:tcBorders>
            <w:hideMark/>
          </w:tcPr>
          <w:p w14:paraId="080F5B4B"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502DF681"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E569DCA"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BF00994"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2AC3946" w14:textId="77777777" w:rsidR="00156280" w:rsidRDefault="00156280">
            <w:pPr>
              <w:keepNext/>
              <w:keepLines/>
              <w:spacing w:after="0"/>
              <w:jc w:val="center"/>
              <w:rPr>
                <w:rFonts w:ascii="Arial" w:eastAsia="SimSun" w:hAnsi="Arial"/>
                <w:sz w:val="18"/>
                <w:lang w:val="en-GB" w:eastAsia="en-GB"/>
              </w:rPr>
            </w:pPr>
          </w:p>
        </w:tc>
      </w:tr>
      <w:tr w:rsidR="00156280" w14:paraId="064D2212"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F5969C8" w14:textId="77777777" w:rsidR="00156280" w:rsidRDefault="00156280">
            <w:pPr>
              <w:pStyle w:val="TAL"/>
              <w:rPr>
                <w:lang w:val="en-GB" w:eastAsia="en-GB"/>
              </w:rPr>
            </w:pPr>
            <w:r>
              <w:rPr>
                <w:szCs w:val="18"/>
                <w:lang w:val="en-GB" w:eastAsia="zh-CN"/>
              </w:rPr>
              <w:t>CA</w:t>
            </w:r>
            <w:r>
              <w:rPr>
                <w:szCs w:val="18"/>
                <w:lang w:val="en-GB" w:eastAsia="en-GB"/>
              </w:rPr>
              <w:t>_</w:t>
            </w:r>
            <w:r>
              <w:rPr>
                <w:szCs w:val="18"/>
                <w:lang w:val="en-GB" w:eastAsia="zh-CN"/>
              </w:rPr>
              <w:t>n1</w:t>
            </w:r>
            <w:r>
              <w:rPr>
                <w:szCs w:val="18"/>
                <w:lang w:val="en-GB" w:eastAsia="ja-JP"/>
              </w:rPr>
              <w:t>A-</w:t>
            </w:r>
            <w:r>
              <w:rPr>
                <w:szCs w:val="18"/>
                <w:lang w:val="en-GB" w:eastAsia="zh-CN"/>
              </w:rPr>
              <w:t>n78(2</w:t>
            </w:r>
            <w:r>
              <w:rPr>
                <w:szCs w:val="18"/>
                <w:lang w:val="en-GB" w:eastAsia="ja-JP"/>
              </w:rPr>
              <w:t>A)</w:t>
            </w:r>
          </w:p>
        </w:tc>
        <w:tc>
          <w:tcPr>
            <w:tcW w:w="503" w:type="pct"/>
            <w:tcBorders>
              <w:top w:val="single" w:sz="4" w:space="0" w:color="auto"/>
              <w:left w:val="single" w:sz="4" w:space="0" w:color="auto"/>
              <w:bottom w:val="single" w:sz="4" w:space="0" w:color="auto"/>
              <w:right w:val="single" w:sz="4" w:space="0" w:color="auto"/>
            </w:tcBorders>
            <w:hideMark/>
          </w:tcPr>
          <w:p w14:paraId="043BFE51"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0C98290B"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46B46A4"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281CB88"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286A04F6" w14:textId="77777777" w:rsidR="00156280" w:rsidRDefault="00156280">
            <w:pPr>
              <w:keepNext/>
              <w:keepLines/>
              <w:spacing w:after="0"/>
              <w:jc w:val="center"/>
              <w:rPr>
                <w:rFonts w:ascii="Arial" w:eastAsia="SimSun" w:hAnsi="Arial"/>
                <w:sz w:val="18"/>
                <w:lang w:val="en-GB" w:eastAsia="en-GB"/>
              </w:rPr>
            </w:pPr>
          </w:p>
        </w:tc>
      </w:tr>
      <w:tr w:rsidR="00156280" w14:paraId="073A4B8B"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820B1B4" w14:textId="77777777" w:rsidR="00156280" w:rsidRDefault="00156280">
            <w:pPr>
              <w:pStyle w:val="TAL"/>
              <w:rPr>
                <w:rFonts w:eastAsia="SimSun"/>
                <w:lang w:val="en-GB" w:eastAsia="en-GB"/>
              </w:rPr>
            </w:pPr>
            <w:r>
              <w:rPr>
                <w:lang w:val="en-GB" w:eastAsia="en-GB"/>
              </w:rPr>
              <w:t>CA_n1A-n78C</w:t>
            </w:r>
          </w:p>
        </w:tc>
        <w:tc>
          <w:tcPr>
            <w:tcW w:w="503" w:type="pct"/>
            <w:tcBorders>
              <w:top w:val="single" w:sz="4" w:space="0" w:color="auto"/>
              <w:left w:val="single" w:sz="4" w:space="0" w:color="auto"/>
              <w:bottom w:val="single" w:sz="4" w:space="0" w:color="auto"/>
              <w:right w:val="single" w:sz="4" w:space="0" w:color="auto"/>
            </w:tcBorders>
            <w:hideMark/>
          </w:tcPr>
          <w:p w14:paraId="794E23D3"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45C142E6"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230451A"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0D7BE3A"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FA9915B" w14:textId="77777777" w:rsidR="00156280" w:rsidRDefault="00156280">
            <w:pPr>
              <w:keepNext/>
              <w:keepLines/>
              <w:spacing w:after="0"/>
              <w:jc w:val="center"/>
              <w:rPr>
                <w:rFonts w:ascii="Arial" w:eastAsia="SimSun" w:hAnsi="Arial"/>
                <w:sz w:val="18"/>
                <w:lang w:val="en-GB" w:eastAsia="en-GB"/>
              </w:rPr>
            </w:pPr>
          </w:p>
        </w:tc>
      </w:tr>
      <w:tr w:rsidR="00156280" w14:paraId="5421E1BF"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6270D428" w14:textId="77777777" w:rsidR="00156280" w:rsidRDefault="00156280">
            <w:pPr>
              <w:pStyle w:val="TAL"/>
              <w:rPr>
                <w:lang w:val="en-GB" w:eastAsia="en-GB"/>
              </w:rPr>
            </w:pPr>
            <w:r>
              <w:rPr>
                <w:lang w:val="en-GB" w:eastAsia="en-GB"/>
              </w:rPr>
              <w:t>CA_n</w:t>
            </w:r>
            <w:r>
              <w:rPr>
                <w:lang w:val="en-GB" w:eastAsia="ja-JP"/>
              </w:rPr>
              <w:t>1</w:t>
            </w:r>
            <w:r>
              <w:rPr>
                <w:lang w:val="en-GB" w:eastAsia="en-GB"/>
              </w:rPr>
              <w:t>A-n</w:t>
            </w:r>
            <w:r>
              <w:rPr>
                <w:lang w:val="en-GB" w:eastAsia="ja-JP"/>
              </w:rPr>
              <w:t>79</w:t>
            </w:r>
            <w:r>
              <w:rPr>
                <w:lang w:val="en-GB" w:eastAsia="en-GB"/>
              </w:rPr>
              <w:t>A</w:t>
            </w:r>
          </w:p>
        </w:tc>
        <w:tc>
          <w:tcPr>
            <w:tcW w:w="503" w:type="pct"/>
            <w:tcBorders>
              <w:top w:val="single" w:sz="4" w:space="0" w:color="auto"/>
              <w:left w:val="single" w:sz="4" w:space="0" w:color="auto"/>
              <w:bottom w:val="single" w:sz="4" w:space="0" w:color="auto"/>
              <w:right w:val="single" w:sz="4" w:space="0" w:color="auto"/>
            </w:tcBorders>
            <w:hideMark/>
          </w:tcPr>
          <w:p w14:paraId="1D87F95F"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04766823"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D85CA26"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0A8FFEE"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0E6F0510" w14:textId="77777777" w:rsidR="00156280" w:rsidRDefault="00156280">
            <w:pPr>
              <w:keepNext/>
              <w:keepLines/>
              <w:spacing w:after="0"/>
              <w:jc w:val="center"/>
              <w:rPr>
                <w:rFonts w:ascii="Arial" w:eastAsia="SimSun" w:hAnsi="Arial"/>
                <w:sz w:val="18"/>
                <w:lang w:val="en-GB" w:eastAsia="en-GB"/>
              </w:rPr>
            </w:pPr>
          </w:p>
        </w:tc>
      </w:tr>
      <w:tr w:rsidR="00156280" w14:paraId="4A0A3A51"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32DE394D" w14:textId="77777777" w:rsidR="00156280" w:rsidRDefault="00156280">
            <w:pPr>
              <w:pStyle w:val="TAL"/>
              <w:rPr>
                <w:lang w:val="en-GB" w:eastAsia="en-GB"/>
              </w:rPr>
            </w:pPr>
            <w:r>
              <w:rPr>
                <w:rFonts w:eastAsia="SimSun"/>
                <w:lang w:val="en-GB" w:eastAsia="en-GB"/>
              </w:rPr>
              <w:t>CA_n3A-n5A</w:t>
            </w:r>
          </w:p>
        </w:tc>
        <w:tc>
          <w:tcPr>
            <w:tcW w:w="503" w:type="pct"/>
            <w:tcBorders>
              <w:top w:val="single" w:sz="4" w:space="0" w:color="auto"/>
              <w:left w:val="single" w:sz="4" w:space="0" w:color="auto"/>
              <w:bottom w:val="single" w:sz="4" w:space="0" w:color="auto"/>
              <w:right w:val="single" w:sz="4" w:space="0" w:color="auto"/>
            </w:tcBorders>
            <w:hideMark/>
          </w:tcPr>
          <w:p w14:paraId="1248FB71"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14E2E7EF"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5FE8730B"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392682D"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2B377DD" w14:textId="77777777" w:rsidR="00156280" w:rsidRDefault="00156280">
            <w:pPr>
              <w:keepNext/>
              <w:keepLines/>
              <w:spacing w:after="0"/>
              <w:jc w:val="center"/>
              <w:rPr>
                <w:rFonts w:ascii="Arial" w:eastAsia="SimSun" w:hAnsi="Arial"/>
                <w:sz w:val="18"/>
                <w:lang w:val="en-GB" w:eastAsia="en-GB"/>
              </w:rPr>
            </w:pPr>
          </w:p>
        </w:tc>
      </w:tr>
      <w:tr w:rsidR="00156280" w14:paraId="686E17B9"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56C17E3" w14:textId="77777777" w:rsidR="00156280" w:rsidRDefault="00156280">
            <w:pPr>
              <w:pStyle w:val="TAL"/>
              <w:rPr>
                <w:lang w:val="en-GB" w:eastAsia="en-GB"/>
              </w:rPr>
            </w:pPr>
            <w:r>
              <w:rPr>
                <w:rFonts w:eastAsia="SimSun"/>
                <w:lang w:val="en-GB" w:eastAsia="en-GB"/>
              </w:rPr>
              <w:t>CA_n3(2A)-n5A</w:t>
            </w:r>
          </w:p>
        </w:tc>
        <w:tc>
          <w:tcPr>
            <w:tcW w:w="503" w:type="pct"/>
            <w:tcBorders>
              <w:top w:val="single" w:sz="4" w:space="0" w:color="auto"/>
              <w:left w:val="single" w:sz="4" w:space="0" w:color="auto"/>
              <w:bottom w:val="single" w:sz="4" w:space="0" w:color="auto"/>
              <w:right w:val="single" w:sz="4" w:space="0" w:color="auto"/>
            </w:tcBorders>
            <w:hideMark/>
          </w:tcPr>
          <w:p w14:paraId="1EDD0681"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204F4EB1"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D8AAF40"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C71E0A5"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67C41532" w14:textId="77777777" w:rsidR="00156280" w:rsidRDefault="00156280">
            <w:pPr>
              <w:keepNext/>
              <w:keepLines/>
              <w:spacing w:after="0"/>
              <w:jc w:val="center"/>
              <w:rPr>
                <w:rFonts w:ascii="Arial" w:eastAsia="SimSun" w:hAnsi="Arial"/>
                <w:sz w:val="18"/>
                <w:lang w:val="en-GB" w:eastAsia="en-GB"/>
              </w:rPr>
            </w:pPr>
          </w:p>
        </w:tc>
      </w:tr>
      <w:tr w:rsidR="00156280" w14:paraId="42063C1B"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6290F802" w14:textId="77777777" w:rsidR="00156280" w:rsidRDefault="00156280">
            <w:pPr>
              <w:pStyle w:val="TAL"/>
              <w:rPr>
                <w:lang w:val="en-GB" w:eastAsia="en-GB"/>
              </w:rPr>
            </w:pPr>
            <w:r>
              <w:rPr>
                <w:rFonts w:eastAsia="SimSun"/>
                <w:lang w:val="en-GB" w:eastAsia="en-GB"/>
              </w:rPr>
              <w:t>CA_n3(2A)-n8A</w:t>
            </w:r>
          </w:p>
        </w:tc>
        <w:tc>
          <w:tcPr>
            <w:tcW w:w="503" w:type="pct"/>
            <w:tcBorders>
              <w:top w:val="single" w:sz="4" w:space="0" w:color="auto"/>
              <w:left w:val="single" w:sz="4" w:space="0" w:color="auto"/>
              <w:bottom w:val="single" w:sz="4" w:space="0" w:color="auto"/>
              <w:right w:val="single" w:sz="4" w:space="0" w:color="auto"/>
            </w:tcBorders>
            <w:hideMark/>
          </w:tcPr>
          <w:p w14:paraId="6E8762D4"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5AE753C1"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784ECF3"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1831E50"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E2EBC9A" w14:textId="77777777" w:rsidR="00156280" w:rsidRDefault="00156280">
            <w:pPr>
              <w:keepNext/>
              <w:keepLines/>
              <w:spacing w:after="0"/>
              <w:jc w:val="center"/>
              <w:rPr>
                <w:rFonts w:ascii="Arial" w:eastAsia="SimSun" w:hAnsi="Arial"/>
                <w:sz w:val="18"/>
                <w:lang w:val="en-GB" w:eastAsia="en-GB"/>
              </w:rPr>
            </w:pPr>
          </w:p>
        </w:tc>
      </w:tr>
      <w:tr w:rsidR="00156280" w14:paraId="393AB64B"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43CC1B0" w14:textId="77777777" w:rsidR="00156280" w:rsidRDefault="00156280">
            <w:pPr>
              <w:keepNext/>
              <w:keepLines/>
              <w:spacing w:after="0"/>
              <w:rPr>
                <w:rFonts w:ascii="Arial" w:hAnsi="Arial"/>
                <w:sz w:val="18"/>
                <w:lang w:val="en-GB" w:eastAsia="en-GB"/>
              </w:rPr>
            </w:pPr>
            <w:r>
              <w:rPr>
                <w:rFonts w:ascii="Arial" w:hAnsi="Arial"/>
                <w:sz w:val="18"/>
                <w:lang w:val="en-GB" w:eastAsia="en-GB"/>
              </w:rPr>
              <w:t>CA_n3A-n41A</w:t>
            </w:r>
          </w:p>
        </w:tc>
        <w:tc>
          <w:tcPr>
            <w:tcW w:w="503" w:type="pct"/>
            <w:tcBorders>
              <w:top w:val="single" w:sz="4" w:space="0" w:color="auto"/>
              <w:left w:val="single" w:sz="4" w:space="0" w:color="auto"/>
              <w:bottom w:val="single" w:sz="4" w:space="0" w:color="auto"/>
              <w:right w:val="single" w:sz="4" w:space="0" w:color="auto"/>
            </w:tcBorders>
            <w:hideMark/>
          </w:tcPr>
          <w:p w14:paraId="29DF234D"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705A1ACF"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BC36F3C"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38F2A57"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6580167" w14:textId="77777777" w:rsidR="00156280" w:rsidRDefault="00156280">
            <w:pPr>
              <w:keepNext/>
              <w:keepLines/>
              <w:spacing w:after="0"/>
              <w:jc w:val="center"/>
              <w:rPr>
                <w:rFonts w:ascii="Arial" w:eastAsia="SimSun" w:hAnsi="Arial"/>
                <w:sz w:val="18"/>
                <w:lang w:val="en-GB" w:eastAsia="en-GB"/>
              </w:rPr>
            </w:pPr>
          </w:p>
        </w:tc>
      </w:tr>
      <w:tr w:rsidR="00156280" w14:paraId="1728BC5E"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C7027FA" w14:textId="77777777" w:rsidR="00156280" w:rsidRDefault="00156280">
            <w:pPr>
              <w:keepNext/>
              <w:keepLines/>
              <w:spacing w:after="0"/>
              <w:rPr>
                <w:rFonts w:ascii="Arial" w:eastAsia="SimSun" w:hAnsi="Arial"/>
                <w:sz w:val="18"/>
                <w:lang w:val="en-GB" w:eastAsia="en-GB"/>
              </w:rPr>
            </w:pPr>
            <w:r>
              <w:rPr>
                <w:rFonts w:ascii="Arial" w:hAnsi="Arial"/>
                <w:sz w:val="18"/>
                <w:lang w:val="en-GB" w:eastAsia="en-GB"/>
              </w:rPr>
              <w:t>CA_n3A-n78A</w:t>
            </w:r>
          </w:p>
        </w:tc>
        <w:tc>
          <w:tcPr>
            <w:tcW w:w="503" w:type="pct"/>
            <w:tcBorders>
              <w:top w:val="single" w:sz="4" w:space="0" w:color="auto"/>
              <w:left w:val="single" w:sz="4" w:space="0" w:color="auto"/>
              <w:bottom w:val="single" w:sz="4" w:space="0" w:color="auto"/>
              <w:right w:val="single" w:sz="4" w:space="0" w:color="auto"/>
            </w:tcBorders>
            <w:hideMark/>
          </w:tcPr>
          <w:p w14:paraId="15BA554D"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Rel-15</w:t>
            </w:r>
          </w:p>
        </w:tc>
        <w:tc>
          <w:tcPr>
            <w:tcW w:w="208" w:type="pct"/>
            <w:tcBorders>
              <w:top w:val="single" w:sz="4" w:space="0" w:color="auto"/>
              <w:left w:val="single" w:sz="4" w:space="0" w:color="auto"/>
              <w:bottom w:val="single" w:sz="4" w:space="0" w:color="auto"/>
              <w:right w:val="single" w:sz="4" w:space="0" w:color="auto"/>
            </w:tcBorders>
          </w:tcPr>
          <w:p w14:paraId="28671648"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5CEA18C"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3184616"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54585BF" w14:textId="77777777" w:rsidR="00156280" w:rsidRDefault="00156280">
            <w:pPr>
              <w:keepNext/>
              <w:keepLines/>
              <w:spacing w:after="0"/>
              <w:jc w:val="center"/>
              <w:rPr>
                <w:rFonts w:ascii="Arial" w:eastAsia="SimSun" w:hAnsi="Arial"/>
                <w:sz w:val="18"/>
                <w:lang w:val="en-GB" w:eastAsia="en-GB"/>
              </w:rPr>
            </w:pPr>
          </w:p>
        </w:tc>
      </w:tr>
      <w:tr w:rsidR="00156280" w14:paraId="02AEC356"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0CF1CAC" w14:textId="77777777" w:rsidR="00156280" w:rsidRDefault="00156280">
            <w:pPr>
              <w:keepNext/>
              <w:keepLines/>
              <w:spacing w:after="0"/>
              <w:rPr>
                <w:rFonts w:ascii="Arial" w:hAnsi="Arial"/>
                <w:sz w:val="18"/>
                <w:lang w:val="en-GB" w:eastAsia="en-GB"/>
              </w:rPr>
            </w:pPr>
            <w:r>
              <w:rPr>
                <w:rFonts w:ascii="Arial" w:eastAsia="SimSun" w:hAnsi="Arial"/>
                <w:sz w:val="18"/>
                <w:lang w:val="en-GB" w:eastAsia="en-GB"/>
              </w:rPr>
              <w:t>CA_n3A-n78(2A)</w:t>
            </w:r>
          </w:p>
        </w:tc>
        <w:tc>
          <w:tcPr>
            <w:tcW w:w="503" w:type="pct"/>
            <w:tcBorders>
              <w:top w:val="single" w:sz="4" w:space="0" w:color="auto"/>
              <w:left w:val="single" w:sz="4" w:space="0" w:color="auto"/>
              <w:bottom w:val="single" w:sz="4" w:space="0" w:color="auto"/>
              <w:right w:val="single" w:sz="4" w:space="0" w:color="auto"/>
            </w:tcBorders>
            <w:hideMark/>
          </w:tcPr>
          <w:p w14:paraId="748BA0A3"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2B9E8939"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C031ADB"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E2A4AE2"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7877560" w14:textId="77777777" w:rsidR="00156280" w:rsidRDefault="00156280">
            <w:pPr>
              <w:keepNext/>
              <w:keepLines/>
              <w:spacing w:after="0"/>
              <w:jc w:val="center"/>
              <w:rPr>
                <w:rFonts w:ascii="Arial" w:eastAsia="SimSun" w:hAnsi="Arial"/>
                <w:sz w:val="18"/>
                <w:lang w:val="en-GB" w:eastAsia="en-GB"/>
              </w:rPr>
            </w:pPr>
          </w:p>
        </w:tc>
      </w:tr>
      <w:tr w:rsidR="00156280" w14:paraId="47BA6D02"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5887D75" w14:textId="77777777" w:rsidR="00156280" w:rsidRDefault="00156280">
            <w:pPr>
              <w:keepNext/>
              <w:keepLines/>
              <w:spacing w:after="0"/>
              <w:rPr>
                <w:rFonts w:ascii="Arial" w:hAnsi="Arial"/>
                <w:sz w:val="18"/>
                <w:lang w:val="en-GB" w:eastAsia="en-GB"/>
              </w:rPr>
            </w:pPr>
            <w:r>
              <w:rPr>
                <w:rFonts w:ascii="Arial" w:eastAsia="SimSun" w:hAnsi="Arial"/>
                <w:sz w:val="18"/>
                <w:lang w:val="en-GB" w:eastAsia="en-GB"/>
              </w:rPr>
              <w:t>CA_n3(2A)-n78A</w:t>
            </w:r>
          </w:p>
        </w:tc>
        <w:tc>
          <w:tcPr>
            <w:tcW w:w="503" w:type="pct"/>
            <w:tcBorders>
              <w:top w:val="single" w:sz="4" w:space="0" w:color="auto"/>
              <w:left w:val="single" w:sz="4" w:space="0" w:color="auto"/>
              <w:bottom w:val="single" w:sz="4" w:space="0" w:color="auto"/>
              <w:right w:val="single" w:sz="4" w:space="0" w:color="auto"/>
            </w:tcBorders>
            <w:hideMark/>
          </w:tcPr>
          <w:p w14:paraId="6041A25C"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50FE7E60"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E43070F"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C72B0A6"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6EFC737" w14:textId="77777777" w:rsidR="00156280" w:rsidRDefault="00156280">
            <w:pPr>
              <w:keepNext/>
              <w:keepLines/>
              <w:spacing w:after="0"/>
              <w:jc w:val="center"/>
              <w:rPr>
                <w:rFonts w:ascii="Arial" w:eastAsia="SimSun" w:hAnsi="Arial"/>
                <w:sz w:val="18"/>
                <w:lang w:val="en-GB" w:eastAsia="en-GB"/>
              </w:rPr>
            </w:pPr>
          </w:p>
        </w:tc>
      </w:tr>
      <w:tr w:rsidR="00156280" w14:paraId="2C0CF42D"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5F4D25F" w14:textId="77777777" w:rsidR="00156280" w:rsidRDefault="00156280">
            <w:pPr>
              <w:keepNext/>
              <w:keepLines/>
              <w:spacing w:after="0"/>
              <w:rPr>
                <w:rFonts w:ascii="Arial" w:hAnsi="Arial"/>
                <w:sz w:val="18"/>
                <w:lang w:val="en-GB" w:eastAsia="en-GB"/>
              </w:rPr>
            </w:pPr>
            <w:r>
              <w:rPr>
                <w:rFonts w:ascii="Arial" w:eastAsia="SimSun" w:hAnsi="Arial"/>
                <w:sz w:val="18"/>
                <w:lang w:val="en-GB" w:eastAsia="en-GB"/>
              </w:rPr>
              <w:t>CA_n5A-n78(2A)</w:t>
            </w:r>
          </w:p>
        </w:tc>
        <w:tc>
          <w:tcPr>
            <w:tcW w:w="503" w:type="pct"/>
            <w:tcBorders>
              <w:top w:val="single" w:sz="4" w:space="0" w:color="auto"/>
              <w:left w:val="single" w:sz="4" w:space="0" w:color="auto"/>
              <w:bottom w:val="single" w:sz="4" w:space="0" w:color="auto"/>
              <w:right w:val="single" w:sz="4" w:space="0" w:color="auto"/>
            </w:tcBorders>
            <w:hideMark/>
          </w:tcPr>
          <w:p w14:paraId="2C376EE3"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65A5D547"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5F3E454"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88B34B3"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2F7163C3" w14:textId="77777777" w:rsidR="00156280" w:rsidRDefault="00156280">
            <w:pPr>
              <w:keepNext/>
              <w:keepLines/>
              <w:spacing w:after="0"/>
              <w:jc w:val="center"/>
              <w:rPr>
                <w:rFonts w:ascii="Arial" w:eastAsia="SimSun" w:hAnsi="Arial"/>
                <w:sz w:val="18"/>
                <w:lang w:val="en-GB" w:eastAsia="en-GB"/>
              </w:rPr>
            </w:pPr>
          </w:p>
        </w:tc>
      </w:tr>
      <w:tr w:rsidR="00156280" w14:paraId="0B6BCDC1"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8002F01" w14:textId="77777777" w:rsidR="00156280" w:rsidRDefault="00156280">
            <w:pPr>
              <w:keepNext/>
              <w:keepLines/>
              <w:spacing w:after="0"/>
              <w:rPr>
                <w:rFonts w:ascii="Arial" w:hAnsi="Arial"/>
                <w:sz w:val="18"/>
                <w:lang w:val="en-GB" w:eastAsia="en-GB"/>
              </w:rPr>
            </w:pPr>
            <w:r>
              <w:rPr>
                <w:rFonts w:ascii="Arial" w:hAnsi="Arial"/>
                <w:sz w:val="18"/>
                <w:lang w:val="en-GB" w:eastAsia="en-GB"/>
              </w:rPr>
              <w:t>CA_n5A-n7A</w:t>
            </w:r>
          </w:p>
        </w:tc>
        <w:tc>
          <w:tcPr>
            <w:tcW w:w="503" w:type="pct"/>
            <w:tcBorders>
              <w:top w:val="single" w:sz="4" w:space="0" w:color="auto"/>
              <w:left w:val="single" w:sz="4" w:space="0" w:color="auto"/>
              <w:bottom w:val="single" w:sz="4" w:space="0" w:color="auto"/>
              <w:right w:val="single" w:sz="4" w:space="0" w:color="auto"/>
            </w:tcBorders>
            <w:hideMark/>
          </w:tcPr>
          <w:p w14:paraId="0A17E5E0"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51DA71CE"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44CC4DA"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028B0F1"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418EDE9" w14:textId="77777777" w:rsidR="00156280" w:rsidRDefault="00156280">
            <w:pPr>
              <w:keepNext/>
              <w:keepLines/>
              <w:spacing w:after="0"/>
              <w:jc w:val="center"/>
              <w:rPr>
                <w:rFonts w:ascii="Arial" w:eastAsia="SimSun" w:hAnsi="Arial"/>
                <w:sz w:val="18"/>
                <w:lang w:val="en-GB" w:eastAsia="en-GB"/>
              </w:rPr>
            </w:pPr>
          </w:p>
        </w:tc>
      </w:tr>
      <w:tr w:rsidR="00156280" w14:paraId="08900C7E"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41C10AE1" w14:textId="77777777" w:rsidR="00156280" w:rsidRDefault="00156280">
            <w:pPr>
              <w:keepNext/>
              <w:keepLines/>
              <w:spacing w:after="0"/>
              <w:rPr>
                <w:rFonts w:ascii="Arial" w:hAnsi="Arial"/>
                <w:sz w:val="18"/>
                <w:lang w:val="en-GB" w:eastAsia="en-GB"/>
              </w:rPr>
            </w:pPr>
            <w:r>
              <w:rPr>
                <w:rFonts w:ascii="Arial" w:hAnsi="Arial"/>
                <w:sz w:val="18"/>
                <w:lang w:val="en-GB" w:eastAsia="en-GB"/>
              </w:rPr>
              <w:t>CA_n5A-n48A</w:t>
            </w:r>
          </w:p>
        </w:tc>
        <w:tc>
          <w:tcPr>
            <w:tcW w:w="503" w:type="pct"/>
            <w:tcBorders>
              <w:top w:val="single" w:sz="4" w:space="0" w:color="auto"/>
              <w:left w:val="single" w:sz="4" w:space="0" w:color="auto"/>
              <w:bottom w:val="single" w:sz="4" w:space="0" w:color="auto"/>
              <w:right w:val="single" w:sz="4" w:space="0" w:color="auto"/>
            </w:tcBorders>
            <w:hideMark/>
          </w:tcPr>
          <w:p w14:paraId="25CB2232"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7CEBA470"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7105971"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9442E86"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7B9A8DD" w14:textId="77777777" w:rsidR="00156280" w:rsidRDefault="00156280">
            <w:pPr>
              <w:keepNext/>
              <w:keepLines/>
              <w:spacing w:after="0"/>
              <w:jc w:val="center"/>
              <w:rPr>
                <w:rFonts w:ascii="Arial" w:eastAsia="SimSun" w:hAnsi="Arial"/>
                <w:sz w:val="18"/>
                <w:lang w:val="en-GB" w:eastAsia="en-GB"/>
              </w:rPr>
            </w:pPr>
          </w:p>
        </w:tc>
      </w:tr>
      <w:tr w:rsidR="00156280" w14:paraId="0EE48459"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93BE7F6" w14:textId="77777777" w:rsidR="00156280" w:rsidRDefault="00156280">
            <w:pPr>
              <w:keepNext/>
              <w:keepLines/>
              <w:spacing w:after="0"/>
              <w:rPr>
                <w:rFonts w:ascii="Arial" w:hAnsi="Arial"/>
                <w:sz w:val="18"/>
                <w:lang w:val="en-GB" w:eastAsia="en-GB"/>
              </w:rPr>
            </w:pPr>
            <w:r>
              <w:rPr>
                <w:rFonts w:ascii="Arial" w:hAnsi="Arial"/>
                <w:sz w:val="18"/>
                <w:lang w:val="en-GB" w:eastAsia="en-GB"/>
              </w:rPr>
              <w:t>CA_n5A-n78A</w:t>
            </w:r>
          </w:p>
        </w:tc>
        <w:tc>
          <w:tcPr>
            <w:tcW w:w="503" w:type="pct"/>
            <w:tcBorders>
              <w:top w:val="single" w:sz="4" w:space="0" w:color="auto"/>
              <w:left w:val="single" w:sz="4" w:space="0" w:color="auto"/>
              <w:bottom w:val="single" w:sz="4" w:space="0" w:color="auto"/>
              <w:right w:val="single" w:sz="4" w:space="0" w:color="auto"/>
            </w:tcBorders>
            <w:hideMark/>
          </w:tcPr>
          <w:p w14:paraId="2A3E85F6"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3BA5EDAF"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679C18B4"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A6CB231"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66FCE4DB" w14:textId="77777777" w:rsidR="00156280" w:rsidRDefault="00156280">
            <w:pPr>
              <w:keepNext/>
              <w:keepLines/>
              <w:spacing w:after="0"/>
              <w:jc w:val="center"/>
              <w:rPr>
                <w:rFonts w:ascii="Arial" w:eastAsia="SimSun" w:hAnsi="Arial"/>
                <w:sz w:val="18"/>
                <w:lang w:val="en-GB" w:eastAsia="en-GB"/>
              </w:rPr>
            </w:pPr>
          </w:p>
        </w:tc>
      </w:tr>
      <w:tr w:rsidR="00156280" w14:paraId="7FAA8710"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6FB5F530" w14:textId="77777777" w:rsidR="00156280" w:rsidRDefault="00156280">
            <w:pPr>
              <w:keepNext/>
              <w:keepLines/>
              <w:spacing w:after="0"/>
              <w:rPr>
                <w:rFonts w:ascii="Arial" w:hAnsi="Arial"/>
                <w:sz w:val="18"/>
                <w:lang w:val="en-GB" w:eastAsia="en-GB"/>
              </w:rPr>
            </w:pPr>
            <w:r>
              <w:rPr>
                <w:rFonts w:ascii="Arial" w:hAnsi="Arial"/>
                <w:sz w:val="18"/>
                <w:lang w:val="en-GB" w:eastAsia="en-GB"/>
              </w:rPr>
              <w:t>CA_n7A-n78A</w:t>
            </w:r>
          </w:p>
        </w:tc>
        <w:tc>
          <w:tcPr>
            <w:tcW w:w="503" w:type="pct"/>
            <w:tcBorders>
              <w:top w:val="single" w:sz="4" w:space="0" w:color="auto"/>
              <w:left w:val="single" w:sz="4" w:space="0" w:color="auto"/>
              <w:bottom w:val="single" w:sz="4" w:space="0" w:color="auto"/>
              <w:right w:val="single" w:sz="4" w:space="0" w:color="auto"/>
            </w:tcBorders>
            <w:hideMark/>
          </w:tcPr>
          <w:p w14:paraId="328C2EBF"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46EA160D"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D5CC133"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0A6C7827"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7E4A339A" w14:textId="77777777" w:rsidR="00156280" w:rsidRDefault="00156280">
            <w:pPr>
              <w:keepNext/>
              <w:keepLines/>
              <w:spacing w:after="0"/>
              <w:jc w:val="center"/>
              <w:rPr>
                <w:rFonts w:ascii="Arial" w:eastAsia="SimSun" w:hAnsi="Arial"/>
                <w:sz w:val="18"/>
                <w:lang w:val="en-GB" w:eastAsia="en-GB"/>
              </w:rPr>
            </w:pPr>
          </w:p>
        </w:tc>
      </w:tr>
      <w:tr w:rsidR="00156280" w14:paraId="50E19D31"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4C0C7536" w14:textId="77777777" w:rsidR="00156280" w:rsidRDefault="00156280">
            <w:pPr>
              <w:keepNext/>
              <w:keepLines/>
              <w:spacing w:after="0"/>
              <w:rPr>
                <w:rFonts w:ascii="Arial" w:eastAsia="SimSun" w:hAnsi="Arial"/>
                <w:sz w:val="18"/>
                <w:lang w:val="en-GB" w:eastAsia="en-GB"/>
              </w:rPr>
            </w:pPr>
            <w:r>
              <w:rPr>
                <w:rFonts w:ascii="Arial" w:hAnsi="Arial"/>
                <w:sz w:val="18"/>
                <w:lang w:val="en-GB" w:eastAsia="en-GB"/>
              </w:rPr>
              <w:t>CA_n8A-n78A</w:t>
            </w:r>
          </w:p>
        </w:tc>
        <w:tc>
          <w:tcPr>
            <w:tcW w:w="503" w:type="pct"/>
            <w:tcBorders>
              <w:top w:val="single" w:sz="4" w:space="0" w:color="auto"/>
              <w:left w:val="single" w:sz="4" w:space="0" w:color="auto"/>
              <w:bottom w:val="single" w:sz="4" w:space="0" w:color="auto"/>
              <w:right w:val="single" w:sz="4" w:space="0" w:color="auto"/>
            </w:tcBorders>
            <w:hideMark/>
          </w:tcPr>
          <w:p w14:paraId="14F970F6"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Rel-15</w:t>
            </w:r>
          </w:p>
        </w:tc>
        <w:tc>
          <w:tcPr>
            <w:tcW w:w="208" w:type="pct"/>
            <w:tcBorders>
              <w:top w:val="single" w:sz="4" w:space="0" w:color="auto"/>
              <w:left w:val="single" w:sz="4" w:space="0" w:color="auto"/>
              <w:bottom w:val="single" w:sz="4" w:space="0" w:color="auto"/>
              <w:right w:val="single" w:sz="4" w:space="0" w:color="auto"/>
            </w:tcBorders>
          </w:tcPr>
          <w:p w14:paraId="406F46C3"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7FA85ED"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0F09BD5"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1996FFD7" w14:textId="77777777" w:rsidR="00156280" w:rsidRDefault="00156280">
            <w:pPr>
              <w:keepNext/>
              <w:keepLines/>
              <w:spacing w:after="0"/>
              <w:jc w:val="center"/>
              <w:rPr>
                <w:rFonts w:ascii="Arial" w:eastAsia="SimSun" w:hAnsi="Arial"/>
                <w:sz w:val="18"/>
                <w:lang w:val="en-GB" w:eastAsia="en-GB"/>
              </w:rPr>
            </w:pPr>
          </w:p>
        </w:tc>
      </w:tr>
      <w:tr w:rsidR="00156280" w14:paraId="6BE192A2"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7A584294" w14:textId="77777777" w:rsidR="00156280" w:rsidRDefault="00156280">
            <w:pPr>
              <w:keepNext/>
              <w:keepLines/>
              <w:spacing w:after="0"/>
              <w:rPr>
                <w:rFonts w:ascii="Arial" w:hAnsi="Arial"/>
                <w:sz w:val="18"/>
                <w:lang w:val="en-GB" w:eastAsia="en-GB"/>
              </w:rPr>
            </w:pPr>
            <w:r>
              <w:rPr>
                <w:rFonts w:ascii="Arial" w:eastAsia="SimSun" w:hAnsi="Arial"/>
                <w:sz w:val="18"/>
                <w:lang w:val="en-GB" w:eastAsia="en-GB"/>
              </w:rPr>
              <w:t>CA_n8A-n78(2A)</w:t>
            </w:r>
          </w:p>
        </w:tc>
        <w:tc>
          <w:tcPr>
            <w:tcW w:w="503" w:type="pct"/>
            <w:tcBorders>
              <w:top w:val="single" w:sz="4" w:space="0" w:color="auto"/>
              <w:left w:val="single" w:sz="4" w:space="0" w:color="auto"/>
              <w:bottom w:val="single" w:sz="4" w:space="0" w:color="auto"/>
              <w:right w:val="single" w:sz="4" w:space="0" w:color="auto"/>
            </w:tcBorders>
            <w:hideMark/>
          </w:tcPr>
          <w:p w14:paraId="26FF298B"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25E9840D"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A7BB64D"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70D57B4"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65EA62EA" w14:textId="77777777" w:rsidR="00156280" w:rsidRDefault="00156280">
            <w:pPr>
              <w:keepNext/>
              <w:keepLines/>
              <w:spacing w:after="0"/>
              <w:jc w:val="center"/>
              <w:rPr>
                <w:rFonts w:ascii="Arial" w:eastAsia="SimSun" w:hAnsi="Arial"/>
                <w:sz w:val="18"/>
                <w:lang w:val="en-GB" w:eastAsia="en-GB"/>
              </w:rPr>
            </w:pPr>
          </w:p>
        </w:tc>
      </w:tr>
      <w:tr w:rsidR="00156280" w14:paraId="7CFFD9DE"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47C332B5" w14:textId="77777777" w:rsidR="00156280" w:rsidRDefault="00156280">
            <w:pPr>
              <w:pStyle w:val="TAL"/>
              <w:rPr>
                <w:lang w:val="en-GB" w:eastAsia="en-GB"/>
              </w:rPr>
            </w:pPr>
            <w:r>
              <w:rPr>
                <w:lang w:val="en-GB" w:eastAsia="en-GB"/>
              </w:rPr>
              <w:t>CA_n24A-n41A</w:t>
            </w:r>
          </w:p>
        </w:tc>
        <w:tc>
          <w:tcPr>
            <w:tcW w:w="503" w:type="pct"/>
            <w:tcBorders>
              <w:top w:val="single" w:sz="4" w:space="0" w:color="auto"/>
              <w:left w:val="single" w:sz="4" w:space="0" w:color="auto"/>
              <w:bottom w:val="single" w:sz="4" w:space="0" w:color="auto"/>
              <w:right w:val="single" w:sz="4" w:space="0" w:color="auto"/>
            </w:tcBorders>
            <w:hideMark/>
          </w:tcPr>
          <w:p w14:paraId="267D2C49" w14:textId="77777777" w:rsidR="00156280" w:rsidRDefault="00156280">
            <w:pPr>
              <w:pStyle w:val="TAC"/>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2B18C0E4" w14:textId="77777777" w:rsidR="00156280" w:rsidRDefault="00156280">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6FACB288" w14:textId="77777777" w:rsidR="00156280" w:rsidRDefault="00156280">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F4A0517" w14:textId="77777777" w:rsidR="00156280" w:rsidRDefault="00156280">
            <w:pPr>
              <w:pStyle w:val="TAC"/>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65B21C98" w14:textId="77777777" w:rsidR="00156280" w:rsidRDefault="00156280">
            <w:pPr>
              <w:pStyle w:val="TAC"/>
              <w:rPr>
                <w:rFonts w:eastAsia="SimSun"/>
                <w:lang w:val="en-GB" w:eastAsia="en-GB"/>
              </w:rPr>
            </w:pPr>
          </w:p>
        </w:tc>
      </w:tr>
      <w:tr w:rsidR="00156280" w14:paraId="6C333CE9"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7E561401" w14:textId="77777777" w:rsidR="00156280" w:rsidRDefault="00156280">
            <w:pPr>
              <w:pStyle w:val="TAL"/>
              <w:rPr>
                <w:lang w:val="en-GB" w:eastAsia="en-GB"/>
              </w:rPr>
            </w:pPr>
            <w:r>
              <w:rPr>
                <w:lang w:val="en-GB" w:eastAsia="en-GB"/>
              </w:rPr>
              <w:t>CA_n24A-n41(2A)</w:t>
            </w:r>
          </w:p>
        </w:tc>
        <w:tc>
          <w:tcPr>
            <w:tcW w:w="503" w:type="pct"/>
            <w:tcBorders>
              <w:top w:val="single" w:sz="4" w:space="0" w:color="auto"/>
              <w:left w:val="single" w:sz="4" w:space="0" w:color="auto"/>
              <w:bottom w:val="single" w:sz="4" w:space="0" w:color="auto"/>
              <w:right w:val="single" w:sz="4" w:space="0" w:color="auto"/>
            </w:tcBorders>
            <w:hideMark/>
          </w:tcPr>
          <w:p w14:paraId="474A5C08" w14:textId="77777777" w:rsidR="00156280" w:rsidRDefault="00156280">
            <w:pPr>
              <w:pStyle w:val="TAC"/>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0AB96784" w14:textId="77777777" w:rsidR="00156280" w:rsidRDefault="00156280">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5C4E6CF" w14:textId="77777777" w:rsidR="00156280" w:rsidRDefault="00156280">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DD73AFC" w14:textId="77777777" w:rsidR="00156280" w:rsidRDefault="00156280">
            <w:pPr>
              <w:pStyle w:val="TAC"/>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74FEC0B1" w14:textId="77777777" w:rsidR="00156280" w:rsidRDefault="00156280">
            <w:pPr>
              <w:pStyle w:val="TAC"/>
              <w:rPr>
                <w:rFonts w:eastAsia="SimSun"/>
                <w:lang w:val="en-GB" w:eastAsia="en-GB"/>
              </w:rPr>
            </w:pPr>
          </w:p>
        </w:tc>
      </w:tr>
      <w:tr w:rsidR="00156280" w14:paraId="2051BBC9"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4B4A52B" w14:textId="77777777" w:rsidR="00156280" w:rsidRDefault="00156280">
            <w:pPr>
              <w:pStyle w:val="TAL"/>
              <w:rPr>
                <w:lang w:val="en-GB" w:eastAsia="en-GB"/>
              </w:rPr>
            </w:pPr>
            <w:r>
              <w:rPr>
                <w:lang w:val="en-GB" w:eastAsia="en-GB"/>
              </w:rPr>
              <w:t>CA_n24A-n48A</w:t>
            </w:r>
          </w:p>
        </w:tc>
        <w:tc>
          <w:tcPr>
            <w:tcW w:w="503" w:type="pct"/>
            <w:tcBorders>
              <w:top w:val="single" w:sz="4" w:space="0" w:color="auto"/>
              <w:left w:val="single" w:sz="4" w:space="0" w:color="auto"/>
              <w:bottom w:val="single" w:sz="4" w:space="0" w:color="auto"/>
              <w:right w:val="single" w:sz="4" w:space="0" w:color="auto"/>
            </w:tcBorders>
            <w:hideMark/>
          </w:tcPr>
          <w:p w14:paraId="2131131A" w14:textId="77777777" w:rsidR="00156280" w:rsidRDefault="00156280">
            <w:pPr>
              <w:pStyle w:val="TAC"/>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72B693ED" w14:textId="77777777" w:rsidR="00156280" w:rsidRDefault="00156280">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6155CFE0" w14:textId="77777777" w:rsidR="00156280" w:rsidRDefault="00156280">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414AA0E" w14:textId="77777777" w:rsidR="00156280" w:rsidRDefault="00156280">
            <w:pPr>
              <w:pStyle w:val="TAC"/>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17CCA139" w14:textId="77777777" w:rsidR="00156280" w:rsidRDefault="00156280">
            <w:pPr>
              <w:pStyle w:val="TAC"/>
              <w:rPr>
                <w:rFonts w:eastAsia="SimSun"/>
                <w:lang w:val="en-GB" w:eastAsia="en-GB"/>
              </w:rPr>
            </w:pPr>
          </w:p>
        </w:tc>
      </w:tr>
      <w:tr w:rsidR="00156280" w14:paraId="370927E3"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7A9DCAB5" w14:textId="77777777" w:rsidR="00156280" w:rsidRDefault="00156280">
            <w:pPr>
              <w:pStyle w:val="TAL"/>
              <w:rPr>
                <w:lang w:val="en-GB" w:eastAsia="en-GB"/>
              </w:rPr>
            </w:pPr>
            <w:r>
              <w:rPr>
                <w:lang w:val="en-GB" w:eastAsia="en-GB"/>
              </w:rPr>
              <w:t>CA_n24A-n48B</w:t>
            </w:r>
          </w:p>
        </w:tc>
        <w:tc>
          <w:tcPr>
            <w:tcW w:w="503" w:type="pct"/>
            <w:tcBorders>
              <w:top w:val="single" w:sz="4" w:space="0" w:color="auto"/>
              <w:left w:val="single" w:sz="4" w:space="0" w:color="auto"/>
              <w:bottom w:val="single" w:sz="4" w:space="0" w:color="auto"/>
              <w:right w:val="single" w:sz="4" w:space="0" w:color="auto"/>
            </w:tcBorders>
            <w:hideMark/>
          </w:tcPr>
          <w:p w14:paraId="127686E8" w14:textId="77777777" w:rsidR="00156280" w:rsidRDefault="00156280">
            <w:pPr>
              <w:pStyle w:val="TAC"/>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68221D37" w14:textId="77777777" w:rsidR="00156280" w:rsidRDefault="00156280">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FC7A3E3" w14:textId="77777777" w:rsidR="00156280" w:rsidRDefault="00156280">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8E744A9" w14:textId="77777777" w:rsidR="00156280" w:rsidRDefault="00156280">
            <w:pPr>
              <w:pStyle w:val="TAC"/>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B41D159" w14:textId="77777777" w:rsidR="00156280" w:rsidRDefault="00156280">
            <w:pPr>
              <w:pStyle w:val="TAC"/>
              <w:rPr>
                <w:rFonts w:eastAsia="SimSun"/>
                <w:lang w:val="en-GB" w:eastAsia="en-GB"/>
              </w:rPr>
            </w:pPr>
          </w:p>
        </w:tc>
      </w:tr>
      <w:tr w:rsidR="00156280" w14:paraId="2F047843"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754C0029" w14:textId="77777777" w:rsidR="00156280" w:rsidRDefault="00156280">
            <w:pPr>
              <w:pStyle w:val="TAL"/>
              <w:rPr>
                <w:lang w:val="en-GB" w:eastAsia="en-GB"/>
              </w:rPr>
            </w:pPr>
            <w:r>
              <w:rPr>
                <w:lang w:val="en-GB" w:eastAsia="en-GB"/>
              </w:rPr>
              <w:t>CA_n24A-n48(2A)</w:t>
            </w:r>
          </w:p>
        </w:tc>
        <w:tc>
          <w:tcPr>
            <w:tcW w:w="503" w:type="pct"/>
            <w:tcBorders>
              <w:top w:val="single" w:sz="4" w:space="0" w:color="auto"/>
              <w:left w:val="single" w:sz="4" w:space="0" w:color="auto"/>
              <w:bottom w:val="single" w:sz="4" w:space="0" w:color="auto"/>
              <w:right w:val="single" w:sz="4" w:space="0" w:color="auto"/>
            </w:tcBorders>
            <w:hideMark/>
          </w:tcPr>
          <w:p w14:paraId="7FAF16C8" w14:textId="77777777" w:rsidR="00156280" w:rsidRDefault="00156280">
            <w:pPr>
              <w:pStyle w:val="TAC"/>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7B09FA74" w14:textId="77777777" w:rsidR="00156280" w:rsidRDefault="00156280">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8DA2176" w14:textId="77777777" w:rsidR="00156280" w:rsidRDefault="00156280">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342864E" w14:textId="77777777" w:rsidR="00156280" w:rsidRDefault="00156280">
            <w:pPr>
              <w:pStyle w:val="TAC"/>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A274164" w14:textId="77777777" w:rsidR="00156280" w:rsidRDefault="00156280">
            <w:pPr>
              <w:pStyle w:val="TAC"/>
              <w:rPr>
                <w:rFonts w:eastAsia="SimSun"/>
                <w:lang w:val="en-GB" w:eastAsia="en-GB"/>
              </w:rPr>
            </w:pPr>
          </w:p>
        </w:tc>
      </w:tr>
      <w:tr w:rsidR="00156280" w14:paraId="7D81D3B3"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986817F" w14:textId="77777777" w:rsidR="00156280" w:rsidRDefault="00156280">
            <w:pPr>
              <w:pStyle w:val="TAL"/>
              <w:rPr>
                <w:lang w:val="en-GB" w:eastAsia="en-GB"/>
              </w:rPr>
            </w:pPr>
            <w:r>
              <w:rPr>
                <w:lang w:val="en-GB" w:eastAsia="en-GB"/>
              </w:rPr>
              <w:t>CA_n24A-n77A</w:t>
            </w:r>
          </w:p>
        </w:tc>
        <w:tc>
          <w:tcPr>
            <w:tcW w:w="503" w:type="pct"/>
            <w:tcBorders>
              <w:top w:val="single" w:sz="4" w:space="0" w:color="auto"/>
              <w:left w:val="single" w:sz="4" w:space="0" w:color="auto"/>
              <w:bottom w:val="single" w:sz="4" w:space="0" w:color="auto"/>
              <w:right w:val="single" w:sz="4" w:space="0" w:color="auto"/>
            </w:tcBorders>
            <w:hideMark/>
          </w:tcPr>
          <w:p w14:paraId="1822D934" w14:textId="77777777" w:rsidR="00156280" w:rsidRDefault="00156280">
            <w:pPr>
              <w:pStyle w:val="TAC"/>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0BF3613B" w14:textId="77777777" w:rsidR="00156280" w:rsidRDefault="00156280">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2E5D6E6" w14:textId="77777777" w:rsidR="00156280" w:rsidRDefault="00156280">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671ED74" w14:textId="77777777" w:rsidR="00156280" w:rsidRDefault="00156280">
            <w:pPr>
              <w:pStyle w:val="TAC"/>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2BAF41F3" w14:textId="77777777" w:rsidR="00156280" w:rsidRDefault="00156280">
            <w:pPr>
              <w:pStyle w:val="TAC"/>
              <w:rPr>
                <w:rFonts w:eastAsia="SimSun"/>
                <w:lang w:val="en-GB" w:eastAsia="en-GB"/>
              </w:rPr>
            </w:pPr>
          </w:p>
        </w:tc>
      </w:tr>
      <w:tr w:rsidR="00156280" w14:paraId="6A2117E8"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78A384B7" w14:textId="77777777" w:rsidR="00156280" w:rsidRDefault="00156280">
            <w:pPr>
              <w:pStyle w:val="TAL"/>
              <w:rPr>
                <w:lang w:val="en-GB" w:eastAsia="en-GB"/>
              </w:rPr>
            </w:pPr>
            <w:r>
              <w:rPr>
                <w:lang w:val="en-GB" w:eastAsia="en-GB"/>
              </w:rPr>
              <w:t>CA_n24A-n77C</w:t>
            </w:r>
          </w:p>
        </w:tc>
        <w:tc>
          <w:tcPr>
            <w:tcW w:w="503" w:type="pct"/>
            <w:tcBorders>
              <w:top w:val="single" w:sz="4" w:space="0" w:color="auto"/>
              <w:left w:val="single" w:sz="4" w:space="0" w:color="auto"/>
              <w:bottom w:val="single" w:sz="4" w:space="0" w:color="auto"/>
              <w:right w:val="single" w:sz="4" w:space="0" w:color="auto"/>
            </w:tcBorders>
            <w:hideMark/>
          </w:tcPr>
          <w:p w14:paraId="34276913" w14:textId="77777777" w:rsidR="00156280" w:rsidRDefault="00156280">
            <w:pPr>
              <w:pStyle w:val="TAC"/>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66F6DCD6" w14:textId="77777777" w:rsidR="00156280" w:rsidRDefault="00156280">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782DCE7" w14:textId="77777777" w:rsidR="00156280" w:rsidRDefault="00156280">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261579E" w14:textId="77777777" w:rsidR="00156280" w:rsidRDefault="00156280">
            <w:pPr>
              <w:pStyle w:val="TAC"/>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B6B3019" w14:textId="77777777" w:rsidR="00156280" w:rsidRDefault="00156280">
            <w:pPr>
              <w:pStyle w:val="TAC"/>
              <w:rPr>
                <w:rFonts w:eastAsia="SimSun"/>
                <w:lang w:val="en-GB" w:eastAsia="en-GB"/>
              </w:rPr>
            </w:pPr>
          </w:p>
        </w:tc>
      </w:tr>
      <w:tr w:rsidR="00156280" w14:paraId="26AB9534"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29EFD8B" w14:textId="77777777" w:rsidR="00156280" w:rsidRDefault="00156280">
            <w:pPr>
              <w:pStyle w:val="TAL"/>
              <w:rPr>
                <w:lang w:val="en-GB" w:eastAsia="en-GB"/>
              </w:rPr>
            </w:pPr>
            <w:r>
              <w:rPr>
                <w:lang w:val="en-GB" w:eastAsia="en-GB"/>
              </w:rPr>
              <w:t>CA_n26A-n66A</w:t>
            </w:r>
          </w:p>
        </w:tc>
        <w:tc>
          <w:tcPr>
            <w:tcW w:w="503" w:type="pct"/>
            <w:tcBorders>
              <w:top w:val="single" w:sz="4" w:space="0" w:color="auto"/>
              <w:left w:val="single" w:sz="4" w:space="0" w:color="auto"/>
              <w:bottom w:val="single" w:sz="4" w:space="0" w:color="auto"/>
              <w:right w:val="single" w:sz="4" w:space="0" w:color="auto"/>
            </w:tcBorders>
            <w:hideMark/>
          </w:tcPr>
          <w:p w14:paraId="7871844D" w14:textId="77777777" w:rsidR="00156280" w:rsidRDefault="00156280">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35ED70C4" w14:textId="77777777" w:rsidR="00156280"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10BCD2B" w14:textId="77777777" w:rsidR="00156280"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CCACCC6" w14:textId="77777777" w:rsidR="00156280"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B1EC656" w14:textId="77777777" w:rsidR="00156280" w:rsidRDefault="00156280">
            <w:pPr>
              <w:pStyle w:val="TAL"/>
              <w:rPr>
                <w:rFonts w:eastAsia="SimSun"/>
                <w:lang w:val="en-GB" w:eastAsia="en-GB"/>
              </w:rPr>
            </w:pPr>
          </w:p>
        </w:tc>
      </w:tr>
      <w:tr w:rsidR="00156280" w14:paraId="37B5DD79"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F87BC11" w14:textId="77777777" w:rsidR="00156280" w:rsidRDefault="00156280">
            <w:pPr>
              <w:pStyle w:val="TAL"/>
              <w:rPr>
                <w:lang w:val="en-GB" w:eastAsia="en-GB"/>
              </w:rPr>
            </w:pPr>
            <w:r>
              <w:rPr>
                <w:lang w:val="en-GB" w:eastAsia="en-GB"/>
              </w:rPr>
              <w:t>CA_n26A-n66(2A)</w:t>
            </w:r>
          </w:p>
        </w:tc>
        <w:tc>
          <w:tcPr>
            <w:tcW w:w="503" w:type="pct"/>
            <w:tcBorders>
              <w:top w:val="single" w:sz="4" w:space="0" w:color="auto"/>
              <w:left w:val="single" w:sz="4" w:space="0" w:color="auto"/>
              <w:bottom w:val="single" w:sz="4" w:space="0" w:color="auto"/>
              <w:right w:val="single" w:sz="4" w:space="0" w:color="auto"/>
            </w:tcBorders>
            <w:hideMark/>
          </w:tcPr>
          <w:p w14:paraId="3546994A" w14:textId="77777777" w:rsidR="00156280" w:rsidRDefault="00156280">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70737FCD" w14:textId="77777777" w:rsidR="00156280"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9FAC619" w14:textId="77777777" w:rsidR="00156280"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48E72D7" w14:textId="77777777" w:rsidR="00156280"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27D88011" w14:textId="77777777" w:rsidR="00156280" w:rsidRDefault="00156280">
            <w:pPr>
              <w:pStyle w:val="TAL"/>
              <w:rPr>
                <w:rFonts w:eastAsia="SimSun"/>
                <w:lang w:val="en-GB" w:eastAsia="en-GB"/>
              </w:rPr>
            </w:pPr>
          </w:p>
        </w:tc>
      </w:tr>
      <w:tr w:rsidR="00156280" w14:paraId="4D7AA6A6"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6FE47DE" w14:textId="77777777" w:rsidR="00156280" w:rsidRDefault="00156280">
            <w:pPr>
              <w:pStyle w:val="TAL"/>
              <w:rPr>
                <w:lang w:val="en-GB" w:eastAsia="en-GB"/>
              </w:rPr>
            </w:pPr>
            <w:r>
              <w:rPr>
                <w:lang w:val="en-GB" w:eastAsia="en-GB"/>
              </w:rPr>
              <w:t>CA_n26A-n70A</w:t>
            </w:r>
          </w:p>
        </w:tc>
        <w:tc>
          <w:tcPr>
            <w:tcW w:w="503" w:type="pct"/>
            <w:tcBorders>
              <w:top w:val="single" w:sz="4" w:space="0" w:color="auto"/>
              <w:left w:val="single" w:sz="4" w:space="0" w:color="auto"/>
              <w:bottom w:val="single" w:sz="4" w:space="0" w:color="auto"/>
              <w:right w:val="single" w:sz="4" w:space="0" w:color="auto"/>
            </w:tcBorders>
            <w:hideMark/>
          </w:tcPr>
          <w:p w14:paraId="7417F27A" w14:textId="77777777" w:rsidR="00156280" w:rsidRDefault="00156280">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55BE2290" w14:textId="77777777" w:rsidR="00156280"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A40CC0B" w14:textId="77777777" w:rsidR="00156280"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2E0CB1E" w14:textId="77777777" w:rsidR="00156280"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24DD00F6" w14:textId="77777777" w:rsidR="00156280" w:rsidRDefault="00156280">
            <w:pPr>
              <w:pStyle w:val="TAL"/>
              <w:rPr>
                <w:rFonts w:eastAsia="SimSun"/>
                <w:lang w:val="en-GB" w:eastAsia="en-GB"/>
              </w:rPr>
            </w:pPr>
          </w:p>
        </w:tc>
      </w:tr>
      <w:tr w:rsidR="00156280" w14:paraId="5E82533F"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7557FA81" w14:textId="77777777" w:rsidR="00156280" w:rsidRDefault="00156280">
            <w:pPr>
              <w:keepNext/>
              <w:keepLines/>
              <w:spacing w:after="0"/>
              <w:rPr>
                <w:rFonts w:ascii="Arial" w:hAnsi="Arial"/>
                <w:sz w:val="18"/>
                <w:lang w:val="en-GB" w:eastAsia="en-GB"/>
              </w:rPr>
            </w:pPr>
            <w:r>
              <w:rPr>
                <w:rFonts w:ascii="Arial" w:hAnsi="Arial"/>
                <w:sz w:val="18"/>
                <w:lang w:val="en-GB" w:eastAsia="en-GB"/>
              </w:rPr>
              <w:t>CA_n28A-n41A</w:t>
            </w:r>
          </w:p>
        </w:tc>
        <w:tc>
          <w:tcPr>
            <w:tcW w:w="503" w:type="pct"/>
            <w:tcBorders>
              <w:top w:val="single" w:sz="4" w:space="0" w:color="auto"/>
              <w:left w:val="single" w:sz="4" w:space="0" w:color="auto"/>
              <w:bottom w:val="single" w:sz="4" w:space="0" w:color="auto"/>
              <w:right w:val="single" w:sz="4" w:space="0" w:color="auto"/>
            </w:tcBorders>
            <w:hideMark/>
          </w:tcPr>
          <w:p w14:paraId="4B321CA6"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5C81FAD3"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180476C"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140BAC0"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1B491A4A" w14:textId="77777777" w:rsidR="00156280" w:rsidRDefault="00156280">
            <w:pPr>
              <w:keepNext/>
              <w:keepLines/>
              <w:spacing w:after="0"/>
              <w:jc w:val="center"/>
              <w:rPr>
                <w:rFonts w:ascii="Arial" w:eastAsia="SimSun" w:hAnsi="Arial"/>
                <w:sz w:val="18"/>
                <w:lang w:val="en-GB" w:eastAsia="en-GB"/>
              </w:rPr>
            </w:pPr>
          </w:p>
        </w:tc>
      </w:tr>
      <w:tr w:rsidR="00156280" w14:paraId="64413F81"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48C08F96" w14:textId="77777777" w:rsidR="00156280" w:rsidRDefault="00156280">
            <w:pPr>
              <w:keepNext/>
              <w:keepLines/>
              <w:spacing w:after="0"/>
              <w:rPr>
                <w:rFonts w:ascii="Arial" w:hAnsi="Arial"/>
                <w:sz w:val="18"/>
                <w:lang w:val="en-GB" w:eastAsia="en-GB"/>
              </w:rPr>
            </w:pPr>
            <w:r>
              <w:rPr>
                <w:rFonts w:ascii="Arial" w:hAnsi="Arial"/>
                <w:sz w:val="18"/>
                <w:lang w:val="en-GB" w:eastAsia="en-GB"/>
              </w:rPr>
              <w:t>CA_n28A-n79A</w:t>
            </w:r>
          </w:p>
        </w:tc>
        <w:tc>
          <w:tcPr>
            <w:tcW w:w="503" w:type="pct"/>
            <w:tcBorders>
              <w:top w:val="single" w:sz="4" w:space="0" w:color="auto"/>
              <w:left w:val="single" w:sz="4" w:space="0" w:color="auto"/>
              <w:bottom w:val="single" w:sz="4" w:space="0" w:color="auto"/>
              <w:right w:val="single" w:sz="4" w:space="0" w:color="auto"/>
            </w:tcBorders>
            <w:hideMark/>
          </w:tcPr>
          <w:p w14:paraId="1E513AAC"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2D448F69"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3A3E6817"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072C15FF"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15490BB" w14:textId="77777777" w:rsidR="00156280" w:rsidRDefault="00156280">
            <w:pPr>
              <w:keepNext/>
              <w:keepLines/>
              <w:spacing w:after="0"/>
              <w:jc w:val="center"/>
              <w:rPr>
                <w:rFonts w:ascii="Arial" w:eastAsia="SimSun" w:hAnsi="Arial"/>
                <w:sz w:val="18"/>
                <w:lang w:val="en-GB" w:eastAsia="en-GB"/>
              </w:rPr>
            </w:pPr>
          </w:p>
        </w:tc>
      </w:tr>
      <w:tr w:rsidR="00156280" w14:paraId="5CE30C80"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362E3572" w14:textId="77777777" w:rsidR="00156280" w:rsidRDefault="00156280">
            <w:pPr>
              <w:keepNext/>
              <w:keepLines/>
              <w:spacing w:after="0"/>
              <w:rPr>
                <w:rFonts w:ascii="Arial" w:hAnsi="Arial"/>
                <w:sz w:val="18"/>
                <w:lang w:val="en-GB" w:eastAsia="en-GB"/>
              </w:rPr>
            </w:pPr>
            <w:r>
              <w:rPr>
                <w:rFonts w:ascii="Arial" w:hAnsi="Arial"/>
                <w:sz w:val="18"/>
                <w:lang w:val="en-GB" w:eastAsia="en-GB"/>
              </w:rPr>
              <w:t>CA_n29A-n66A</w:t>
            </w:r>
          </w:p>
        </w:tc>
        <w:tc>
          <w:tcPr>
            <w:tcW w:w="503" w:type="pct"/>
            <w:tcBorders>
              <w:top w:val="single" w:sz="4" w:space="0" w:color="auto"/>
              <w:left w:val="single" w:sz="4" w:space="0" w:color="auto"/>
              <w:bottom w:val="single" w:sz="4" w:space="0" w:color="auto"/>
              <w:right w:val="single" w:sz="4" w:space="0" w:color="auto"/>
            </w:tcBorders>
            <w:hideMark/>
          </w:tcPr>
          <w:p w14:paraId="25C51A60"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1591A50D"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F75A4D7"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F4179AA"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7DE53304" w14:textId="77777777" w:rsidR="00156280" w:rsidRDefault="00156280">
            <w:pPr>
              <w:keepNext/>
              <w:keepLines/>
              <w:spacing w:after="0"/>
              <w:jc w:val="center"/>
              <w:rPr>
                <w:rFonts w:ascii="Arial" w:eastAsia="SimSun" w:hAnsi="Arial"/>
                <w:sz w:val="18"/>
                <w:lang w:val="en-GB" w:eastAsia="en-GB"/>
              </w:rPr>
            </w:pPr>
          </w:p>
        </w:tc>
      </w:tr>
      <w:tr w:rsidR="00156280" w14:paraId="62567F54"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D6361A5" w14:textId="77777777" w:rsidR="00156280" w:rsidRDefault="00156280">
            <w:pPr>
              <w:keepNext/>
              <w:keepLines/>
              <w:spacing w:after="0"/>
              <w:rPr>
                <w:rFonts w:ascii="Arial" w:hAnsi="Arial"/>
                <w:sz w:val="18"/>
                <w:lang w:val="en-GB" w:eastAsia="en-GB"/>
              </w:rPr>
            </w:pPr>
            <w:r>
              <w:rPr>
                <w:rFonts w:ascii="Arial" w:hAnsi="Arial"/>
                <w:sz w:val="18"/>
                <w:lang w:val="en-GB" w:eastAsia="en-GB"/>
              </w:rPr>
              <w:t>CA_n29A-n66B</w:t>
            </w:r>
          </w:p>
        </w:tc>
        <w:tc>
          <w:tcPr>
            <w:tcW w:w="503" w:type="pct"/>
            <w:tcBorders>
              <w:top w:val="single" w:sz="4" w:space="0" w:color="auto"/>
              <w:left w:val="single" w:sz="4" w:space="0" w:color="auto"/>
              <w:bottom w:val="single" w:sz="4" w:space="0" w:color="auto"/>
              <w:right w:val="single" w:sz="4" w:space="0" w:color="auto"/>
            </w:tcBorders>
            <w:hideMark/>
          </w:tcPr>
          <w:p w14:paraId="38A5B3EF"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47F4AC1E"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07BE201"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B99F170"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BD054EA" w14:textId="77777777" w:rsidR="00156280" w:rsidRDefault="00156280">
            <w:pPr>
              <w:keepNext/>
              <w:keepLines/>
              <w:spacing w:after="0"/>
              <w:jc w:val="center"/>
              <w:rPr>
                <w:rFonts w:ascii="Arial" w:eastAsia="SimSun" w:hAnsi="Arial"/>
                <w:sz w:val="18"/>
                <w:lang w:val="en-GB" w:eastAsia="en-GB"/>
              </w:rPr>
            </w:pPr>
          </w:p>
        </w:tc>
      </w:tr>
      <w:tr w:rsidR="00156280" w14:paraId="4634E2CA"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2B5FB00E" w14:textId="77777777" w:rsidR="00156280" w:rsidRDefault="00156280">
            <w:pPr>
              <w:keepNext/>
              <w:keepLines/>
              <w:spacing w:after="0"/>
              <w:rPr>
                <w:rFonts w:ascii="Arial" w:hAnsi="Arial"/>
                <w:sz w:val="18"/>
                <w:lang w:val="en-GB" w:eastAsia="en-GB"/>
              </w:rPr>
            </w:pPr>
            <w:r>
              <w:rPr>
                <w:rFonts w:ascii="Arial" w:hAnsi="Arial"/>
                <w:sz w:val="18"/>
                <w:lang w:val="en-GB" w:eastAsia="en-GB"/>
              </w:rPr>
              <w:t>CA_n29A-n66(2A)</w:t>
            </w:r>
          </w:p>
        </w:tc>
        <w:tc>
          <w:tcPr>
            <w:tcW w:w="503" w:type="pct"/>
            <w:tcBorders>
              <w:top w:val="single" w:sz="4" w:space="0" w:color="auto"/>
              <w:left w:val="single" w:sz="4" w:space="0" w:color="auto"/>
              <w:bottom w:val="single" w:sz="4" w:space="0" w:color="auto"/>
              <w:right w:val="single" w:sz="4" w:space="0" w:color="auto"/>
            </w:tcBorders>
            <w:hideMark/>
          </w:tcPr>
          <w:p w14:paraId="10F1CA34"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26E6DA73"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157320B"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09276F52"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8E64D6B" w14:textId="77777777" w:rsidR="00156280" w:rsidRDefault="00156280">
            <w:pPr>
              <w:keepNext/>
              <w:keepLines/>
              <w:spacing w:after="0"/>
              <w:jc w:val="center"/>
              <w:rPr>
                <w:rFonts w:ascii="Arial" w:eastAsia="SimSun" w:hAnsi="Arial"/>
                <w:sz w:val="18"/>
                <w:lang w:val="en-GB" w:eastAsia="en-GB"/>
              </w:rPr>
            </w:pPr>
          </w:p>
        </w:tc>
      </w:tr>
      <w:tr w:rsidR="00156280" w14:paraId="2B7329DD"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75ED4A87" w14:textId="77777777" w:rsidR="00156280" w:rsidRDefault="00156280">
            <w:pPr>
              <w:pStyle w:val="TAL"/>
              <w:rPr>
                <w:lang w:val="en-GB" w:eastAsia="en-GB"/>
              </w:rPr>
            </w:pPr>
            <w:r>
              <w:rPr>
                <w:lang w:val="en-GB" w:eastAsia="en-GB"/>
              </w:rPr>
              <w:t>CA_n29A-n70A</w:t>
            </w:r>
          </w:p>
        </w:tc>
        <w:tc>
          <w:tcPr>
            <w:tcW w:w="503" w:type="pct"/>
            <w:tcBorders>
              <w:top w:val="single" w:sz="4" w:space="0" w:color="auto"/>
              <w:left w:val="single" w:sz="4" w:space="0" w:color="auto"/>
              <w:bottom w:val="single" w:sz="4" w:space="0" w:color="auto"/>
              <w:right w:val="single" w:sz="4" w:space="0" w:color="auto"/>
            </w:tcBorders>
            <w:hideMark/>
          </w:tcPr>
          <w:p w14:paraId="2B511382"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60661C72"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85E206C"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E0EB55C"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75507A5D" w14:textId="77777777" w:rsidR="00156280" w:rsidRDefault="00156280">
            <w:pPr>
              <w:keepNext/>
              <w:keepLines/>
              <w:spacing w:after="0"/>
              <w:jc w:val="center"/>
              <w:rPr>
                <w:rFonts w:ascii="Arial" w:eastAsia="SimSun" w:hAnsi="Arial"/>
                <w:sz w:val="18"/>
                <w:lang w:val="en-GB" w:eastAsia="en-GB"/>
              </w:rPr>
            </w:pPr>
          </w:p>
        </w:tc>
      </w:tr>
      <w:tr w:rsidR="00156280" w14:paraId="4F0FE582"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7C19C24C" w14:textId="77777777" w:rsidR="00156280" w:rsidRDefault="00156280">
            <w:pPr>
              <w:pStyle w:val="TAL"/>
              <w:rPr>
                <w:lang w:val="en-GB" w:eastAsia="en-GB"/>
              </w:rPr>
            </w:pPr>
            <w:r>
              <w:rPr>
                <w:lang w:val="en-GB" w:eastAsia="en-GB"/>
              </w:rPr>
              <w:t>CA_n29A-n71A</w:t>
            </w:r>
          </w:p>
        </w:tc>
        <w:tc>
          <w:tcPr>
            <w:tcW w:w="503" w:type="pct"/>
            <w:tcBorders>
              <w:top w:val="single" w:sz="4" w:space="0" w:color="auto"/>
              <w:left w:val="single" w:sz="4" w:space="0" w:color="auto"/>
              <w:bottom w:val="single" w:sz="4" w:space="0" w:color="auto"/>
              <w:right w:val="single" w:sz="4" w:space="0" w:color="auto"/>
            </w:tcBorders>
            <w:hideMark/>
          </w:tcPr>
          <w:p w14:paraId="033FD499"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42CBB624"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C1764A4"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87C9EBA"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6FE2136B" w14:textId="77777777" w:rsidR="00156280" w:rsidRDefault="00156280">
            <w:pPr>
              <w:keepNext/>
              <w:keepLines/>
              <w:spacing w:after="0"/>
              <w:jc w:val="center"/>
              <w:rPr>
                <w:rFonts w:ascii="Arial" w:eastAsia="SimSun" w:hAnsi="Arial"/>
                <w:sz w:val="18"/>
                <w:lang w:val="en-GB" w:eastAsia="en-GB"/>
              </w:rPr>
            </w:pPr>
          </w:p>
        </w:tc>
      </w:tr>
      <w:tr w:rsidR="00156280" w14:paraId="77A84E64"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2FE48CF6" w14:textId="77777777" w:rsidR="00156280" w:rsidRDefault="00156280">
            <w:pPr>
              <w:pStyle w:val="TAL"/>
              <w:rPr>
                <w:rFonts w:eastAsia="SimSun"/>
                <w:lang w:val="en-GB" w:eastAsia="en-GB"/>
              </w:rPr>
            </w:pPr>
            <w:r>
              <w:rPr>
                <w:lang w:val="en-GB" w:eastAsia="en-GB"/>
              </w:rPr>
              <w:t>CA_n41A-n79A</w:t>
            </w:r>
          </w:p>
        </w:tc>
        <w:tc>
          <w:tcPr>
            <w:tcW w:w="503" w:type="pct"/>
            <w:tcBorders>
              <w:top w:val="single" w:sz="4" w:space="0" w:color="auto"/>
              <w:left w:val="single" w:sz="4" w:space="0" w:color="auto"/>
              <w:bottom w:val="single" w:sz="4" w:space="0" w:color="auto"/>
              <w:right w:val="single" w:sz="4" w:space="0" w:color="auto"/>
            </w:tcBorders>
            <w:hideMark/>
          </w:tcPr>
          <w:p w14:paraId="6E007FF2"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24396B2A"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9D0F4A9"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046DF64"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69F50406" w14:textId="77777777" w:rsidR="00156280" w:rsidRDefault="00156280">
            <w:pPr>
              <w:keepNext/>
              <w:keepLines/>
              <w:spacing w:after="0"/>
              <w:jc w:val="center"/>
              <w:rPr>
                <w:rFonts w:ascii="Arial" w:eastAsia="SimSun" w:hAnsi="Arial"/>
                <w:sz w:val="18"/>
                <w:lang w:val="en-GB" w:eastAsia="en-GB"/>
              </w:rPr>
            </w:pPr>
          </w:p>
        </w:tc>
      </w:tr>
      <w:tr w:rsidR="00156280" w14:paraId="10BC70B5"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ED447F8" w14:textId="77777777" w:rsidR="00156280" w:rsidRDefault="00156280">
            <w:pPr>
              <w:pStyle w:val="TAL"/>
              <w:rPr>
                <w:lang w:val="en-GB" w:eastAsia="en-GB"/>
              </w:rPr>
            </w:pPr>
            <w:r>
              <w:rPr>
                <w:lang w:val="en-GB" w:eastAsia="en-GB"/>
              </w:rPr>
              <w:t>CA_n41</w:t>
            </w:r>
            <w:r>
              <w:rPr>
                <w:lang w:val="en-GB" w:eastAsia="zh-CN"/>
              </w:rPr>
              <w:t>C</w:t>
            </w:r>
            <w:r>
              <w:rPr>
                <w:lang w:val="en-GB" w:eastAsia="en-GB"/>
              </w:rPr>
              <w:t>-n79A</w:t>
            </w:r>
          </w:p>
        </w:tc>
        <w:tc>
          <w:tcPr>
            <w:tcW w:w="503" w:type="pct"/>
            <w:tcBorders>
              <w:top w:val="single" w:sz="4" w:space="0" w:color="auto"/>
              <w:left w:val="single" w:sz="4" w:space="0" w:color="auto"/>
              <w:bottom w:val="single" w:sz="4" w:space="0" w:color="auto"/>
              <w:right w:val="single" w:sz="4" w:space="0" w:color="auto"/>
            </w:tcBorders>
            <w:hideMark/>
          </w:tcPr>
          <w:p w14:paraId="00D9AF78"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3A2D2ED0"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269BF72"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DE27492" w14:textId="77777777" w:rsidR="00156280" w:rsidRDefault="00156280">
            <w:pPr>
              <w:keepNext/>
              <w:keepLines/>
              <w:spacing w:after="0"/>
              <w:jc w:val="center"/>
              <w:rPr>
                <w:rFonts w:ascii="Arial" w:hAnsi="Arial"/>
                <w:sz w:val="18"/>
                <w:lang w:val="en-GB" w:eastAsia="zh-CN"/>
              </w:rPr>
            </w:pPr>
          </w:p>
        </w:tc>
        <w:tc>
          <w:tcPr>
            <w:tcW w:w="1330" w:type="pct"/>
            <w:tcBorders>
              <w:top w:val="single" w:sz="4" w:space="0" w:color="auto"/>
              <w:left w:val="single" w:sz="4" w:space="0" w:color="auto"/>
              <w:bottom w:val="single" w:sz="4" w:space="0" w:color="auto"/>
              <w:right w:val="single" w:sz="4" w:space="0" w:color="auto"/>
            </w:tcBorders>
          </w:tcPr>
          <w:p w14:paraId="539EDE21" w14:textId="77777777" w:rsidR="00156280" w:rsidRDefault="00156280">
            <w:pPr>
              <w:keepNext/>
              <w:keepLines/>
              <w:spacing w:after="0"/>
              <w:jc w:val="center"/>
              <w:rPr>
                <w:rFonts w:ascii="Arial" w:eastAsia="SimSun" w:hAnsi="Arial"/>
                <w:sz w:val="18"/>
                <w:lang w:val="en-GB" w:eastAsia="en-GB"/>
              </w:rPr>
            </w:pPr>
          </w:p>
        </w:tc>
      </w:tr>
      <w:tr w:rsidR="00156280" w14:paraId="589ACDF3"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283C85A1" w14:textId="77777777" w:rsidR="00156280" w:rsidRDefault="00156280">
            <w:pPr>
              <w:pStyle w:val="TAL"/>
              <w:rPr>
                <w:rFonts w:eastAsia="SimSun"/>
                <w:lang w:val="en-GB" w:eastAsia="en-GB"/>
              </w:rPr>
            </w:pPr>
            <w:r>
              <w:rPr>
                <w:lang w:val="en-GB" w:eastAsia="en-GB"/>
              </w:rPr>
              <w:t>CA_n48A-n66A (Note 6)</w:t>
            </w:r>
          </w:p>
        </w:tc>
        <w:tc>
          <w:tcPr>
            <w:tcW w:w="503" w:type="pct"/>
            <w:tcBorders>
              <w:top w:val="single" w:sz="4" w:space="0" w:color="auto"/>
              <w:left w:val="single" w:sz="4" w:space="0" w:color="auto"/>
              <w:bottom w:val="single" w:sz="4" w:space="0" w:color="auto"/>
              <w:right w:val="single" w:sz="4" w:space="0" w:color="auto"/>
            </w:tcBorders>
            <w:hideMark/>
          </w:tcPr>
          <w:p w14:paraId="34DF3BF8" w14:textId="77777777" w:rsidR="00156280" w:rsidRDefault="00156280">
            <w:pPr>
              <w:pStyle w:val="TAL"/>
              <w:rPr>
                <w:rFonts w:eastAsia="SimSun"/>
                <w:lang w:val="en-GB" w:eastAsia="en-GB"/>
              </w:rPr>
            </w:pPr>
            <w:r>
              <w:rPr>
                <w:rFonts w:eastAsia="SimSun"/>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730C61B2" w14:textId="77777777" w:rsidR="00156280"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3D0CEA3E" w14:textId="77777777" w:rsidR="00156280"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3831AAD" w14:textId="77777777" w:rsidR="00156280"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7A323A2" w14:textId="77777777" w:rsidR="00156280" w:rsidRDefault="00156280">
            <w:pPr>
              <w:pStyle w:val="TAL"/>
              <w:rPr>
                <w:rFonts w:eastAsia="SimSun"/>
                <w:lang w:val="en-GB" w:eastAsia="en-GB"/>
              </w:rPr>
            </w:pPr>
          </w:p>
        </w:tc>
      </w:tr>
      <w:tr w:rsidR="00156280" w14:paraId="690417CF"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45DBC3C9" w14:textId="77777777" w:rsidR="00156280" w:rsidRDefault="00156280">
            <w:pPr>
              <w:pStyle w:val="TAL"/>
              <w:rPr>
                <w:lang w:val="en-GB" w:eastAsia="en-GB"/>
              </w:rPr>
            </w:pPr>
            <w:r>
              <w:rPr>
                <w:lang w:val="en-GB" w:eastAsia="en-GB"/>
              </w:rPr>
              <w:lastRenderedPageBreak/>
              <w:t>CA_n48A-n66(2A) (Note 6)</w:t>
            </w:r>
          </w:p>
        </w:tc>
        <w:tc>
          <w:tcPr>
            <w:tcW w:w="503" w:type="pct"/>
            <w:tcBorders>
              <w:top w:val="single" w:sz="4" w:space="0" w:color="auto"/>
              <w:left w:val="single" w:sz="4" w:space="0" w:color="auto"/>
              <w:bottom w:val="single" w:sz="4" w:space="0" w:color="auto"/>
              <w:right w:val="single" w:sz="4" w:space="0" w:color="auto"/>
            </w:tcBorders>
            <w:hideMark/>
          </w:tcPr>
          <w:p w14:paraId="1AF2CE10" w14:textId="77777777" w:rsidR="00156280" w:rsidRDefault="00156280">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6FD7FFB2" w14:textId="77777777" w:rsidR="00156280"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C793F3B" w14:textId="77777777" w:rsidR="00156280"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27BA61B" w14:textId="77777777" w:rsidR="00156280"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CA03453" w14:textId="77777777" w:rsidR="00156280" w:rsidRDefault="00156280">
            <w:pPr>
              <w:pStyle w:val="TAL"/>
              <w:rPr>
                <w:rFonts w:eastAsia="SimSun"/>
                <w:lang w:val="en-GB" w:eastAsia="en-GB"/>
              </w:rPr>
            </w:pPr>
          </w:p>
        </w:tc>
      </w:tr>
      <w:tr w:rsidR="00156280" w14:paraId="245F23BF"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D126139" w14:textId="77777777" w:rsidR="00156280" w:rsidRDefault="00156280">
            <w:pPr>
              <w:pStyle w:val="TAL"/>
              <w:rPr>
                <w:rFonts w:eastAsia="SimSun"/>
                <w:lang w:val="en-GB" w:eastAsia="en-GB"/>
              </w:rPr>
            </w:pPr>
            <w:r>
              <w:rPr>
                <w:lang w:val="en-GB" w:eastAsia="en-GB"/>
              </w:rPr>
              <w:t>CA_n48A-n70A</w:t>
            </w:r>
          </w:p>
        </w:tc>
        <w:tc>
          <w:tcPr>
            <w:tcW w:w="503" w:type="pct"/>
            <w:tcBorders>
              <w:top w:val="single" w:sz="4" w:space="0" w:color="auto"/>
              <w:left w:val="single" w:sz="4" w:space="0" w:color="auto"/>
              <w:bottom w:val="single" w:sz="4" w:space="0" w:color="auto"/>
              <w:right w:val="single" w:sz="4" w:space="0" w:color="auto"/>
            </w:tcBorders>
            <w:hideMark/>
          </w:tcPr>
          <w:p w14:paraId="2528BFAB" w14:textId="77777777" w:rsidR="00156280" w:rsidRDefault="00156280">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274DD58B" w14:textId="77777777" w:rsidR="00156280"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00607D7" w14:textId="77777777" w:rsidR="00156280"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267B4D9" w14:textId="77777777" w:rsidR="00156280"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F91B87B" w14:textId="77777777" w:rsidR="00156280" w:rsidRDefault="00156280">
            <w:pPr>
              <w:pStyle w:val="TAL"/>
              <w:rPr>
                <w:rFonts w:eastAsia="SimSun"/>
                <w:lang w:val="en-GB" w:eastAsia="en-GB"/>
              </w:rPr>
            </w:pPr>
          </w:p>
        </w:tc>
      </w:tr>
      <w:tr w:rsidR="00156280" w14:paraId="08DBB664"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70EB20CA" w14:textId="77777777" w:rsidR="00156280" w:rsidRDefault="00156280">
            <w:pPr>
              <w:pStyle w:val="TAL"/>
              <w:rPr>
                <w:rFonts w:eastAsia="SimSun"/>
                <w:lang w:val="en-GB" w:eastAsia="en-GB"/>
              </w:rPr>
            </w:pPr>
            <w:r>
              <w:rPr>
                <w:lang w:val="en-GB" w:eastAsia="en-GB"/>
              </w:rPr>
              <w:t>CA_n48A-n71A</w:t>
            </w:r>
          </w:p>
        </w:tc>
        <w:tc>
          <w:tcPr>
            <w:tcW w:w="503" w:type="pct"/>
            <w:tcBorders>
              <w:top w:val="single" w:sz="4" w:space="0" w:color="auto"/>
              <w:left w:val="single" w:sz="4" w:space="0" w:color="auto"/>
              <w:bottom w:val="single" w:sz="4" w:space="0" w:color="auto"/>
              <w:right w:val="single" w:sz="4" w:space="0" w:color="auto"/>
            </w:tcBorders>
            <w:hideMark/>
          </w:tcPr>
          <w:p w14:paraId="0755CD63" w14:textId="77777777" w:rsidR="00156280" w:rsidRDefault="00156280">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01B506F1" w14:textId="77777777" w:rsidR="00156280"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8D7F2F7" w14:textId="77777777" w:rsidR="00156280"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F90B60A" w14:textId="77777777" w:rsidR="00156280"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DA472FA" w14:textId="77777777" w:rsidR="00156280" w:rsidRDefault="00156280">
            <w:pPr>
              <w:pStyle w:val="TAL"/>
              <w:rPr>
                <w:rFonts w:eastAsia="SimSun"/>
                <w:lang w:val="en-GB" w:eastAsia="en-GB"/>
              </w:rPr>
            </w:pPr>
          </w:p>
        </w:tc>
      </w:tr>
      <w:tr w:rsidR="00156280" w14:paraId="119323A8"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6FF0DE6F" w14:textId="77777777" w:rsidR="00156280" w:rsidRDefault="00156280">
            <w:pPr>
              <w:pStyle w:val="TAL"/>
              <w:rPr>
                <w:lang w:val="en-GB" w:eastAsia="en-GB"/>
              </w:rPr>
            </w:pPr>
            <w:r>
              <w:rPr>
                <w:lang w:val="en-GB" w:eastAsia="en-GB"/>
              </w:rPr>
              <w:t>CA_n48A-n71(2A)</w:t>
            </w:r>
          </w:p>
        </w:tc>
        <w:tc>
          <w:tcPr>
            <w:tcW w:w="503" w:type="pct"/>
            <w:tcBorders>
              <w:top w:val="single" w:sz="4" w:space="0" w:color="auto"/>
              <w:left w:val="single" w:sz="4" w:space="0" w:color="auto"/>
              <w:bottom w:val="single" w:sz="4" w:space="0" w:color="auto"/>
              <w:right w:val="single" w:sz="4" w:space="0" w:color="auto"/>
            </w:tcBorders>
            <w:hideMark/>
          </w:tcPr>
          <w:p w14:paraId="06924CCD" w14:textId="77777777" w:rsidR="00156280" w:rsidRDefault="00156280">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35990D58" w14:textId="77777777" w:rsidR="00156280"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BA1BDA3" w14:textId="77777777" w:rsidR="00156280"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6F4F9CC" w14:textId="77777777" w:rsidR="00156280"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F1FC9F2" w14:textId="77777777" w:rsidR="00156280" w:rsidRDefault="00156280">
            <w:pPr>
              <w:pStyle w:val="TAL"/>
              <w:rPr>
                <w:rFonts w:eastAsia="SimSun"/>
                <w:lang w:val="en-GB" w:eastAsia="en-GB"/>
              </w:rPr>
            </w:pPr>
          </w:p>
        </w:tc>
      </w:tr>
      <w:tr w:rsidR="00156280" w14:paraId="6F3E1B34"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4CB963B" w14:textId="77777777" w:rsidR="00156280" w:rsidRDefault="00156280">
            <w:pPr>
              <w:pStyle w:val="TAL"/>
              <w:rPr>
                <w:lang w:val="en-GB" w:eastAsia="en-GB"/>
              </w:rPr>
            </w:pPr>
            <w:r>
              <w:rPr>
                <w:rFonts w:eastAsia="SimSun"/>
                <w:lang w:val="en-GB" w:eastAsia="en-GB"/>
              </w:rPr>
              <w:t>CA_n48B-n66A</w:t>
            </w:r>
          </w:p>
        </w:tc>
        <w:tc>
          <w:tcPr>
            <w:tcW w:w="503" w:type="pct"/>
            <w:tcBorders>
              <w:top w:val="single" w:sz="4" w:space="0" w:color="auto"/>
              <w:left w:val="single" w:sz="4" w:space="0" w:color="auto"/>
              <w:bottom w:val="single" w:sz="4" w:space="0" w:color="auto"/>
              <w:right w:val="single" w:sz="4" w:space="0" w:color="auto"/>
            </w:tcBorders>
            <w:hideMark/>
          </w:tcPr>
          <w:p w14:paraId="214F4A19" w14:textId="77777777" w:rsidR="00156280" w:rsidRDefault="00156280">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79DA73CD" w14:textId="77777777" w:rsidR="00156280"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C996DB1" w14:textId="77777777" w:rsidR="00156280"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51200A2" w14:textId="77777777" w:rsidR="00156280"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0EAF1ED2" w14:textId="77777777" w:rsidR="00156280" w:rsidRDefault="00156280">
            <w:pPr>
              <w:pStyle w:val="TAL"/>
              <w:rPr>
                <w:rFonts w:eastAsia="SimSun"/>
                <w:lang w:val="en-GB" w:eastAsia="en-GB"/>
              </w:rPr>
            </w:pPr>
          </w:p>
        </w:tc>
      </w:tr>
      <w:tr w:rsidR="00156280" w14:paraId="4780A4AF"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3CA68D95" w14:textId="77777777" w:rsidR="00156280" w:rsidRDefault="00156280">
            <w:pPr>
              <w:pStyle w:val="TAL"/>
              <w:rPr>
                <w:lang w:val="en-GB" w:eastAsia="en-GB"/>
              </w:rPr>
            </w:pPr>
            <w:r>
              <w:rPr>
                <w:rFonts w:eastAsia="SimSun"/>
                <w:lang w:val="en-GB" w:eastAsia="en-GB"/>
              </w:rPr>
              <w:t>CA_n48B-n70A</w:t>
            </w:r>
          </w:p>
        </w:tc>
        <w:tc>
          <w:tcPr>
            <w:tcW w:w="503" w:type="pct"/>
            <w:tcBorders>
              <w:top w:val="single" w:sz="4" w:space="0" w:color="auto"/>
              <w:left w:val="single" w:sz="4" w:space="0" w:color="auto"/>
              <w:bottom w:val="single" w:sz="4" w:space="0" w:color="auto"/>
              <w:right w:val="single" w:sz="4" w:space="0" w:color="auto"/>
            </w:tcBorders>
            <w:hideMark/>
          </w:tcPr>
          <w:p w14:paraId="5C9251FD" w14:textId="77777777" w:rsidR="00156280" w:rsidRDefault="00156280">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74602DF9" w14:textId="77777777" w:rsidR="00156280"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8D0AC35" w14:textId="77777777" w:rsidR="00156280"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86B45BE" w14:textId="77777777" w:rsidR="00156280"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765F77B7" w14:textId="77777777" w:rsidR="00156280" w:rsidRDefault="00156280">
            <w:pPr>
              <w:pStyle w:val="TAL"/>
              <w:rPr>
                <w:rFonts w:eastAsia="SimSun"/>
                <w:lang w:val="en-GB" w:eastAsia="en-GB"/>
              </w:rPr>
            </w:pPr>
          </w:p>
        </w:tc>
      </w:tr>
      <w:tr w:rsidR="00156280" w14:paraId="0A618ADE"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2D3ABB7F" w14:textId="77777777" w:rsidR="00156280" w:rsidRDefault="00156280">
            <w:pPr>
              <w:pStyle w:val="TAL"/>
              <w:rPr>
                <w:lang w:val="en-GB" w:eastAsia="en-GB"/>
              </w:rPr>
            </w:pPr>
            <w:r>
              <w:rPr>
                <w:rFonts w:eastAsia="SimSun"/>
                <w:lang w:val="en-GB" w:eastAsia="en-GB"/>
              </w:rPr>
              <w:t>CA_n48B-n71A</w:t>
            </w:r>
          </w:p>
        </w:tc>
        <w:tc>
          <w:tcPr>
            <w:tcW w:w="503" w:type="pct"/>
            <w:tcBorders>
              <w:top w:val="single" w:sz="4" w:space="0" w:color="auto"/>
              <w:left w:val="single" w:sz="4" w:space="0" w:color="auto"/>
              <w:bottom w:val="single" w:sz="4" w:space="0" w:color="auto"/>
              <w:right w:val="single" w:sz="4" w:space="0" w:color="auto"/>
            </w:tcBorders>
            <w:hideMark/>
          </w:tcPr>
          <w:p w14:paraId="4137BC85" w14:textId="77777777" w:rsidR="00156280" w:rsidRDefault="00156280">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12481BCD" w14:textId="77777777" w:rsidR="00156280"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35F4702" w14:textId="77777777" w:rsidR="00156280"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9341921" w14:textId="77777777" w:rsidR="00156280"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EB4D523" w14:textId="77777777" w:rsidR="00156280" w:rsidRDefault="00156280">
            <w:pPr>
              <w:pStyle w:val="TAL"/>
              <w:rPr>
                <w:rFonts w:eastAsia="SimSun"/>
                <w:lang w:val="en-GB" w:eastAsia="en-GB"/>
              </w:rPr>
            </w:pPr>
          </w:p>
        </w:tc>
      </w:tr>
      <w:tr w:rsidR="00156280" w14:paraId="0F55C9CB"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B191062" w14:textId="77777777" w:rsidR="00156280" w:rsidRDefault="00156280">
            <w:pPr>
              <w:pStyle w:val="TAL"/>
              <w:rPr>
                <w:lang w:val="en-GB" w:eastAsia="en-GB"/>
              </w:rPr>
            </w:pPr>
            <w:r>
              <w:rPr>
                <w:rFonts w:eastAsia="SimSun"/>
                <w:lang w:val="en-GB" w:eastAsia="en-GB"/>
              </w:rPr>
              <w:t>CA_n48(2A)-n66A</w:t>
            </w:r>
          </w:p>
        </w:tc>
        <w:tc>
          <w:tcPr>
            <w:tcW w:w="503" w:type="pct"/>
            <w:tcBorders>
              <w:top w:val="single" w:sz="4" w:space="0" w:color="auto"/>
              <w:left w:val="single" w:sz="4" w:space="0" w:color="auto"/>
              <w:bottom w:val="single" w:sz="4" w:space="0" w:color="auto"/>
              <w:right w:val="single" w:sz="4" w:space="0" w:color="auto"/>
            </w:tcBorders>
            <w:hideMark/>
          </w:tcPr>
          <w:p w14:paraId="6B96601B" w14:textId="77777777" w:rsidR="00156280" w:rsidRDefault="00156280">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02F1EA37" w14:textId="77777777" w:rsidR="00156280"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5B303F1" w14:textId="77777777" w:rsidR="00156280"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0FAB04BB" w14:textId="77777777" w:rsidR="00156280"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2EE12BB0" w14:textId="77777777" w:rsidR="00156280" w:rsidRDefault="00156280">
            <w:pPr>
              <w:pStyle w:val="TAL"/>
              <w:rPr>
                <w:rFonts w:eastAsia="SimSun"/>
                <w:lang w:val="en-GB" w:eastAsia="en-GB"/>
              </w:rPr>
            </w:pPr>
          </w:p>
        </w:tc>
      </w:tr>
      <w:tr w:rsidR="00AF5C78" w14:paraId="057901EC" w14:textId="77777777" w:rsidTr="00AF5C78">
        <w:trPr>
          <w:cantSplit/>
          <w:trHeight w:val="202"/>
          <w:jc w:val="center"/>
          <w:ins w:id="17" w:author="Aleksi Heino (WE Certification Oy)" w:date="2022-08-02T16:59:00Z"/>
        </w:trPr>
        <w:tc>
          <w:tcPr>
            <w:tcW w:w="920" w:type="pct"/>
            <w:tcBorders>
              <w:top w:val="single" w:sz="4" w:space="0" w:color="auto"/>
              <w:left w:val="single" w:sz="4" w:space="0" w:color="auto"/>
              <w:bottom w:val="single" w:sz="4" w:space="0" w:color="auto"/>
              <w:right w:val="single" w:sz="4" w:space="0" w:color="auto"/>
            </w:tcBorders>
          </w:tcPr>
          <w:p w14:paraId="52D27A33" w14:textId="0A1C36C7" w:rsidR="00AF5C78" w:rsidRDefault="00AF5C78" w:rsidP="00AF5C78">
            <w:pPr>
              <w:pStyle w:val="TAL"/>
              <w:rPr>
                <w:ins w:id="18" w:author="Aleksi Heino (WE Certification Oy)" w:date="2022-08-02T16:59:00Z"/>
                <w:rFonts w:eastAsia="SimSun"/>
                <w:lang w:val="en-GB" w:eastAsia="en-GB"/>
              </w:rPr>
            </w:pPr>
            <w:ins w:id="19" w:author="Aleksi Heino (WE Certification Oy)" w:date="2022-08-02T17:00:00Z">
              <w:r>
                <w:rPr>
                  <w:lang w:val="en-GB" w:eastAsia="en-GB"/>
                </w:rPr>
                <w:t>CA_n48(2A)-n66(2A)</w:t>
              </w:r>
            </w:ins>
          </w:p>
        </w:tc>
        <w:tc>
          <w:tcPr>
            <w:tcW w:w="503" w:type="pct"/>
            <w:tcBorders>
              <w:top w:val="single" w:sz="4" w:space="0" w:color="auto"/>
              <w:left w:val="single" w:sz="4" w:space="0" w:color="auto"/>
              <w:bottom w:val="single" w:sz="4" w:space="0" w:color="auto"/>
              <w:right w:val="single" w:sz="4" w:space="0" w:color="auto"/>
            </w:tcBorders>
          </w:tcPr>
          <w:p w14:paraId="6FA6DEE6" w14:textId="776E1A79" w:rsidR="00AF5C78" w:rsidRDefault="00AF5C78" w:rsidP="00AF5C78">
            <w:pPr>
              <w:pStyle w:val="TAL"/>
              <w:rPr>
                <w:ins w:id="20" w:author="Aleksi Heino (WE Certification Oy)" w:date="2022-08-02T16:59:00Z"/>
                <w:rFonts w:eastAsia="SimSun"/>
                <w:lang w:val="en-GB" w:eastAsia="en-GB"/>
              </w:rPr>
            </w:pPr>
            <w:ins w:id="21" w:author="Aleksi Heino (WE Certification Oy)" w:date="2022-08-02T17:00:00Z">
              <w:r>
                <w:rPr>
                  <w:rFonts w:eastAsia="SimSun"/>
                  <w:lang w:val="en-GB" w:eastAsia="en-GB"/>
                </w:rPr>
                <w:t>Rel-17</w:t>
              </w:r>
            </w:ins>
          </w:p>
        </w:tc>
        <w:tc>
          <w:tcPr>
            <w:tcW w:w="208" w:type="pct"/>
            <w:tcBorders>
              <w:top w:val="single" w:sz="4" w:space="0" w:color="auto"/>
              <w:left w:val="single" w:sz="4" w:space="0" w:color="auto"/>
              <w:bottom w:val="single" w:sz="4" w:space="0" w:color="auto"/>
              <w:right w:val="single" w:sz="4" w:space="0" w:color="auto"/>
            </w:tcBorders>
          </w:tcPr>
          <w:p w14:paraId="6FC21EBA" w14:textId="77777777" w:rsidR="00AF5C78" w:rsidRDefault="00AF5C78" w:rsidP="00AF5C78">
            <w:pPr>
              <w:pStyle w:val="TAL"/>
              <w:rPr>
                <w:ins w:id="22" w:author="Aleksi Heino (WE Certification Oy)" w:date="2022-08-02T16:59:00Z"/>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521CB79" w14:textId="77777777" w:rsidR="00AF5C78" w:rsidRDefault="00AF5C78" w:rsidP="00AF5C78">
            <w:pPr>
              <w:pStyle w:val="TAL"/>
              <w:rPr>
                <w:ins w:id="23" w:author="Aleksi Heino (WE Certification Oy)" w:date="2022-08-02T16:59:00Z"/>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C8784D8" w14:textId="77777777" w:rsidR="00AF5C78" w:rsidRDefault="00AF5C78" w:rsidP="00AF5C78">
            <w:pPr>
              <w:pStyle w:val="TAL"/>
              <w:rPr>
                <w:ins w:id="24" w:author="Aleksi Heino (WE Certification Oy)" w:date="2022-08-02T16:59:00Z"/>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760052E5" w14:textId="77777777" w:rsidR="00AF5C78" w:rsidRDefault="00AF5C78" w:rsidP="00AF5C78">
            <w:pPr>
              <w:pStyle w:val="TAL"/>
              <w:rPr>
                <w:ins w:id="25" w:author="Aleksi Heino (WE Certification Oy)" w:date="2022-08-02T16:59:00Z"/>
                <w:rFonts w:eastAsia="SimSun"/>
                <w:lang w:val="en-GB" w:eastAsia="en-GB"/>
              </w:rPr>
            </w:pPr>
          </w:p>
        </w:tc>
      </w:tr>
      <w:tr w:rsidR="00AF5C78" w14:paraId="3821461C"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692B35D4" w14:textId="77777777" w:rsidR="00AF5C78" w:rsidRDefault="00AF5C78" w:rsidP="00AF5C78">
            <w:pPr>
              <w:pStyle w:val="TAL"/>
              <w:rPr>
                <w:lang w:val="en-GB" w:eastAsia="en-GB"/>
              </w:rPr>
            </w:pPr>
            <w:r>
              <w:rPr>
                <w:rFonts w:eastAsia="SimSun"/>
                <w:lang w:val="en-GB" w:eastAsia="en-GB"/>
              </w:rPr>
              <w:t>CA_n48(2A)-n70A</w:t>
            </w:r>
          </w:p>
        </w:tc>
        <w:tc>
          <w:tcPr>
            <w:tcW w:w="503" w:type="pct"/>
            <w:tcBorders>
              <w:top w:val="single" w:sz="4" w:space="0" w:color="auto"/>
              <w:left w:val="single" w:sz="4" w:space="0" w:color="auto"/>
              <w:bottom w:val="single" w:sz="4" w:space="0" w:color="auto"/>
              <w:right w:val="single" w:sz="4" w:space="0" w:color="auto"/>
            </w:tcBorders>
            <w:hideMark/>
          </w:tcPr>
          <w:p w14:paraId="39BCF1FD" w14:textId="77777777" w:rsidR="00AF5C78" w:rsidRDefault="00AF5C78" w:rsidP="00AF5C78">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209C46F0" w14:textId="77777777" w:rsidR="00AF5C78" w:rsidRDefault="00AF5C78" w:rsidP="00AF5C78">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65A185E" w14:textId="77777777" w:rsidR="00AF5C78" w:rsidRDefault="00AF5C78" w:rsidP="00AF5C78">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96583F2" w14:textId="77777777" w:rsidR="00AF5C78" w:rsidRDefault="00AF5C78" w:rsidP="00AF5C78">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7683C4C9" w14:textId="77777777" w:rsidR="00AF5C78" w:rsidRDefault="00AF5C78" w:rsidP="00AF5C78">
            <w:pPr>
              <w:pStyle w:val="TAL"/>
              <w:rPr>
                <w:rFonts w:eastAsia="SimSun"/>
                <w:lang w:val="en-GB" w:eastAsia="en-GB"/>
              </w:rPr>
            </w:pPr>
          </w:p>
        </w:tc>
      </w:tr>
      <w:tr w:rsidR="00AF5C78" w14:paraId="14F1E510"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6F8B7A02" w14:textId="77777777" w:rsidR="00AF5C78" w:rsidRDefault="00AF5C78" w:rsidP="00AF5C78">
            <w:pPr>
              <w:pStyle w:val="TAL"/>
              <w:rPr>
                <w:lang w:val="en-GB" w:eastAsia="en-GB"/>
              </w:rPr>
            </w:pPr>
            <w:r>
              <w:rPr>
                <w:rFonts w:eastAsia="SimSun"/>
                <w:lang w:val="en-GB" w:eastAsia="en-GB"/>
              </w:rPr>
              <w:t>CA_n48(2A)-n71A</w:t>
            </w:r>
          </w:p>
        </w:tc>
        <w:tc>
          <w:tcPr>
            <w:tcW w:w="503" w:type="pct"/>
            <w:tcBorders>
              <w:top w:val="single" w:sz="4" w:space="0" w:color="auto"/>
              <w:left w:val="single" w:sz="4" w:space="0" w:color="auto"/>
              <w:bottom w:val="single" w:sz="4" w:space="0" w:color="auto"/>
              <w:right w:val="single" w:sz="4" w:space="0" w:color="auto"/>
            </w:tcBorders>
            <w:hideMark/>
          </w:tcPr>
          <w:p w14:paraId="54D496C3" w14:textId="77777777" w:rsidR="00AF5C78" w:rsidRDefault="00AF5C78" w:rsidP="00AF5C78">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7AA89060" w14:textId="77777777" w:rsidR="00AF5C78" w:rsidRDefault="00AF5C78" w:rsidP="00AF5C78">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FB7B567" w14:textId="77777777" w:rsidR="00AF5C78" w:rsidRDefault="00AF5C78" w:rsidP="00AF5C78">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5B6F414" w14:textId="77777777" w:rsidR="00AF5C78" w:rsidRDefault="00AF5C78" w:rsidP="00AF5C78">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6BE7DEE" w14:textId="77777777" w:rsidR="00AF5C78" w:rsidRDefault="00AF5C78" w:rsidP="00AF5C78">
            <w:pPr>
              <w:pStyle w:val="TAL"/>
              <w:rPr>
                <w:rFonts w:eastAsia="SimSun"/>
                <w:lang w:val="en-GB" w:eastAsia="en-GB"/>
              </w:rPr>
            </w:pPr>
          </w:p>
        </w:tc>
      </w:tr>
      <w:tr w:rsidR="00AF5C78" w14:paraId="7B933811" w14:textId="77777777" w:rsidTr="00AF5C78">
        <w:trPr>
          <w:cantSplit/>
          <w:trHeight w:val="202"/>
          <w:jc w:val="center"/>
          <w:ins w:id="26" w:author="Aleksi Heino (WE Certification Oy)" w:date="2022-08-02T17:01:00Z"/>
        </w:trPr>
        <w:tc>
          <w:tcPr>
            <w:tcW w:w="920" w:type="pct"/>
            <w:tcBorders>
              <w:top w:val="single" w:sz="4" w:space="0" w:color="auto"/>
              <w:left w:val="single" w:sz="4" w:space="0" w:color="auto"/>
              <w:bottom w:val="single" w:sz="4" w:space="0" w:color="auto"/>
              <w:right w:val="single" w:sz="4" w:space="0" w:color="auto"/>
            </w:tcBorders>
          </w:tcPr>
          <w:p w14:paraId="7A3AD318" w14:textId="00C2A84C" w:rsidR="00AF5C78" w:rsidRDefault="00AF5C78" w:rsidP="00AF5C78">
            <w:pPr>
              <w:pStyle w:val="TAL"/>
              <w:rPr>
                <w:ins w:id="27" w:author="Aleksi Heino (WE Certification Oy)" w:date="2022-08-02T17:01:00Z"/>
                <w:rFonts w:eastAsia="SimSun"/>
                <w:lang w:val="en-GB" w:eastAsia="en-GB"/>
              </w:rPr>
            </w:pPr>
            <w:ins w:id="28" w:author="Aleksi Heino (WE Certification Oy)" w:date="2022-08-02T17:01:00Z">
              <w:r>
                <w:rPr>
                  <w:lang w:val="en-GB" w:eastAsia="en-GB"/>
                </w:rPr>
                <w:t>CA_n48(2A)-n71(2A)</w:t>
              </w:r>
            </w:ins>
          </w:p>
        </w:tc>
        <w:tc>
          <w:tcPr>
            <w:tcW w:w="503" w:type="pct"/>
            <w:tcBorders>
              <w:top w:val="single" w:sz="4" w:space="0" w:color="auto"/>
              <w:left w:val="single" w:sz="4" w:space="0" w:color="auto"/>
              <w:bottom w:val="single" w:sz="4" w:space="0" w:color="auto"/>
              <w:right w:val="single" w:sz="4" w:space="0" w:color="auto"/>
            </w:tcBorders>
          </w:tcPr>
          <w:p w14:paraId="3DC1495D" w14:textId="46BF2DB2" w:rsidR="00AF5C78" w:rsidRDefault="00AF5C78" w:rsidP="00AF5C78">
            <w:pPr>
              <w:pStyle w:val="TAL"/>
              <w:rPr>
                <w:ins w:id="29" w:author="Aleksi Heino (WE Certification Oy)" w:date="2022-08-02T17:01:00Z"/>
                <w:rFonts w:eastAsia="SimSun"/>
                <w:lang w:val="en-GB" w:eastAsia="en-GB"/>
              </w:rPr>
            </w:pPr>
            <w:ins w:id="30" w:author="Aleksi Heino (WE Certification Oy)" w:date="2022-08-02T17:01:00Z">
              <w:r w:rsidRPr="00AF5C78">
                <w:rPr>
                  <w:lang w:val="en-GB" w:eastAsia="en-GB"/>
                </w:rPr>
                <w:t>Rel-17</w:t>
              </w:r>
            </w:ins>
          </w:p>
        </w:tc>
        <w:tc>
          <w:tcPr>
            <w:tcW w:w="208" w:type="pct"/>
            <w:tcBorders>
              <w:top w:val="single" w:sz="4" w:space="0" w:color="auto"/>
              <w:left w:val="single" w:sz="4" w:space="0" w:color="auto"/>
              <w:bottom w:val="single" w:sz="4" w:space="0" w:color="auto"/>
              <w:right w:val="single" w:sz="4" w:space="0" w:color="auto"/>
            </w:tcBorders>
          </w:tcPr>
          <w:p w14:paraId="3B284230" w14:textId="77777777" w:rsidR="00AF5C78" w:rsidRDefault="00AF5C78" w:rsidP="00AF5C78">
            <w:pPr>
              <w:pStyle w:val="TAL"/>
              <w:rPr>
                <w:ins w:id="31" w:author="Aleksi Heino (WE Certification Oy)" w:date="2022-08-02T17:01:00Z"/>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27FF745" w14:textId="77777777" w:rsidR="00AF5C78" w:rsidRDefault="00AF5C78" w:rsidP="00AF5C78">
            <w:pPr>
              <w:pStyle w:val="TAL"/>
              <w:rPr>
                <w:ins w:id="32" w:author="Aleksi Heino (WE Certification Oy)" w:date="2022-08-02T17:01:00Z"/>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23DBEA6" w14:textId="77777777" w:rsidR="00AF5C78" w:rsidRDefault="00AF5C78" w:rsidP="00AF5C78">
            <w:pPr>
              <w:pStyle w:val="TAL"/>
              <w:rPr>
                <w:ins w:id="33" w:author="Aleksi Heino (WE Certification Oy)" w:date="2022-08-02T17:01:00Z"/>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25C7C311" w14:textId="77777777" w:rsidR="00AF5C78" w:rsidRDefault="00AF5C78" w:rsidP="00AF5C78">
            <w:pPr>
              <w:pStyle w:val="TAL"/>
              <w:rPr>
                <w:ins w:id="34" w:author="Aleksi Heino (WE Certification Oy)" w:date="2022-08-02T17:01:00Z"/>
                <w:rFonts w:eastAsia="SimSun"/>
                <w:lang w:val="en-GB" w:eastAsia="en-GB"/>
              </w:rPr>
            </w:pPr>
          </w:p>
        </w:tc>
      </w:tr>
      <w:tr w:rsidR="00AF5C78" w14:paraId="74C71A2E"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EED42DF" w14:textId="77777777" w:rsidR="00AF5C78" w:rsidRDefault="00AF5C78" w:rsidP="00AF5C78">
            <w:pPr>
              <w:keepNext/>
              <w:keepLines/>
              <w:spacing w:after="0"/>
              <w:rPr>
                <w:rFonts w:ascii="Arial" w:eastAsia="SimSun" w:hAnsi="Arial"/>
                <w:sz w:val="18"/>
                <w:lang w:val="en-GB" w:eastAsia="en-GB"/>
              </w:rPr>
            </w:pPr>
            <w:r>
              <w:rPr>
                <w:rFonts w:ascii="Arial" w:eastAsia="SimSun" w:hAnsi="Arial"/>
                <w:sz w:val="18"/>
                <w:lang w:val="en-GB" w:eastAsia="en-GB"/>
              </w:rPr>
              <w:t>CA_n66A-n70A</w:t>
            </w:r>
            <w:r>
              <w:rPr>
                <w:rFonts w:ascii="Arial" w:hAnsi="Arial"/>
                <w:sz w:val="18"/>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0F2B375C" w14:textId="77777777" w:rsidR="00AF5C78" w:rsidRDefault="00AF5C78" w:rsidP="00AF5C78">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07F78FCE" w14:textId="77777777" w:rsidR="00AF5C78" w:rsidRDefault="00AF5C78" w:rsidP="00AF5C78">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3F547AF9" w14:textId="77777777" w:rsidR="00AF5C78" w:rsidRDefault="00AF5C78" w:rsidP="00AF5C78">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6FE7195" w14:textId="77777777" w:rsidR="00AF5C78" w:rsidRDefault="00AF5C78" w:rsidP="00AF5C78">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0A5833C7" w14:textId="77777777" w:rsidR="00AF5C78" w:rsidRDefault="00AF5C78" w:rsidP="00AF5C78">
            <w:pPr>
              <w:keepNext/>
              <w:keepLines/>
              <w:spacing w:after="0"/>
              <w:jc w:val="center"/>
              <w:rPr>
                <w:rFonts w:ascii="Arial" w:eastAsia="SimSun" w:hAnsi="Arial"/>
                <w:sz w:val="18"/>
                <w:lang w:val="en-GB" w:eastAsia="en-GB"/>
              </w:rPr>
            </w:pPr>
          </w:p>
        </w:tc>
      </w:tr>
      <w:tr w:rsidR="00AF5C78" w14:paraId="0F1130C9"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5443C18" w14:textId="77777777" w:rsidR="00AF5C78" w:rsidRDefault="00AF5C78" w:rsidP="00AF5C78">
            <w:pPr>
              <w:keepNext/>
              <w:keepLines/>
              <w:spacing w:after="0"/>
              <w:rPr>
                <w:rFonts w:ascii="Arial" w:eastAsia="SimSun" w:hAnsi="Arial"/>
                <w:sz w:val="18"/>
                <w:lang w:val="en-GB" w:eastAsia="en-GB"/>
              </w:rPr>
            </w:pPr>
            <w:r>
              <w:rPr>
                <w:rFonts w:ascii="Arial" w:eastAsia="SimSun" w:hAnsi="Arial"/>
                <w:sz w:val="18"/>
                <w:lang w:val="en-GB" w:eastAsia="en-GB"/>
              </w:rPr>
              <w:t>CA_n66B-n70A</w:t>
            </w:r>
            <w:r>
              <w:rPr>
                <w:rFonts w:ascii="Arial" w:hAnsi="Arial"/>
                <w:sz w:val="18"/>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75C20F0D" w14:textId="77777777" w:rsidR="00AF5C78" w:rsidRDefault="00AF5C78" w:rsidP="00AF5C78">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30C8579D" w14:textId="77777777" w:rsidR="00AF5C78" w:rsidRDefault="00AF5C78" w:rsidP="00AF5C78">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0D5FF79" w14:textId="77777777" w:rsidR="00AF5C78" w:rsidRDefault="00AF5C78" w:rsidP="00AF5C78">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CB68BD6" w14:textId="77777777" w:rsidR="00AF5C78" w:rsidRDefault="00AF5C78" w:rsidP="00AF5C78">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021F8A81" w14:textId="77777777" w:rsidR="00AF5C78" w:rsidRDefault="00AF5C78" w:rsidP="00AF5C78">
            <w:pPr>
              <w:keepNext/>
              <w:keepLines/>
              <w:spacing w:after="0"/>
              <w:jc w:val="center"/>
              <w:rPr>
                <w:rFonts w:ascii="Arial" w:eastAsia="SimSun" w:hAnsi="Arial"/>
                <w:sz w:val="18"/>
                <w:lang w:val="en-GB" w:eastAsia="en-GB"/>
              </w:rPr>
            </w:pPr>
          </w:p>
        </w:tc>
      </w:tr>
      <w:tr w:rsidR="00AF5C78" w14:paraId="06D2B315"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21895229" w14:textId="77777777" w:rsidR="00AF5C78" w:rsidRDefault="00AF5C78" w:rsidP="00AF5C78">
            <w:pPr>
              <w:keepNext/>
              <w:keepLines/>
              <w:spacing w:after="0"/>
              <w:rPr>
                <w:rFonts w:ascii="Arial" w:eastAsia="SimSun" w:hAnsi="Arial"/>
                <w:sz w:val="18"/>
                <w:lang w:val="en-GB" w:eastAsia="en-GB"/>
              </w:rPr>
            </w:pPr>
            <w:r>
              <w:rPr>
                <w:rFonts w:ascii="Arial" w:eastAsia="SimSun" w:hAnsi="Arial"/>
                <w:sz w:val="18"/>
                <w:lang w:val="en-GB" w:eastAsia="en-GB"/>
              </w:rPr>
              <w:t>CA_n66(2A)-n70A</w:t>
            </w:r>
            <w:r>
              <w:rPr>
                <w:rFonts w:ascii="Arial" w:hAnsi="Arial"/>
                <w:sz w:val="18"/>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2C21AFC9" w14:textId="77777777" w:rsidR="00AF5C78" w:rsidRDefault="00AF5C78" w:rsidP="00AF5C78">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23617109" w14:textId="77777777" w:rsidR="00AF5C78" w:rsidRDefault="00AF5C78" w:rsidP="00AF5C78">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6C3A36E4" w14:textId="77777777" w:rsidR="00AF5C78" w:rsidRDefault="00AF5C78" w:rsidP="00AF5C78">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058B3C1" w14:textId="77777777" w:rsidR="00AF5C78" w:rsidRDefault="00AF5C78" w:rsidP="00AF5C78">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5F4AE62" w14:textId="77777777" w:rsidR="00AF5C78" w:rsidRDefault="00AF5C78" w:rsidP="00AF5C78">
            <w:pPr>
              <w:keepNext/>
              <w:keepLines/>
              <w:spacing w:after="0"/>
              <w:jc w:val="center"/>
              <w:rPr>
                <w:rFonts w:ascii="Arial" w:eastAsia="SimSun" w:hAnsi="Arial"/>
                <w:sz w:val="18"/>
                <w:lang w:val="en-GB" w:eastAsia="en-GB"/>
              </w:rPr>
            </w:pPr>
          </w:p>
        </w:tc>
      </w:tr>
      <w:tr w:rsidR="00AF5C78" w14:paraId="62B62C3B"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C2CD90F" w14:textId="77777777" w:rsidR="00AF5C78" w:rsidRDefault="00AF5C78" w:rsidP="00AF5C78">
            <w:pPr>
              <w:keepNext/>
              <w:keepLines/>
              <w:spacing w:after="0"/>
              <w:rPr>
                <w:rFonts w:ascii="Arial" w:eastAsia="PMingLiU" w:hAnsi="Arial"/>
                <w:sz w:val="18"/>
                <w:lang w:val="en-GB" w:eastAsia="en-GB"/>
              </w:rPr>
            </w:pPr>
            <w:r>
              <w:rPr>
                <w:rFonts w:ascii="Arial" w:eastAsia="PMingLiU" w:hAnsi="Arial"/>
                <w:sz w:val="18"/>
                <w:lang w:val="en-GB" w:eastAsia="en-GB"/>
              </w:rPr>
              <w:t>CA_n66A-n71A</w:t>
            </w:r>
            <w:r>
              <w:rPr>
                <w:rFonts w:ascii="Arial" w:hAnsi="Arial"/>
                <w:sz w:val="18"/>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3F9009A3" w14:textId="77777777" w:rsidR="00AF5C78" w:rsidRDefault="00AF5C78" w:rsidP="00AF5C78">
            <w:pPr>
              <w:keepNext/>
              <w:keepLines/>
              <w:spacing w:after="0"/>
              <w:jc w:val="center"/>
              <w:rPr>
                <w:rFonts w:ascii="Arial" w:eastAsia="PMingLiU" w:hAnsi="Arial"/>
                <w:sz w:val="18"/>
                <w:lang w:val="en-GB" w:eastAsia="en-GB"/>
              </w:rPr>
            </w:pPr>
            <w:r>
              <w:rPr>
                <w:rFonts w:ascii="Arial" w:eastAsia="PMingLiU"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13CE8F5B" w14:textId="77777777" w:rsidR="00AF5C78" w:rsidRDefault="00AF5C78" w:rsidP="00AF5C78">
            <w:pPr>
              <w:keepNext/>
              <w:keepLines/>
              <w:spacing w:after="0"/>
              <w:jc w:val="center"/>
              <w:rPr>
                <w:rFonts w:ascii="Arial" w:eastAsia="PMingLiU"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65E4110" w14:textId="77777777" w:rsidR="00AF5C78" w:rsidRDefault="00AF5C78" w:rsidP="00AF5C78">
            <w:pPr>
              <w:keepNext/>
              <w:keepLines/>
              <w:spacing w:after="0"/>
              <w:jc w:val="center"/>
              <w:rPr>
                <w:rFonts w:ascii="Arial" w:eastAsia="PMingLiU"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8F30D0F" w14:textId="77777777" w:rsidR="00AF5C78" w:rsidRDefault="00AF5C78" w:rsidP="00AF5C78">
            <w:pPr>
              <w:keepNext/>
              <w:keepLines/>
              <w:spacing w:after="0"/>
              <w:jc w:val="center"/>
              <w:rPr>
                <w:rFonts w:ascii="Arial" w:eastAsia="PMingLiU"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F48B0DF" w14:textId="77777777" w:rsidR="00AF5C78" w:rsidRDefault="00AF5C78" w:rsidP="00AF5C78">
            <w:pPr>
              <w:keepNext/>
              <w:keepLines/>
              <w:spacing w:after="0"/>
              <w:jc w:val="center"/>
              <w:rPr>
                <w:rFonts w:ascii="Arial" w:eastAsia="PMingLiU" w:hAnsi="Arial"/>
                <w:sz w:val="18"/>
                <w:lang w:val="en-GB" w:eastAsia="en-GB"/>
              </w:rPr>
            </w:pPr>
          </w:p>
        </w:tc>
      </w:tr>
      <w:tr w:rsidR="00AF5C78" w14:paraId="43C95084"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1CBCFBE" w14:textId="77777777" w:rsidR="00AF5C78" w:rsidRDefault="00AF5C78" w:rsidP="00AF5C78">
            <w:pPr>
              <w:pStyle w:val="TAL"/>
              <w:rPr>
                <w:rFonts w:eastAsia="PMingLiU"/>
                <w:lang w:val="en-GB" w:eastAsia="en-GB"/>
              </w:rPr>
            </w:pPr>
            <w:r>
              <w:rPr>
                <w:rFonts w:eastAsia="PMingLiU"/>
                <w:lang w:val="en-GB" w:eastAsia="en-GB"/>
              </w:rPr>
              <w:t>CA_n66A-n71(2A) (Note 6)</w:t>
            </w:r>
          </w:p>
        </w:tc>
        <w:tc>
          <w:tcPr>
            <w:tcW w:w="503" w:type="pct"/>
            <w:tcBorders>
              <w:top w:val="single" w:sz="4" w:space="0" w:color="auto"/>
              <w:left w:val="single" w:sz="4" w:space="0" w:color="auto"/>
              <w:bottom w:val="single" w:sz="4" w:space="0" w:color="auto"/>
              <w:right w:val="single" w:sz="4" w:space="0" w:color="auto"/>
            </w:tcBorders>
            <w:hideMark/>
          </w:tcPr>
          <w:p w14:paraId="02ED6C9E" w14:textId="77777777" w:rsidR="00AF5C78" w:rsidRDefault="00AF5C78" w:rsidP="00AF5C78">
            <w:pPr>
              <w:pStyle w:val="TAL"/>
              <w:rPr>
                <w:rFonts w:eastAsia="PMingLiU"/>
                <w:lang w:val="en-GB" w:eastAsia="en-GB"/>
              </w:rPr>
            </w:pPr>
            <w:r>
              <w:rPr>
                <w:rFonts w:eastAsia="PMingLiU"/>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696C8C8A" w14:textId="77777777" w:rsidR="00AF5C78" w:rsidRDefault="00AF5C78" w:rsidP="00AF5C78">
            <w:pPr>
              <w:pStyle w:val="TAL"/>
              <w:rPr>
                <w:rFonts w:eastAsia="PMingLiU"/>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458823E" w14:textId="77777777" w:rsidR="00AF5C78" w:rsidRDefault="00AF5C78" w:rsidP="00AF5C78">
            <w:pPr>
              <w:pStyle w:val="TAL"/>
              <w:rPr>
                <w:rFonts w:eastAsia="PMingLiU"/>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28936E0" w14:textId="77777777" w:rsidR="00AF5C78" w:rsidRDefault="00AF5C78" w:rsidP="00AF5C78">
            <w:pPr>
              <w:pStyle w:val="TAL"/>
              <w:rPr>
                <w:rFonts w:eastAsia="PMingLiU"/>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750B0B9C" w14:textId="77777777" w:rsidR="00AF5C78" w:rsidRDefault="00AF5C78" w:rsidP="00AF5C78">
            <w:pPr>
              <w:pStyle w:val="TAL"/>
              <w:rPr>
                <w:rFonts w:eastAsia="PMingLiU"/>
                <w:lang w:val="en-GB" w:eastAsia="en-GB"/>
              </w:rPr>
            </w:pPr>
          </w:p>
        </w:tc>
      </w:tr>
      <w:tr w:rsidR="00AF5C78" w14:paraId="38A731DB"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D22A0B6" w14:textId="77777777" w:rsidR="00AF5C78" w:rsidRDefault="00AF5C78" w:rsidP="00AF5C78">
            <w:pPr>
              <w:keepNext/>
              <w:keepLines/>
              <w:spacing w:after="0"/>
              <w:rPr>
                <w:rFonts w:ascii="Arial" w:eastAsia="PMingLiU" w:hAnsi="Arial"/>
                <w:sz w:val="18"/>
                <w:lang w:val="en-GB" w:eastAsia="en-GB"/>
              </w:rPr>
            </w:pPr>
            <w:r>
              <w:rPr>
                <w:rFonts w:ascii="Arial" w:eastAsia="PMingLiU" w:hAnsi="Arial"/>
                <w:sz w:val="18"/>
                <w:lang w:val="en-GB" w:eastAsia="en-GB"/>
              </w:rPr>
              <w:t>CA_n66B-n71A</w:t>
            </w:r>
            <w:r>
              <w:rPr>
                <w:rFonts w:ascii="Arial" w:hAnsi="Arial"/>
                <w:sz w:val="18"/>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547C27E7" w14:textId="77777777" w:rsidR="00AF5C78" w:rsidRDefault="00AF5C78" w:rsidP="00AF5C78">
            <w:pPr>
              <w:keepNext/>
              <w:keepLines/>
              <w:spacing w:after="0"/>
              <w:jc w:val="center"/>
              <w:rPr>
                <w:rFonts w:ascii="Arial" w:eastAsia="PMingLiU" w:hAnsi="Arial"/>
                <w:sz w:val="18"/>
                <w:lang w:val="en-GB" w:eastAsia="en-GB"/>
              </w:rPr>
            </w:pPr>
            <w:r>
              <w:rPr>
                <w:rFonts w:ascii="Arial" w:eastAsia="PMingLiU"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3A13B531" w14:textId="77777777" w:rsidR="00AF5C78" w:rsidRDefault="00AF5C78" w:rsidP="00AF5C78">
            <w:pPr>
              <w:keepNext/>
              <w:keepLines/>
              <w:spacing w:after="0"/>
              <w:jc w:val="center"/>
              <w:rPr>
                <w:rFonts w:ascii="Arial" w:eastAsia="PMingLiU"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11ADE56" w14:textId="77777777" w:rsidR="00AF5C78" w:rsidRDefault="00AF5C78" w:rsidP="00AF5C78">
            <w:pPr>
              <w:keepNext/>
              <w:keepLines/>
              <w:spacing w:after="0"/>
              <w:jc w:val="center"/>
              <w:rPr>
                <w:rFonts w:ascii="Arial" w:eastAsia="PMingLiU"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ED0524D" w14:textId="77777777" w:rsidR="00AF5C78" w:rsidRDefault="00AF5C78" w:rsidP="00AF5C78">
            <w:pPr>
              <w:keepNext/>
              <w:keepLines/>
              <w:spacing w:after="0"/>
              <w:jc w:val="center"/>
              <w:rPr>
                <w:rFonts w:ascii="Arial" w:eastAsia="PMingLiU"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8F20B45" w14:textId="77777777" w:rsidR="00AF5C78" w:rsidRDefault="00AF5C78" w:rsidP="00AF5C78">
            <w:pPr>
              <w:keepNext/>
              <w:keepLines/>
              <w:spacing w:after="0"/>
              <w:jc w:val="center"/>
              <w:rPr>
                <w:rFonts w:ascii="Arial" w:eastAsia="PMingLiU" w:hAnsi="Arial"/>
                <w:sz w:val="18"/>
                <w:lang w:val="en-GB" w:eastAsia="en-GB"/>
              </w:rPr>
            </w:pPr>
          </w:p>
        </w:tc>
      </w:tr>
      <w:tr w:rsidR="00AF5C78" w14:paraId="4BA3498A" w14:textId="77777777" w:rsidTr="00AF5C78">
        <w:trPr>
          <w:cantSplit/>
          <w:trHeight w:val="188"/>
          <w:jc w:val="center"/>
        </w:trPr>
        <w:tc>
          <w:tcPr>
            <w:tcW w:w="920" w:type="pct"/>
            <w:tcBorders>
              <w:top w:val="single" w:sz="4" w:space="0" w:color="auto"/>
              <w:left w:val="single" w:sz="4" w:space="0" w:color="auto"/>
              <w:bottom w:val="single" w:sz="4" w:space="0" w:color="auto"/>
              <w:right w:val="single" w:sz="4" w:space="0" w:color="auto"/>
            </w:tcBorders>
            <w:hideMark/>
          </w:tcPr>
          <w:p w14:paraId="01306598" w14:textId="77777777" w:rsidR="00AF5C78" w:rsidRDefault="00AF5C78" w:rsidP="00AF5C78">
            <w:pPr>
              <w:keepNext/>
              <w:keepLines/>
              <w:spacing w:after="0"/>
              <w:rPr>
                <w:rFonts w:ascii="Arial" w:eastAsia="PMingLiU" w:hAnsi="Arial"/>
                <w:sz w:val="18"/>
                <w:lang w:val="en-GB" w:eastAsia="en-GB"/>
              </w:rPr>
            </w:pPr>
            <w:r>
              <w:rPr>
                <w:rFonts w:ascii="Arial" w:eastAsia="PMingLiU" w:hAnsi="Arial"/>
                <w:sz w:val="18"/>
                <w:lang w:val="en-GB" w:eastAsia="en-GB"/>
              </w:rPr>
              <w:t>CA_n66(2A)-n71A</w:t>
            </w:r>
            <w:r>
              <w:rPr>
                <w:rFonts w:ascii="Arial" w:hAnsi="Arial"/>
                <w:sz w:val="18"/>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38B63330" w14:textId="77777777" w:rsidR="00AF5C78" w:rsidRDefault="00AF5C78" w:rsidP="00AF5C78">
            <w:pPr>
              <w:keepNext/>
              <w:keepLines/>
              <w:spacing w:after="0"/>
              <w:jc w:val="center"/>
              <w:rPr>
                <w:rFonts w:ascii="Arial" w:eastAsia="PMingLiU" w:hAnsi="Arial"/>
                <w:sz w:val="18"/>
                <w:lang w:val="en-GB" w:eastAsia="en-GB"/>
              </w:rPr>
            </w:pPr>
            <w:r>
              <w:rPr>
                <w:rFonts w:ascii="Arial" w:eastAsia="PMingLiU"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40D69068" w14:textId="77777777" w:rsidR="00AF5C78" w:rsidRDefault="00AF5C78" w:rsidP="00AF5C78">
            <w:pPr>
              <w:keepNext/>
              <w:keepLines/>
              <w:spacing w:after="0"/>
              <w:jc w:val="center"/>
              <w:rPr>
                <w:rFonts w:ascii="Arial" w:eastAsia="PMingLiU"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26EAE2B" w14:textId="77777777" w:rsidR="00AF5C78" w:rsidRDefault="00AF5C78" w:rsidP="00AF5C78">
            <w:pPr>
              <w:keepNext/>
              <w:keepLines/>
              <w:spacing w:after="0"/>
              <w:jc w:val="center"/>
              <w:rPr>
                <w:rFonts w:ascii="Arial" w:eastAsia="PMingLiU"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B1C4690" w14:textId="77777777" w:rsidR="00AF5C78" w:rsidRDefault="00AF5C78" w:rsidP="00AF5C78">
            <w:pPr>
              <w:keepNext/>
              <w:keepLines/>
              <w:spacing w:after="0"/>
              <w:jc w:val="center"/>
              <w:rPr>
                <w:rFonts w:ascii="Arial" w:eastAsia="PMingLiU"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6CC0331" w14:textId="77777777" w:rsidR="00AF5C78" w:rsidRDefault="00AF5C78" w:rsidP="00AF5C78">
            <w:pPr>
              <w:keepNext/>
              <w:keepLines/>
              <w:spacing w:after="0"/>
              <w:jc w:val="center"/>
              <w:rPr>
                <w:rFonts w:ascii="Arial" w:eastAsia="PMingLiU" w:hAnsi="Arial"/>
                <w:sz w:val="18"/>
                <w:lang w:val="en-GB" w:eastAsia="en-GB"/>
              </w:rPr>
            </w:pPr>
          </w:p>
        </w:tc>
      </w:tr>
      <w:tr w:rsidR="00AF5C78" w14:paraId="0C7BD9F1"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2490BB2" w14:textId="77777777" w:rsidR="00AF5C78" w:rsidRDefault="00AF5C78" w:rsidP="00AF5C78">
            <w:pPr>
              <w:pStyle w:val="TAL"/>
              <w:rPr>
                <w:rFonts w:eastAsia="PMingLiU"/>
                <w:lang w:val="en-GB" w:eastAsia="en-GB"/>
              </w:rPr>
            </w:pPr>
            <w:r>
              <w:rPr>
                <w:rFonts w:eastAsia="PMingLiU"/>
                <w:lang w:val="en-GB" w:eastAsia="en-GB"/>
              </w:rPr>
              <w:t>CA_n66(2A)-n71(2A)</w:t>
            </w:r>
            <w:r>
              <w:rPr>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5752A054" w14:textId="77777777" w:rsidR="00AF5C78" w:rsidRDefault="00AF5C78" w:rsidP="00AF5C78">
            <w:pPr>
              <w:pStyle w:val="TAL"/>
              <w:rPr>
                <w:rFonts w:eastAsia="PMingLiU"/>
                <w:lang w:val="en-GB" w:eastAsia="en-GB"/>
              </w:rPr>
            </w:pPr>
            <w:r>
              <w:rPr>
                <w:rFonts w:eastAsia="PMingLiU"/>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17DD893D" w14:textId="77777777" w:rsidR="00AF5C78" w:rsidRDefault="00AF5C78" w:rsidP="00AF5C78">
            <w:pPr>
              <w:pStyle w:val="TAL"/>
              <w:rPr>
                <w:rFonts w:eastAsia="PMingLiU"/>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8E6B105" w14:textId="77777777" w:rsidR="00AF5C78" w:rsidRDefault="00AF5C78" w:rsidP="00AF5C78">
            <w:pPr>
              <w:pStyle w:val="TAL"/>
              <w:rPr>
                <w:rFonts w:eastAsia="PMingLiU"/>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521C7B6" w14:textId="77777777" w:rsidR="00AF5C78" w:rsidRDefault="00AF5C78" w:rsidP="00AF5C78">
            <w:pPr>
              <w:pStyle w:val="TAL"/>
              <w:rPr>
                <w:rFonts w:eastAsia="PMingLiU"/>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6BF7621D" w14:textId="77777777" w:rsidR="00AF5C78" w:rsidRDefault="00AF5C78" w:rsidP="00AF5C78">
            <w:pPr>
              <w:pStyle w:val="TAL"/>
              <w:rPr>
                <w:rFonts w:eastAsia="PMingLiU"/>
                <w:lang w:val="en-GB" w:eastAsia="en-GB"/>
              </w:rPr>
            </w:pPr>
          </w:p>
        </w:tc>
      </w:tr>
      <w:tr w:rsidR="00AF5C78" w14:paraId="363ED45D"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6649925" w14:textId="77777777" w:rsidR="00AF5C78" w:rsidRDefault="00AF5C78" w:rsidP="00AF5C78">
            <w:pPr>
              <w:keepNext/>
              <w:keepLines/>
              <w:spacing w:after="0"/>
              <w:rPr>
                <w:rFonts w:ascii="Arial" w:eastAsia="PMingLiU" w:hAnsi="Arial"/>
                <w:sz w:val="18"/>
                <w:lang w:val="en-GB" w:eastAsia="en-GB"/>
              </w:rPr>
            </w:pPr>
            <w:r>
              <w:rPr>
                <w:rFonts w:ascii="Arial" w:eastAsia="PMingLiU" w:hAnsi="Arial"/>
                <w:sz w:val="18"/>
                <w:lang w:val="en-GB" w:eastAsia="en-GB"/>
              </w:rPr>
              <w:t>CA_n70A-n71A</w:t>
            </w:r>
          </w:p>
        </w:tc>
        <w:tc>
          <w:tcPr>
            <w:tcW w:w="503" w:type="pct"/>
            <w:tcBorders>
              <w:top w:val="single" w:sz="4" w:space="0" w:color="auto"/>
              <w:left w:val="single" w:sz="4" w:space="0" w:color="auto"/>
              <w:bottom w:val="single" w:sz="4" w:space="0" w:color="auto"/>
              <w:right w:val="single" w:sz="4" w:space="0" w:color="auto"/>
            </w:tcBorders>
            <w:hideMark/>
          </w:tcPr>
          <w:p w14:paraId="5C53C275" w14:textId="77777777" w:rsidR="00AF5C78" w:rsidRDefault="00AF5C78" w:rsidP="00AF5C78">
            <w:pPr>
              <w:keepNext/>
              <w:keepLines/>
              <w:spacing w:after="0"/>
              <w:jc w:val="center"/>
              <w:rPr>
                <w:rFonts w:ascii="Arial" w:eastAsia="PMingLiU" w:hAnsi="Arial"/>
                <w:sz w:val="18"/>
                <w:lang w:val="en-GB" w:eastAsia="en-GB"/>
              </w:rPr>
            </w:pPr>
            <w:r>
              <w:rPr>
                <w:rFonts w:ascii="Arial" w:eastAsia="PMingLiU"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1457EE2E" w14:textId="77777777" w:rsidR="00AF5C78" w:rsidRDefault="00AF5C78" w:rsidP="00AF5C78">
            <w:pPr>
              <w:keepNext/>
              <w:keepLines/>
              <w:spacing w:after="0"/>
              <w:jc w:val="center"/>
              <w:rPr>
                <w:rFonts w:ascii="Arial" w:eastAsia="PMingLiU"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C590EDD" w14:textId="77777777" w:rsidR="00AF5C78" w:rsidRDefault="00AF5C78" w:rsidP="00AF5C78">
            <w:pPr>
              <w:keepNext/>
              <w:keepLines/>
              <w:spacing w:after="0"/>
              <w:jc w:val="center"/>
              <w:rPr>
                <w:rFonts w:ascii="Arial" w:eastAsia="PMingLiU"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F9BF7F2" w14:textId="77777777" w:rsidR="00AF5C78" w:rsidRDefault="00AF5C78" w:rsidP="00AF5C78">
            <w:pPr>
              <w:keepNext/>
              <w:keepLines/>
              <w:spacing w:after="0"/>
              <w:jc w:val="center"/>
              <w:rPr>
                <w:rFonts w:ascii="Arial" w:eastAsia="PMingLiU"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2D83D994" w14:textId="77777777" w:rsidR="00AF5C78" w:rsidRDefault="00AF5C78" w:rsidP="00AF5C78">
            <w:pPr>
              <w:keepNext/>
              <w:keepLines/>
              <w:spacing w:after="0"/>
              <w:jc w:val="center"/>
              <w:rPr>
                <w:rFonts w:ascii="Arial" w:eastAsia="PMingLiU" w:hAnsi="Arial"/>
                <w:sz w:val="18"/>
                <w:lang w:val="en-GB" w:eastAsia="en-GB"/>
              </w:rPr>
            </w:pPr>
          </w:p>
        </w:tc>
      </w:tr>
      <w:tr w:rsidR="00AF5C78" w14:paraId="12EFCDA8"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2365C635" w14:textId="77777777" w:rsidR="00AF5C78" w:rsidRDefault="00AF5C78" w:rsidP="00AF5C78">
            <w:pPr>
              <w:pStyle w:val="TAL"/>
              <w:rPr>
                <w:lang w:val="en-GB" w:eastAsia="ja-JP"/>
              </w:rPr>
            </w:pPr>
            <w:r>
              <w:rPr>
                <w:rFonts w:eastAsia="PMingLiU"/>
                <w:lang w:val="en-GB" w:eastAsia="en-GB"/>
              </w:rPr>
              <w:t>CA_n70A-n71(2A)</w:t>
            </w:r>
          </w:p>
        </w:tc>
        <w:tc>
          <w:tcPr>
            <w:tcW w:w="503" w:type="pct"/>
            <w:tcBorders>
              <w:top w:val="single" w:sz="4" w:space="0" w:color="auto"/>
              <w:left w:val="single" w:sz="4" w:space="0" w:color="auto"/>
              <w:bottom w:val="single" w:sz="4" w:space="0" w:color="auto"/>
              <w:right w:val="single" w:sz="4" w:space="0" w:color="auto"/>
            </w:tcBorders>
            <w:hideMark/>
          </w:tcPr>
          <w:p w14:paraId="1271B19A" w14:textId="77777777" w:rsidR="00AF5C78" w:rsidRDefault="00AF5C78" w:rsidP="00AF5C78">
            <w:pPr>
              <w:pStyle w:val="TAL"/>
              <w:rPr>
                <w:lang w:val="en-GB" w:eastAsia="ja-JP"/>
              </w:rPr>
            </w:pPr>
            <w:r>
              <w:rPr>
                <w:rFonts w:eastAsia="PMingLiU"/>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2EB72C53" w14:textId="77777777" w:rsidR="00AF5C78" w:rsidRDefault="00AF5C78" w:rsidP="00AF5C78">
            <w:pPr>
              <w:pStyle w:val="TAL"/>
              <w:rPr>
                <w:rFonts w:eastAsia="PMingLiU"/>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42C3BA7" w14:textId="77777777" w:rsidR="00AF5C78" w:rsidRDefault="00AF5C78" w:rsidP="00AF5C78">
            <w:pPr>
              <w:pStyle w:val="TAL"/>
              <w:rPr>
                <w:rFonts w:eastAsia="PMingLiU"/>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FF944CA" w14:textId="77777777" w:rsidR="00AF5C78" w:rsidRDefault="00AF5C78" w:rsidP="00AF5C78">
            <w:pPr>
              <w:pStyle w:val="TAL"/>
              <w:rPr>
                <w:rFonts w:eastAsia="PMingLiU"/>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8D0F264" w14:textId="77777777" w:rsidR="00AF5C78" w:rsidRDefault="00AF5C78" w:rsidP="00AF5C78">
            <w:pPr>
              <w:pStyle w:val="TAL"/>
              <w:rPr>
                <w:rFonts w:eastAsia="PMingLiU"/>
                <w:lang w:val="en-GB" w:eastAsia="en-GB"/>
              </w:rPr>
            </w:pPr>
          </w:p>
        </w:tc>
      </w:tr>
      <w:tr w:rsidR="00AF5C78" w14:paraId="236DCC18"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4B16C04" w14:textId="77777777" w:rsidR="00AF5C78" w:rsidRDefault="00AF5C78" w:rsidP="00AF5C78">
            <w:pPr>
              <w:widowControl w:val="0"/>
              <w:spacing w:after="0"/>
              <w:rPr>
                <w:rFonts w:ascii="Arial" w:eastAsia="MS Mincho" w:hAnsi="Arial"/>
                <w:sz w:val="18"/>
                <w:lang w:val="en-GB" w:eastAsia="ja-JP"/>
              </w:rPr>
            </w:pPr>
            <w:r>
              <w:rPr>
                <w:rFonts w:ascii="Arial" w:hAnsi="Arial"/>
                <w:sz w:val="18"/>
                <w:lang w:val="en-GB" w:eastAsia="ja-JP"/>
              </w:rPr>
              <w:t>CA_n78A-n79A</w:t>
            </w:r>
          </w:p>
        </w:tc>
        <w:tc>
          <w:tcPr>
            <w:tcW w:w="503" w:type="pct"/>
            <w:tcBorders>
              <w:top w:val="single" w:sz="4" w:space="0" w:color="auto"/>
              <w:left w:val="single" w:sz="4" w:space="0" w:color="auto"/>
              <w:bottom w:val="single" w:sz="4" w:space="0" w:color="auto"/>
              <w:right w:val="single" w:sz="4" w:space="0" w:color="auto"/>
            </w:tcBorders>
            <w:hideMark/>
          </w:tcPr>
          <w:p w14:paraId="7589A1F4" w14:textId="77777777" w:rsidR="00AF5C78" w:rsidRDefault="00AF5C78" w:rsidP="00AF5C78">
            <w:pPr>
              <w:widowControl w:val="0"/>
              <w:spacing w:after="0"/>
              <w:jc w:val="center"/>
              <w:rPr>
                <w:rFonts w:ascii="Arial" w:eastAsia="MS Mincho" w:hAnsi="Arial"/>
                <w:sz w:val="18"/>
                <w:lang w:val="en-GB" w:eastAsia="ja-JP"/>
              </w:rPr>
            </w:pPr>
            <w:r>
              <w:rPr>
                <w:rFonts w:ascii="Arial" w:hAnsi="Arial"/>
                <w:sz w:val="18"/>
                <w:lang w:val="en-GB" w:eastAsia="ja-JP"/>
              </w:rPr>
              <w:t>Rel-15</w:t>
            </w:r>
          </w:p>
        </w:tc>
        <w:tc>
          <w:tcPr>
            <w:tcW w:w="208" w:type="pct"/>
            <w:tcBorders>
              <w:top w:val="single" w:sz="4" w:space="0" w:color="auto"/>
              <w:left w:val="single" w:sz="4" w:space="0" w:color="auto"/>
              <w:bottom w:val="single" w:sz="4" w:space="0" w:color="auto"/>
              <w:right w:val="single" w:sz="4" w:space="0" w:color="auto"/>
            </w:tcBorders>
          </w:tcPr>
          <w:p w14:paraId="3C16F8F0" w14:textId="77777777" w:rsidR="00AF5C78" w:rsidRDefault="00AF5C78" w:rsidP="00AF5C78">
            <w:pPr>
              <w:widowControl w:val="0"/>
              <w:spacing w:after="0"/>
              <w:jc w:val="center"/>
              <w:rPr>
                <w:rFonts w:ascii="Arial" w:eastAsia="PMingLiU"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5858ED39" w14:textId="77777777" w:rsidR="00AF5C78" w:rsidRDefault="00AF5C78" w:rsidP="00AF5C78">
            <w:pPr>
              <w:widowControl w:val="0"/>
              <w:spacing w:after="0"/>
              <w:jc w:val="center"/>
              <w:rPr>
                <w:rFonts w:ascii="Arial" w:eastAsia="PMingLiU"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6917BF8" w14:textId="77777777" w:rsidR="00AF5C78" w:rsidRDefault="00AF5C78" w:rsidP="00AF5C78">
            <w:pPr>
              <w:widowControl w:val="0"/>
              <w:spacing w:after="0"/>
              <w:jc w:val="center"/>
              <w:rPr>
                <w:rFonts w:ascii="Arial" w:eastAsia="PMingLiU"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764DD83E" w14:textId="77777777" w:rsidR="00AF5C78" w:rsidRDefault="00AF5C78" w:rsidP="00AF5C78">
            <w:pPr>
              <w:widowControl w:val="0"/>
              <w:spacing w:after="0"/>
              <w:jc w:val="center"/>
              <w:rPr>
                <w:rFonts w:ascii="Arial" w:eastAsia="PMingLiU" w:hAnsi="Arial"/>
                <w:sz w:val="18"/>
                <w:lang w:val="en-GB" w:eastAsia="en-GB"/>
              </w:rPr>
            </w:pPr>
          </w:p>
        </w:tc>
      </w:tr>
      <w:tr w:rsidR="00AF5C78" w14:paraId="4818CCFE" w14:textId="77777777" w:rsidTr="00156280">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63B7B14" w14:textId="77777777" w:rsidR="00AF5C78" w:rsidRDefault="00AF5C78" w:rsidP="00AF5C78">
            <w:pPr>
              <w:pStyle w:val="TAN"/>
              <w:rPr>
                <w:rFonts w:eastAsia="PMingLiU"/>
                <w:lang w:val="en-GB" w:eastAsia="en-GB"/>
              </w:rPr>
            </w:pPr>
            <w:r>
              <w:rPr>
                <w:rFonts w:eastAsia="PMingLiU"/>
                <w:lang w:val="en-GB" w:eastAsia="en-GB"/>
              </w:rPr>
              <w:lastRenderedPageBreak/>
              <w:t>Note 1:</w:t>
            </w:r>
            <w:r>
              <w:rPr>
                <w:rFonts w:eastAsia="PMingLiU"/>
                <w:lang w:val="en-GB" w:eastAsia="en-GB"/>
              </w:rPr>
              <w:tab/>
              <w:t>Notation used for inter-band CA Bands is according to TS 38.101-1 [23] Table 5.5A.3</w:t>
            </w:r>
            <w:r>
              <w:rPr>
                <w:lang w:val="en-GB" w:eastAsia="zh-CN"/>
              </w:rPr>
              <w:t>.1</w:t>
            </w:r>
            <w:r>
              <w:rPr>
                <w:rFonts w:eastAsia="PMingLiU"/>
                <w:lang w:val="en-GB" w:eastAsia="en-GB"/>
              </w:rPr>
              <w:t xml:space="preserve">-1, </w:t>
            </w:r>
            <w:proofErr w:type="gramStart"/>
            <w:r>
              <w:rPr>
                <w:rFonts w:eastAsia="PMingLiU"/>
                <w:lang w:val="en-GB" w:eastAsia="en-GB"/>
              </w:rPr>
              <w:t>e.g.</w:t>
            </w:r>
            <w:proofErr w:type="gramEnd"/>
            <w:r>
              <w:rPr>
                <w:rFonts w:eastAsia="PMingLiU"/>
                <w:lang w:val="en-GB" w:eastAsia="en-GB"/>
              </w:rPr>
              <w:t xml:space="preserve"> ‘CA_n1A-n78C’ indicates CA operation on NR band n1 and n78 with DL CA Bandwidth Class A and C respectively.</w:t>
            </w:r>
          </w:p>
          <w:p w14:paraId="72ED773E" w14:textId="77777777" w:rsidR="00AF5C78" w:rsidRDefault="00AF5C78" w:rsidP="00AF5C78">
            <w:pPr>
              <w:pStyle w:val="TAN"/>
              <w:rPr>
                <w:rFonts w:eastAsia="PMingLiU"/>
                <w:lang w:val="en-GB" w:eastAsia="en-GB"/>
              </w:rPr>
            </w:pPr>
            <w:r>
              <w:rPr>
                <w:rFonts w:eastAsia="PMingLiU"/>
                <w:lang w:val="en-GB" w:eastAsia="en-GB"/>
              </w:rPr>
              <w:t>Note 2:</w:t>
            </w:r>
            <w:r>
              <w:rPr>
                <w:rFonts w:eastAsia="PMingLiU"/>
                <w:lang w:val="en-GB" w:eastAsia="en-GB"/>
              </w:rPr>
              <w:tab/>
              <w:t>The UL CA capabilities as per Table A.4.3.2A.4.1-2 can be supported on a single or multiple CA Band(s). The UE supplier shall indicate all supported UL CA Bandwidth Class(es), in uplink of the supported CA Band(s), as per TS 38.101-1 [23] Table 5.5A.</w:t>
            </w:r>
            <w:r>
              <w:rPr>
                <w:lang w:val="en-GB" w:eastAsia="zh-CN"/>
              </w:rPr>
              <w:t>3.</w:t>
            </w:r>
            <w:r>
              <w:rPr>
                <w:rFonts w:eastAsia="PMingLiU"/>
                <w:lang w:val="en-GB" w:eastAsia="en-GB"/>
              </w:rPr>
              <w:t>1-1. For this release of specification valid choices are ’N’, ‘</w:t>
            </w:r>
            <w:proofErr w:type="spellStart"/>
            <w:r>
              <w:rPr>
                <w:rFonts w:eastAsia="PMingLiU"/>
                <w:lang w:val="en-GB" w:eastAsia="en-GB"/>
              </w:rPr>
              <w:t>nXA-nYA</w:t>
            </w:r>
            <w:proofErr w:type="spellEnd"/>
            <w:r>
              <w:rPr>
                <w:rFonts w:eastAsia="PMingLiU"/>
                <w:lang w:val="en-GB" w:eastAsia="en-GB"/>
              </w:rPr>
              <w:t>’, ‘</w:t>
            </w:r>
            <w:proofErr w:type="spellStart"/>
            <w:r>
              <w:rPr>
                <w:rFonts w:eastAsia="PMingLiU"/>
                <w:lang w:val="en-GB" w:eastAsia="en-GB"/>
              </w:rPr>
              <w:t>nX</w:t>
            </w:r>
            <w:proofErr w:type="spellEnd"/>
            <w:r>
              <w:rPr>
                <w:rFonts w:eastAsia="PMingLiU"/>
                <w:lang w:val="en-GB" w:eastAsia="en-GB"/>
              </w:rPr>
              <w:t>(2A)’, ‘</w:t>
            </w:r>
            <w:proofErr w:type="spellStart"/>
            <w:r>
              <w:rPr>
                <w:rFonts w:eastAsia="PMingLiU"/>
                <w:lang w:val="en-GB" w:eastAsia="en-GB"/>
              </w:rPr>
              <w:t>nXB</w:t>
            </w:r>
            <w:proofErr w:type="spellEnd"/>
            <w:r>
              <w:rPr>
                <w:rFonts w:eastAsia="PMingLiU"/>
                <w:lang w:val="en-GB" w:eastAsia="en-GB"/>
              </w:rPr>
              <w:t>’ and ‘</w:t>
            </w:r>
            <w:proofErr w:type="spellStart"/>
            <w:r>
              <w:rPr>
                <w:rFonts w:eastAsia="PMingLiU"/>
                <w:lang w:val="en-GB" w:eastAsia="en-GB"/>
              </w:rPr>
              <w:t>nXC</w:t>
            </w:r>
            <w:proofErr w:type="spellEnd"/>
            <w:r>
              <w:rPr>
                <w:rFonts w:eastAsia="PMingLiU"/>
                <w:lang w:val="en-GB" w:eastAsia="en-GB"/>
              </w:rPr>
              <w:t xml:space="preserve">’, where both </w:t>
            </w:r>
            <w:proofErr w:type="spellStart"/>
            <w:r>
              <w:rPr>
                <w:rFonts w:eastAsia="PMingLiU"/>
                <w:lang w:val="en-GB" w:eastAsia="en-GB"/>
              </w:rPr>
              <w:t>nX</w:t>
            </w:r>
            <w:proofErr w:type="spellEnd"/>
            <w:r>
              <w:rPr>
                <w:rFonts w:eastAsia="PMingLiU"/>
                <w:lang w:val="en-GB" w:eastAsia="en-GB"/>
              </w:rPr>
              <w:t xml:space="preserve"> and </w:t>
            </w:r>
            <w:proofErr w:type="spellStart"/>
            <w:r>
              <w:rPr>
                <w:rFonts w:eastAsia="PMingLiU"/>
                <w:lang w:val="en-GB" w:eastAsia="en-GB"/>
              </w:rPr>
              <w:t>nY</w:t>
            </w:r>
            <w:proofErr w:type="spellEnd"/>
            <w:r>
              <w:rPr>
                <w:rFonts w:eastAsia="PMingLiU"/>
                <w:lang w:val="en-GB" w:eastAsia="en-GB"/>
              </w:rPr>
              <w:t xml:space="preserve"> are the NR bands. For example, for CA_n1A-n77A, ‘N’ would mean only DL CA, ‘n1A-n77A’ would mean both DL and UL CA.</w:t>
            </w:r>
          </w:p>
          <w:p w14:paraId="1B048295" w14:textId="77777777" w:rsidR="00AF5C78" w:rsidRDefault="00AF5C78" w:rsidP="00AF5C78">
            <w:pPr>
              <w:pStyle w:val="TAN"/>
              <w:rPr>
                <w:rFonts w:eastAsia="PMingLiU"/>
                <w:lang w:val="en-GB" w:eastAsia="en-GB"/>
              </w:rPr>
            </w:pPr>
            <w:r>
              <w:rPr>
                <w:rFonts w:eastAsia="PMingLiU"/>
                <w:lang w:val="en-GB" w:eastAsia="en-GB"/>
              </w:rPr>
              <w:t>Note 3:</w:t>
            </w:r>
            <w:r>
              <w:rPr>
                <w:rFonts w:eastAsia="PMingLiU"/>
                <w:lang w:val="en-GB" w:eastAsia="en-GB"/>
              </w:rPr>
              <w:tab/>
              <w:t>The UE supplier shall indicate the supported Bandwidth Combination Set(s) as per TS 38.101-1 [23] Table 5.5A.3</w:t>
            </w:r>
            <w:r>
              <w:rPr>
                <w:lang w:val="en-GB" w:eastAsia="zh-CN"/>
              </w:rPr>
              <w:t>.1</w:t>
            </w:r>
            <w:r>
              <w:rPr>
                <w:rFonts w:eastAsia="PMingLiU"/>
                <w:lang w:val="en-GB" w:eastAsia="en-GB"/>
              </w:rPr>
              <w:t>-1.</w:t>
            </w:r>
          </w:p>
          <w:p w14:paraId="171247C0" w14:textId="77777777" w:rsidR="00AF5C78" w:rsidRDefault="00AF5C78" w:rsidP="00AF5C78">
            <w:pPr>
              <w:pStyle w:val="TAN"/>
              <w:rPr>
                <w:rFonts w:eastAsia="PMingLiU"/>
                <w:lang w:val="en-GB" w:eastAsia="en-GB"/>
              </w:rPr>
            </w:pPr>
            <w:r>
              <w:rPr>
                <w:rFonts w:eastAsia="PMingLiU"/>
                <w:lang w:val="en-GB" w:eastAsia="en-GB"/>
              </w:rPr>
              <w:t>Note 4:</w:t>
            </w:r>
            <w:r>
              <w:rPr>
                <w:rFonts w:eastAsia="PMingLiU"/>
                <w:lang w:val="en-GB" w:eastAsia="en-GB"/>
              </w:rPr>
              <w:tab/>
              <w:t>Void.</w:t>
            </w:r>
          </w:p>
          <w:p w14:paraId="33575E60" w14:textId="77777777" w:rsidR="00AF5C78" w:rsidRDefault="00AF5C78" w:rsidP="00AF5C78">
            <w:pPr>
              <w:pStyle w:val="TAN"/>
              <w:rPr>
                <w:rFonts w:eastAsia="PMingLiU"/>
                <w:lang w:val="en-GB" w:eastAsia="en-GB"/>
              </w:rPr>
            </w:pPr>
            <w:r>
              <w:rPr>
                <w:rFonts w:eastAsia="PMingLiU"/>
                <w:lang w:val="en-GB" w:eastAsia="en-GB"/>
              </w:rPr>
              <w:t>Note 5:</w:t>
            </w:r>
            <w:r>
              <w:rPr>
                <w:rFonts w:eastAsia="PMingLiU"/>
                <w:lang w:val="en-GB" w:eastAsia="en-GB"/>
              </w:rPr>
              <w:tab/>
            </w:r>
            <w:r>
              <w:rPr>
                <w:lang w:val="en-GB" w:eastAsia="zh-CN"/>
              </w:rPr>
              <w:t xml:space="preserve">See </w:t>
            </w:r>
            <w:proofErr w:type="gramStart"/>
            <w:r>
              <w:rPr>
                <w:lang w:val="en-GB" w:eastAsia="zh-CN"/>
              </w:rPr>
              <w:t>UL(</w:t>
            </w:r>
            <w:proofErr w:type="spellStart"/>
            <w:proofErr w:type="gramEnd"/>
            <w:r>
              <w:rPr>
                <w:i/>
                <w:lang w:val="en-GB" w:eastAsia="zh-CN"/>
              </w:rPr>
              <w:t>table_index</w:t>
            </w:r>
            <w:proofErr w:type="spellEnd"/>
            <w:r>
              <w:rPr>
                <w:lang w:val="en-GB" w:eastAsia="zh-CN"/>
              </w:rPr>
              <w:t xml:space="preserve">) in in Note 1 of Table 4.0-3 and </w:t>
            </w:r>
            <w:proofErr w:type="spellStart"/>
            <w:r>
              <w:rPr>
                <w:lang w:val="en-GB" w:eastAsia="zh-CN"/>
              </w:rPr>
              <w:t>UL_</w:t>
            </w:r>
            <w:r>
              <w:rPr>
                <w:i/>
                <w:lang w:val="en-GB" w:eastAsia="zh-CN"/>
              </w:rPr>
              <w:t>n</w:t>
            </w:r>
            <w:r>
              <w:rPr>
                <w:lang w:val="en-GB" w:eastAsia="zh-CN"/>
              </w:rPr>
              <w:t>CC</w:t>
            </w:r>
            <w:proofErr w:type="spellEnd"/>
            <w:r>
              <w:rPr>
                <w:lang w:val="en-GB" w:eastAsia="zh-CN"/>
              </w:rPr>
              <w:t>(</w:t>
            </w:r>
            <w:proofErr w:type="spellStart"/>
            <w:r>
              <w:rPr>
                <w:i/>
                <w:lang w:val="en-GB" w:eastAsia="zh-CN"/>
              </w:rPr>
              <w:t>table_index</w:t>
            </w:r>
            <w:proofErr w:type="spellEnd"/>
            <w:r>
              <w:rPr>
                <w:lang w:val="en-GB" w:eastAsia="zh-CN"/>
              </w:rPr>
              <w:t>) in Note 2 of Table 4.0-3  in TS 38.522 [9].</w:t>
            </w:r>
          </w:p>
          <w:p w14:paraId="39CC699C" w14:textId="77777777" w:rsidR="00AF5C78" w:rsidRDefault="00AF5C78" w:rsidP="00AF5C78">
            <w:pPr>
              <w:pStyle w:val="TAN"/>
              <w:rPr>
                <w:rFonts w:eastAsia="PMingLiU"/>
                <w:lang w:val="en-GB" w:eastAsia="en-GB"/>
              </w:rPr>
            </w:pPr>
            <w:r>
              <w:rPr>
                <w:rFonts w:eastAsia="PMingLiU"/>
                <w:lang w:val="en-GB" w:eastAsia="en-GB"/>
              </w:rPr>
              <w:t>Note 6:</w:t>
            </w:r>
            <w:r>
              <w:rPr>
                <w:rFonts w:eastAsia="PMingLiU"/>
                <w:lang w:val="en-GB" w:eastAsia="en-GB"/>
              </w:rPr>
              <w:tab/>
              <w:t>A UE that supports NR Band n66 (Table A.4.3.1-1) and CA operation in any CA band shall also support the DL CA configurations CA_n66B and CA_n66(2A), as per Note 7, in Table 5.2-1, in TS 38.521-1 [5].</w:t>
            </w:r>
          </w:p>
          <w:p w14:paraId="71FC4C40" w14:textId="77777777" w:rsidR="00AF5C78" w:rsidRDefault="00AF5C78" w:rsidP="00AF5C78">
            <w:pPr>
              <w:pStyle w:val="TAN"/>
              <w:rPr>
                <w:rFonts w:eastAsia="PMingLiU"/>
                <w:lang w:val="en-GB" w:eastAsia="en-GB"/>
              </w:rPr>
            </w:pPr>
            <w:r>
              <w:rPr>
                <w:rFonts w:eastAsia="PMingLiU"/>
                <w:lang w:val="en-GB" w:eastAsia="en-GB"/>
              </w:rPr>
              <w:t>Note 7:</w:t>
            </w:r>
            <w:r>
              <w:rPr>
                <w:rFonts w:eastAsia="PMingLiU"/>
                <w:lang w:val="en-GB" w:eastAsia="en-GB"/>
              </w:rPr>
              <w:tab/>
              <w:t xml:space="preserve">The </w:t>
            </w:r>
            <w:proofErr w:type="spellStart"/>
            <w:r>
              <w:rPr>
                <w:rFonts w:eastAsia="PMingLiU"/>
                <w:lang w:val="en-GB" w:eastAsia="en-GB"/>
              </w:rPr>
              <w:t>ULTxSwitching</w:t>
            </w:r>
            <w:proofErr w:type="spellEnd"/>
            <w:r>
              <w:rPr>
                <w:rFonts w:eastAsia="PMingLiU"/>
                <w:lang w:val="en-GB" w:eastAsia="en-GB"/>
              </w:rPr>
              <w:t xml:space="preserve"> capability can be reported on inter-band CA band combinations. The UE supplier shall indicate inter-band CA band pairs on which it supports </w:t>
            </w:r>
            <w:proofErr w:type="spellStart"/>
            <w:r>
              <w:rPr>
                <w:rFonts w:eastAsia="PMingLiU"/>
                <w:lang w:val="en-GB" w:eastAsia="en-GB"/>
              </w:rPr>
              <w:t>ULTxSwitching</w:t>
            </w:r>
            <w:proofErr w:type="spellEnd"/>
            <w:r>
              <w:rPr>
                <w:rFonts w:eastAsia="PMingLiU"/>
                <w:lang w:val="en-GB" w:eastAsia="en-GB"/>
              </w:rPr>
              <w:t>. For this release of specification valid choices are ’N’ and ‘</w:t>
            </w:r>
            <w:proofErr w:type="spellStart"/>
            <w:r>
              <w:rPr>
                <w:rFonts w:eastAsia="PMingLiU"/>
                <w:lang w:val="en-GB" w:eastAsia="en-GB"/>
              </w:rPr>
              <w:t>nX-nY</w:t>
            </w:r>
            <w:proofErr w:type="spellEnd"/>
            <w:r>
              <w:rPr>
                <w:rFonts w:eastAsia="PMingLiU"/>
                <w:lang w:val="en-GB" w:eastAsia="en-GB"/>
              </w:rPr>
              <w:t xml:space="preserve">’, where both </w:t>
            </w:r>
            <w:proofErr w:type="spellStart"/>
            <w:r>
              <w:rPr>
                <w:rFonts w:eastAsia="PMingLiU"/>
                <w:lang w:val="en-GB" w:eastAsia="en-GB"/>
              </w:rPr>
              <w:t>nX</w:t>
            </w:r>
            <w:proofErr w:type="spellEnd"/>
            <w:r>
              <w:rPr>
                <w:rFonts w:eastAsia="PMingLiU"/>
                <w:lang w:val="en-GB" w:eastAsia="en-GB"/>
              </w:rPr>
              <w:t xml:space="preserve"> and </w:t>
            </w:r>
            <w:proofErr w:type="spellStart"/>
            <w:r>
              <w:rPr>
                <w:rFonts w:eastAsia="PMingLiU"/>
                <w:lang w:val="en-GB" w:eastAsia="en-GB"/>
              </w:rPr>
              <w:t>nY</w:t>
            </w:r>
            <w:proofErr w:type="spellEnd"/>
            <w:r>
              <w:rPr>
                <w:rFonts w:eastAsia="PMingLiU"/>
                <w:lang w:val="en-GB" w:eastAsia="en-GB"/>
              </w:rPr>
              <w:t xml:space="preserve"> are NR bands. For example, for CA_n1A-n77A, ‘N’ would mean not supporting </w:t>
            </w:r>
            <w:proofErr w:type="spellStart"/>
            <w:r>
              <w:rPr>
                <w:rFonts w:eastAsia="PMingLiU"/>
                <w:lang w:val="en-GB" w:eastAsia="en-GB"/>
              </w:rPr>
              <w:t>ULTxSwitching</w:t>
            </w:r>
            <w:proofErr w:type="spellEnd"/>
            <w:r>
              <w:rPr>
                <w:rFonts w:eastAsia="PMingLiU"/>
                <w:lang w:val="en-GB" w:eastAsia="en-GB"/>
              </w:rPr>
              <w:t xml:space="preserve">, ‘n1-n77’ would mean supporting of </w:t>
            </w:r>
            <w:proofErr w:type="spellStart"/>
            <w:r>
              <w:rPr>
                <w:rFonts w:eastAsia="PMingLiU"/>
                <w:lang w:val="en-GB" w:eastAsia="en-GB"/>
              </w:rPr>
              <w:t>ULTxSwitching</w:t>
            </w:r>
            <w:proofErr w:type="spellEnd"/>
            <w:r>
              <w:rPr>
                <w:rFonts w:eastAsia="PMingLiU"/>
                <w:lang w:val="en-GB" w:eastAsia="en-GB"/>
              </w:rPr>
              <w:t xml:space="preserve"> on this band pair. If UE supplier indicates supporting of </w:t>
            </w:r>
            <w:proofErr w:type="spellStart"/>
            <w:r>
              <w:rPr>
                <w:rFonts w:eastAsia="PMingLiU"/>
                <w:lang w:val="en-GB" w:eastAsia="en-GB"/>
              </w:rPr>
              <w:t>ULTxSwitching</w:t>
            </w:r>
            <w:proofErr w:type="spellEnd"/>
            <w:r>
              <w:rPr>
                <w:rFonts w:eastAsia="PMingLiU"/>
                <w:lang w:val="en-GB" w:eastAsia="en-GB"/>
              </w:rPr>
              <w:t xml:space="preserve"> on a band pair, they shall indicate at least one inter-band UL CA configuration on the same band pair in the column “Supported CA Bandwidth Class(es) in UL”.</w:t>
            </w:r>
            <w:r>
              <w:rPr>
                <w:lang w:val="en-GB" w:eastAsia="en-GB"/>
              </w:rPr>
              <w:t xml:space="preserve"> </w:t>
            </w:r>
            <w:r>
              <w:rPr>
                <w:rFonts w:eastAsia="PMingLiU"/>
                <w:lang w:val="en-GB" w:eastAsia="en-GB"/>
              </w:rPr>
              <w:t xml:space="preserve">The </w:t>
            </w:r>
            <w:proofErr w:type="spellStart"/>
            <w:r>
              <w:rPr>
                <w:rFonts w:eastAsia="PMingLiU"/>
                <w:lang w:val="en-GB" w:eastAsia="en-GB"/>
              </w:rPr>
              <w:t>ULTxSwitching</w:t>
            </w:r>
            <w:proofErr w:type="spellEnd"/>
            <w:r>
              <w:rPr>
                <w:rFonts w:eastAsia="PMingLiU"/>
                <w:lang w:val="en-GB" w:eastAsia="en-GB"/>
              </w:rPr>
              <w:t xml:space="preserve"> is only tested with 2 UL CCs, so UE is allowed to report ‘N’ by default for CA configuration with &gt; 2 component carriers.</w:t>
            </w:r>
          </w:p>
          <w:p w14:paraId="7706377F" w14:textId="77777777" w:rsidR="00AF5C78" w:rsidRDefault="00AF5C78" w:rsidP="00AF5C78">
            <w:pPr>
              <w:pStyle w:val="TAN"/>
              <w:rPr>
                <w:lang w:val="en-GB" w:eastAsia="zh-CN"/>
              </w:rPr>
            </w:pPr>
            <w:r>
              <w:rPr>
                <w:rFonts w:eastAsia="PMingLiU"/>
                <w:lang w:val="en-GB" w:eastAsia="en-GB"/>
              </w:rPr>
              <w:t>Note 8:</w:t>
            </w:r>
            <w:r>
              <w:rPr>
                <w:rFonts w:eastAsia="PMingLiU"/>
                <w:lang w:val="en-GB" w:eastAsia="en-GB"/>
              </w:rPr>
              <w:tab/>
            </w:r>
            <w:r>
              <w:rPr>
                <w:lang w:val="en-GB" w:eastAsia="zh-CN"/>
              </w:rPr>
              <w:t xml:space="preserve">See </w:t>
            </w:r>
            <w:proofErr w:type="spellStart"/>
            <w:r>
              <w:rPr>
                <w:lang w:val="en-GB" w:eastAsia="zh-CN"/>
              </w:rPr>
              <w:t>ULTxSwitching</w:t>
            </w:r>
            <w:proofErr w:type="spellEnd"/>
            <w:r>
              <w:rPr>
                <w:lang w:val="en-GB" w:eastAsia="zh-CN"/>
              </w:rPr>
              <w:t>(</w:t>
            </w:r>
            <w:proofErr w:type="spellStart"/>
            <w:r>
              <w:rPr>
                <w:i/>
                <w:lang w:val="en-GB" w:eastAsia="zh-CN"/>
              </w:rPr>
              <w:t>table_index</w:t>
            </w:r>
            <w:proofErr w:type="spellEnd"/>
            <w:r>
              <w:rPr>
                <w:lang w:val="en-GB" w:eastAsia="zh-CN"/>
              </w:rPr>
              <w:t>) Note 6 of Table 4.0-3 in TS 38.522 [9].</w:t>
            </w:r>
          </w:p>
          <w:p w14:paraId="448BF3E7" w14:textId="77777777" w:rsidR="00AF5C78" w:rsidRDefault="00AF5C78" w:rsidP="00AF5C78">
            <w:pPr>
              <w:pStyle w:val="TAN"/>
              <w:rPr>
                <w:rFonts w:eastAsia="PMingLiU"/>
                <w:lang w:val="en-GB" w:eastAsia="en-GB"/>
              </w:rPr>
            </w:pPr>
            <w:r>
              <w:rPr>
                <w:lang w:val="en-GB" w:eastAsia="zh-CN"/>
              </w:rPr>
              <w:t>Note 9:</w:t>
            </w:r>
            <w:r>
              <w:rPr>
                <w:rFonts w:eastAsia="PMingLiU"/>
                <w:lang w:val="en-GB" w:eastAsia="en-GB"/>
              </w:rPr>
              <w:tab/>
            </w:r>
            <w:r>
              <w:rPr>
                <w:lang w:val="en-GB" w:eastAsia="zh-CN"/>
              </w:rPr>
              <w:t xml:space="preserve">See </w:t>
            </w:r>
            <w:proofErr w:type="spellStart"/>
            <w:r>
              <w:rPr>
                <w:lang w:val="en-GB" w:eastAsia="zh-CN"/>
              </w:rPr>
              <w:t>DL_</w:t>
            </w:r>
            <w:r>
              <w:rPr>
                <w:i/>
                <w:lang w:val="en-GB" w:eastAsia="zh-CN"/>
              </w:rPr>
              <w:t>n</w:t>
            </w:r>
            <w:r>
              <w:rPr>
                <w:lang w:val="en-GB" w:eastAsia="zh-CN"/>
              </w:rPr>
              <w:t>CC</w:t>
            </w:r>
            <w:proofErr w:type="spellEnd"/>
            <w:r>
              <w:rPr>
                <w:lang w:val="en-GB" w:eastAsia="zh-CN"/>
              </w:rPr>
              <w:t>(</w:t>
            </w:r>
            <w:proofErr w:type="spellStart"/>
            <w:r>
              <w:rPr>
                <w:i/>
                <w:lang w:val="en-GB" w:eastAsia="zh-CN"/>
              </w:rPr>
              <w:t>table_index</w:t>
            </w:r>
            <w:proofErr w:type="spellEnd"/>
            <w:r>
              <w:rPr>
                <w:lang w:val="en-GB" w:eastAsia="zh-CN"/>
              </w:rPr>
              <w:t>) in Note 4 of Table 4.0-3 in TS 38.522 [9].</w:t>
            </w:r>
          </w:p>
        </w:tc>
      </w:tr>
    </w:tbl>
    <w:p w14:paraId="7A7D1193" w14:textId="77777777" w:rsidR="00156280" w:rsidRDefault="00156280" w:rsidP="00156280">
      <w:pPr>
        <w:rPr>
          <w:kern w:val="2"/>
          <w14:ligatures w14:val="standardContextual"/>
        </w:rPr>
      </w:pPr>
    </w:p>
    <w:p w14:paraId="2B18246C" w14:textId="77777777" w:rsidR="00156280" w:rsidRDefault="00156280" w:rsidP="00156280">
      <w:pPr>
        <w:pStyle w:val="Heading5"/>
      </w:pPr>
      <w:bookmarkStart w:id="35" w:name="_Toc68089594"/>
      <w:bookmarkStart w:id="36" w:name="_Toc69067715"/>
      <w:bookmarkStart w:id="37" w:name="_Toc75383253"/>
      <w:bookmarkStart w:id="38" w:name="_Toc83706901"/>
      <w:bookmarkStart w:id="39" w:name="_Toc90491606"/>
      <w:bookmarkStart w:id="40" w:name="_Toc100147700"/>
      <w:bookmarkStart w:id="41" w:name="_Toc106740972"/>
      <w:r>
        <w:lastRenderedPageBreak/>
        <w:t>A.4.3.2A.4.2</w:t>
      </w:r>
      <w:r>
        <w:tab/>
        <w:t>NR Inter-band CA within FR1 (three bands)</w:t>
      </w:r>
      <w:bookmarkEnd w:id="35"/>
      <w:bookmarkEnd w:id="36"/>
      <w:bookmarkEnd w:id="37"/>
      <w:bookmarkEnd w:id="38"/>
      <w:bookmarkEnd w:id="39"/>
      <w:bookmarkEnd w:id="40"/>
      <w:bookmarkEnd w:id="41"/>
    </w:p>
    <w:p w14:paraId="583A0BFD" w14:textId="77777777" w:rsidR="00156280" w:rsidRDefault="00156280" w:rsidP="00156280">
      <w:pPr>
        <w:pStyle w:val="TH"/>
        <w:ind w:left="567"/>
      </w:pPr>
      <w:r>
        <w:t>Table A.4.3.2A.4.2-1: Downlink Bandwidth Class Combination capabilities for NR Inter-band CA configuration within FR1 and three bands (for one or more of the supported CA configurations in Table A.4.3.2A.4.2-3)</w:t>
      </w:r>
    </w:p>
    <w:tbl>
      <w:tblPr>
        <w:tblW w:w="9165" w:type="dxa"/>
        <w:jc w:val="center"/>
        <w:tblLayout w:type="fixed"/>
        <w:tblCellMar>
          <w:left w:w="28" w:type="dxa"/>
          <w:right w:w="56" w:type="dxa"/>
        </w:tblCellMar>
        <w:tblLook w:val="04A0" w:firstRow="1" w:lastRow="0" w:firstColumn="1" w:lastColumn="0" w:noHBand="0" w:noVBand="1"/>
      </w:tblPr>
      <w:tblGrid>
        <w:gridCol w:w="611"/>
        <w:gridCol w:w="3498"/>
        <w:gridCol w:w="1462"/>
        <w:gridCol w:w="1989"/>
        <w:gridCol w:w="1605"/>
      </w:tblGrid>
      <w:tr w:rsidR="00156280" w14:paraId="21832BE3"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5EAD10F" w14:textId="77777777" w:rsidR="00156280" w:rsidRDefault="00156280">
            <w:pPr>
              <w:pStyle w:val="TAH"/>
              <w:rPr>
                <w:lang w:val="en-GB" w:eastAsia="en-GB"/>
              </w:rPr>
            </w:pPr>
            <w:r>
              <w:rPr>
                <w:lang w:val="en-GB" w:eastAsia="en-GB"/>
              </w:rPr>
              <w:t>Item</w:t>
            </w:r>
          </w:p>
        </w:tc>
        <w:tc>
          <w:tcPr>
            <w:tcW w:w="3498" w:type="dxa"/>
            <w:tcBorders>
              <w:top w:val="single" w:sz="4" w:space="0" w:color="auto"/>
              <w:left w:val="single" w:sz="4" w:space="0" w:color="auto"/>
              <w:bottom w:val="single" w:sz="4" w:space="0" w:color="auto"/>
              <w:right w:val="single" w:sz="4" w:space="0" w:color="auto"/>
            </w:tcBorders>
            <w:hideMark/>
          </w:tcPr>
          <w:p w14:paraId="5C6318B8" w14:textId="77777777" w:rsidR="00156280" w:rsidRDefault="00156280">
            <w:pPr>
              <w:pStyle w:val="TAH"/>
              <w:rPr>
                <w:lang w:val="en-GB" w:eastAsia="en-GB"/>
              </w:rPr>
            </w:pPr>
            <w:r>
              <w:rPr>
                <w:lang w:val="en-GB" w:eastAsia="zh-CN"/>
              </w:rPr>
              <w:t xml:space="preserve">DL NR FR1 Inter-band CA </w:t>
            </w:r>
            <w:r>
              <w:rPr>
                <w:lang w:val="en-GB" w:eastAsia="en-GB"/>
              </w:rPr>
              <w:t>Bandwidth Class</w:t>
            </w:r>
          </w:p>
        </w:tc>
        <w:tc>
          <w:tcPr>
            <w:tcW w:w="1462" w:type="dxa"/>
            <w:tcBorders>
              <w:top w:val="single" w:sz="4" w:space="0" w:color="auto"/>
              <w:left w:val="single" w:sz="4" w:space="0" w:color="auto"/>
              <w:bottom w:val="single" w:sz="4" w:space="0" w:color="auto"/>
              <w:right w:val="single" w:sz="4" w:space="0" w:color="auto"/>
            </w:tcBorders>
            <w:hideMark/>
          </w:tcPr>
          <w:p w14:paraId="60B836BD" w14:textId="77777777" w:rsidR="00156280" w:rsidRDefault="00156280">
            <w:pPr>
              <w:pStyle w:val="TAH"/>
              <w:rPr>
                <w:rFonts w:cs="Arial"/>
                <w:szCs w:val="18"/>
                <w:lang w:val="en-GB" w:eastAsia="en-GB"/>
              </w:rPr>
            </w:pPr>
            <w:r>
              <w:rPr>
                <w:lang w:val="en-GB" w:eastAsia="en-GB"/>
              </w:rPr>
              <w:t>Ref.</w:t>
            </w:r>
          </w:p>
        </w:tc>
        <w:tc>
          <w:tcPr>
            <w:tcW w:w="1989" w:type="dxa"/>
            <w:tcBorders>
              <w:top w:val="single" w:sz="4" w:space="0" w:color="auto"/>
              <w:left w:val="single" w:sz="4" w:space="0" w:color="auto"/>
              <w:bottom w:val="single" w:sz="4" w:space="0" w:color="auto"/>
              <w:right w:val="single" w:sz="4" w:space="0" w:color="auto"/>
            </w:tcBorders>
            <w:hideMark/>
          </w:tcPr>
          <w:p w14:paraId="1618E015" w14:textId="77777777" w:rsidR="00156280" w:rsidRDefault="00156280">
            <w:pPr>
              <w:pStyle w:val="TAH"/>
              <w:rPr>
                <w:lang w:val="en-GB" w:eastAsia="en-GB"/>
              </w:rPr>
            </w:pPr>
            <w:r>
              <w:rPr>
                <w:lang w:val="en-GB" w:eastAsia="zh-CN"/>
              </w:rPr>
              <w:t>Mnemonic</w:t>
            </w:r>
          </w:p>
        </w:tc>
        <w:tc>
          <w:tcPr>
            <w:tcW w:w="1605" w:type="dxa"/>
            <w:tcBorders>
              <w:top w:val="single" w:sz="4" w:space="0" w:color="auto"/>
              <w:left w:val="single" w:sz="4" w:space="0" w:color="auto"/>
              <w:bottom w:val="single" w:sz="4" w:space="0" w:color="auto"/>
              <w:right w:val="single" w:sz="4" w:space="0" w:color="auto"/>
            </w:tcBorders>
            <w:hideMark/>
          </w:tcPr>
          <w:p w14:paraId="53593CED" w14:textId="77777777" w:rsidR="00156280" w:rsidRDefault="00156280">
            <w:pPr>
              <w:pStyle w:val="TAH"/>
              <w:rPr>
                <w:lang w:val="en-GB" w:eastAsia="en-GB"/>
              </w:rPr>
            </w:pPr>
            <w:r>
              <w:rPr>
                <w:lang w:val="en-GB" w:eastAsia="en-GB"/>
              </w:rPr>
              <w:t>Comments</w:t>
            </w:r>
          </w:p>
        </w:tc>
      </w:tr>
      <w:tr w:rsidR="00156280" w14:paraId="0D80A4B4"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0376A7F" w14:textId="77777777" w:rsidR="00156280" w:rsidRDefault="00156280">
            <w:pPr>
              <w:pStyle w:val="TAC"/>
              <w:rPr>
                <w:lang w:val="en-GB" w:eastAsia="en-GB"/>
              </w:rPr>
            </w:pPr>
            <w:r>
              <w:rPr>
                <w:lang w:val="en-GB" w:eastAsia="en-GB"/>
              </w:rPr>
              <w:t>1</w:t>
            </w:r>
          </w:p>
        </w:tc>
        <w:tc>
          <w:tcPr>
            <w:tcW w:w="3498" w:type="dxa"/>
            <w:tcBorders>
              <w:top w:val="single" w:sz="4" w:space="0" w:color="auto"/>
              <w:left w:val="single" w:sz="4" w:space="0" w:color="auto"/>
              <w:bottom w:val="single" w:sz="4" w:space="0" w:color="auto"/>
              <w:right w:val="single" w:sz="4" w:space="0" w:color="auto"/>
            </w:tcBorders>
            <w:hideMark/>
          </w:tcPr>
          <w:p w14:paraId="28FD6B78" w14:textId="77777777" w:rsidR="00156280" w:rsidRDefault="00156280">
            <w:pPr>
              <w:pStyle w:val="TAL"/>
              <w:rPr>
                <w:lang w:val="en-GB" w:eastAsia="en-GB"/>
              </w:rPr>
            </w:pPr>
            <w:r>
              <w:rPr>
                <w:lang w:val="en-GB" w:eastAsia="en-GB"/>
              </w:rPr>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hideMark/>
          </w:tcPr>
          <w:p w14:paraId="1D10B290" w14:textId="77777777" w:rsidR="00156280" w:rsidRDefault="00156280">
            <w:pPr>
              <w:pStyle w:val="TAC"/>
              <w:rPr>
                <w:lang w:val="en-GB" w:eastAsia="en-GB"/>
              </w:rPr>
            </w:pPr>
            <w:r>
              <w:rPr>
                <w:rFonts w:cs="Arial"/>
                <w:szCs w:val="18"/>
                <w:lang w:val="en-GB" w:eastAsia="en-GB"/>
              </w:rPr>
              <w:t xml:space="preserve">38.101-1, </w:t>
            </w:r>
            <w:r>
              <w:rPr>
                <w:lang w:val="en-GB" w:eastAsia="en-GB"/>
              </w:rPr>
              <w:t>5.3A.5</w:t>
            </w:r>
          </w:p>
        </w:tc>
        <w:tc>
          <w:tcPr>
            <w:tcW w:w="1989" w:type="dxa"/>
            <w:tcBorders>
              <w:top w:val="single" w:sz="4" w:space="0" w:color="auto"/>
              <w:left w:val="single" w:sz="4" w:space="0" w:color="auto"/>
              <w:bottom w:val="single" w:sz="4" w:space="0" w:color="auto"/>
              <w:right w:val="single" w:sz="4" w:space="0" w:color="auto"/>
            </w:tcBorders>
            <w:hideMark/>
          </w:tcPr>
          <w:p w14:paraId="249EFB3B" w14:textId="77777777" w:rsidR="00156280" w:rsidRDefault="00156280">
            <w:pPr>
              <w:pStyle w:val="TAL"/>
              <w:rPr>
                <w:lang w:val="en-GB" w:eastAsia="en-GB"/>
              </w:rPr>
            </w:pPr>
            <w:r>
              <w:rPr>
                <w:lang w:val="en-GB"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0218D3C4" w14:textId="77777777" w:rsidR="00156280" w:rsidRDefault="00156280">
            <w:pPr>
              <w:pStyle w:val="TAL"/>
              <w:rPr>
                <w:lang w:val="en-GB" w:eastAsia="en-GB"/>
              </w:rPr>
            </w:pPr>
          </w:p>
        </w:tc>
      </w:tr>
      <w:tr w:rsidR="00156280" w14:paraId="07D8A546"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B3B3E19" w14:textId="77777777" w:rsidR="00156280" w:rsidRDefault="00156280">
            <w:pPr>
              <w:pStyle w:val="TAC"/>
              <w:rPr>
                <w:lang w:val="en-GB" w:eastAsia="zh-CN"/>
              </w:rPr>
            </w:pPr>
            <w:r>
              <w:rPr>
                <w:lang w:val="en-GB" w:eastAsia="zh-CN"/>
              </w:rPr>
              <w:t>2</w:t>
            </w:r>
          </w:p>
        </w:tc>
        <w:tc>
          <w:tcPr>
            <w:tcW w:w="3498" w:type="dxa"/>
            <w:tcBorders>
              <w:top w:val="single" w:sz="4" w:space="0" w:color="auto"/>
              <w:left w:val="single" w:sz="4" w:space="0" w:color="auto"/>
              <w:bottom w:val="single" w:sz="4" w:space="0" w:color="auto"/>
              <w:right w:val="single" w:sz="4" w:space="0" w:color="auto"/>
            </w:tcBorders>
            <w:hideMark/>
          </w:tcPr>
          <w:p w14:paraId="4ACA121C" w14:textId="77777777" w:rsidR="00156280" w:rsidRDefault="00156280">
            <w:pPr>
              <w:pStyle w:val="TAL"/>
              <w:rPr>
                <w:lang w:val="en-GB" w:eastAsia="en-GB"/>
              </w:rPr>
            </w:pPr>
            <w:r>
              <w:rPr>
                <w:lang w:val="en-GB" w:eastAsia="en-GB"/>
              </w:rPr>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hideMark/>
          </w:tcPr>
          <w:p w14:paraId="45258B85"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1989" w:type="dxa"/>
            <w:tcBorders>
              <w:top w:val="single" w:sz="4" w:space="0" w:color="auto"/>
              <w:left w:val="single" w:sz="4" w:space="0" w:color="auto"/>
              <w:bottom w:val="single" w:sz="4" w:space="0" w:color="auto"/>
              <w:right w:val="single" w:sz="4" w:space="0" w:color="auto"/>
            </w:tcBorders>
            <w:hideMark/>
          </w:tcPr>
          <w:p w14:paraId="4C6654DE" w14:textId="77777777" w:rsidR="00156280" w:rsidRDefault="00156280">
            <w:pPr>
              <w:pStyle w:val="TAL"/>
              <w:rPr>
                <w:lang w:val="en-GB" w:eastAsia="zh-CN"/>
              </w:rPr>
            </w:pPr>
            <w:r>
              <w:rPr>
                <w:lang w:val="en-GB"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0CD2A38A" w14:textId="77777777" w:rsidR="00156280" w:rsidRDefault="00156280">
            <w:pPr>
              <w:pStyle w:val="TAL"/>
              <w:rPr>
                <w:lang w:val="en-GB" w:eastAsia="en-GB"/>
              </w:rPr>
            </w:pPr>
          </w:p>
        </w:tc>
      </w:tr>
      <w:tr w:rsidR="00156280" w14:paraId="45B78995"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D49347D" w14:textId="77777777" w:rsidR="00156280" w:rsidRDefault="00156280">
            <w:pPr>
              <w:pStyle w:val="TAC"/>
              <w:rPr>
                <w:lang w:val="en-GB" w:eastAsia="zh-CN"/>
              </w:rPr>
            </w:pPr>
            <w:r>
              <w:rPr>
                <w:lang w:val="en-GB" w:eastAsia="zh-CN"/>
              </w:rPr>
              <w:t>3</w:t>
            </w:r>
          </w:p>
        </w:tc>
        <w:tc>
          <w:tcPr>
            <w:tcW w:w="3498" w:type="dxa"/>
            <w:tcBorders>
              <w:top w:val="single" w:sz="4" w:space="0" w:color="auto"/>
              <w:left w:val="single" w:sz="4" w:space="0" w:color="auto"/>
              <w:bottom w:val="single" w:sz="4" w:space="0" w:color="auto"/>
              <w:right w:val="single" w:sz="4" w:space="0" w:color="auto"/>
            </w:tcBorders>
            <w:hideMark/>
          </w:tcPr>
          <w:p w14:paraId="1C6F72E2" w14:textId="77777777" w:rsidR="00156280" w:rsidRDefault="00156280">
            <w:pPr>
              <w:pStyle w:val="TAL"/>
              <w:rPr>
                <w:lang w:val="en-GB" w:eastAsia="en-GB"/>
              </w:rPr>
            </w:pPr>
            <w:r>
              <w:rPr>
                <w:lang w:val="en-GB" w:eastAsia="en-GB"/>
              </w:rPr>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hideMark/>
          </w:tcPr>
          <w:p w14:paraId="7A9708E9"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1989" w:type="dxa"/>
            <w:tcBorders>
              <w:top w:val="single" w:sz="4" w:space="0" w:color="auto"/>
              <w:left w:val="single" w:sz="4" w:space="0" w:color="auto"/>
              <w:bottom w:val="single" w:sz="4" w:space="0" w:color="auto"/>
              <w:right w:val="single" w:sz="4" w:space="0" w:color="auto"/>
            </w:tcBorders>
            <w:hideMark/>
          </w:tcPr>
          <w:p w14:paraId="0F3DD76C" w14:textId="77777777" w:rsidR="00156280" w:rsidRDefault="00156280">
            <w:pPr>
              <w:pStyle w:val="TAL"/>
              <w:rPr>
                <w:lang w:val="en-GB" w:eastAsia="zh-CN"/>
              </w:rPr>
            </w:pPr>
            <w:r>
              <w:rPr>
                <w:lang w:val="en-GB"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527DF89D" w14:textId="77777777" w:rsidR="00156280" w:rsidRDefault="00156280">
            <w:pPr>
              <w:pStyle w:val="TAL"/>
              <w:rPr>
                <w:lang w:val="en-GB" w:eastAsia="en-GB"/>
              </w:rPr>
            </w:pPr>
          </w:p>
        </w:tc>
      </w:tr>
      <w:tr w:rsidR="00156280" w14:paraId="10673891"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D25FE35" w14:textId="77777777" w:rsidR="00156280" w:rsidRDefault="00156280">
            <w:pPr>
              <w:pStyle w:val="TAC"/>
              <w:rPr>
                <w:lang w:val="en-GB" w:eastAsia="zh-CN"/>
              </w:rPr>
            </w:pPr>
            <w:r>
              <w:rPr>
                <w:lang w:val="en-GB" w:eastAsia="zh-CN"/>
              </w:rPr>
              <w:t>4</w:t>
            </w:r>
          </w:p>
        </w:tc>
        <w:tc>
          <w:tcPr>
            <w:tcW w:w="3498" w:type="dxa"/>
            <w:tcBorders>
              <w:top w:val="single" w:sz="4" w:space="0" w:color="auto"/>
              <w:left w:val="single" w:sz="4" w:space="0" w:color="auto"/>
              <w:bottom w:val="single" w:sz="4" w:space="0" w:color="auto"/>
              <w:right w:val="single" w:sz="4" w:space="0" w:color="auto"/>
            </w:tcBorders>
            <w:hideMark/>
          </w:tcPr>
          <w:p w14:paraId="2596125E" w14:textId="77777777" w:rsidR="00156280" w:rsidRDefault="00156280">
            <w:pPr>
              <w:pStyle w:val="TAL"/>
              <w:rPr>
                <w:lang w:val="en-GB" w:eastAsia="en-GB"/>
              </w:rPr>
            </w:pPr>
            <w:r>
              <w:rPr>
                <w:lang w:val="en-GB" w:eastAsia="en-GB"/>
              </w:rPr>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hideMark/>
          </w:tcPr>
          <w:p w14:paraId="094B7532"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1989" w:type="dxa"/>
            <w:tcBorders>
              <w:top w:val="single" w:sz="4" w:space="0" w:color="auto"/>
              <w:left w:val="single" w:sz="4" w:space="0" w:color="auto"/>
              <w:bottom w:val="single" w:sz="4" w:space="0" w:color="auto"/>
              <w:right w:val="single" w:sz="4" w:space="0" w:color="auto"/>
            </w:tcBorders>
            <w:hideMark/>
          </w:tcPr>
          <w:p w14:paraId="2EDBB8DC" w14:textId="77777777" w:rsidR="00156280" w:rsidRDefault="00156280">
            <w:pPr>
              <w:pStyle w:val="TAL"/>
              <w:rPr>
                <w:lang w:val="en-GB" w:eastAsia="zh-CN"/>
              </w:rPr>
            </w:pPr>
            <w:r>
              <w:rPr>
                <w:lang w:val="en-GB"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3E4FA484" w14:textId="77777777" w:rsidR="00156280" w:rsidRDefault="00156280">
            <w:pPr>
              <w:pStyle w:val="TAL"/>
              <w:rPr>
                <w:lang w:val="en-GB" w:eastAsia="en-GB"/>
              </w:rPr>
            </w:pPr>
          </w:p>
        </w:tc>
      </w:tr>
      <w:tr w:rsidR="00156280" w14:paraId="105968AE"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2F1D9A2" w14:textId="77777777" w:rsidR="00156280" w:rsidRDefault="00156280">
            <w:pPr>
              <w:pStyle w:val="TAC"/>
              <w:rPr>
                <w:lang w:val="en-GB" w:eastAsia="zh-CN"/>
              </w:rPr>
            </w:pPr>
            <w:r>
              <w:rPr>
                <w:lang w:val="en-GB" w:eastAsia="zh-CN"/>
              </w:rPr>
              <w:t>5</w:t>
            </w:r>
          </w:p>
        </w:tc>
        <w:tc>
          <w:tcPr>
            <w:tcW w:w="3498" w:type="dxa"/>
            <w:tcBorders>
              <w:top w:val="single" w:sz="4" w:space="0" w:color="auto"/>
              <w:left w:val="single" w:sz="4" w:space="0" w:color="auto"/>
              <w:bottom w:val="single" w:sz="4" w:space="0" w:color="auto"/>
              <w:right w:val="single" w:sz="4" w:space="0" w:color="auto"/>
            </w:tcBorders>
            <w:hideMark/>
          </w:tcPr>
          <w:p w14:paraId="7336F636" w14:textId="77777777" w:rsidR="00156280" w:rsidRDefault="00156280">
            <w:pPr>
              <w:pStyle w:val="TAL"/>
              <w:rPr>
                <w:lang w:val="en-GB" w:eastAsia="en-GB"/>
              </w:rPr>
            </w:pPr>
            <w:r>
              <w:rPr>
                <w:lang w:val="en-GB" w:eastAsia="en-GB"/>
              </w:rPr>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hideMark/>
          </w:tcPr>
          <w:p w14:paraId="1E907812"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1989" w:type="dxa"/>
            <w:tcBorders>
              <w:top w:val="single" w:sz="4" w:space="0" w:color="auto"/>
              <w:left w:val="single" w:sz="4" w:space="0" w:color="auto"/>
              <w:bottom w:val="single" w:sz="4" w:space="0" w:color="auto"/>
              <w:right w:val="single" w:sz="4" w:space="0" w:color="auto"/>
            </w:tcBorders>
            <w:hideMark/>
          </w:tcPr>
          <w:p w14:paraId="275B0728" w14:textId="77777777" w:rsidR="00156280" w:rsidRDefault="00156280">
            <w:pPr>
              <w:pStyle w:val="TAL"/>
              <w:rPr>
                <w:lang w:val="en-GB" w:eastAsia="zh-CN"/>
              </w:rPr>
            </w:pPr>
            <w:r>
              <w:rPr>
                <w:lang w:val="en-GB"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6A2E6158" w14:textId="77777777" w:rsidR="00156280" w:rsidRDefault="00156280">
            <w:pPr>
              <w:pStyle w:val="TAL"/>
              <w:rPr>
                <w:lang w:val="en-GB" w:eastAsia="en-GB"/>
              </w:rPr>
            </w:pPr>
          </w:p>
        </w:tc>
      </w:tr>
      <w:tr w:rsidR="00156280" w14:paraId="5C416846"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1118A6A" w14:textId="77777777" w:rsidR="00156280" w:rsidRDefault="00156280">
            <w:pPr>
              <w:pStyle w:val="TAC"/>
              <w:rPr>
                <w:lang w:val="en-GB" w:eastAsia="zh-CN"/>
              </w:rPr>
            </w:pPr>
            <w:r>
              <w:rPr>
                <w:lang w:val="en-GB" w:eastAsia="zh-CN"/>
              </w:rPr>
              <w:t>6</w:t>
            </w:r>
          </w:p>
        </w:tc>
        <w:tc>
          <w:tcPr>
            <w:tcW w:w="3498" w:type="dxa"/>
            <w:tcBorders>
              <w:top w:val="single" w:sz="4" w:space="0" w:color="auto"/>
              <w:left w:val="single" w:sz="4" w:space="0" w:color="auto"/>
              <w:bottom w:val="single" w:sz="4" w:space="0" w:color="auto"/>
              <w:right w:val="single" w:sz="4" w:space="0" w:color="auto"/>
            </w:tcBorders>
            <w:hideMark/>
          </w:tcPr>
          <w:p w14:paraId="28F7EEFC" w14:textId="77777777" w:rsidR="00156280" w:rsidRDefault="00156280">
            <w:pPr>
              <w:pStyle w:val="TAL"/>
              <w:rPr>
                <w:lang w:val="en-GB" w:eastAsia="en-GB"/>
              </w:rPr>
            </w:pPr>
            <w:r>
              <w:rPr>
                <w:lang w:val="en-GB" w:eastAsia="en-GB"/>
              </w:rPr>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hideMark/>
          </w:tcPr>
          <w:p w14:paraId="4A97F14B"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1989" w:type="dxa"/>
            <w:tcBorders>
              <w:top w:val="single" w:sz="4" w:space="0" w:color="auto"/>
              <w:left w:val="single" w:sz="4" w:space="0" w:color="auto"/>
              <w:bottom w:val="single" w:sz="4" w:space="0" w:color="auto"/>
              <w:right w:val="single" w:sz="4" w:space="0" w:color="auto"/>
            </w:tcBorders>
            <w:hideMark/>
          </w:tcPr>
          <w:p w14:paraId="4210A97B" w14:textId="77777777" w:rsidR="00156280" w:rsidRDefault="00156280">
            <w:pPr>
              <w:pStyle w:val="TAL"/>
              <w:rPr>
                <w:lang w:val="en-GB" w:eastAsia="zh-CN"/>
              </w:rPr>
            </w:pPr>
            <w:r>
              <w:rPr>
                <w:lang w:val="en-GB"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1442A85B" w14:textId="77777777" w:rsidR="00156280" w:rsidRDefault="00156280">
            <w:pPr>
              <w:pStyle w:val="TAL"/>
              <w:rPr>
                <w:lang w:val="en-GB" w:eastAsia="en-GB"/>
              </w:rPr>
            </w:pPr>
          </w:p>
        </w:tc>
      </w:tr>
      <w:tr w:rsidR="00156280" w14:paraId="14BB27B5"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44A2EA1" w14:textId="77777777" w:rsidR="00156280" w:rsidRDefault="00156280">
            <w:pPr>
              <w:pStyle w:val="TAC"/>
              <w:rPr>
                <w:lang w:val="en-GB" w:eastAsia="zh-CN"/>
              </w:rPr>
            </w:pPr>
            <w:r>
              <w:rPr>
                <w:lang w:val="en-GB" w:eastAsia="zh-CN"/>
              </w:rPr>
              <w:t>7</w:t>
            </w:r>
          </w:p>
        </w:tc>
        <w:tc>
          <w:tcPr>
            <w:tcW w:w="3498" w:type="dxa"/>
            <w:tcBorders>
              <w:top w:val="single" w:sz="4" w:space="0" w:color="auto"/>
              <w:left w:val="single" w:sz="4" w:space="0" w:color="auto"/>
              <w:bottom w:val="single" w:sz="4" w:space="0" w:color="auto"/>
              <w:right w:val="single" w:sz="4" w:space="0" w:color="auto"/>
            </w:tcBorders>
            <w:hideMark/>
          </w:tcPr>
          <w:p w14:paraId="3CEBB13A" w14:textId="77777777" w:rsidR="00156280" w:rsidRDefault="00156280">
            <w:pPr>
              <w:pStyle w:val="TAL"/>
              <w:rPr>
                <w:lang w:val="en-GB" w:eastAsia="en-GB"/>
              </w:rPr>
            </w:pPr>
            <w:r>
              <w:rPr>
                <w:lang w:val="en-GB" w:eastAsia="en-GB"/>
              </w:rPr>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hideMark/>
          </w:tcPr>
          <w:p w14:paraId="38FAD6A3"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1989" w:type="dxa"/>
            <w:tcBorders>
              <w:top w:val="single" w:sz="4" w:space="0" w:color="auto"/>
              <w:left w:val="single" w:sz="4" w:space="0" w:color="auto"/>
              <w:bottom w:val="single" w:sz="4" w:space="0" w:color="auto"/>
              <w:right w:val="single" w:sz="4" w:space="0" w:color="auto"/>
            </w:tcBorders>
            <w:hideMark/>
          </w:tcPr>
          <w:p w14:paraId="0A08F985" w14:textId="77777777" w:rsidR="00156280" w:rsidRDefault="00156280">
            <w:pPr>
              <w:pStyle w:val="TAL"/>
              <w:rPr>
                <w:lang w:val="en-GB" w:eastAsia="zh-CN"/>
              </w:rPr>
            </w:pPr>
            <w:r>
              <w:rPr>
                <w:lang w:val="en-GB"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15590FAD" w14:textId="77777777" w:rsidR="00156280" w:rsidRDefault="00156280">
            <w:pPr>
              <w:pStyle w:val="TAL"/>
              <w:rPr>
                <w:lang w:val="en-GB" w:eastAsia="en-GB"/>
              </w:rPr>
            </w:pPr>
          </w:p>
        </w:tc>
      </w:tr>
      <w:tr w:rsidR="00156280" w14:paraId="17893F76"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AEF05A5" w14:textId="77777777" w:rsidR="00156280" w:rsidRDefault="00156280">
            <w:pPr>
              <w:pStyle w:val="TAC"/>
              <w:rPr>
                <w:lang w:val="en-GB" w:eastAsia="zh-CN"/>
              </w:rPr>
            </w:pPr>
            <w:r>
              <w:rPr>
                <w:lang w:val="en-GB" w:eastAsia="zh-CN"/>
              </w:rPr>
              <w:t>8</w:t>
            </w:r>
          </w:p>
        </w:tc>
        <w:tc>
          <w:tcPr>
            <w:tcW w:w="3498" w:type="dxa"/>
            <w:tcBorders>
              <w:top w:val="single" w:sz="4" w:space="0" w:color="auto"/>
              <w:left w:val="single" w:sz="4" w:space="0" w:color="auto"/>
              <w:bottom w:val="single" w:sz="4" w:space="0" w:color="auto"/>
              <w:right w:val="single" w:sz="4" w:space="0" w:color="auto"/>
            </w:tcBorders>
            <w:hideMark/>
          </w:tcPr>
          <w:p w14:paraId="6EB8824D" w14:textId="77777777" w:rsidR="00156280" w:rsidRDefault="00156280">
            <w:pPr>
              <w:pStyle w:val="TAL"/>
              <w:rPr>
                <w:lang w:val="en-GB" w:eastAsia="en-GB"/>
              </w:rPr>
            </w:pPr>
            <w:r>
              <w:rPr>
                <w:lang w:val="en-GB" w:eastAsia="en-GB"/>
              </w:rPr>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hideMark/>
          </w:tcPr>
          <w:p w14:paraId="376BAB73"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1989" w:type="dxa"/>
            <w:tcBorders>
              <w:top w:val="single" w:sz="4" w:space="0" w:color="auto"/>
              <w:left w:val="single" w:sz="4" w:space="0" w:color="auto"/>
              <w:bottom w:val="single" w:sz="4" w:space="0" w:color="auto"/>
              <w:right w:val="single" w:sz="4" w:space="0" w:color="auto"/>
            </w:tcBorders>
            <w:hideMark/>
          </w:tcPr>
          <w:p w14:paraId="389D2EC6" w14:textId="77777777" w:rsidR="00156280" w:rsidRDefault="00156280">
            <w:pPr>
              <w:pStyle w:val="TAL"/>
              <w:rPr>
                <w:lang w:val="en-GB" w:eastAsia="zh-CN"/>
              </w:rPr>
            </w:pPr>
            <w:r>
              <w:rPr>
                <w:lang w:val="en-GB"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01182D29" w14:textId="77777777" w:rsidR="00156280" w:rsidRDefault="00156280">
            <w:pPr>
              <w:pStyle w:val="TAL"/>
              <w:rPr>
                <w:lang w:val="en-GB" w:eastAsia="en-GB"/>
              </w:rPr>
            </w:pPr>
          </w:p>
        </w:tc>
      </w:tr>
      <w:tr w:rsidR="00156280" w14:paraId="703C15C1"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75442E0" w14:textId="77777777" w:rsidR="00156280" w:rsidRDefault="00156280">
            <w:pPr>
              <w:pStyle w:val="TAC"/>
              <w:rPr>
                <w:lang w:val="en-GB" w:eastAsia="zh-CN"/>
              </w:rPr>
            </w:pPr>
            <w:r>
              <w:rPr>
                <w:lang w:val="en-GB" w:eastAsia="zh-CN"/>
              </w:rPr>
              <w:t>9</w:t>
            </w:r>
          </w:p>
        </w:tc>
        <w:tc>
          <w:tcPr>
            <w:tcW w:w="3498" w:type="dxa"/>
            <w:tcBorders>
              <w:top w:val="single" w:sz="4" w:space="0" w:color="auto"/>
              <w:left w:val="single" w:sz="4" w:space="0" w:color="auto"/>
              <w:bottom w:val="single" w:sz="4" w:space="0" w:color="auto"/>
              <w:right w:val="single" w:sz="4" w:space="0" w:color="auto"/>
            </w:tcBorders>
            <w:hideMark/>
          </w:tcPr>
          <w:p w14:paraId="46964269" w14:textId="77777777" w:rsidR="00156280" w:rsidRDefault="00156280">
            <w:pPr>
              <w:pStyle w:val="TAL"/>
              <w:rPr>
                <w:lang w:val="en-GB" w:eastAsia="en-GB"/>
              </w:rPr>
            </w:pPr>
            <w:r>
              <w:rPr>
                <w:lang w:val="en-GB" w:eastAsia="en-GB"/>
              </w:rPr>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hideMark/>
          </w:tcPr>
          <w:p w14:paraId="0D7E8CBA"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1989" w:type="dxa"/>
            <w:tcBorders>
              <w:top w:val="single" w:sz="4" w:space="0" w:color="auto"/>
              <w:left w:val="single" w:sz="4" w:space="0" w:color="auto"/>
              <w:bottom w:val="single" w:sz="4" w:space="0" w:color="auto"/>
              <w:right w:val="single" w:sz="4" w:space="0" w:color="auto"/>
            </w:tcBorders>
            <w:hideMark/>
          </w:tcPr>
          <w:p w14:paraId="4AE97DCE" w14:textId="77777777" w:rsidR="00156280" w:rsidRDefault="00156280">
            <w:pPr>
              <w:pStyle w:val="TAL"/>
              <w:rPr>
                <w:lang w:val="en-GB" w:eastAsia="zh-CN"/>
              </w:rPr>
            </w:pPr>
            <w:r>
              <w:rPr>
                <w:lang w:val="en-GB"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7A8C378D" w14:textId="77777777" w:rsidR="00156280" w:rsidRDefault="00156280">
            <w:pPr>
              <w:pStyle w:val="TAL"/>
              <w:rPr>
                <w:lang w:val="en-GB" w:eastAsia="en-GB"/>
              </w:rPr>
            </w:pPr>
          </w:p>
        </w:tc>
      </w:tr>
    </w:tbl>
    <w:p w14:paraId="4C1B7EEE" w14:textId="77777777" w:rsidR="00156280" w:rsidRDefault="00156280" w:rsidP="00156280">
      <w:pPr>
        <w:rPr>
          <w:kern w:val="2"/>
          <w14:ligatures w14:val="standardContextual"/>
        </w:rPr>
      </w:pPr>
    </w:p>
    <w:p w14:paraId="55E14701" w14:textId="77777777" w:rsidR="00156280" w:rsidRDefault="00156280" w:rsidP="00156280">
      <w:pPr>
        <w:pStyle w:val="TH"/>
        <w:ind w:left="567"/>
      </w:pPr>
      <w:r>
        <w:t>Table A.4.3.2A.4.2-2: Uplink Bandwidth Class Combination capabilities for NR Inter-band CA within FR1 and three bands (for one or more of the supported CA configurations in Table A.4.3.2A.4.2-3)</w:t>
      </w:r>
    </w:p>
    <w:tbl>
      <w:tblPr>
        <w:tblW w:w="8730" w:type="dxa"/>
        <w:jc w:val="center"/>
        <w:tblLayout w:type="fixed"/>
        <w:tblCellMar>
          <w:left w:w="28" w:type="dxa"/>
          <w:right w:w="56" w:type="dxa"/>
        </w:tblCellMar>
        <w:tblLook w:val="04A0" w:firstRow="1" w:lastRow="0" w:firstColumn="1" w:lastColumn="0" w:noHBand="0" w:noVBand="1"/>
      </w:tblPr>
      <w:tblGrid>
        <w:gridCol w:w="34"/>
        <w:gridCol w:w="579"/>
        <w:gridCol w:w="33"/>
        <w:gridCol w:w="3371"/>
        <w:gridCol w:w="33"/>
        <w:gridCol w:w="1527"/>
        <w:gridCol w:w="33"/>
        <w:gridCol w:w="1527"/>
        <w:gridCol w:w="33"/>
        <w:gridCol w:w="1527"/>
        <w:gridCol w:w="33"/>
      </w:tblGrid>
      <w:tr w:rsidR="00156280" w14:paraId="69A1D2F7" w14:textId="77777777" w:rsidTr="00156280">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hideMark/>
          </w:tcPr>
          <w:p w14:paraId="3E6DC356" w14:textId="77777777" w:rsidR="00156280" w:rsidRDefault="00156280">
            <w:pPr>
              <w:pStyle w:val="TAH"/>
              <w:rPr>
                <w:lang w:val="en-GB" w:eastAsia="en-GB"/>
              </w:rPr>
            </w:pPr>
            <w:r>
              <w:rPr>
                <w:lang w:val="en-GB" w:eastAsia="en-GB"/>
              </w:rPr>
              <w:t>Item</w:t>
            </w:r>
          </w:p>
        </w:tc>
        <w:tc>
          <w:tcPr>
            <w:tcW w:w="3401" w:type="dxa"/>
            <w:gridSpan w:val="2"/>
            <w:tcBorders>
              <w:top w:val="single" w:sz="4" w:space="0" w:color="auto"/>
              <w:left w:val="single" w:sz="4" w:space="0" w:color="auto"/>
              <w:bottom w:val="single" w:sz="4" w:space="0" w:color="auto"/>
              <w:right w:val="single" w:sz="4" w:space="0" w:color="auto"/>
            </w:tcBorders>
            <w:hideMark/>
          </w:tcPr>
          <w:p w14:paraId="13EB8925" w14:textId="77777777" w:rsidR="00156280" w:rsidRDefault="00156280">
            <w:pPr>
              <w:pStyle w:val="TAH"/>
              <w:rPr>
                <w:lang w:val="en-GB" w:eastAsia="en-GB"/>
              </w:rPr>
            </w:pPr>
            <w:r>
              <w:rPr>
                <w:lang w:val="en-GB" w:eastAsia="en-GB"/>
              </w:rPr>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hideMark/>
          </w:tcPr>
          <w:p w14:paraId="4DF90E2F" w14:textId="77777777" w:rsidR="00156280" w:rsidRDefault="00156280">
            <w:pPr>
              <w:pStyle w:val="TAH"/>
              <w:rPr>
                <w:rFonts w:cs="Arial"/>
                <w:szCs w:val="18"/>
                <w:lang w:val="en-GB" w:eastAsia="en-GB"/>
              </w:rPr>
            </w:pPr>
            <w:r>
              <w:rPr>
                <w:lang w:val="en-GB" w:eastAsia="en-GB"/>
              </w:rPr>
              <w:t>Ref.</w:t>
            </w:r>
          </w:p>
        </w:tc>
        <w:tc>
          <w:tcPr>
            <w:tcW w:w="1559" w:type="dxa"/>
            <w:gridSpan w:val="2"/>
            <w:tcBorders>
              <w:top w:val="single" w:sz="4" w:space="0" w:color="auto"/>
              <w:left w:val="single" w:sz="4" w:space="0" w:color="auto"/>
              <w:bottom w:val="single" w:sz="4" w:space="0" w:color="auto"/>
              <w:right w:val="single" w:sz="4" w:space="0" w:color="auto"/>
            </w:tcBorders>
            <w:hideMark/>
          </w:tcPr>
          <w:p w14:paraId="66A1EE53" w14:textId="77777777" w:rsidR="00156280" w:rsidRDefault="00156280">
            <w:pPr>
              <w:pStyle w:val="TAH"/>
              <w:rPr>
                <w:lang w:val="en-GB" w:eastAsia="en-GB"/>
              </w:rPr>
            </w:pPr>
            <w:r>
              <w:rPr>
                <w:lang w:val="en-GB" w:eastAsia="zh-CN"/>
              </w:rPr>
              <w:t>Mnemonic</w:t>
            </w:r>
          </w:p>
        </w:tc>
        <w:tc>
          <w:tcPr>
            <w:tcW w:w="1559" w:type="dxa"/>
            <w:gridSpan w:val="2"/>
            <w:tcBorders>
              <w:top w:val="single" w:sz="4" w:space="0" w:color="auto"/>
              <w:left w:val="single" w:sz="4" w:space="0" w:color="auto"/>
              <w:bottom w:val="single" w:sz="4" w:space="0" w:color="auto"/>
              <w:right w:val="single" w:sz="4" w:space="0" w:color="auto"/>
            </w:tcBorders>
            <w:hideMark/>
          </w:tcPr>
          <w:p w14:paraId="6D40CA67" w14:textId="77777777" w:rsidR="00156280" w:rsidRDefault="00156280">
            <w:pPr>
              <w:pStyle w:val="TAH"/>
              <w:rPr>
                <w:lang w:val="en-GB" w:eastAsia="en-GB"/>
              </w:rPr>
            </w:pPr>
            <w:r>
              <w:rPr>
                <w:lang w:val="en-GB" w:eastAsia="en-GB"/>
              </w:rPr>
              <w:t>Comments</w:t>
            </w:r>
          </w:p>
        </w:tc>
      </w:tr>
      <w:tr w:rsidR="00156280" w14:paraId="257E4B5C" w14:textId="77777777" w:rsidTr="00156280">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hideMark/>
          </w:tcPr>
          <w:p w14:paraId="0027502F" w14:textId="77777777" w:rsidR="00156280" w:rsidRDefault="00156280">
            <w:pPr>
              <w:pStyle w:val="TAC"/>
              <w:rPr>
                <w:lang w:val="en-GB" w:eastAsia="en-GB"/>
              </w:rPr>
            </w:pPr>
            <w:r>
              <w:rPr>
                <w:lang w:val="en-GB" w:eastAsia="en-GB"/>
              </w:rPr>
              <w:t>1</w:t>
            </w:r>
          </w:p>
        </w:tc>
        <w:tc>
          <w:tcPr>
            <w:tcW w:w="3401" w:type="dxa"/>
            <w:gridSpan w:val="2"/>
            <w:tcBorders>
              <w:top w:val="single" w:sz="4" w:space="0" w:color="auto"/>
              <w:left w:val="single" w:sz="4" w:space="0" w:color="auto"/>
              <w:bottom w:val="single" w:sz="4" w:space="0" w:color="auto"/>
              <w:right w:val="single" w:sz="4" w:space="0" w:color="auto"/>
            </w:tcBorders>
            <w:hideMark/>
          </w:tcPr>
          <w:p w14:paraId="7F3BD79D" w14:textId="77777777" w:rsidR="00156280" w:rsidRDefault="00156280">
            <w:pPr>
              <w:pStyle w:val="TAL"/>
              <w:rPr>
                <w:lang w:val="en-GB" w:eastAsia="en-GB"/>
              </w:rPr>
            </w:pPr>
            <w:r>
              <w:rPr>
                <w:lang w:val="en-GB" w:eastAsia="en-GB"/>
              </w:rPr>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hideMark/>
          </w:tcPr>
          <w:p w14:paraId="35CB9940" w14:textId="77777777" w:rsidR="00156280" w:rsidRDefault="00156280">
            <w:pPr>
              <w:pStyle w:val="TAC"/>
              <w:rPr>
                <w:lang w:val="en-GB" w:eastAsia="en-GB"/>
              </w:rPr>
            </w:pPr>
            <w:r>
              <w:rPr>
                <w:rFonts w:cs="Arial"/>
                <w:szCs w:val="18"/>
                <w:lang w:val="en-GB" w:eastAsia="en-GB"/>
              </w:rPr>
              <w:t xml:space="preserve">38.101-1, </w:t>
            </w:r>
            <w:r>
              <w:rPr>
                <w:lang w:val="en-GB" w:eastAsia="en-GB"/>
              </w:rPr>
              <w:t>5.3A.5</w:t>
            </w:r>
          </w:p>
        </w:tc>
        <w:tc>
          <w:tcPr>
            <w:tcW w:w="1559" w:type="dxa"/>
            <w:gridSpan w:val="2"/>
            <w:tcBorders>
              <w:top w:val="single" w:sz="4" w:space="0" w:color="auto"/>
              <w:left w:val="single" w:sz="4" w:space="0" w:color="auto"/>
              <w:bottom w:val="single" w:sz="4" w:space="0" w:color="auto"/>
              <w:right w:val="single" w:sz="4" w:space="0" w:color="auto"/>
            </w:tcBorders>
            <w:hideMark/>
          </w:tcPr>
          <w:p w14:paraId="5EC2EDD0" w14:textId="77777777" w:rsidR="00156280" w:rsidRDefault="00156280">
            <w:pPr>
              <w:pStyle w:val="TAL"/>
              <w:rPr>
                <w:lang w:val="en-GB" w:eastAsia="en-GB"/>
              </w:rPr>
            </w:pPr>
            <w:r>
              <w:rPr>
                <w:lang w:val="en-GB"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772A1BED" w14:textId="77777777" w:rsidR="00156280" w:rsidRDefault="00156280">
            <w:pPr>
              <w:pStyle w:val="TAL"/>
              <w:rPr>
                <w:lang w:val="en-GB" w:eastAsia="en-GB"/>
              </w:rPr>
            </w:pPr>
          </w:p>
        </w:tc>
      </w:tr>
      <w:tr w:rsidR="00156280" w14:paraId="6DA76D4C" w14:textId="77777777" w:rsidTr="00156280">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hideMark/>
          </w:tcPr>
          <w:p w14:paraId="791DD06D" w14:textId="77777777" w:rsidR="00156280" w:rsidRDefault="00156280">
            <w:pPr>
              <w:pStyle w:val="TAC"/>
              <w:rPr>
                <w:lang w:val="en-GB" w:eastAsia="en-GB"/>
              </w:rPr>
            </w:pPr>
            <w:r>
              <w:rPr>
                <w:lang w:val="en-GB" w:eastAsia="zh-CN"/>
              </w:rPr>
              <w:t>2</w:t>
            </w:r>
          </w:p>
        </w:tc>
        <w:tc>
          <w:tcPr>
            <w:tcW w:w="3401" w:type="dxa"/>
            <w:gridSpan w:val="2"/>
            <w:tcBorders>
              <w:top w:val="single" w:sz="4" w:space="0" w:color="auto"/>
              <w:left w:val="single" w:sz="4" w:space="0" w:color="auto"/>
              <w:bottom w:val="single" w:sz="4" w:space="0" w:color="auto"/>
              <w:right w:val="single" w:sz="4" w:space="0" w:color="auto"/>
            </w:tcBorders>
            <w:hideMark/>
          </w:tcPr>
          <w:p w14:paraId="07D1D4CC" w14:textId="77777777" w:rsidR="00156280" w:rsidRDefault="00156280">
            <w:pPr>
              <w:pStyle w:val="TAL"/>
              <w:rPr>
                <w:lang w:val="en-GB" w:eastAsia="en-GB"/>
              </w:rPr>
            </w:pPr>
            <w:r>
              <w:rPr>
                <w:lang w:val="en-GB" w:eastAsia="en-GB"/>
              </w:rPr>
              <w:t>UL NR FR1 Inter-band CA BW Class Combination (2A) (three bands)</w:t>
            </w:r>
          </w:p>
        </w:tc>
        <w:tc>
          <w:tcPr>
            <w:tcW w:w="1559" w:type="dxa"/>
            <w:gridSpan w:val="2"/>
            <w:tcBorders>
              <w:top w:val="single" w:sz="4" w:space="0" w:color="auto"/>
              <w:left w:val="single" w:sz="4" w:space="0" w:color="auto"/>
              <w:bottom w:val="single" w:sz="4" w:space="0" w:color="auto"/>
              <w:right w:val="single" w:sz="4" w:space="0" w:color="auto"/>
            </w:tcBorders>
            <w:hideMark/>
          </w:tcPr>
          <w:p w14:paraId="17DD3881"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1559" w:type="dxa"/>
            <w:gridSpan w:val="2"/>
            <w:tcBorders>
              <w:top w:val="single" w:sz="4" w:space="0" w:color="auto"/>
              <w:left w:val="single" w:sz="4" w:space="0" w:color="auto"/>
              <w:bottom w:val="single" w:sz="4" w:space="0" w:color="auto"/>
              <w:right w:val="single" w:sz="4" w:space="0" w:color="auto"/>
            </w:tcBorders>
            <w:hideMark/>
          </w:tcPr>
          <w:p w14:paraId="1CCD6EA7" w14:textId="77777777" w:rsidR="00156280" w:rsidRDefault="00156280">
            <w:pPr>
              <w:pStyle w:val="TAL"/>
              <w:rPr>
                <w:lang w:val="en-GB" w:eastAsia="zh-CN"/>
              </w:rPr>
            </w:pPr>
            <w:r>
              <w:rPr>
                <w:lang w:val="en-GB" w:eastAsia="zh-CN"/>
              </w:rPr>
              <w:t>pc_UL_inter_band_CA_NR_FR1_3B_Class_(2A)</w:t>
            </w:r>
          </w:p>
        </w:tc>
        <w:tc>
          <w:tcPr>
            <w:tcW w:w="1559" w:type="dxa"/>
            <w:gridSpan w:val="2"/>
            <w:tcBorders>
              <w:top w:val="single" w:sz="4" w:space="0" w:color="auto"/>
              <w:left w:val="single" w:sz="4" w:space="0" w:color="auto"/>
              <w:bottom w:val="single" w:sz="4" w:space="0" w:color="auto"/>
              <w:right w:val="single" w:sz="4" w:space="0" w:color="auto"/>
            </w:tcBorders>
          </w:tcPr>
          <w:p w14:paraId="101AC294" w14:textId="77777777" w:rsidR="00156280" w:rsidRDefault="00156280">
            <w:pPr>
              <w:pStyle w:val="TAL"/>
              <w:rPr>
                <w:lang w:val="en-GB" w:eastAsia="en-GB"/>
              </w:rPr>
            </w:pPr>
          </w:p>
        </w:tc>
      </w:tr>
      <w:tr w:rsidR="00156280" w14:paraId="0FAFEDD8" w14:textId="77777777" w:rsidTr="00156280">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hideMark/>
          </w:tcPr>
          <w:p w14:paraId="4B18EC07" w14:textId="77777777" w:rsidR="00156280" w:rsidRDefault="00156280">
            <w:pPr>
              <w:pStyle w:val="TAC"/>
              <w:rPr>
                <w:lang w:val="en-GB" w:eastAsia="zh-CN"/>
              </w:rPr>
            </w:pPr>
            <w:r>
              <w:rPr>
                <w:lang w:val="en-GB" w:eastAsia="zh-CN"/>
              </w:rPr>
              <w:t>3</w:t>
            </w:r>
          </w:p>
        </w:tc>
        <w:tc>
          <w:tcPr>
            <w:tcW w:w="3401" w:type="dxa"/>
            <w:gridSpan w:val="2"/>
            <w:tcBorders>
              <w:top w:val="single" w:sz="4" w:space="0" w:color="auto"/>
              <w:left w:val="single" w:sz="4" w:space="0" w:color="auto"/>
              <w:bottom w:val="single" w:sz="4" w:space="0" w:color="auto"/>
              <w:right w:val="single" w:sz="4" w:space="0" w:color="auto"/>
            </w:tcBorders>
            <w:hideMark/>
          </w:tcPr>
          <w:p w14:paraId="1623A648" w14:textId="77777777" w:rsidR="00156280" w:rsidRDefault="00156280">
            <w:pPr>
              <w:pStyle w:val="TAL"/>
              <w:rPr>
                <w:lang w:val="en-GB" w:eastAsia="en-GB"/>
              </w:rPr>
            </w:pPr>
            <w:r>
              <w:rPr>
                <w:lang w:val="en-GB" w:eastAsia="en-GB"/>
              </w:rPr>
              <w:t>UL NR FR1 Inter-band CA BW Class Combination C (three bands)</w:t>
            </w:r>
          </w:p>
        </w:tc>
        <w:tc>
          <w:tcPr>
            <w:tcW w:w="1559" w:type="dxa"/>
            <w:gridSpan w:val="2"/>
            <w:tcBorders>
              <w:top w:val="single" w:sz="4" w:space="0" w:color="auto"/>
              <w:left w:val="single" w:sz="4" w:space="0" w:color="auto"/>
              <w:bottom w:val="single" w:sz="4" w:space="0" w:color="auto"/>
              <w:right w:val="single" w:sz="4" w:space="0" w:color="auto"/>
            </w:tcBorders>
            <w:hideMark/>
          </w:tcPr>
          <w:p w14:paraId="70AED48C"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1559" w:type="dxa"/>
            <w:gridSpan w:val="2"/>
            <w:tcBorders>
              <w:top w:val="single" w:sz="4" w:space="0" w:color="auto"/>
              <w:left w:val="single" w:sz="4" w:space="0" w:color="auto"/>
              <w:bottom w:val="single" w:sz="4" w:space="0" w:color="auto"/>
              <w:right w:val="single" w:sz="4" w:space="0" w:color="auto"/>
            </w:tcBorders>
            <w:hideMark/>
          </w:tcPr>
          <w:p w14:paraId="7E1CE821" w14:textId="77777777" w:rsidR="00156280" w:rsidRDefault="00156280">
            <w:pPr>
              <w:pStyle w:val="TAL"/>
              <w:rPr>
                <w:lang w:val="en-GB" w:eastAsia="zh-CN"/>
              </w:rPr>
            </w:pPr>
            <w:r>
              <w:rPr>
                <w:lang w:val="en-GB" w:eastAsia="zh-CN"/>
              </w:rPr>
              <w:t>pc_UL_inter_band_CA_NR_FR1_3B_Class_C</w:t>
            </w:r>
          </w:p>
        </w:tc>
        <w:tc>
          <w:tcPr>
            <w:tcW w:w="1559" w:type="dxa"/>
            <w:gridSpan w:val="2"/>
            <w:tcBorders>
              <w:top w:val="single" w:sz="4" w:space="0" w:color="auto"/>
              <w:left w:val="single" w:sz="4" w:space="0" w:color="auto"/>
              <w:bottom w:val="single" w:sz="4" w:space="0" w:color="auto"/>
              <w:right w:val="single" w:sz="4" w:space="0" w:color="auto"/>
            </w:tcBorders>
          </w:tcPr>
          <w:p w14:paraId="36024222" w14:textId="77777777" w:rsidR="00156280" w:rsidRDefault="00156280">
            <w:pPr>
              <w:pStyle w:val="TAL"/>
              <w:rPr>
                <w:lang w:val="en-GB" w:eastAsia="en-GB"/>
              </w:rPr>
            </w:pPr>
          </w:p>
        </w:tc>
      </w:tr>
    </w:tbl>
    <w:p w14:paraId="6B4422A0" w14:textId="77777777" w:rsidR="00156280" w:rsidRDefault="00156280" w:rsidP="00156280">
      <w:pPr>
        <w:rPr>
          <w:kern w:val="2"/>
          <w14:ligatures w14:val="standardContextual"/>
        </w:rPr>
      </w:pPr>
    </w:p>
    <w:p w14:paraId="2FF145F1" w14:textId="77777777" w:rsidR="00156280" w:rsidRDefault="00156280" w:rsidP="00156280">
      <w:pPr>
        <w:pStyle w:val="TH"/>
        <w:ind w:left="567"/>
      </w:pPr>
      <w:r>
        <w:lastRenderedPageBreak/>
        <w:t>Table A.4.3.2A.4.2-3: Supported configurations for NR Inter-band CA within FR1 and three bands</w:t>
      </w:r>
    </w:p>
    <w:tbl>
      <w:tblPr>
        <w:tblW w:w="5000" w:type="pct"/>
        <w:jc w:val="center"/>
        <w:tblCellMar>
          <w:left w:w="28" w:type="dxa"/>
          <w:right w:w="56" w:type="dxa"/>
        </w:tblCellMar>
        <w:tblLook w:val="04A0" w:firstRow="1" w:lastRow="0" w:firstColumn="1" w:lastColumn="0" w:noHBand="0" w:noVBand="1"/>
      </w:tblPr>
      <w:tblGrid>
        <w:gridCol w:w="2469"/>
        <w:gridCol w:w="1211"/>
        <w:gridCol w:w="479"/>
        <w:gridCol w:w="2461"/>
        <w:gridCol w:w="3008"/>
      </w:tblGrid>
      <w:tr w:rsidR="00156280" w14:paraId="6F8C2F1D" w14:textId="77777777" w:rsidTr="00AF5C78">
        <w:trPr>
          <w:cantSplit/>
          <w:trHeight w:val="1134"/>
          <w:jc w:val="center"/>
        </w:trPr>
        <w:tc>
          <w:tcPr>
            <w:tcW w:w="1282" w:type="pct"/>
            <w:tcBorders>
              <w:top w:val="single" w:sz="4" w:space="0" w:color="auto"/>
              <w:left w:val="single" w:sz="4" w:space="0" w:color="auto"/>
              <w:bottom w:val="single" w:sz="4" w:space="0" w:color="auto"/>
              <w:right w:val="single" w:sz="4" w:space="0" w:color="auto"/>
            </w:tcBorders>
            <w:hideMark/>
          </w:tcPr>
          <w:p w14:paraId="56150518" w14:textId="77777777" w:rsidR="00156280" w:rsidRDefault="00156280">
            <w:pPr>
              <w:pStyle w:val="TAH"/>
              <w:rPr>
                <w:rFonts w:eastAsia="PMingLiU"/>
                <w:lang w:val="en-GB" w:eastAsia="en-GB"/>
              </w:rPr>
            </w:pPr>
            <w:r>
              <w:rPr>
                <w:rFonts w:eastAsia="PMingLiU"/>
                <w:lang w:val="en-GB" w:eastAsia="zh-CN"/>
              </w:rPr>
              <w:t>NR</w:t>
            </w:r>
            <w:r>
              <w:rPr>
                <w:rFonts w:eastAsia="PMingLiU"/>
                <w:lang w:val="en-GB" w:eastAsia="en-GB"/>
              </w:rPr>
              <w:t xml:space="preserve"> FR1 Inter-band CA configuration / Item</w:t>
            </w:r>
          </w:p>
          <w:p w14:paraId="7F713BB0" w14:textId="77777777" w:rsidR="00156280" w:rsidRDefault="00156280">
            <w:pPr>
              <w:pStyle w:val="TAH"/>
              <w:rPr>
                <w:rFonts w:eastAsia="PMingLiU"/>
                <w:lang w:val="en-GB" w:eastAsia="en-GB"/>
              </w:rPr>
            </w:pPr>
            <w:r>
              <w:rPr>
                <w:rFonts w:eastAsia="PMingLiU"/>
                <w:lang w:val="en-GB" w:eastAsia="en-GB"/>
              </w:rPr>
              <w:t>(Note 1, 7)</w:t>
            </w:r>
          </w:p>
        </w:tc>
        <w:tc>
          <w:tcPr>
            <w:tcW w:w="629" w:type="pct"/>
            <w:tcBorders>
              <w:top w:val="single" w:sz="4" w:space="0" w:color="auto"/>
              <w:left w:val="single" w:sz="4" w:space="0" w:color="auto"/>
              <w:bottom w:val="single" w:sz="4" w:space="0" w:color="auto"/>
              <w:right w:val="single" w:sz="4" w:space="0" w:color="auto"/>
            </w:tcBorders>
            <w:hideMark/>
          </w:tcPr>
          <w:p w14:paraId="360BC434" w14:textId="77777777" w:rsidR="00156280" w:rsidRDefault="00156280">
            <w:pPr>
              <w:pStyle w:val="TAH"/>
              <w:rPr>
                <w:rFonts w:eastAsia="PMingLiU"/>
                <w:lang w:val="en-GB" w:eastAsia="en-GB"/>
              </w:rPr>
            </w:pPr>
            <w:r>
              <w:rPr>
                <w:rFonts w:eastAsia="PMingLiU"/>
                <w:lang w:val="en-GB" w:eastAsia="en-GB"/>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C72BCB4" w14:textId="77777777" w:rsidR="00156280" w:rsidRDefault="00156280">
            <w:pPr>
              <w:pStyle w:val="TAH"/>
              <w:rPr>
                <w:rFonts w:eastAsia="PMingLiU"/>
                <w:lang w:val="en-GB" w:eastAsia="en-GB"/>
              </w:rPr>
            </w:pPr>
            <w:r>
              <w:rPr>
                <w:rFonts w:eastAsia="PMingLiU"/>
                <w:lang w:val="en-GB" w:eastAsia="en-GB"/>
              </w:rPr>
              <w:t>Supported</w:t>
            </w:r>
          </w:p>
        </w:tc>
        <w:tc>
          <w:tcPr>
            <w:tcW w:w="1278" w:type="pct"/>
            <w:tcBorders>
              <w:top w:val="single" w:sz="4" w:space="0" w:color="auto"/>
              <w:left w:val="single" w:sz="4" w:space="0" w:color="auto"/>
              <w:bottom w:val="single" w:sz="4" w:space="0" w:color="auto"/>
              <w:right w:val="single" w:sz="4" w:space="0" w:color="auto"/>
            </w:tcBorders>
            <w:hideMark/>
          </w:tcPr>
          <w:p w14:paraId="58BE3FF9" w14:textId="77777777" w:rsidR="00156280" w:rsidRDefault="00156280">
            <w:pPr>
              <w:pStyle w:val="TAH"/>
              <w:rPr>
                <w:rFonts w:eastAsia="PMingLiU"/>
                <w:lang w:val="en-GB" w:eastAsia="en-GB"/>
              </w:rPr>
            </w:pPr>
            <w:r>
              <w:rPr>
                <w:rFonts w:eastAsia="PMingLiU"/>
                <w:lang w:val="en-GB" w:eastAsia="en-GB"/>
              </w:rPr>
              <w:t>Supported CA Bandwidth Class(es) in UL</w:t>
            </w:r>
          </w:p>
          <w:p w14:paraId="15A91398" w14:textId="77777777" w:rsidR="00156280" w:rsidRDefault="00156280">
            <w:pPr>
              <w:pStyle w:val="TAH"/>
              <w:rPr>
                <w:rFonts w:eastAsia="PMingLiU"/>
                <w:lang w:val="en-GB" w:eastAsia="en-GB"/>
              </w:rPr>
            </w:pPr>
            <w:r>
              <w:rPr>
                <w:rFonts w:eastAsia="PMingLiU"/>
                <w:lang w:val="en-GB" w:eastAsia="en-GB"/>
              </w:rPr>
              <w:t>(Note 2,</w:t>
            </w:r>
            <w:r>
              <w:rPr>
                <w:rFonts w:eastAsia="PMingLiU"/>
                <w:lang w:val="en-GB" w:eastAsia="zh-CN"/>
              </w:rPr>
              <w:t>5</w:t>
            </w:r>
            <w:r>
              <w:rPr>
                <w:rFonts w:eastAsia="PMingLiU"/>
                <w:lang w:val="en-GB" w:eastAsia="en-GB"/>
              </w:rPr>
              <w:t>)</w:t>
            </w:r>
          </w:p>
        </w:tc>
        <w:tc>
          <w:tcPr>
            <w:tcW w:w="1562" w:type="pct"/>
            <w:tcBorders>
              <w:top w:val="single" w:sz="4" w:space="0" w:color="auto"/>
              <w:left w:val="single" w:sz="4" w:space="0" w:color="auto"/>
              <w:bottom w:val="single" w:sz="4" w:space="0" w:color="auto"/>
              <w:right w:val="single" w:sz="4" w:space="0" w:color="auto"/>
            </w:tcBorders>
            <w:hideMark/>
          </w:tcPr>
          <w:p w14:paraId="1261636C" w14:textId="77777777" w:rsidR="00156280" w:rsidRDefault="00156280">
            <w:pPr>
              <w:pStyle w:val="TAH"/>
              <w:rPr>
                <w:rFonts w:eastAsia="PMingLiU"/>
                <w:lang w:val="en-GB" w:eastAsia="en-GB"/>
              </w:rPr>
            </w:pPr>
            <w:r>
              <w:rPr>
                <w:rFonts w:eastAsia="PMingLiU"/>
                <w:lang w:val="en-GB" w:eastAsia="en-GB"/>
              </w:rPr>
              <w:t>Supported Bandwidth Combination Set(s)</w:t>
            </w:r>
          </w:p>
          <w:p w14:paraId="3D2FD85D" w14:textId="77777777" w:rsidR="00156280" w:rsidRDefault="00156280">
            <w:pPr>
              <w:pStyle w:val="TAH"/>
              <w:rPr>
                <w:rFonts w:eastAsia="PMingLiU"/>
                <w:lang w:val="en-GB" w:eastAsia="en-GB"/>
              </w:rPr>
            </w:pPr>
            <w:r>
              <w:rPr>
                <w:rFonts w:eastAsia="PMingLiU"/>
                <w:lang w:val="en-GB" w:eastAsia="en-GB"/>
              </w:rPr>
              <w:t>(Note 3)</w:t>
            </w:r>
          </w:p>
        </w:tc>
      </w:tr>
      <w:tr w:rsidR="00156280" w14:paraId="66E4F208" w14:textId="77777777" w:rsidTr="00AF5C78">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6FF868BD" w14:textId="77777777" w:rsidR="00156280" w:rsidRDefault="00156280">
            <w:pPr>
              <w:pStyle w:val="TAL"/>
              <w:rPr>
                <w:lang w:val="en-GB" w:eastAsia="en-GB"/>
              </w:rPr>
            </w:pPr>
            <w:r>
              <w:rPr>
                <w:lang w:val="en-GB" w:eastAsia="en-GB"/>
              </w:rPr>
              <w:t>CA_n26A-n66A-n70A</w:t>
            </w:r>
          </w:p>
        </w:tc>
        <w:tc>
          <w:tcPr>
            <w:tcW w:w="629" w:type="pct"/>
            <w:tcBorders>
              <w:top w:val="single" w:sz="4" w:space="0" w:color="auto"/>
              <w:left w:val="single" w:sz="4" w:space="0" w:color="auto"/>
              <w:bottom w:val="single" w:sz="4" w:space="0" w:color="auto"/>
              <w:right w:val="single" w:sz="4" w:space="0" w:color="auto"/>
            </w:tcBorders>
            <w:hideMark/>
          </w:tcPr>
          <w:p w14:paraId="27D70895" w14:textId="77777777" w:rsidR="00156280" w:rsidRDefault="00156280">
            <w:pPr>
              <w:pStyle w:val="TAC"/>
              <w:rPr>
                <w:rFonts w:eastAsia="SimSun"/>
                <w:lang w:val="en-GB" w:eastAsia="en-GB"/>
              </w:rPr>
            </w:pPr>
            <w:r>
              <w:rPr>
                <w:rFonts w:eastAsia="SimSun"/>
                <w:lang w:val="en-GB" w:eastAsia="en-GB"/>
              </w:rPr>
              <w:t>Rel-17</w:t>
            </w:r>
          </w:p>
        </w:tc>
        <w:tc>
          <w:tcPr>
            <w:tcW w:w="249" w:type="pct"/>
            <w:tcBorders>
              <w:top w:val="single" w:sz="4" w:space="0" w:color="auto"/>
              <w:left w:val="single" w:sz="4" w:space="0" w:color="auto"/>
              <w:bottom w:val="single" w:sz="4" w:space="0" w:color="auto"/>
              <w:right w:val="single" w:sz="4" w:space="0" w:color="auto"/>
            </w:tcBorders>
          </w:tcPr>
          <w:p w14:paraId="7F710195" w14:textId="77777777" w:rsidR="00156280" w:rsidRDefault="00156280">
            <w:pPr>
              <w:keepNext/>
              <w:keepLines/>
              <w:spacing w:after="0"/>
              <w:jc w:val="center"/>
              <w:rPr>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2D56BFF2" w14:textId="77777777" w:rsidR="00156280" w:rsidRDefault="00156280">
            <w:pPr>
              <w:keepNext/>
              <w:keepLines/>
              <w:spacing w:after="0"/>
              <w:jc w:val="center"/>
              <w:rPr>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740E627B" w14:textId="77777777" w:rsidR="00156280" w:rsidRDefault="00156280">
            <w:pPr>
              <w:keepNext/>
              <w:keepLines/>
              <w:spacing w:after="0"/>
              <w:jc w:val="center"/>
              <w:rPr>
                <w:rFonts w:ascii="Arial" w:eastAsia="SimSun" w:hAnsi="Arial"/>
                <w:sz w:val="18"/>
                <w:lang w:val="en-GB" w:eastAsia="en-GB"/>
              </w:rPr>
            </w:pPr>
          </w:p>
        </w:tc>
      </w:tr>
      <w:tr w:rsidR="00AF5C78" w14:paraId="0E96AEF5" w14:textId="77777777" w:rsidTr="00AF5C78">
        <w:trPr>
          <w:cantSplit/>
          <w:trHeight w:val="202"/>
          <w:jc w:val="center"/>
          <w:ins w:id="42" w:author="Aleksi Heino (WE Certification Oy)" w:date="2022-08-02T17:01:00Z"/>
        </w:trPr>
        <w:tc>
          <w:tcPr>
            <w:tcW w:w="1282" w:type="pct"/>
            <w:tcBorders>
              <w:top w:val="single" w:sz="4" w:space="0" w:color="auto"/>
              <w:left w:val="single" w:sz="4" w:space="0" w:color="auto"/>
              <w:bottom w:val="single" w:sz="4" w:space="0" w:color="auto"/>
              <w:right w:val="single" w:sz="4" w:space="0" w:color="auto"/>
            </w:tcBorders>
          </w:tcPr>
          <w:p w14:paraId="1B89959B" w14:textId="57E4E9A4" w:rsidR="00AF5C78" w:rsidRDefault="00AF5C78" w:rsidP="00AF5C78">
            <w:pPr>
              <w:pStyle w:val="TAL"/>
              <w:rPr>
                <w:ins w:id="43" w:author="Aleksi Heino (WE Certification Oy)" w:date="2022-08-02T17:01:00Z"/>
                <w:lang w:val="en-GB" w:eastAsia="en-GB"/>
              </w:rPr>
            </w:pPr>
            <w:ins w:id="44" w:author="Aleksi Heino (WE Certification Oy)" w:date="2022-08-02T17:02:00Z">
              <w:r>
                <w:rPr>
                  <w:lang w:val="en-GB" w:eastAsia="en-GB"/>
                </w:rPr>
                <w:t>CA_n26A-n66(2A)-n70A</w:t>
              </w:r>
            </w:ins>
          </w:p>
        </w:tc>
        <w:tc>
          <w:tcPr>
            <w:tcW w:w="629" w:type="pct"/>
            <w:tcBorders>
              <w:top w:val="single" w:sz="4" w:space="0" w:color="auto"/>
              <w:left w:val="single" w:sz="4" w:space="0" w:color="auto"/>
              <w:bottom w:val="single" w:sz="4" w:space="0" w:color="auto"/>
              <w:right w:val="single" w:sz="4" w:space="0" w:color="auto"/>
            </w:tcBorders>
          </w:tcPr>
          <w:p w14:paraId="083D2A70" w14:textId="4234FF33" w:rsidR="00AF5C78" w:rsidRDefault="00AF5C78" w:rsidP="00AF5C78">
            <w:pPr>
              <w:pStyle w:val="TAC"/>
              <w:rPr>
                <w:ins w:id="45" w:author="Aleksi Heino (WE Certification Oy)" w:date="2022-08-02T17:01:00Z"/>
                <w:rFonts w:eastAsia="SimSun"/>
                <w:lang w:val="en-GB" w:eastAsia="en-GB"/>
              </w:rPr>
            </w:pPr>
            <w:ins w:id="46" w:author="Aleksi Heino (WE Certification Oy)" w:date="2022-08-02T17:02:00Z">
              <w:r>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2D91B6F9" w14:textId="77777777" w:rsidR="00AF5C78" w:rsidRDefault="00AF5C78" w:rsidP="00AF5C78">
            <w:pPr>
              <w:keepNext/>
              <w:keepLines/>
              <w:spacing w:after="0"/>
              <w:jc w:val="center"/>
              <w:rPr>
                <w:ins w:id="47" w:author="Aleksi Heino (WE Certification Oy)" w:date="2022-08-02T17:01:00Z"/>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4A252F58" w14:textId="77777777" w:rsidR="00AF5C78" w:rsidRDefault="00AF5C78" w:rsidP="00AF5C78">
            <w:pPr>
              <w:keepNext/>
              <w:keepLines/>
              <w:spacing w:after="0"/>
              <w:jc w:val="center"/>
              <w:rPr>
                <w:ins w:id="48" w:author="Aleksi Heino (WE Certification Oy)" w:date="2022-08-02T17:01:00Z"/>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0F96285A" w14:textId="77777777" w:rsidR="00AF5C78" w:rsidRDefault="00AF5C78" w:rsidP="00AF5C78">
            <w:pPr>
              <w:keepNext/>
              <w:keepLines/>
              <w:spacing w:after="0"/>
              <w:jc w:val="center"/>
              <w:rPr>
                <w:ins w:id="49" w:author="Aleksi Heino (WE Certification Oy)" w:date="2022-08-02T17:01:00Z"/>
                <w:rFonts w:ascii="Arial" w:eastAsia="SimSun" w:hAnsi="Arial"/>
                <w:sz w:val="18"/>
                <w:lang w:val="en-GB" w:eastAsia="en-GB"/>
              </w:rPr>
            </w:pPr>
          </w:p>
        </w:tc>
      </w:tr>
      <w:tr w:rsidR="00156280" w14:paraId="45048D86" w14:textId="77777777" w:rsidTr="00AF5C78">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782605BA" w14:textId="77777777" w:rsidR="00156280" w:rsidRDefault="00156280">
            <w:pPr>
              <w:pStyle w:val="TAL"/>
              <w:rPr>
                <w:lang w:val="en-GB" w:eastAsia="en-GB"/>
              </w:rPr>
            </w:pPr>
            <w:r>
              <w:rPr>
                <w:lang w:val="en-GB" w:eastAsia="en-GB"/>
              </w:rPr>
              <w:t>CA_n29A-n66A-n70A</w:t>
            </w:r>
          </w:p>
        </w:tc>
        <w:tc>
          <w:tcPr>
            <w:tcW w:w="629" w:type="pct"/>
            <w:tcBorders>
              <w:top w:val="single" w:sz="4" w:space="0" w:color="auto"/>
              <w:left w:val="single" w:sz="4" w:space="0" w:color="auto"/>
              <w:bottom w:val="single" w:sz="4" w:space="0" w:color="auto"/>
              <w:right w:val="single" w:sz="4" w:space="0" w:color="auto"/>
            </w:tcBorders>
            <w:hideMark/>
          </w:tcPr>
          <w:p w14:paraId="65B6B531" w14:textId="77777777" w:rsidR="00156280" w:rsidRDefault="00156280">
            <w:pPr>
              <w:pStyle w:val="TAC"/>
              <w:rPr>
                <w:rFonts w:eastAsia="SimSun"/>
                <w:lang w:val="en-GB" w:eastAsia="en-GB"/>
              </w:rPr>
            </w:pPr>
            <w:r>
              <w:rPr>
                <w:rFonts w:eastAsia="SimSun"/>
                <w:lang w:val="en-GB" w:eastAsia="en-GB"/>
              </w:rPr>
              <w:t>Rel-16</w:t>
            </w:r>
          </w:p>
        </w:tc>
        <w:tc>
          <w:tcPr>
            <w:tcW w:w="249" w:type="pct"/>
            <w:tcBorders>
              <w:top w:val="single" w:sz="4" w:space="0" w:color="auto"/>
              <w:left w:val="single" w:sz="4" w:space="0" w:color="auto"/>
              <w:bottom w:val="single" w:sz="4" w:space="0" w:color="auto"/>
              <w:right w:val="single" w:sz="4" w:space="0" w:color="auto"/>
            </w:tcBorders>
          </w:tcPr>
          <w:p w14:paraId="2D52061F" w14:textId="77777777" w:rsidR="00156280" w:rsidRDefault="00156280">
            <w:pPr>
              <w:keepNext/>
              <w:keepLines/>
              <w:spacing w:after="0"/>
              <w:jc w:val="center"/>
              <w:rPr>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3EC1ADA0" w14:textId="77777777" w:rsidR="00156280" w:rsidRDefault="00156280">
            <w:pPr>
              <w:keepNext/>
              <w:keepLines/>
              <w:spacing w:after="0"/>
              <w:jc w:val="center"/>
              <w:rPr>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272EAF37" w14:textId="77777777" w:rsidR="00156280" w:rsidRDefault="00156280">
            <w:pPr>
              <w:keepNext/>
              <w:keepLines/>
              <w:spacing w:after="0"/>
              <w:jc w:val="center"/>
              <w:rPr>
                <w:rFonts w:ascii="Arial" w:eastAsia="SimSun" w:hAnsi="Arial"/>
                <w:sz w:val="18"/>
                <w:lang w:val="en-GB" w:eastAsia="en-GB"/>
              </w:rPr>
            </w:pPr>
          </w:p>
        </w:tc>
      </w:tr>
      <w:tr w:rsidR="00156280" w14:paraId="4E7ADA5C" w14:textId="77777777" w:rsidTr="00AF5C78">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5AB61E87" w14:textId="77777777" w:rsidR="00156280" w:rsidRDefault="00156280">
            <w:pPr>
              <w:pStyle w:val="TAL"/>
              <w:rPr>
                <w:lang w:val="en-GB" w:eastAsia="en-GB"/>
              </w:rPr>
            </w:pPr>
            <w:r>
              <w:rPr>
                <w:lang w:val="en-GB" w:eastAsia="en-GB"/>
              </w:rPr>
              <w:t>CA_n48A-n66A-n70A</w:t>
            </w:r>
          </w:p>
        </w:tc>
        <w:tc>
          <w:tcPr>
            <w:tcW w:w="629" w:type="pct"/>
            <w:tcBorders>
              <w:top w:val="single" w:sz="4" w:space="0" w:color="auto"/>
              <w:left w:val="single" w:sz="4" w:space="0" w:color="auto"/>
              <w:bottom w:val="single" w:sz="4" w:space="0" w:color="auto"/>
              <w:right w:val="single" w:sz="4" w:space="0" w:color="auto"/>
            </w:tcBorders>
            <w:hideMark/>
          </w:tcPr>
          <w:p w14:paraId="17BDFA83" w14:textId="77777777" w:rsidR="00156280" w:rsidRDefault="00156280">
            <w:pPr>
              <w:pStyle w:val="TAC"/>
              <w:rPr>
                <w:rFonts w:eastAsia="SimSun"/>
                <w:lang w:val="en-GB" w:eastAsia="en-GB"/>
              </w:rPr>
            </w:pPr>
            <w:r>
              <w:rPr>
                <w:rFonts w:eastAsia="SimSun"/>
                <w:lang w:val="en-GB" w:eastAsia="en-GB"/>
              </w:rPr>
              <w:t>Rel-17</w:t>
            </w:r>
          </w:p>
        </w:tc>
        <w:tc>
          <w:tcPr>
            <w:tcW w:w="249" w:type="pct"/>
            <w:tcBorders>
              <w:top w:val="single" w:sz="4" w:space="0" w:color="auto"/>
              <w:left w:val="single" w:sz="4" w:space="0" w:color="auto"/>
              <w:bottom w:val="single" w:sz="4" w:space="0" w:color="auto"/>
              <w:right w:val="single" w:sz="4" w:space="0" w:color="auto"/>
            </w:tcBorders>
          </w:tcPr>
          <w:p w14:paraId="6E40226B" w14:textId="77777777" w:rsidR="00156280" w:rsidRDefault="00156280">
            <w:pPr>
              <w:keepNext/>
              <w:keepLines/>
              <w:spacing w:after="0"/>
              <w:jc w:val="center"/>
              <w:rPr>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2D7550DE" w14:textId="77777777" w:rsidR="00156280" w:rsidRDefault="00156280">
            <w:pPr>
              <w:keepNext/>
              <w:keepLines/>
              <w:spacing w:after="0"/>
              <w:jc w:val="center"/>
              <w:rPr>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08AC2101" w14:textId="77777777" w:rsidR="00156280" w:rsidRDefault="00156280">
            <w:pPr>
              <w:keepNext/>
              <w:keepLines/>
              <w:spacing w:after="0"/>
              <w:jc w:val="center"/>
              <w:rPr>
                <w:rFonts w:ascii="Arial" w:eastAsia="SimSun" w:hAnsi="Arial"/>
                <w:sz w:val="18"/>
                <w:lang w:val="en-GB" w:eastAsia="en-GB"/>
              </w:rPr>
            </w:pPr>
          </w:p>
        </w:tc>
      </w:tr>
      <w:tr w:rsidR="00922050" w14:paraId="4E27E24E" w14:textId="77777777" w:rsidTr="00AF5C78">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0A7E073E" w14:textId="31DCB2D4" w:rsidR="00922050" w:rsidRDefault="00922050" w:rsidP="00922050">
            <w:pPr>
              <w:pStyle w:val="TAL"/>
              <w:rPr>
                <w:lang w:val="en-GB" w:eastAsia="en-GB"/>
              </w:rPr>
            </w:pPr>
            <w:r>
              <w:rPr>
                <w:lang w:val="en-GB" w:eastAsia="en-GB"/>
              </w:rPr>
              <w:t>CA_n48A-n66A-n71A</w:t>
            </w:r>
          </w:p>
        </w:tc>
        <w:tc>
          <w:tcPr>
            <w:tcW w:w="629" w:type="pct"/>
            <w:tcBorders>
              <w:top w:val="single" w:sz="4" w:space="0" w:color="auto"/>
              <w:left w:val="single" w:sz="4" w:space="0" w:color="auto"/>
              <w:bottom w:val="single" w:sz="4" w:space="0" w:color="auto"/>
              <w:right w:val="single" w:sz="4" w:space="0" w:color="auto"/>
            </w:tcBorders>
          </w:tcPr>
          <w:p w14:paraId="1FE88029" w14:textId="7AC53183" w:rsidR="00922050" w:rsidRDefault="00922050" w:rsidP="00922050">
            <w:pPr>
              <w:pStyle w:val="TAC"/>
              <w:rPr>
                <w:rFonts w:eastAsia="SimSun"/>
                <w:lang w:val="en-GB" w:eastAsia="en-GB"/>
              </w:rPr>
            </w:pPr>
            <w:r>
              <w:rPr>
                <w:rFonts w:eastAsia="SimSun"/>
                <w:lang w:val="en-GB" w:eastAsia="en-GB"/>
              </w:rPr>
              <w:t>Rel-17</w:t>
            </w:r>
          </w:p>
        </w:tc>
        <w:tc>
          <w:tcPr>
            <w:tcW w:w="249" w:type="pct"/>
            <w:tcBorders>
              <w:top w:val="single" w:sz="4" w:space="0" w:color="auto"/>
              <w:left w:val="single" w:sz="4" w:space="0" w:color="auto"/>
              <w:bottom w:val="single" w:sz="4" w:space="0" w:color="auto"/>
              <w:right w:val="single" w:sz="4" w:space="0" w:color="auto"/>
            </w:tcBorders>
          </w:tcPr>
          <w:p w14:paraId="358965EF" w14:textId="77777777" w:rsidR="00922050" w:rsidRDefault="00922050" w:rsidP="00922050">
            <w:pPr>
              <w:keepNext/>
              <w:keepLines/>
              <w:spacing w:after="0"/>
              <w:jc w:val="center"/>
              <w:rPr>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73184EC6" w14:textId="77777777" w:rsidR="00922050" w:rsidRDefault="00922050" w:rsidP="00922050">
            <w:pPr>
              <w:keepNext/>
              <w:keepLines/>
              <w:spacing w:after="0"/>
              <w:jc w:val="center"/>
              <w:rPr>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0692F0AD" w14:textId="77777777" w:rsidR="00922050" w:rsidRDefault="00922050" w:rsidP="00922050">
            <w:pPr>
              <w:keepNext/>
              <w:keepLines/>
              <w:spacing w:after="0"/>
              <w:jc w:val="center"/>
              <w:rPr>
                <w:rFonts w:ascii="Arial" w:eastAsia="SimSun" w:hAnsi="Arial"/>
                <w:sz w:val="18"/>
                <w:lang w:val="en-GB" w:eastAsia="en-GB"/>
              </w:rPr>
            </w:pPr>
          </w:p>
        </w:tc>
      </w:tr>
      <w:tr w:rsidR="00922050" w14:paraId="13B08605" w14:textId="77777777" w:rsidTr="00AF5C78">
        <w:trPr>
          <w:cantSplit/>
          <w:trHeight w:val="202"/>
          <w:jc w:val="center"/>
          <w:ins w:id="50" w:author="Jussi Kuusisto" w:date="2022-08-08T12:25:00Z"/>
        </w:trPr>
        <w:tc>
          <w:tcPr>
            <w:tcW w:w="1282" w:type="pct"/>
            <w:tcBorders>
              <w:top w:val="single" w:sz="4" w:space="0" w:color="auto"/>
              <w:left w:val="single" w:sz="4" w:space="0" w:color="auto"/>
              <w:bottom w:val="single" w:sz="4" w:space="0" w:color="auto"/>
              <w:right w:val="single" w:sz="4" w:space="0" w:color="auto"/>
            </w:tcBorders>
          </w:tcPr>
          <w:p w14:paraId="4388E7A3" w14:textId="4A2F569B" w:rsidR="00922050" w:rsidRDefault="00922050" w:rsidP="00922050">
            <w:pPr>
              <w:pStyle w:val="TAL"/>
              <w:rPr>
                <w:ins w:id="51" w:author="Jussi Kuusisto" w:date="2022-08-08T12:25:00Z"/>
                <w:lang w:val="en-GB" w:eastAsia="en-GB"/>
              </w:rPr>
            </w:pPr>
            <w:ins w:id="52" w:author="Aleksi Heino (WE Certification Oy)" w:date="2022-08-02T17:05:00Z">
              <w:r>
                <w:rPr>
                  <w:lang w:val="en-GB" w:eastAsia="en-GB"/>
                </w:rPr>
                <w:t>CA_n48A-n66A-n71(2A)</w:t>
              </w:r>
            </w:ins>
          </w:p>
        </w:tc>
        <w:tc>
          <w:tcPr>
            <w:tcW w:w="629" w:type="pct"/>
            <w:tcBorders>
              <w:top w:val="single" w:sz="4" w:space="0" w:color="auto"/>
              <w:left w:val="single" w:sz="4" w:space="0" w:color="auto"/>
              <w:bottom w:val="single" w:sz="4" w:space="0" w:color="auto"/>
              <w:right w:val="single" w:sz="4" w:space="0" w:color="auto"/>
            </w:tcBorders>
          </w:tcPr>
          <w:p w14:paraId="762B3559" w14:textId="151A5CCA" w:rsidR="00922050" w:rsidRDefault="00922050" w:rsidP="00922050">
            <w:pPr>
              <w:pStyle w:val="TAC"/>
              <w:rPr>
                <w:ins w:id="53" w:author="Jussi Kuusisto" w:date="2022-08-08T12:25:00Z"/>
                <w:rFonts w:eastAsia="SimSun"/>
                <w:lang w:val="en-GB" w:eastAsia="en-GB"/>
              </w:rPr>
            </w:pPr>
            <w:ins w:id="54" w:author="Aleksi Heino (WE Certification Oy)" w:date="2022-08-02T17:05:00Z">
              <w:r>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72AA8F11" w14:textId="77777777" w:rsidR="00922050" w:rsidRDefault="00922050" w:rsidP="00922050">
            <w:pPr>
              <w:keepNext/>
              <w:keepLines/>
              <w:spacing w:after="0"/>
              <w:jc w:val="center"/>
              <w:rPr>
                <w:ins w:id="55" w:author="Jussi Kuusisto" w:date="2022-08-08T12:25:00Z"/>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143F6335" w14:textId="77777777" w:rsidR="00922050" w:rsidRDefault="00922050" w:rsidP="00922050">
            <w:pPr>
              <w:keepNext/>
              <w:keepLines/>
              <w:spacing w:after="0"/>
              <w:jc w:val="center"/>
              <w:rPr>
                <w:ins w:id="56" w:author="Jussi Kuusisto" w:date="2022-08-08T12:25:00Z"/>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5ECDAE9C" w14:textId="77777777" w:rsidR="00922050" w:rsidRDefault="00922050" w:rsidP="00922050">
            <w:pPr>
              <w:keepNext/>
              <w:keepLines/>
              <w:spacing w:after="0"/>
              <w:jc w:val="center"/>
              <w:rPr>
                <w:ins w:id="57" w:author="Jussi Kuusisto" w:date="2022-08-08T12:25:00Z"/>
                <w:rFonts w:ascii="Arial" w:eastAsia="SimSun" w:hAnsi="Arial"/>
                <w:sz w:val="18"/>
                <w:lang w:val="en-GB" w:eastAsia="en-GB"/>
              </w:rPr>
            </w:pPr>
          </w:p>
        </w:tc>
      </w:tr>
      <w:tr w:rsidR="00922050" w14:paraId="3390C2FF" w14:textId="77777777" w:rsidTr="00AF5C78">
        <w:trPr>
          <w:cantSplit/>
          <w:trHeight w:val="202"/>
          <w:jc w:val="center"/>
          <w:ins w:id="58" w:author="Aleksi Heino (WE Certification Oy)" w:date="2022-08-02T17:02:00Z"/>
        </w:trPr>
        <w:tc>
          <w:tcPr>
            <w:tcW w:w="1282" w:type="pct"/>
            <w:tcBorders>
              <w:top w:val="single" w:sz="4" w:space="0" w:color="auto"/>
              <w:left w:val="single" w:sz="4" w:space="0" w:color="auto"/>
              <w:bottom w:val="single" w:sz="4" w:space="0" w:color="auto"/>
              <w:right w:val="single" w:sz="4" w:space="0" w:color="auto"/>
            </w:tcBorders>
          </w:tcPr>
          <w:p w14:paraId="604F463C" w14:textId="0CCD4723" w:rsidR="00922050" w:rsidRDefault="00922050" w:rsidP="00922050">
            <w:pPr>
              <w:pStyle w:val="TAL"/>
              <w:rPr>
                <w:ins w:id="59" w:author="Aleksi Heino (WE Certification Oy)" w:date="2022-08-02T17:02:00Z"/>
                <w:lang w:val="en-GB" w:eastAsia="en-GB"/>
              </w:rPr>
            </w:pPr>
            <w:ins w:id="60" w:author="Aleksi Heino (WE Certification Oy)" w:date="2022-08-02T17:03:00Z">
              <w:r>
                <w:rPr>
                  <w:lang w:val="en-GB" w:eastAsia="en-GB"/>
                </w:rPr>
                <w:t>CA_n48A-n66(2A)-n70A</w:t>
              </w:r>
            </w:ins>
          </w:p>
        </w:tc>
        <w:tc>
          <w:tcPr>
            <w:tcW w:w="629" w:type="pct"/>
            <w:tcBorders>
              <w:top w:val="single" w:sz="4" w:space="0" w:color="auto"/>
              <w:left w:val="single" w:sz="4" w:space="0" w:color="auto"/>
              <w:bottom w:val="single" w:sz="4" w:space="0" w:color="auto"/>
              <w:right w:val="single" w:sz="4" w:space="0" w:color="auto"/>
            </w:tcBorders>
          </w:tcPr>
          <w:p w14:paraId="5C465BD0" w14:textId="7123405D" w:rsidR="00922050" w:rsidRDefault="00922050" w:rsidP="00922050">
            <w:pPr>
              <w:pStyle w:val="TAC"/>
              <w:rPr>
                <w:ins w:id="61" w:author="Aleksi Heino (WE Certification Oy)" w:date="2022-08-02T17:02:00Z"/>
                <w:rFonts w:eastAsia="SimSun"/>
                <w:lang w:val="en-GB" w:eastAsia="en-GB"/>
              </w:rPr>
            </w:pPr>
            <w:ins w:id="62" w:author="Aleksi Heino (WE Certification Oy)" w:date="2022-08-02T17:03:00Z">
              <w:r>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123D299C" w14:textId="77777777" w:rsidR="00922050" w:rsidRDefault="00922050" w:rsidP="00922050">
            <w:pPr>
              <w:keepNext/>
              <w:keepLines/>
              <w:spacing w:after="0"/>
              <w:jc w:val="center"/>
              <w:rPr>
                <w:ins w:id="63" w:author="Aleksi Heino (WE Certification Oy)" w:date="2022-08-02T17:02:00Z"/>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4F72007D" w14:textId="77777777" w:rsidR="00922050" w:rsidRDefault="00922050" w:rsidP="00922050">
            <w:pPr>
              <w:keepNext/>
              <w:keepLines/>
              <w:spacing w:after="0"/>
              <w:jc w:val="center"/>
              <w:rPr>
                <w:ins w:id="64" w:author="Aleksi Heino (WE Certification Oy)" w:date="2022-08-02T17:02:00Z"/>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6389ABCD" w14:textId="77777777" w:rsidR="00922050" w:rsidRDefault="00922050" w:rsidP="00922050">
            <w:pPr>
              <w:keepNext/>
              <w:keepLines/>
              <w:spacing w:after="0"/>
              <w:jc w:val="center"/>
              <w:rPr>
                <w:ins w:id="65" w:author="Aleksi Heino (WE Certification Oy)" w:date="2022-08-02T17:02:00Z"/>
                <w:rFonts w:ascii="Arial" w:eastAsia="SimSun" w:hAnsi="Arial"/>
                <w:sz w:val="18"/>
                <w:lang w:val="en-GB" w:eastAsia="en-GB"/>
              </w:rPr>
            </w:pPr>
          </w:p>
        </w:tc>
      </w:tr>
      <w:tr w:rsidR="00922050" w14:paraId="22C5C99C" w14:textId="77777777" w:rsidTr="00AF5C78">
        <w:trPr>
          <w:cantSplit/>
          <w:trHeight w:val="202"/>
          <w:jc w:val="center"/>
          <w:ins w:id="66" w:author="Aleksi Heino (WE Certification Oy)" w:date="2022-08-02T17:02:00Z"/>
        </w:trPr>
        <w:tc>
          <w:tcPr>
            <w:tcW w:w="1282" w:type="pct"/>
            <w:tcBorders>
              <w:top w:val="single" w:sz="4" w:space="0" w:color="auto"/>
              <w:left w:val="single" w:sz="4" w:space="0" w:color="auto"/>
              <w:bottom w:val="single" w:sz="4" w:space="0" w:color="auto"/>
              <w:right w:val="single" w:sz="4" w:space="0" w:color="auto"/>
            </w:tcBorders>
          </w:tcPr>
          <w:p w14:paraId="754B9452" w14:textId="306BABAD" w:rsidR="00922050" w:rsidRDefault="00922050" w:rsidP="00922050">
            <w:pPr>
              <w:pStyle w:val="TAL"/>
              <w:rPr>
                <w:ins w:id="67" w:author="Aleksi Heino (WE Certification Oy)" w:date="2022-08-02T17:02:00Z"/>
                <w:lang w:val="en-GB" w:eastAsia="en-GB"/>
              </w:rPr>
            </w:pPr>
            <w:ins w:id="68" w:author="Aleksi Heino (WE Certification Oy)" w:date="2022-08-02T17:03:00Z">
              <w:r>
                <w:rPr>
                  <w:lang w:val="en-GB" w:eastAsia="en-GB"/>
                </w:rPr>
                <w:t>CA_n48A-n66(2A)-n71A</w:t>
              </w:r>
            </w:ins>
          </w:p>
        </w:tc>
        <w:tc>
          <w:tcPr>
            <w:tcW w:w="629" w:type="pct"/>
            <w:tcBorders>
              <w:top w:val="single" w:sz="4" w:space="0" w:color="auto"/>
              <w:left w:val="single" w:sz="4" w:space="0" w:color="auto"/>
              <w:bottom w:val="single" w:sz="4" w:space="0" w:color="auto"/>
              <w:right w:val="single" w:sz="4" w:space="0" w:color="auto"/>
            </w:tcBorders>
          </w:tcPr>
          <w:p w14:paraId="6F85F291" w14:textId="4005CEAC" w:rsidR="00922050" w:rsidRDefault="00922050" w:rsidP="00922050">
            <w:pPr>
              <w:pStyle w:val="TAC"/>
              <w:rPr>
                <w:ins w:id="69" w:author="Aleksi Heino (WE Certification Oy)" w:date="2022-08-02T17:02:00Z"/>
                <w:rFonts w:eastAsia="SimSun"/>
                <w:lang w:val="en-GB" w:eastAsia="en-GB"/>
              </w:rPr>
            </w:pPr>
            <w:ins w:id="70" w:author="Aleksi Heino (WE Certification Oy)" w:date="2022-08-02T17:03:00Z">
              <w:r>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00B78A5C" w14:textId="77777777" w:rsidR="00922050" w:rsidRDefault="00922050" w:rsidP="00922050">
            <w:pPr>
              <w:keepNext/>
              <w:keepLines/>
              <w:spacing w:after="0"/>
              <w:jc w:val="center"/>
              <w:rPr>
                <w:ins w:id="71" w:author="Aleksi Heino (WE Certification Oy)" w:date="2022-08-02T17:02:00Z"/>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1C438B45" w14:textId="77777777" w:rsidR="00922050" w:rsidRDefault="00922050" w:rsidP="00922050">
            <w:pPr>
              <w:keepNext/>
              <w:keepLines/>
              <w:spacing w:after="0"/>
              <w:jc w:val="center"/>
              <w:rPr>
                <w:ins w:id="72" w:author="Aleksi Heino (WE Certification Oy)" w:date="2022-08-02T17:02:00Z"/>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6642911C" w14:textId="77777777" w:rsidR="00922050" w:rsidRDefault="00922050" w:rsidP="00922050">
            <w:pPr>
              <w:keepNext/>
              <w:keepLines/>
              <w:spacing w:after="0"/>
              <w:jc w:val="center"/>
              <w:rPr>
                <w:ins w:id="73" w:author="Aleksi Heino (WE Certification Oy)" w:date="2022-08-02T17:02:00Z"/>
                <w:rFonts w:ascii="Arial" w:eastAsia="SimSun" w:hAnsi="Arial"/>
                <w:sz w:val="18"/>
                <w:lang w:val="en-GB" w:eastAsia="en-GB"/>
              </w:rPr>
            </w:pPr>
          </w:p>
        </w:tc>
      </w:tr>
      <w:tr w:rsidR="00922050" w14:paraId="7EAEA9B3" w14:textId="77777777" w:rsidTr="00AF5C78">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54B0E56D" w14:textId="77777777" w:rsidR="00922050" w:rsidRDefault="00922050" w:rsidP="00922050">
            <w:pPr>
              <w:pStyle w:val="TAL"/>
              <w:rPr>
                <w:lang w:val="en-GB" w:eastAsia="en-GB"/>
              </w:rPr>
            </w:pPr>
            <w:r>
              <w:rPr>
                <w:lang w:val="en-GB" w:eastAsia="en-GB"/>
              </w:rPr>
              <w:t>CA_n48A-n70A-n71A</w:t>
            </w:r>
          </w:p>
        </w:tc>
        <w:tc>
          <w:tcPr>
            <w:tcW w:w="629" w:type="pct"/>
            <w:tcBorders>
              <w:top w:val="single" w:sz="4" w:space="0" w:color="auto"/>
              <w:left w:val="single" w:sz="4" w:space="0" w:color="auto"/>
              <w:bottom w:val="single" w:sz="4" w:space="0" w:color="auto"/>
              <w:right w:val="single" w:sz="4" w:space="0" w:color="auto"/>
            </w:tcBorders>
            <w:hideMark/>
          </w:tcPr>
          <w:p w14:paraId="215E7A24" w14:textId="77777777" w:rsidR="00922050" w:rsidRDefault="00922050" w:rsidP="00922050">
            <w:pPr>
              <w:pStyle w:val="TAC"/>
              <w:rPr>
                <w:rFonts w:eastAsia="SimSun"/>
                <w:lang w:val="en-GB" w:eastAsia="en-GB"/>
              </w:rPr>
            </w:pPr>
            <w:r>
              <w:rPr>
                <w:rFonts w:eastAsia="SimSun"/>
                <w:lang w:val="en-GB" w:eastAsia="en-GB"/>
              </w:rPr>
              <w:t>Rel-17</w:t>
            </w:r>
          </w:p>
        </w:tc>
        <w:tc>
          <w:tcPr>
            <w:tcW w:w="249" w:type="pct"/>
            <w:tcBorders>
              <w:top w:val="single" w:sz="4" w:space="0" w:color="auto"/>
              <w:left w:val="single" w:sz="4" w:space="0" w:color="auto"/>
              <w:bottom w:val="single" w:sz="4" w:space="0" w:color="auto"/>
              <w:right w:val="single" w:sz="4" w:space="0" w:color="auto"/>
            </w:tcBorders>
          </w:tcPr>
          <w:p w14:paraId="40806E00" w14:textId="77777777" w:rsidR="00922050" w:rsidRDefault="00922050" w:rsidP="00922050">
            <w:pPr>
              <w:keepNext/>
              <w:keepLines/>
              <w:spacing w:after="0"/>
              <w:jc w:val="center"/>
              <w:rPr>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1A08D550" w14:textId="77777777" w:rsidR="00922050" w:rsidRDefault="00922050" w:rsidP="00922050">
            <w:pPr>
              <w:keepNext/>
              <w:keepLines/>
              <w:spacing w:after="0"/>
              <w:jc w:val="center"/>
              <w:rPr>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5FEC1356" w14:textId="77777777" w:rsidR="00922050" w:rsidRDefault="00922050" w:rsidP="00922050">
            <w:pPr>
              <w:keepNext/>
              <w:keepLines/>
              <w:spacing w:after="0"/>
              <w:jc w:val="center"/>
              <w:rPr>
                <w:rFonts w:ascii="Arial" w:eastAsia="SimSun" w:hAnsi="Arial"/>
                <w:sz w:val="18"/>
                <w:lang w:val="en-GB" w:eastAsia="en-GB"/>
              </w:rPr>
            </w:pPr>
          </w:p>
        </w:tc>
      </w:tr>
      <w:tr w:rsidR="00922050" w14:paraId="65B57FB1" w14:textId="77777777" w:rsidTr="00AF5C78">
        <w:trPr>
          <w:cantSplit/>
          <w:trHeight w:val="202"/>
          <w:jc w:val="center"/>
          <w:ins w:id="74" w:author="Aleksi Heino (WE Certification Oy)" w:date="2022-08-02T17:04:00Z"/>
        </w:trPr>
        <w:tc>
          <w:tcPr>
            <w:tcW w:w="1282" w:type="pct"/>
            <w:tcBorders>
              <w:top w:val="single" w:sz="4" w:space="0" w:color="auto"/>
              <w:left w:val="single" w:sz="4" w:space="0" w:color="auto"/>
              <w:bottom w:val="single" w:sz="4" w:space="0" w:color="auto"/>
              <w:right w:val="single" w:sz="4" w:space="0" w:color="auto"/>
            </w:tcBorders>
          </w:tcPr>
          <w:p w14:paraId="3421DBC1" w14:textId="15F67015" w:rsidR="00922050" w:rsidRDefault="00922050" w:rsidP="00922050">
            <w:pPr>
              <w:pStyle w:val="TAL"/>
              <w:rPr>
                <w:ins w:id="75" w:author="Aleksi Heino (WE Certification Oy)" w:date="2022-08-02T17:04:00Z"/>
                <w:lang w:val="en-GB" w:eastAsia="en-GB"/>
              </w:rPr>
            </w:pPr>
            <w:ins w:id="76" w:author="Aleksi Heino (WE Certification Oy)" w:date="2022-08-02T17:04:00Z">
              <w:r>
                <w:rPr>
                  <w:lang w:val="en-GB" w:eastAsia="en-GB"/>
                </w:rPr>
                <w:t>CA_n48A-n70A-n71(2A)</w:t>
              </w:r>
            </w:ins>
          </w:p>
        </w:tc>
        <w:tc>
          <w:tcPr>
            <w:tcW w:w="629" w:type="pct"/>
            <w:tcBorders>
              <w:top w:val="single" w:sz="4" w:space="0" w:color="auto"/>
              <w:left w:val="single" w:sz="4" w:space="0" w:color="auto"/>
              <w:bottom w:val="single" w:sz="4" w:space="0" w:color="auto"/>
              <w:right w:val="single" w:sz="4" w:space="0" w:color="auto"/>
            </w:tcBorders>
          </w:tcPr>
          <w:p w14:paraId="11F83CFA" w14:textId="3232F244" w:rsidR="00922050" w:rsidRDefault="00922050" w:rsidP="00922050">
            <w:pPr>
              <w:pStyle w:val="TAC"/>
              <w:rPr>
                <w:ins w:id="77" w:author="Aleksi Heino (WE Certification Oy)" w:date="2022-08-02T17:04:00Z"/>
                <w:rFonts w:eastAsia="SimSun"/>
                <w:lang w:val="en-GB" w:eastAsia="en-GB"/>
              </w:rPr>
            </w:pPr>
            <w:ins w:id="78" w:author="Aleksi Heino (WE Certification Oy)" w:date="2022-08-02T17:04:00Z">
              <w:r>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7B480FB2" w14:textId="77777777" w:rsidR="00922050" w:rsidRDefault="00922050" w:rsidP="00922050">
            <w:pPr>
              <w:keepNext/>
              <w:keepLines/>
              <w:spacing w:after="0"/>
              <w:jc w:val="center"/>
              <w:rPr>
                <w:ins w:id="79" w:author="Aleksi Heino (WE Certification Oy)" w:date="2022-08-02T17:04:00Z"/>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168F0771" w14:textId="77777777" w:rsidR="00922050" w:rsidRDefault="00922050" w:rsidP="00922050">
            <w:pPr>
              <w:keepNext/>
              <w:keepLines/>
              <w:spacing w:after="0"/>
              <w:jc w:val="center"/>
              <w:rPr>
                <w:ins w:id="80" w:author="Aleksi Heino (WE Certification Oy)" w:date="2022-08-02T17:04:00Z"/>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081D438F" w14:textId="77777777" w:rsidR="00922050" w:rsidRDefault="00922050" w:rsidP="00922050">
            <w:pPr>
              <w:keepNext/>
              <w:keepLines/>
              <w:spacing w:after="0"/>
              <w:jc w:val="center"/>
              <w:rPr>
                <w:ins w:id="81" w:author="Aleksi Heino (WE Certification Oy)" w:date="2022-08-02T17:04:00Z"/>
                <w:rFonts w:ascii="Arial" w:eastAsia="SimSun" w:hAnsi="Arial"/>
                <w:sz w:val="18"/>
                <w:lang w:val="en-GB" w:eastAsia="en-GB"/>
              </w:rPr>
            </w:pPr>
          </w:p>
        </w:tc>
      </w:tr>
      <w:tr w:rsidR="00922050" w14:paraId="1CAB5EBA" w14:textId="77777777" w:rsidTr="00AF5C78">
        <w:trPr>
          <w:cantSplit/>
          <w:trHeight w:val="202"/>
          <w:jc w:val="center"/>
          <w:ins w:id="82" w:author="Aleksi Heino (WE Certification Oy)" w:date="2022-08-02T17:05:00Z"/>
        </w:trPr>
        <w:tc>
          <w:tcPr>
            <w:tcW w:w="1282" w:type="pct"/>
            <w:tcBorders>
              <w:top w:val="single" w:sz="4" w:space="0" w:color="auto"/>
              <w:left w:val="single" w:sz="4" w:space="0" w:color="auto"/>
              <w:bottom w:val="single" w:sz="4" w:space="0" w:color="auto"/>
              <w:right w:val="single" w:sz="4" w:space="0" w:color="auto"/>
            </w:tcBorders>
          </w:tcPr>
          <w:p w14:paraId="7F4478DA" w14:textId="58E7589F" w:rsidR="00922050" w:rsidRDefault="00922050" w:rsidP="00922050">
            <w:pPr>
              <w:pStyle w:val="TAL"/>
              <w:rPr>
                <w:ins w:id="83" w:author="Aleksi Heino (WE Certification Oy)" w:date="2022-08-02T17:05:00Z"/>
                <w:rFonts w:eastAsia="SimSun"/>
                <w:lang w:val="en-GB" w:eastAsia="en-GB"/>
              </w:rPr>
            </w:pPr>
            <w:ins w:id="84" w:author="Aleksi Heino (WE Certification Oy)" w:date="2022-08-02T17:05:00Z">
              <w:r w:rsidRPr="00A321AD">
                <w:t>CA_n48B-n66A-n70A</w:t>
              </w:r>
            </w:ins>
          </w:p>
        </w:tc>
        <w:tc>
          <w:tcPr>
            <w:tcW w:w="629" w:type="pct"/>
            <w:tcBorders>
              <w:top w:val="single" w:sz="4" w:space="0" w:color="auto"/>
              <w:left w:val="single" w:sz="4" w:space="0" w:color="auto"/>
              <w:bottom w:val="single" w:sz="4" w:space="0" w:color="auto"/>
              <w:right w:val="single" w:sz="4" w:space="0" w:color="auto"/>
            </w:tcBorders>
          </w:tcPr>
          <w:p w14:paraId="00DD3F35" w14:textId="5B5B263E" w:rsidR="00922050" w:rsidRDefault="00922050" w:rsidP="00922050">
            <w:pPr>
              <w:pStyle w:val="TAC"/>
              <w:rPr>
                <w:ins w:id="85" w:author="Aleksi Heino (WE Certification Oy)" w:date="2022-08-02T17:05:00Z"/>
                <w:rFonts w:eastAsia="SimSun"/>
                <w:lang w:val="en-GB" w:eastAsia="en-GB"/>
              </w:rPr>
            </w:pPr>
            <w:ins w:id="86" w:author="Aleksi Heino (WE Certification Oy)" w:date="2022-08-02T17:06:00Z">
              <w:r w:rsidRPr="00A50126">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42CE790B" w14:textId="77777777" w:rsidR="00922050" w:rsidRDefault="00922050" w:rsidP="00922050">
            <w:pPr>
              <w:pStyle w:val="TAC"/>
              <w:rPr>
                <w:ins w:id="87" w:author="Aleksi Heino (WE Certification Oy)" w:date="2022-08-02T17:05:00Z"/>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06067BF5" w14:textId="77777777" w:rsidR="00922050" w:rsidRDefault="00922050" w:rsidP="00922050">
            <w:pPr>
              <w:pStyle w:val="TAC"/>
              <w:rPr>
                <w:ins w:id="88" w:author="Aleksi Heino (WE Certification Oy)" w:date="2022-08-02T17:05:00Z"/>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41CE2698" w14:textId="77777777" w:rsidR="00922050" w:rsidRDefault="00922050" w:rsidP="00922050">
            <w:pPr>
              <w:pStyle w:val="TAC"/>
              <w:rPr>
                <w:ins w:id="89" w:author="Aleksi Heino (WE Certification Oy)" w:date="2022-08-02T17:05:00Z"/>
                <w:rFonts w:eastAsia="SimSun"/>
                <w:lang w:val="en-GB" w:eastAsia="en-GB"/>
              </w:rPr>
            </w:pPr>
          </w:p>
        </w:tc>
      </w:tr>
      <w:tr w:rsidR="00922050" w14:paraId="3AD836CE" w14:textId="77777777" w:rsidTr="00AF5C78">
        <w:trPr>
          <w:cantSplit/>
          <w:trHeight w:val="202"/>
          <w:jc w:val="center"/>
          <w:ins w:id="90" w:author="Aleksi Heino (WE Certification Oy)" w:date="2022-08-02T17:05:00Z"/>
        </w:trPr>
        <w:tc>
          <w:tcPr>
            <w:tcW w:w="1282" w:type="pct"/>
            <w:tcBorders>
              <w:top w:val="single" w:sz="4" w:space="0" w:color="auto"/>
              <w:left w:val="single" w:sz="4" w:space="0" w:color="auto"/>
              <w:bottom w:val="single" w:sz="4" w:space="0" w:color="auto"/>
              <w:right w:val="single" w:sz="4" w:space="0" w:color="auto"/>
            </w:tcBorders>
          </w:tcPr>
          <w:p w14:paraId="4B89A600" w14:textId="3E3FA141" w:rsidR="00922050" w:rsidRDefault="00922050" w:rsidP="00922050">
            <w:pPr>
              <w:pStyle w:val="TAL"/>
              <w:rPr>
                <w:ins w:id="91" w:author="Aleksi Heino (WE Certification Oy)" w:date="2022-08-02T17:05:00Z"/>
                <w:rFonts w:eastAsia="SimSun"/>
                <w:lang w:val="en-GB" w:eastAsia="en-GB"/>
              </w:rPr>
            </w:pPr>
            <w:ins w:id="92" w:author="Aleksi Heino (WE Certification Oy)" w:date="2022-08-02T17:05:00Z">
              <w:r w:rsidRPr="00A321AD">
                <w:t>CA_n48B-n66A-n71A</w:t>
              </w:r>
            </w:ins>
          </w:p>
        </w:tc>
        <w:tc>
          <w:tcPr>
            <w:tcW w:w="629" w:type="pct"/>
            <w:tcBorders>
              <w:top w:val="single" w:sz="4" w:space="0" w:color="auto"/>
              <w:left w:val="single" w:sz="4" w:space="0" w:color="auto"/>
              <w:bottom w:val="single" w:sz="4" w:space="0" w:color="auto"/>
              <w:right w:val="single" w:sz="4" w:space="0" w:color="auto"/>
            </w:tcBorders>
          </w:tcPr>
          <w:p w14:paraId="7AB23CAA" w14:textId="52D70EC2" w:rsidR="00922050" w:rsidRDefault="00922050" w:rsidP="00922050">
            <w:pPr>
              <w:pStyle w:val="TAC"/>
              <w:rPr>
                <w:ins w:id="93" w:author="Aleksi Heino (WE Certification Oy)" w:date="2022-08-02T17:05:00Z"/>
                <w:rFonts w:eastAsia="SimSun"/>
                <w:lang w:val="en-GB" w:eastAsia="en-GB"/>
              </w:rPr>
            </w:pPr>
            <w:ins w:id="94" w:author="Aleksi Heino (WE Certification Oy)" w:date="2022-08-02T17:06:00Z">
              <w:r w:rsidRPr="00A50126">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22CE50D4" w14:textId="77777777" w:rsidR="00922050" w:rsidRDefault="00922050" w:rsidP="00922050">
            <w:pPr>
              <w:pStyle w:val="TAC"/>
              <w:rPr>
                <w:ins w:id="95" w:author="Aleksi Heino (WE Certification Oy)" w:date="2022-08-02T17:05:00Z"/>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5FFF8D49" w14:textId="77777777" w:rsidR="00922050" w:rsidRDefault="00922050" w:rsidP="00922050">
            <w:pPr>
              <w:pStyle w:val="TAC"/>
              <w:rPr>
                <w:ins w:id="96" w:author="Aleksi Heino (WE Certification Oy)" w:date="2022-08-02T17:05:00Z"/>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69DC132B" w14:textId="77777777" w:rsidR="00922050" w:rsidRDefault="00922050" w:rsidP="00922050">
            <w:pPr>
              <w:pStyle w:val="TAC"/>
              <w:rPr>
                <w:ins w:id="97" w:author="Aleksi Heino (WE Certification Oy)" w:date="2022-08-02T17:05:00Z"/>
                <w:rFonts w:eastAsia="SimSun"/>
                <w:lang w:val="en-GB" w:eastAsia="en-GB"/>
              </w:rPr>
            </w:pPr>
          </w:p>
        </w:tc>
      </w:tr>
      <w:tr w:rsidR="00922050" w14:paraId="47456054" w14:textId="77777777" w:rsidTr="00AF5C78">
        <w:trPr>
          <w:cantSplit/>
          <w:trHeight w:val="202"/>
          <w:jc w:val="center"/>
          <w:ins w:id="98" w:author="Aleksi Heino (WE Certification Oy)" w:date="2022-08-02T17:05:00Z"/>
        </w:trPr>
        <w:tc>
          <w:tcPr>
            <w:tcW w:w="1282" w:type="pct"/>
            <w:tcBorders>
              <w:top w:val="single" w:sz="4" w:space="0" w:color="auto"/>
              <w:left w:val="single" w:sz="4" w:space="0" w:color="auto"/>
              <w:bottom w:val="single" w:sz="4" w:space="0" w:color="auto"/>
              <w:right w:val="single" w:sz="4" w:space="0" w:color="auto"/>
            </w:tcBorders>
          </w:tcPr>
          <w:p w14:paraId="69654C19" w14:textId="2A1A1E1F" w:rsidR="00922050" w:rsidRDefault="00922050" w:rsidP="00922050">
            <w:pPr>
              <w:pStyle w:val="TAL"/>
              <w:rPr>
                <w:ins w:id="99" w:author="Aleksi Heino (WE Certification Oy)" w:date="2022-08-02T17:05:00Z"/>
                <w:rFonts w:eastAsia="SimSun"/>
                <w:lang w:val="en-GB" w:eastAsia="en-GB"/>
              </w:rPr>
            </w:pPr>
            <w:ins w:id="100" w:author="Aleksi Heino (WE Certification Oy)" w:date="2022-08-02T17:05:00Z">
              <w:r w:rsidRPr="00A321AD">
                <w:t>CA_n48B-n70A-n71A</w:t>
              </w:r>
            </w:ins>
          </w:p>
        </w:tc>
        <w:tc>
          <w:tcPr>
            <w:tcW w:w="629" w:type="pct"/>
            <w:tcBorders>
              <w:top w:val="single" w:sz="4" w:space="0" w:color="auto"/>
              <w:left w:val="single" w:sz="4" w:space="0" w:color="auto"/>
              <w:bottom w:val="single" w:sz="4" w:space="0" w:color="auto"/>
              <w:right w:val="single" w:sz="4" w:space="0" w:color="auto"/>
            </w:tcBorders>
          </w:tcPr>
          <w:p w14:paraId="6E254567" w14:textId="1F5E1A72" w:rsidR="00922050" w:rsidRDefault="00922050" w:rsidP="00922050">
            <w:pPr>
              <w:pStyle w:val="TAC"/>
              <w:rPr>
                <w:ins w:id="101" w:author="Aleksi Heino (WE Certification Oy)" w:date="2022-08-02T17:05:00Z"/>
                <w:rFonts w:eastAsia="SimSun"/>
                <w:lang w:val="en-GB" w:eastAsia="en-GB"/>
              </w:rPr>
            </w:pPr>
            <w:ins w:id="102" w:author="Aleksi Heino (WE Certification Oy)" w:date="2022-08-02T17:06:00Z">
              <w:r w:rsidRPr="00A50126">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26E476F5" w14:textId="77777777" w:rsidR="00922050" w:rsidRDefault="00922050" w:rsidP="00922050">
            <w:pPr>
              <w:pStyle w:val="TAC"/>
              <w:rPr>
                <w:ins w:id="103" w:author="Aleksi Heino (WE Certification Oy)" w:date="2022-08-02T17:05:00Z"/>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25B45645" w14:textId="77777777" w:rsidR="00922050" w:rsidRDefault="00922050" w:rsidP="00922050">
            <w:pPr>
              <w:pStyle w:val="TAC"/>
              <w:rPr>
                <w:ins w:id="104" w:author="Aleksi Heino (WE Certification Oy)" w:date="2022-08-02T17:05:00Z"/>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125E5090" w14:textId="77777777" w:rsidR="00922050" w:rsidRDefault="00922050" w:rsidP="00922050">
            <w:pPr>
              <w:pStyle w:val="TAC"/>
              <w:rPr>
                <w:ins w:id="105" w:author="Aleksi Heino (WE Certification Oy)" w:date="2022-08-02T17:05:00Z"/>
                <w:rFonts w:eastAsia="SimSun"/>
                <w:lang w:val="en-GB" w:eastAsia="en-GB"/>
              </w:rPr>
            </w:pPr>
          </w:p>
        </w:tc>
      </w:tr>
      <w:tr w:rsidR="00922050" w14:paraId="1DE4EBD8" w14:textId="77777777" w:rsidTr="00AF5C78">
        <w:trPr>
          <w:cantSplit/>
          <w:trHeight w:val="202"/>
          <w:jc w:val="center"/>
          <w:ins w:id="106" w:author="Aleksi Heino (WE Certification Oy)" w:date="2022-08-02T17:05:00Z"/>
        </w:trPr>
        <w:tc>
          <w:tcPr>
            <w:tcW w:w="1282" w:type="pct"/>
            <w:tcBorders>
              <w:top w:val="single" w:sz="4" w:space="0" w:color="auto"/>
              <w:left w:val="single" w:sz="4" w:space="0" w:color="auto"/>
              <w:bottom w:val="single" w:sz="4" w:space="0" w:color="auto"/>
              <w:right w:val="single" w:sz="4" w:space="0" w:color="auto"/>
            </w:tcBorders>
          </w:tcPr>
          <w:p w14:paraId="14F411E7" w14:textId="47024721" w:rsidR="00922050" w:rsidRDefault="00922050" w:rsidP="00922050">
            <w:pPr>
              <w:pStyle w:val="TAL"/>
              <w:rPr>
                <w:ins w:id="107" w:author="Aleksi Heino (WE Certification Oy)" w:date="2022-08-02T17:05:00Z"/>
                <w:rFonts w:eastAsia="SimSun"/>
                <w:lang w:val="en-GB" w:eastAsia="en-GB"/>
              </w:rPr>
            </w:pPr>
            <w:ins w:id="108" w:author="Aleksi Heino (WE Certification Oy)" w:date="2022-08-02T17:05:00Z">
              <w:r w:rsidRPr="00A321AD">
                <w:t>CA_n48(2A)-n66A-n70A</w:t>
              </w:r>
            </w:ins>
          </w:p>
        </w:tc>
        <w:tc>
          <w:tcPr>
            <w:tcW w:w="629" w:type="pct"/>
            <w:tcBorders>
              <w:top w:val="single" w:sz="4" w:space="0" w:color="auto"/>
              <w:left w:val="single" w:sz="4" w:space="0" w:color="auto"/>
              <w:bottom w:val="single" w:sz="4" w:space="0" w:color="auto"/>
              <w:right w:val="single" w:sz="4" w:space="0" w:color="auto"/>
            </w:tcBorders>
          </w:tcPr>
          <w:p w14:paraId="725F8F1A" w14:textId="78294574" w:rsidR="00922050" w:rsidRDefault="00922050" w:rsidP="00922050">
            <w:pPr>
              <w:pStyle w:val="TAC"/>
              <w:rPr>
                <w:ins w:id="109" w:author="Aleksi Heino (WE Certification Oy)" w:date="2022-08-02T17:05:00Z"/>
                <w:rFonts w:eastAsia="SimSun"/>
                <w:lang w:val="en-GB" w:eastAsia="en-GB"/>
              </w:rPr>
            </w:pPr>
            <w:ins w:id="110" w:author="Aleksi Heino (WE Certification Oy)" w:date="2022-08-02T17:06:00Z">
              <w:r w:rsidRPr="00A50126">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5701D487" w14:textId="77777777" w:rsidR="00922050" w:rsidRDefault="00922050" w:rsidP="00922050">
            <w:pPr>
              <w:pStyle w:val="TAC"/>
              <w:rPr>
                <w:ins w:id="111" w:author="Aleksi Heino (WE Certification Oy)" w:date="2022-08-02T17:05:00Z"/>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7C431116" w14:textId="77777777" w:rsidR="00922050" w:rsidRDefault="00922050" w:rsidP="00922050">
            <w:pPr>
              <w:pStyle w:val="TAC"/>
              <w:rPr>
                <w:ins w:id="112" w:author="Aleksi Heino (WE Certification Oy)" w:date="2022-08-02T17:05:00Z"/>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33F37539" w14:textId="77777777" w:rsidR="00922050" w:rsidRDefault="00922050" w:rsidP="00922050">
            <w:pPr>
              <w:pStyle w:val="TAC"/>
              <w:rPr>
                <w:ins w:id="113" w:author="Aleksi Heino (WE Certification Oy)" w:date="2022-08-02T17:05:00Z"/>
                <w:rFonts w:eastAsia="SimSun"/>
                <w:lang w:val="en-GB" w:eastAsia="en-GB"/>
              </w:rPr>
            </w:pPr>
          </w:p>
        </w:tc>
      </w:tr>
      <w:tr w:rsidR="00922050" w14:paraId="79775527" w14:textId="77777777" w:rsidTr="00AF5C78">
        <w:trPr>
          <w:cantSplit/>
          <w:trHeight w:val="202"/>
          <w:jc w:val="center"/>
          <w:ins w:id="114" w:author="Aleksi Heino (WE Certification Oy)" w:date="2022-08-02T17:05:00Z"/>
        </w:trPr>
        <w:tc>
          <w:tcPr>
            <w:tcW w:w="1282" w:type="pct"/>
            <w:tcBorders>
              <w:top w:val="single" w:sz="4" w:space="0" w:color="auto"/>
              <w:left w:val="single" w:sz="4" w:space="0" w:color="auto"/>
              <w:bottom w:val="single" w:sz="4" w:space="0" w:color="auto"/>
              <w:right w:val="single" w:sz="4" w:space="0" w:color="auto"/>
            </w:tcBorders>
          </w:tcPr>
          <w:p w14:paraId="4D57734B" w14:textId="3D6F9BD9" w:rsidR="00922050" w:rsidRDefault="00922050" w:rsidP="00922050">
            <w:pPr>
              <w:pStyle w:val="TAL"/>
              <w:rPr>
                <w:ins w:id="115" w:author="Aleksi Heino (WE Certification Oy)" w:date="2022-08-02T17:05:00Z"/>
                <w:rFonts w:eastAsia="SimSun"/>
                <w:lang w:val="en-GB" w:eastAsia="en-GB"/>
              </w:rPr>
            </w:pPr>
            <w:ins w:id="116" w:author="Aleksi Heino (WE Certification Oy)" w:date="2022-08-02T17:05:00Z">
              <w:r w:rsidRPr="00A321AD">
                <w:t>CA_n48(2A)-n66A-n71A</w:t>
              </w:r>
            </w:ins>
          </w:p>
        </w:tc>
        <w:tc>
          <w:tcPr>
            <w:tcW w:w="629" w:type="pct"/>
            <w:tcBorders>
              <w:top w:val="single" w:sz="4" w:space="0" w:color="auto"/>
              <w:left w:val="single" w:sz="4" w:space="0" w:color="auto"/>
              <w:bottom w:val="single" w:sz="4" w:space="0" w:color="auto"/>
              <w:right w:val="single" w:sz="4" w:space="0" w:color="auto"/>
            </w:tcBorders>
          </w:tcPr>
          <w:p w14:paraId="2EEEEF9F" w14:textId="625A5C43" w:rsidR="00922050" w:rsidRDefault="00922050" w:rsidP="00922050">
            <w:pPr>
              <w:pStyle w:val="TAC"/>
              <w:rPr>
                <w:ins w:id="117" w:author="Aleksi Heino (WE Certification Oy)" w:date="2022-08-02T17:05:00Z"/>
                <w:rFonts w:eastAsia="SimSun"/>
                <w:lang w:val="en-GB" w:eastAsia="en-GB"/>
              </w:rPr>
            </w:pPr>
            <w:ins w:id="118" w:author="Aleksi Heino (WE Certification Oy)" w:date="2022-08-02T17:06:00Z">
              <w:r w:rsidRPr="00A50126">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1F6B6567" w14:textId="77777777" w:rsidR="00922050" w:rsidRDefault="00922050" w:rsidP="00922050">
            <w:pPr>
              <w:pStyle w:val="TAC"/>
              <w:rPr>
                <w:ins w:id="119" w:author="Aleksi Heino (WE Certification Oy)" w:date="2022-08-02T17:05:00Z"/>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761DF48F" w14:textId="77777777" w:rsidR="00922050" w:rsidRDefault="00922050" w:rsidP="00922050">
            <w:pPr>
              <w:pStyle w:val="TAC"/>
              <w:rPr>
                <w:ins w:id="120" w:author="Aleksi Heino (WE Certification Oy)" w:date="2022-08-02T17:05:00Z"/>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763C1179" w14:textId="77777777" w:rsidR="00922050" w:rsidRDefault="00922050" w:rsidP="00922050">
            <w:pPr>
              <w:pStyle w:val="TAC"/>
              <w:rPr>
                <w:ins w:id="121" w:author="Aleksi Heino (WE Certification Oy)" w:date="2022-08-02T17:05:00Z"/>
                <w:rFonts w:eastAsia="SimSun"/>
                <w:lang w:val="en-GB" w:eastAsia="en-GB"/>
              </w:rPr>
            </w:pPr>
          </w:p>
        </w:tc>
      </w:tr>
      <w:tr w:rsidR="00922050" w14:paraId="06A842FD" w14:textId="77777777" w:rsidTr="00AF5C78">
        <w:trPr>
          <w:cantSplit/>
          <w:trHeight w:val="202"/>
          <w:jc w:val="center"/>
          <w:ins w:id="122" w:author="Aleksi Heino (WE Certification Oy)" w:date="2022-08-02T17:05:00Z"/>
        </w:trPr>
        <w:tc>
          <w:tcPr>
            <w:tcW w:w="1282" w:type="pct"/>
            <w:tcBorders>
              <w:top w:val="single" w:sz="4" w:space="0" w:color="auto"/>
              <w:left w:val="single" w:sz="4" w:space="0" w:color="auto"/>
              <w:bottom w:val="single" w:sz="4" w:space="0" w:color="auto"/>
              <w:right w:val="single" w:sz="4" w:space="0" w:color="auto"/>
            </w:tcBorders>
          </w:tcPr>
          <w:p w14:paraId="31E5D4EC" w14:textId="7DBAAC05" w:rsidR="00922050" w:rsidRDefault="00922050" w:rsidP="00922050">
            <w:pPr>
              <w:pStyle w:val="TAL"/>
              <w:rPr>
                <w:ins w:id="123" w:author="Aleksi Heino (WE Certification Oy)" w:date="2022-08-02T17:05:00Z"/>
                <w:rFonts w:eastAsia="SimSun"/>
                <w:lang w:val="en-GB" w:eastAsia="en-GB"/>
              </w:rPr>
            </w:pPr>
            <w:ins w:id="124" w:author="Aleksi Heino (WE Certification Oy)" w:date="2022-08-02T17:05:00Z">
              <w:r w:rsidRPr="00A321AD">
                <w:t>CA_n48(2A)-n70A-n71A</w:t>
              </w:r>
            </w:ins>
          </w:p>
        </w:tc>
        <w:tc>
          <w:tcPr>
            <w:tcW w:w="629" w:type="pct"/>
            <w:tcBorders>
              <w:top w:val="single" w:sz="4" w:space="0" w:color="auto"/>
              <w:left w:val="single" w:sz="4" w:space="0" w:color="auto"/>
              <w:bottom w:val="single" w:sz="4" w:space="0" w:color="auto"/>
              <w:right w:val="single" w:sz="4" w:space="0" w:color="auto"/>
            </w:tcBorders>
          </w:tcPr>
          <w:p w14:paraId="592630A2" w14:textId="3F92708C" w:rsidR="00922050" w:rsidRDefault="00922050" w:rsidP="00922050">
            <w:pPr>
              <w:pStyle w:val="TAC"/>
              <w:rPr>
                <w:ins w:id="125" w:author="Aleksi Heino (WE Certification Oy)" w:date="2022-08-02T17:05:00Z"/>
                <w:rFonts w:eastAsia="SimSun"/>
                <w:lang w:val="en-GB" w:eastAsia="en-GB"/>
              </w:rPr>
            </w:pPr>
            <w:ins w:id="126" w:author="Aleksi Heino (WE Certification Oy)" w:date="2022-08-02T17:06:00Z">
              <w:r w:rsidRPr="00A50126">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29249AF5" w14:textId="77777777" w:rsidR="00922050" w:rsidRDefault="00922050" w:rsidP="00922050">
            <w:pPr>
              <w:pStyle w:val="TAC"/>
              <w:rPr>
                <w:ins w:id="127" w:author="Aleksi Heino (WE Certification Oy)" w:date="2022-08-02T17:05:00Z"/>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7C597640" w14:textId="77777777" w:rsidR="00922050" w:rsidRDefault="00922050" w:rsidP="00922050">
            <w:pPr>
              <w:pStyle w:val="TAC"/>
              <w:rPr>
                <w:ins w:id="128" w:author="Aleksi Heino (WE Certification Oy)" w:date="2022-08-02T17:05:00Z"/>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0F1A7FDF" w14:textId="77777777" w:rsidR="00922050" w:rsidRDefault="00922050" w:rsidP="00922050">
            <w:pPr>
              <w:pStyle w:val="TAC"/>
              <w:rPr>
                <w:ins w:id="129" w:author="Aleksi Heino (WE Certification Oy)" w:date="2022-08-02T17:05:00Z"/>
                <w:rFonts w:eastAsia="SimSun"/>
                <w:lang w:val="en-GB" w:eastAsia="en-GB"/>
              </w:rPr>
            </w:pPr>
          </w:p>
        </w:tc>
      </w:tr>
      <w:tr w:rsidR="00922050" w14:paraId="00D32120" w14:textId="77777777" w:rsidTr="00AF5C78">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0DB1219B" w14:textId="77777777" w:rsidR="00922050" w:rsidRDefault="00922050" w:rsidP="00922050">
            <w:pPr>
              <w:pStyle w:val="TAL"/>
              <w:rPr>
                <w:rFonts w:eastAsia="SimSun"/>
                <w:lang w:val="en-GB" w:eastAsia="en-GB"/>
              </w:rPr>
            </w:pPr>
            <w:r>
              <w:rPr>
                <w:rFonts w:eastAsia="SimSun"/>
                <w:lang w:val="en-GB" w:eastAsia="en-GB"/>
              </w:rPr>
              <w:t>CA_n66A-n70A-n71A</w:t>
            </w:r>
            <w:r>
              <w:rPr>
                <w:lang w:val="en-GB" w:eastAsia="en-GB"/>
              </w:rPr>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5F62E83C" w14:textId="77777777" w:rsidR="00922050" w:rsidRDefault="00922050" w:rsidP="00922050">
            <w:pPr>
              <w:pStyle w:val="TAC"/>
              <w:rPr>
                <w:rFonts w:eastAsia="SimSun"/>
                <w:lang w:val="en-GB" w:eastAsia="en-GB"/>
              </w:rPr>
            </w:pPr>
            <w:r>
              <w:rPr>
                <w:rFonts w:eastAsia="SimSun"/>
                <w:lang w:val="en-GB" w:eastAsia="en-GB"/>
              </w:rPr>
              <w:t>Rel-16</w:t>
            </w:r>
          </w:p>
        </w:tc>
        <w:tc>
          <w:tcPr>
            <w:tcW w:w="249" w:type="pct"/>
            <w:tcBorders>
              <w:top w:val="single" w:sz="4" w:space="0" w:color="auto"/>
              <w:left w:val="single" w:sz="4" w:space="0" w:color="auto"/>
              <w:bottom w:val="single" w:sz="4" w:space="0" w:color="auto"/>
              <w:right w:val="single" w:sz="4" w:space="0" w:color="auto"/>
            </w:tcBorders>
          </w:tcPr>
          <w:p w14:paraId="70743716" w14:textId="77777777" w:rsidR="00922050" w:rsidRDefault="00922050" w:rsidP="00922050">
            <w:pPr>
              <w:pStyle w:val="TAC"/>
              <w:rPr>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35723969" w14:textId="77777777" w:rsidR="00922050" w:rsidRDefault="00922050" w:rsidP="00922050">
            <w:pPr>
              <w:pStyle w:val="TAC"/>
              <w:rPr>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7A1132B4" w14:textId="77777777" w:rsidR="00922050" w:rsidRDefault="00922050" w:rsidP="00922050">
            <w:pPr>
              <w:pStyle w:val="TAC"/>
              <w:rPr>
                <w:rFonts w:eastAsia="SimSun"/>
                <w:lang w:val="en-GB" w:eastAsia="en-GB"/>
              </w:rPr>
            </w:pPr>
          </w:p>
        </w:tc>
      </w:tr>
      <w:tr w:rsidR="00922050" w14:paraId="1710B1D5" w14:textId="77777777" w:rsidTr="00AF5C78">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3EAA744F" w14:textId="77777777" w:rsidR="00922050" w:rsidRDefault="00922050" w:rsidP="00922050">
            <w:pPr>
              <w:pStyle w:val="TAL"/>
              <w:rPr>
                <w:rFonts w:eastAsia="SimSun"/>
                <w:lang w:val="en-GB" w:eastAsia="en-GB"/>
              </w:rPr>
            </w:pPr>
            <w:r>
              <w:rPr>
                <w:szCs w:val="18"/>
                <w:lang w:val="en-GB" w:eastAsia="en-GB"/>
              </w:rPr>
              <w:t>CA_n66A-n70A-n71(2A) (Note 6)</w:t>
            </w:r>
          </w:p>
        </w:tc>
        <w:tc>
          <w:tcPr>
            <w:tcW w:w="629" w:type="pct"/>
            <w:tcBorders>
              <w:top w:val="single" w:sz="4" w:space="0" w:color="auto"/>
              <w:left w:val="single" w:sz="4" w:space="0" w:color="auto"/>
              <w:bottom w:val="single" w:sz="4" w:space="0" w:color="auto"/>
              <w:right w:val="single" w:sz="4" w:space="0" w:color="auto"/>
            </w:tcBorders>
            <w:hideMark/>
          </w:tcPr>
          <w:p w14:paraId="2C3CD092" w14:textId="77777777" w:rsidR="00922050" w:rsidRDefault="00922050" w:rsidP="00922050">
            <w:pPr>
              <w:pStyle w:val="TAC"/>
              <w:rPr>
                <w:rFonts w:eastAsia="SimSun"/>
                <w:lang w:val="en-GB" w:eastAsia="en-GB"/>
              </w:rPr>
            </w:pPr>
            <w:r>
              <w:rPr>
                <w:rFonts w:eastAsia="SimSun"/>
                <w:lang w:val="en-GB" w:eastAsia="en-GB"/>
              </w:rPr>
              <w:t>Rel-17</w:t>
            </w:r>
          </w:p>
        </w:tc>
        <w:tc>
          <w:tcPr>
            <w:tcW w:w="249" w:type="pct"/>
            <w:tcBorders>
              <w:top w:val="single" w:sz="4" w:space="0" w:color="auto"/>
              <w:left w:val="single" w:sz="4" w:space="0" w:color="auto"/>
              <w:bottom w:val="single" w:sz="4" w:space="0" w:color="auto"/>
              <w:right w:val="single" w:sz="4" w:space="0" w:color="auto"/>
            </w:tcBorders>
          </w:tcPr>
          <w:p w14:paraId="341A3620" w14:textId="77777777" w:rsidR="00922050" w:rsidRDefault="00922050" w:rsidP="00922050">
            <w:pPr>
              <w:pStyle w:val="TAC"/>
              <w:rPr>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6C9B2F3B" w14:textId="77777777" w:rsidR="00922050" w:rsidRDefault="00922050" w:rsidP="00922050">
            <w:pPr>
              <w:pStyle w:val="TAC"/>
              <w:rPr>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186FE0D3" w14:textId="77777777" w:rsidR="00922050" w:rsidRDefault="00922050" w:rsidP="00922050">
            <w:pPr>
              <w:pStyle w:val="TAC"/>
              <w:rPr>
                <w:rFonts w:eastAsia="SimSun"/>
                <w:lang w:val="en-GB" w:eastAsia="en-GB"/>
              </w:rPr>
            </w:pPr>
          </w:p>
        </w:tc>
      </w:tr>
      <w:tr w:rsidR="00922050" w14:paraId="6B4D8D20" w14:textId="77777777" w:rsidTr="00AF5C78">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7682EE2D" w14:textId="77777777" w:rsidR="00922050" w:rsidRDefault="00922050" w:rsidP="00922050">
            <w:pPr>
              <w:pStyle w:val="TAL"/>
              <w:rPr>
                <w:rFonts w:eastAsia="SimSun"/>
                <w:lang w:val="en-GB" w:eastAsia="en-GB"/>
              </w:rPr>
            </w:pPr>
            <w:r>
              <w:rPr>
                <w:rFonts w:eastAsia="SimSun"/>
                <w:lang w:val="en-GB" w:eastAsia="en-GB"/>
              </w:rPr>
              <w:t>CA_n66B-n70A-n71A</w:t>
            </w:r>
            <w:r>
              <w:rPr>
                <w:lang w:val="en-GB" w:eastAsia="en-GB"/>
              </w:rPr>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17F81E39" w14:textId="77777777" w:rsidR="00922050" w:rsidRDefault="00922050" w:rsidP="00922050">
            <w:pPr>
              <w:pStyle w:val="TAC"/>
              <w:rPr>
                <w:rFonts w:eastAsia="SimSun"/>
                <w:lang w:val="en-GB" w:eastAsia="en-GB"/>
              </w:rPr>
            </w:pPr>
            <w:r>
              <w:rPr>
                <w:rFonts w:eastAsia="SimSun"/>
                <w:lang w:val="en-GB" w:eastAsia="en-GB"/>
              </w:rPr>
              <w:t>Rel-1</w:t>
            </w:r>
            <w:r>
              <w:rPr>
                <w:rFonts w:eastAsia="SimSun"/>
                <w:lang w:val="en-GB" w:eastAsia="zh-CN"/>
              </w:rPr>
              <w:t>6</w:t>
            </w:r>
          </w:p>
        </w:tc>
        <w:tc>
          <w:tcPr>
            <w:tcW w:w="249" w:type="pct"/>
            <w:tcBorders>
              <w:top w:val="single" w:sz="4" w:space="0" w:color="auto"/>
              <w:left w:val="single" w:sz="4" w:space="0" w:color="auto"/>
              <w:bottom w:val="single" w:sz="4" w:space="0" w:color="auto"/>
              <w:right w:val="single" w:sz="4" w:space="0" w:color="auto"/>
            </w:tcBorders>
          </w:tcPr>
          <w:p w14:paraId="24AC3D83" w14:textId="77777777" w:rsidR="00922050" w:rsidRDefault="00922050" w:rsidP="00922050">
            <w:pPr>
              <w:pStyle w:val="TAC"/>
              <w:rPr>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7EC08508" w14:textId="77777777" w:rsidR="00922050" w:rsidRDefault="00922050" w:rsidP="00922050">
            <w:pPr>
              <w:pStyle w:val="TAC"/>
              <w:rPr>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3ABC77D2" w14:textId="77777777" w:rsidR="00922050" w:rsidRDefault="00922050" w:rsidP="00922050">
            <w:pPr>
              <w:pStyle w:val="TAC"/>
              <w:rPr>
                <w:rFonts w:eastAsia="SimSun"/>
                <w:lang w:val="en-GB" w:eastAsia="en-GB"/>
              </w:rPr>
            </w:pPr>
          </w:p>
        </w:tc>
      </w:tr>
      <w:tr w:rsidR="00922050" w14:paraId="54774F35" w14:textId="77777777" w:rsidTr="00AF5C78">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192BFCAA" w14:textId="77777777" w:rsidR="00922050" w:rsidRDefault="00922050" w:rsidP="00922050">
            <w:pPr>
              <w:pStyle w:val="TAL"/>
              <w:rPr>
                <w:rFonts w:eastAsia="SimSun"/>
                <w:lang w:val="en-GB" w:eastAsia="en-GB"/>
              </w:rPr>
            </w:pPr>
            <w:r>
              <w:rPr>
                <w:rFonts w:eastAsia="SimSun"/>
                <w:lang w:val="en-GB" w:eastAsia="en-GB"/>
              </w:rPr>
              <w:t>CA_n66(2A)-n70A-n71A</w:t>
            </w:r>
            <w:r>
              <w:rPr>
                <w:lang w:val="en-GB" w:eastAsia="en-GB"/>
              </w:rPr>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4788B8EF" w14:textId="77777777" w:rsidR="00922050" w:rsidRDefault="00922050" w:rsidP="00922050">
            <w:pPr>
              <w:pStyle w:val="TAC"/>
              <w:rPr>
                <w:rFonts w:eastAsia="SimSun"/>
                <w:lang w:val="en-GB" w:eastAsia="en-GB"/>
              </w:rPr>
            </w:pPr>
            <w:r>
              <w:rPr>
                <w:rFonts w:eastAsia="SimSun"/>
                <w:lang w:val="en-GB" w:eastAsia="en-GB"/>
              </w:rPr>
              <w:t>Rel-1</w:t>
            </w:r>
            <w:r>
              <w:rPr>
                <w:rFonts w:eastAsia="SimSun"/>
                <w:lang w:val="en-GB" w:eastAsia="zh-CN"/>
              </w:rPr>
              <w:t>6</w:t>
            </w:r>
          </w:p>
        </w:tc>
        <w:tc>
          <w:tcPr>
            <w:tcW w:w="249" w:type="pct"/>
            <w:tcBorders>
              <w:top w:val="single" w:sz="4" w:space="0" w:color="auto"/>
              <w:left w:val="single" w:sz="4" w:space="0" w:color="auto"/>
              <w:bottom w:val="single" w:sz="4" w:space="0" w:color="auto"/>
              <w:right w:val="single" w:sz="4" w:space="0" w:color="auto"/>
            </w:tcBorders>
          </w:tcPr>
          <w:p w14:paraId="632B84FC" w14:textId="77777777" w:rsidR="00922050" w:rsidRDefault="00922050" w:rsidP="00922050">
            <w:pPr>
              <w:pStyle w:val="TAC"/>
              <w:rPr>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1799A16C" w14:textId="77777777" w:rsidR="00922050" w:rsidRDefault="00922050" w:rsidP="00922050">
            <w:pPr>
              <w:pStyle w:val="TAC"/>
              <w:rPr>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7BD278F5" w14:textId="77777777" w:rsidR="00922050" w:rsidRDefault="00922050" w:rsidP="00922050">
            <w:pPr>
              <w:pStyle w:val="TAC"/>
              <w:rPr>
                <w:rFonts w:eastAsia="SimSun"/>
                <w:lang w:val="en-GB" w:eastAsia="en-GB"/>
              </w:rPr>
            </w:pPr>
          </w:p>
        </w:tc>
      </w:tr>
      <w:tr w:rsidR="00922050" w14:paraId="70069787" w14:textId="77777777" w:rsidTr="00156280">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0267601" w14:textId="77777777" w:rsidR="00922050" w:rsidRDefault="00922050" w:rsidP="00922050">
            <w:pPr>
              <w:pStyle w:val="TAN"/>
              <w:rPr>
                <w:rFonts w:eastAsia="PMingLiU"/>
                <w:lang w:val="en-GB" w:eastAsia="en-GB"/>
              </w:rPr>
            </w:pPr>
            <w:r>
              <w:rPr>
                <w:rFonts w:eastAsia="PMingLiU"/>
                <w:lang w:val="en-GB" w:eastAsia="en-GB"/>
              </w:rPr>
              <w:t>Note 1:</w:t>
            </w:r>
            <w:r>
              <w:rPr>
                <w:rFonts w:eastAsia="PMingLiU"/>
                <w:lang w:val="en-GB" w:eastAsia="en-GB"/>
              </w:rPr>
              <w:tab/>
              <w:t>Notation used for inter-band CA Bands is according to TS 3</w:t>
            </w:r>
            <w:r>
              <w:rPr>
                <w:rFonts w:eastAsia="PMingLiU"/>
                <w:lang w:val="en-GB" w:eastAsia="zh-CN"/>
              </w:rPr>
              <w:t>8</w:t>
            </w:r>
            <w:r>
              <w:rPr>
                <w:rFonts w:eastAsia="PMingLiU"/>
                <w:lang w:val="en-GB" w:eastAsia="en-GB"/>
              </w:rPr>
              <w:t>.101</w:t>
            </w:r>
            <w:r>
              <w:rPr>
                <w:rFonts w:eastAsia="PMingLiU"/>
                <w:lang w:val="en-GB" w:eastAsia="zh-CN"/>
              </w:rPr>
              <w:t>-1</w:t>
            </w:r>
            <w:r>
              <w:rPr>
                <w:rFonts w:eastAsia="PMingLiU"/>
                <w:lang w:val="en-GB" w:eastAsia="en-GB"/>
              </w:rPr>
              <w:t xml:space="preserve"> [2</w:t>
            </w:r>
            <w:r>
              <w:rPr>
                <w:rFonts w:eastAsia="PMingLiU"/>
                <w:lang w:val="en-GB" w:eastAsia="zh-CN"/>
              </w:rPr>
              <w:t>3</w:t>
            </w:r>
            <w:r>
              <w:rPr>
                <w:rFonts w:eastAsia="PMingLiU"/>
                <w:lang w:val="en-GB" w:eastAsia="en-GB"/>
              </w:rPr>
              <w:t>] Table 5.</w:t>
            </w:r>
            <w:r>
              <w:rPr>
                <w:rFonts w:eastAsia="PMingLiU"/>
                <w:lang w:val="en-GB" w:eastAsia="zh-CN"/>
              </w:rPr>
              <w:t>5</w:t>
            </w:r>
            <w:r>
              <w:rPr>
                <w:rFonts w:eastAsia="PMingLiU"/>
                <w:lang w:val="en-GB" w:eastAsia="en-GB"/>
              </w:rPr>
              <w:t xml:space="preserve">A.3-2, </w:t>
            </w:r>
            <w:proofErr w:type="gramStart"/>
            <w:r>
              <w:rPr>
                <w:rFonts w:eastAsia="PMingLiU"/>
                <w:lang w:val="en-GB" w:eastAsia="en-GB"/>
              </w:rPr>
              <w:t>e.g.</w:t>
            </w:r>
            <w:proofErr w:type="gramEnd"/>
            <w:r>
              <w:rPr>
                <w:rFonts w:eastAsia="PMingLiU"/>
                <w:lang w:val="en-GB" w:eastAsia="en-GB"/>
              </w:rPr>
              <w:t xml:space="preserve"> ‘CA_n66B-n70A-n71A’ indicates CA operation on </w:t>
            </w:r>
            <w:r>
              <w:rPr>
                <w:rFonts w:eastAsia="PMingLiU"/>
                <w:lang w:val="en-GB" w:eastAsia="zh-CN"/>
              </w:rPr>
              <w:t>NR</w:t>
            </w:r>
            <w:r>
              <w:rPr>
                <w:rFonts w:eastAsia="PMingLiU"/>
                <w:lang w:val="en-GB" w:eastAsia="en-GB"/>
              </w:rPr>
              <w:t xml:space="preserve"> band n66, n70 and n71 with DL CA Bandwidth Class B, A and A respectively.</w:t>
            </w:r>
          </w:p>
          <w:p w14:paraId="5E89BE5B" w14:textId="77777777" w:rsidR="00922050" w:rsidRDefault="00922050" w:rsidP="00922050">
            <w:pPr>
              <w:pStyle w:val="TAN"/>
              <w:rPr>
                <w:rFonts w:eastAsia="PMingLiU"/>
                <w:lang w:val="en-GB" w:eastAsia="en-GB"/>
              </w:rPr>
            </w:pPr>
            <w:r>
              <w:rPr>
                <w:rFonts w:eastAsia="PMingLiU"/>
                <w:lang w:val="en-GB" w:eastAsia="en-GB"/>
              </w:rPr>
              <w:t>Note 2:</w:t>
            </w:r>
            <w:r>
              <w:rPr>
                <w:rFonts w:eastAsia="PMingLiU"/>
                <w:lang w:val="en-GB" w:eastAsia="en-GB"/>
              </w:rPr>
              <w:tab/>
              <w:t>The UL CA capabilities as per Table A.4.3.2A.4.2-2 can be supported on a single or multiple CA Band(s). The UE supplier shall indicate all supported UL CA Bandwidth Class(es), in uplink of the supported CA Band(s), as per TS 3</w:t>
            </w:r>
            <w:r>
              <w:rPr>
                <w:rFonts w:eastAsia="PMingLiU"/>
                <w:lang w:val="en-GB" w:eastAsia="zh-CN"/>
              </w:rPr>
              <w:t>8</w:t>
            </w:r>
            <w:r>
              <w:rPr>
                <w:rFonts w:eastAsia="PMingLiU"/>
                <w:lang w:val="en-GB" w:eastAsia="en-GB"/>
              </w:rPr>
              <w:t>.101</w:t>
            </w:r>
            <w:r>
              <w:rPr>
                <w:rFonts w:eastAsia="PMingLiU"/>
                <w:lang w:val="en-GB" w:eastAsia="zh-CN"/>
              </w:rPr>
              <w:t>-1</w:t>
            </w:r>
            <w:r>
              <w:rPr>
                <w:rFonts w:eastAsia="PMingLiU"/>
                <w:lang w:val="en-GB" w:eastAsia="en-GB"/>
              </w:rPr>
              <w:t xml:space="preserve"> [2</w:t>
            </w:r>
            <w:r>
              <w:rPr>
                <w:rFonts w:eastAsia="PMingLiU"/>
                <w:lang w:val="en-GB" w:eastAsia="zh-CN"/>
              </w:rPr>
              <w:t>3</w:t>
            </w:r>
            <w:r>
              <w:rPr>
                <w:rFonts w:eastAsia="PMingLiU"/>
                <w:lang w:val="en-GB" w:eastAsia="en-GB"/>
              </w:rPr>
              <w:t>] Table 5.</w:t>
            </w:r>
            <w:r>
              <w:rPr>
                <w:rFonts w:eastAsia="PMingLiU"/>
                <w:lang w:val="en-GB" w:eastAsia="zh-CN"/>
              </w:rPr>
              <w:t>5</w:t>
            </w:r>
            <w:r>
              <w:rPr>
                <w:rFonts w:eastAsia="PMingLiU"/>
                <w:lang w:val="en-GB" w:eastAsia="en-GB"/>
              </w:rPr>
              <w:t>A.1-1. For this release of specification valid choices are ’N’, ‘</w:t>
            </w:r>
            <w:proofErr w:type="spellStart"/>
            <w:r>
              <w:rPr>
                <w:rFonts w:eastAsia="PMingLiU"/>
                <w:lang w:val="en-GB" w:eastAsia="en-GB"/>
              </w:rPr>
              <w:t>nXA-nYA</w:t>
            </w:r>
            <w:proofErr w:type="spellEnd"/>
            <w:r>
              <w:rPr>
                <w:rFonts w:eastAsia="PMingLiU"/>
                <w:lang w:val="en-GB" w:eastAsia="en-GB"/>
              </w:rPr>
              <w:t>’, ‘</w:t>
            </w:r>
            <w:proofErr w:type="spellStart"/>
            <w:r>
              <w:rPr>
                <w:rFonts w:eastAsia="PMingLiU"/>
                <w:lang w:val="en-GB" w:eastAsia="en-GB"/>
              </w:rPr>
              <w:t>nX</w:t>
            </w:r>
            <w:proofErr w:type="spellEnd"/>
            <w:r>
              <w:rPr>
                <w:rFonts w:eastAsia="PMingLiU"/>
                <w:lang w:val="en-GB" w:eastAsia="en-GB"/>
              </w:rPr>
              <w:t>(2A)’ and ‘</w:t>
            </w:r>
            <w:proofErr w:type="spellStart"/>
            <w:r>
              <w:rPr>
                <w:rFonts w:eastAsia="PMingLiU"/>
                <w:lang w:val="en-GB" w:eastAsia="en-GB"/>
              </w:rPr>
              <w:t>nXC</w:t>
            </w:r>
            <w:proofErr w:type="spellEnd"/>
            <w:r>
              <w:rPr>
                <w:rFonts w:eastAsia="PMingLiU"/>
                <w:lang w:val="en-GB" w:eastAsia="en-GB"/>
              </w:rPr>
              <w:t xml:space="preserve">’, where both </w:t>
            </w:r>
            <w:proofErr w:type="spellStart"/>
            <w:r>
              <w:rPr>
                <w:rFonts w:eastAsia="PMingLiU"/>
                <w:lang w:val="en-GB" w:eastAsia="en-GB"/>
              </w:rPr>
              <w:t>nX</w:t>
            </w:r>
            <w:proofErr w:type="spellEnd"/>
            <w:r>
              <w:rPr>
                <w:rFonts w:eastAsia="PMingLiU"/>
                <w:lang w:val="en-GB" w:eastAsia="en-GB"/>
              </w:rPr>
              <w:t xml:space="preserve"> and </w:t>
            </w:r>
            <w:proofErr w:type="spellStart"/>
            <w:r>
              <w:rPr>
                <w:rFonts w:eastAsia="PMingLiU"/>
                <w:lang w:val="en-GB" w:eastAsia="en-GB"/>
              </w:rPr>
              <w:t>nY</w:t>
            </w:r>
            <w:proofErr w:type="spellEnd"/>
            <w:r>
              <w:rPr>
                <w:rFonts w:eastAsia="PMingLiU"/>
                <w:lang w:val="en-GB" w:eastAsia="en-GB"/>
              </w:rPr>
              <w:t xml:space="preserve"> are the NR bands. For example, for CA_n66A-n70A-n71</w:t>
            </w:r>
            <w:proofErr w:type="gramStart"/>
            <w:r>
              <w:rPr>
                <w:rFonts w:eastAsia="PMingLiU"/>
                <w:lang w:val="en-GB" w:eastAsia="en-GB"/>
              </w:rPr>
              <w:t>A ,</w:t>
            </w:r>
            <w:proofErr w:type="gramEnd"/>
            <w:r>
              <w:rPr>
                <w:rFonts w:eastAsia="PMingLiU"/>
                <w:lang w:val="en-GB" w:eastAsia="en-GB"/>
              </w:rPr>
              <w:t xml:space="preserve"> ‘N‘ would mean only DL CA, ‘n66A-n71A’ would mean both DL and UL CA.</w:t>
            </w:r>
          </w:p>
          <w:p w14:paraId="65589987" w14:textId="77777777" w:rsidR="00922050" w:rsidRDefault="00922050" w:rsidP="00922050">
            <w:pPr>
              <w:pStyle w:val="TAN"/>
              <w:rPr>
                <w:rFonts w:eastAsia="PMingLiU"/>
                <w:lang w:val="en-GB" w:eastAsia="en-GB"/>
              </w:rPr>
            </w:pPr>
            <w:r>
              <w:rPr>
                <w:rFonts w:eastAsia="PMingLiU"/>
                <w:lang w:val="en-GB" w:eastAsia="en-GB"/>
              </w:rPr>
              <w:t>Note 3:</w:t>
            </w:r>
            <w:r>
              <w:rPr>
                <w:rFonts w:eastAsia="PMingLiU"/>
                <w:lang w:val="en-GB" w:eastAsia="en-GB"/>
              </w:rPr>
              <w:tab/>
              <w:t>The UE supplier shall indicate the supported Bandwidth Combination Set(s) as per TS 3</w:t>
            </w:r>
            <w:r>
              <w:rPr>
                <w:rFonts w:eastAsia="PMingLiU"/>
                <w:lang w:val="en-GB" w:eastAsia="zh-CN"/>
              </w:rPr>
              <w:t>8</w:t>
            </w:r>
            <w:r>
              <w:rPr>
                <w:rFonts w:eastAsia="PMingLiU"/>
                <w:lang w:val="en-GB" w:eastAsia="en-GB"/>
              </w:rPr>
              <w:t>.101</w:t>
            </w:r>
            <w:r>
              <w:rPr>
                <w:rFonts w:eastAsia="PMingLiU"/>
                <w:lang w:val="en-GB" w:eastAsia="zh-CN"/>
              </w:rPr>
              <w:t>-1</w:t>
            </w:r>
            <w:r>
              <w:rPr>
                <w:rFonts w:eastAsia="PMingLiU"/>
                <w:lang w:val="en-GB" w:eastAsia="en-GB"/>
              </w:rPr>
              <w:t xml:space="preserve"> [2</w:t>
            </w:r>
            <w:r>
              <w:rPr>
                <w:rFonts w:eastAsia="PMingLiU"/>
                <w:lang w:val="en-GB" w:eastAsia="zh-CN"/>
              </w:rPr>
              <w:t>3</w:t>
            </w:r>
            <w:r>
              <w:rPr>
                <w:rFonts w:eastAsia="PMingLiU"/>
                <w:lang w:val="en-GB" w:eastAsia="en-GB"/>
              </w:rPr>
              <w:t>] Table 5.</w:t>
            </w:r>
            <w:r>
              <w:rPr>
                <w:rFonts w:eastAsia="PMingLiU"/>
                <w:lang w:val="en-GB" w:eastAsia="zh-CN"/>
              </w:rPr>
              <w:t>5</w:t>
            </w:r>
            <w:r>
              <w:rPr>
                <w:rFonts w:eastAsia="PMingLiU"/>
                <w:lang w:val="en-GB" w:eastAsia="en-GB"/>
              </w:rPr>
              <w:t>A.3-2.</w:t>
            </w:r>
          </w:p>
          <w:p w14:paraId="1306AA8F" w14:textId="77777777" w:rsidR="00922050" w:rsidRDefault="00922050" w:rsidP="00922050">
            <w:pPr>
              <w:pStyle w:val="TAN"/>
              <w:rPr>
                <w:rFonts w:eastAsia="PMingLiU"/>
                <w:lang w:val="en-GB" w:eastAsia="en-GB"/>
              </w:rPr>
            </w:pPr>
            <w:r>
              <w:rPr>
                <w:rFonts w:eastAsia="PMingLiU"/>
                <w:lang w:val="en-GB" w:eastAsia="en-GB"/>
              </w:rPr>
              <w:t>Note 4:</w:t>
            </w:r>
            <w:r>
              <w:rPr>
                <w:rFonts w:eastAsia="PMingLiU"/>
                <w:lang w:val="en-GB" w:eastAsia="en-GB"/>
              </w:rPr>
              <w:tab/>
            </w:r>
            <w:r>
              <w:rPr>
                <w:rFonts w:eastAsia="PMingLiU"/>
                <w:lang w:val="en-GB" w:eastAsia="zh-CN"/>
              </w:rPr>
              <w:t>V</w:t>
            </w:r>
            <w:r>
              <w:rPr>
                <w:rFonts w:eastAsia="PMingLiU"/>
                <w:lang w:val="en-GB" w:eastAsia="en-GB"/>
              </w:rPr>
              <w:t>oid.</w:t>
            </w:r>
          </w:p>
          <w:p w14:paraId="01C9F39D" w14:textId="77777777" w:rsidR="00922050" w:rsidRDefault="00922050" w:rsidP="00922050">
            <w:pPr>
              <w:pStyle w:val="TAN"/>
              <w:rPr>
                <w:rFonts w:eastAsia="PMingLiU"/>
                <w:lang w:val="en-GB" w:eastAsia="en-GB"/>
              </w:rPr>
            </w:pPr>
            <w:r>
              <w:rPr>
                <w:rFonts w:eastAsia="PMingLiU"/>
                <w:lang w:val="en-GB" w:eastAsia="en-GB"/>
              </w:rPr>
              <w:t>Note 5:</w:t>
            </w:r>
            <w:r>
              <w:rPr>
                <w:rFonts w:eastAsia="PMingLiU"/>
                <w:lang w:val="en-GB" w:eastAsia="en-GB"/>
              </w:rPr>
              <w:tab/>
            </w:r>
            <w:r>
              <w:rPr>
                <w:lang w:val="en-GB" w:eastAsia="zh-CN"/>
              </w:rPr>
              <w:t xml:space="preserve">See </w:t>
            </w:r>
            <w:proofErr w:type="gramStart"/>
            <w:r>
              <w:rPr>
                <w:lang w:val="en-GB" w:eastAsia="zh-CN"/>
              </w:rPr>
              <w:t>UL(</w:t>
            </w:r>
            <w:proofErr w:type="spellStart"/>
            <w:proofErr w:type="gramEnd"/>
            <w:r>
              <w:rPr>
                <w:i/>
                <w:lang w:val="en-GB" w:eastAsia="zh-CN"/>
              </w:rPr>
              <w:t>table_index</w:t>
            </w:r>
            <w:proofErr w:type="spellEnd"/>
            <w:r>
              <w:rPr>
                <w:lang w:val="en-GB" w:eastAsia="zh-CN"/>
              </w:rPr>
              <w:t xml:space="preserve">) in Note 1 of Table 4.0-3 and </w:t>
            </w:r>
            <w:proofErr w:type="spellStart"/>
            <w:r>
              <w:rPr>
                <w:lang w:val="en-GB" w:eastAsia="zh-CN"/>
              </w:rPr>
              <w:t>UL_</w:t>
            </w:r>
            <w:r>
              <w:rPr>
                <w:i/>
                <w:lang w:val="en-GB" w:eastAsia="zh-CN"/>
              </w:rPr>
              <w:t>n</w:t>
            </w:r>
            <w:r>
              <w:rPr>
                <w:lang w:val="en-GB" w:eastAsia="zh-CN"/>
              </w:rPr>
              <w:t>CC</w:t>
            </w:r>
            <w:proofErr w:type="spellEnd"/>
            <w:r>
              <w:rPr>
                <w:lang w:val="en-GB" w:eastAsia="zh-CN"/>
              </w:rPr>
              <w:t>(</w:t>
            </w:r>
            <w:proofErr w:type="spellStart"/>
            <w:r>
              <w:rPr>
                <w:i/>
                <w:lang w:val="en-GB" w:eastAsia="zh-CN"/>
              </w:rPr>
              <w:t>table_index</w:t>
            </w:r>
            <w:proofErr w:type="spellEnd"/>
            <w:r>
              <w:rPr>
                <w:lang w:val="en-GB" w:eastAsia="zh-CN"/>
              </w:rPr>
              <w:t>) in Note 2 of Table 4.0-3  in TS 38.522 [9].</w:t>
            </w:r>
          </w:p>
          <w:p w14:paraId="3B938256" w14:textId="77777777" w:rsidR="00922050" w:rsidRDefault="00922050" w:rsidP="00922050">
            <w:pPr>
              <w:pStyle w:val="TAN"/>
              <w:rPr>
                <w:rFonts w:eastAsia="PMingLiU"/>
                <w:lang w:val="en-GB" w:eastAsia="en-GB"/>
              </w:rPr>
            </w:pPr>
            <w:r>
              <w:rPr>
                <w:rFonts w:eastAsia="PMingLiU"/>
                <w:lang w:val="en-GB" w:eastAsia="en-GB"/>
              </w:rPr>
              <w:t>Note 6:</w:t>
            </w:r>
            <w:r>
              <w:rPr>
                <w:rFonts w:eastAsia="PMingLiU"/>
                <w:lang w:val="en-GB" w:eastAsia="en-GB"/>
              </w:rPr>
              <w:tab/>
              <w:t>A UE that supports NR Band n66 (Table A.4.3.1-1) and CA operation in any CA band shall also support the DL CA configurations CA_n66B and CA_n66(2A), as per Note 7, in Table 5.2-1, in TS 38.521-1 [5].</w:t>
            </w:r>
          </w:p>
          <w:p w14:paraId="24FBEED8" w14:textId="77777777" w:rsidR="00922050" w:rsidRDefault="00922050" w:rsidP="00922050">
            <w:pPr>
              <w:pStyle w:val="TAN"/>
              <w:rPr>
                <w:rFonts w:eastAsia="PMingLiU"/>
                <w:lang w:val="en-GB" w:eastAsia="en-GB"/>
              </w:rPr>
            </w:pPr>
            <w:r>
              <w:rPr>
                <w:lang w:val="en-GB" w:eastAsia="zh-CN"/>
              </w:rPr>
              <w:t>Note 7:</w:t>
            </w:r>
            <w:r>
              <w:rPr>
                <w:rFonts w:eastAsia="PMingLiU"/>
                <w:lang w:val="en-GB" w:eastAsia="en-GB"/>
              </w:rPr>
              <w:tab/>
            </w:r>
            <w:r>
              <w:rPr>
                <w:lang w:val="en-GB" w:eastAsia="zh-CN"/>
              </w:rPr>
              <w:t xml:space="preserve">See </w:t>
            </w:r>
            <w:proofErr w:type="spellStart"/>
            <w:r>
              <w:rPr>
                <w:lang w:val="en-GB" w:eastAsia="zh-CN"/>
              </w:rPr>
              <w:t>DL_</w:t>
            </w:r>
            <w:r>
              <w:rPr>
                <w:i/>
                <w:lang w:val="en-GB" w:eastAsia="zh-CN"/>
              </w:rPr>
              <w:t>n</w:t>
            </w:r>
            <w:r>
              <w:rPr>
                <w:lang w:val="en-GB" w:eastAsia="zh-CN"/>
              </w:rPr>
              <w:t>CC</w:t>
            </w:r>
            <w:proofErr w:type="spellEnd"/>
            <w:r>
              <w:rPr>
                <w:lang w:val="en-GB" w:eastAsia="zh-CN"/>
              </w:rPr>
              <w:t>(</w:t>
            </w:r>
            <w:proofErr w:type="spellStart"/>
            <w:r>
              <w:rPr>
                <w:i/>
                <w:lang w:val="en-GB" w:eastAsia="zh-CN"/>
              </w:rPr>
              <w:t>table_index</w:t>
            </w:r>
            <w:proofErr w:type="spellEnd"/>
            <w:r>
              <w:rPr>
                <w:lang w:val="en-GB" w:eastAsia="zh-CN"/>
              </w:rPr>
              <w:t>) in Note 4 of Table 4.0-3 in TS 38.522 [9].</w:t>
            </w:r>
          </w:p>
        </w:tc>
      </w:tr>
    </w:tbl>
    <w:p w14:paraId="47F005B0" w14:textId="77777777" w:rsidR="00156280" w:rsidRDefault="00156280" w:rsidP="00156280">
      <w:pPr>
        <w:rPr>
          <w:kern w:val="2"/>
          <w14:ligatures w14:val="standardContextual"/>
        </w:rPr>
      </w:pPr>
    </w:p>
    <w:p w14:paraId="7958CB09" w14:textId="60869455" w:rsidR="00492C90" w:rsidRPr="00603D37" w:rsidRDefault="00492C90" w:rsidP="00156280">
      <w:pPr>
        <w:pStyle w:val="Heading5"/>
        <w:rPr>
          <w:lang w:val="en-US"/>
        </w:rPr>
      </w:pPr>
    </w:p>
    <w:sectPr w:rsidR="00492C90" w:rsidRPr="00603D37" w:rsidSect="00603D37">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B5DA3" w14:textId="77777777" w:rsidR="006567C0" w:rsidRDefault="006567C0">
      <w:r>
        <w:separator/>
      </w:r>
    </w:p>
  </w:endnote>
  <w:endnote w:type="continuationSeparator" w:id="0">
    <w:p w14:paraId="361869E4" w14:textId="77777777" w:rsidR="006567C0" w:rsidRDefault="00656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63CB9" w14:textId="77777777" w:rsidR="006567C0" w:rsidRDefault="006567C0">
      <w:r>
        <w:separator/>
      </w:r>
    </w:p>
  </w:footnote>
  <w:footnote w:type="continuationSeparator" w:id="0">
    <w:p w14:paraId="6CA16FB7" w14:textId="77777777" w:rsidR="006567C0" w:rsidRDefault="00656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72522620">
    <w:abstractNumId w:val="6"/>
  </w:num>
  <w:num w:numId="2" w16cid:durableId="1788618592">
    <w:abstractNumId w:val="25"/>
  </w:num>
  <w:num w:numId="3" w16cid:durableId="332420111">
    <w:abstractNumId w:val="3"/>
  </w:num>
  <w:num w:numId="4" w16cid:durableId="1386684404">
    <w:abstractNumId w:val="14"/>
  </w:num>
  <w:num w:numId="5" w16cid:durableId="1744448901">
    <w:abstractNumId w:val="9"/>
  </w:num>
  <w:num w:numId="6" w16cid:durableId="1911688896">
    <w:abstractNumId w:val="22"/>
  </w:num>
  <w:num w:numId="7" w16cid:durableId="2012102657">
    <w:abstractNumId w:val="26"/>
  </w:num>
  <w:num w:numId="8" w16cid:durableId="1757746789">
    <w:abstractNumId w:val="27"/>
  </w:num>
  <w:num w:numId="9" w16cid:durableId="1468669915">
    <w:abstractNumId w:val="7"/>
  </w:num>
  <w:num w:numId="10" w16cid:durableId="1737893882">
    <w:abstractNumId w:val="4"/>
  </w:num>
  <w:num w:numId="11" w16cid:durableId="59906516">
    <w:abstractNumId w:val="11"/>
  </w:num>
  <w:num w:numId="12" w16cid:durableId="1638757938">
    <w:abstractNumId w:val="13"/>
  </w:num>
  <w:num w:numId="13" w16cid:durableId="1706640857">
    <w:abstractNumId w:val="8"/>
  </w:num>
  <w:num w:numId="14" w16cid:durableId="1105928043">
    <w:abstractNumId w:val="20"/>
  </w:num>
  <w:num w:numId="15" w16cid:durableId="1214972520">
    <w:abstractNumId w:val="0"/>
  </w:num>
  <w:num w:numId="16" w16cid:durableId="1320571540">
    <w:abstractNumId w:val="2"/>
  </w:num>
  <w:num w:numId="17" w16cid:durableId="1930694609">
    <w:abstractNumId w:val="1"/>
  </w:num>
  <w:num w:numId="18" w16cid:durableId="1614903304">
    <w:abstractNumId w:val="19"/>
  </w:num>
  <w:num w:numId="19" w16cid:durableId="1223709089">
    <w:abstractNumId w:val="15"/>
  </w:num>
  <w:num w:numId="20" w16cid:durableId="34045312">
    <w:abstractNumId w:val="18"/>
  </w:num>
  <w:num w:numId="21" w16cid:durableId="274404580">
    <w:abstractNumId w:val="23"/>
  </w:num>
  <w:num w:numId="22" w16cid:durableId="242302896">
    <w:abstractNumId w:val="5"/>
  </w:num>
  <w:num w:numId="23" w16cid:durableId="1799376872">
    <w:abstractNumId w:val="17"/>
  </w:num>
  <w:num w:numId="24" w16cid:durableId="1517500287">
    <w:abstractNumId w:val="16"/>
  </w:num>
  <w:num w:numId="25" w16cid:durableId="1596785123">
    <w:abstractNumId w:val="10"/>
  </w:num>
  <w:num w:numId="26" w16cid:durableId="376009738">
    <w:abstractNumId w:val="12"/>
  </w:num>
  <w:num w:numId="27" w16cid:durableId="13068853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322706">
    <w:abstractNumId w:val="2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E Certification Oy)">
    <w15:presenceInfo w15:providerId="AD" w15:userId="S::v-aheino@microsoft.com::20d9eba7-da52-4341-bf90-4d1137c62706"/>
  </w15:person>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25510"/>
    <w:rsid w:val="00032092"/>
    <w:rsid w:val="0003283B"/>
    <w:rsid w:val="00050926"/>
    <w:rsid w:val="0006391E"/>
    <w:rsid w:val="0007238C"/>
    <w:rsid w:val="0007257A"/>
    <w:rsid w:val="00074489"/>
    <w:rsid w:val="00075324"/>
    <w:rsid w:val="000857EE"/>
    <w:rsid w:val="00097CE9"/>
    <w:rsid w:val="000A6394"/>
    <w:rsid w:val="000A7C0C"/>
    <w:rsid w:val="000B566A"/>
    <w:rsid w:val="000B7FED"/>
    <w:rsid w:val="000C038A"/>
    <w:rsid w:val="000C170F"/>
    <w:rsid w:val="000C2F7E"/>
    <w:rsid w:val="000C6598"/>
    <w:rsid w:val="000D44B3"/>
    <w:rsid w:val="000D44D8"/>
    <w:rsid w:val="000F2CF2"/>
    <w:rsid w:val="000F4F5B"/>
    <w:rsid w:val="000F7267"/>
    <w:rsid w:val="001046C0"/>
    <w:rsid w:val="00107F36"/>
    <w:rsid w:val="00112B4F"/>
    <w:rsid w:val="0012187B"/>
    <w:rsid w:val="00134C2C"/>
    <w:rsid w:val="00145D43"/>
    <w:rsid w:val="00153709"/>
    <w:rsid w:val="00156280"/>
    <w:rsid w:val="0015721F"/>
    <w:rsid w:val="00165F35"/>
    <w:rsid w:val="00171493"/>
    <w:rsid w:val="001729AD"/>
    <w:rsid w:val="00172BCF"/>
    <w:rsid w:val="00191AA6"/>
    <w:rsid w:val="00192C46"/>
    <w:rsid w:val="001A08B3"/>
    <w:rsid w:val="001A696F"/>
    <w:rsid w:val="001A7B60"/>
    <w:rsid w:val="001B52F0"/>
    <w:rsid w:val="001B6298"/>
    <w:rsid w:val="001B7A65"/>
    <w:rsid w:val="001C5DDE"/>
    <w:rsid w:val="001E41F3"/>
    <w:rsid w:val="001E7A62"/>
    <w:rsid w:val="001F3704"/>
    <w:rsid w:val="00211C01"/>
    <w:rsid w:val="002127E9"/>
    <w:rsid w:val="00225AD5"/>
    <w:rsid w:val="00226F4B"/>
    <w:rsid w:val="00252698"/>
    <w:rsid w:val="0026004D"/>
    <w:rsid w:val="0026216A"/>
    <w:rsid w:val="002640DD"/>
    <w:rsid w:val="00275D12"/>
    <w:rsid w:val="0027705A"/>
    <w:rsid w:val="00280F0F"/>
    <w:rsid w:val="00284FEB"/>
    <w:rsid w:val="002860C4"/>
    <w:rsid w:val="002A1AF3"/>
    <w:rsid w:val="002A7F96"/>
    <w:rsid w:val="002B4D22"/>
    <w:rsid w:val="002B5741"/>
    <w:rsid w:val="002C509D"/>
    <w:rsid w:val="002E13ED"/>
    <w:rsid w:val="002E2E71"/>
    <w:rsid w:val="002E472E"/>
    <w:rsid w:val="002F232A"/>
    <w:rsid w:val="002F2D7A"/>
    <w:rsid w:val="00301BB5"/>
    <w:rsid w:val="00305409"/>
    <w:rsid w:val="003070E9"/>
    <w:rsid w:val="00311DCA"/>
    <w:rsid w:val="00321D82"/>
    <w:rsid w:val="0034434A"/>
    <w:rsid w:val="00350CBE"/>
    <w:rsid w:val="003609EF"/>
    <w:rsid w:val="0036231A"/>
    <w:rsid w:val="00370CAE"/>
    <w:rsid w:val="00374167"/>
    <w:rsid w:val="00374DD4"/>
    <w:rsid w:val="00375C17"/>
    <w:rsid w:val="00376158"/>
    <w:rsid w:val="00377280"/>
    <w:rsid w:val="0038141D"/>
    <w:rsid w:val="00384087"/>
    <w:rsid w:val="00387B4A"/>
    <w:rsid w:val="003A0DEC"/>
    <w:rsid w:val="003A568B"/>
    <w:rsid w:val="003A7625"/>
    <w:rsid w:val="003C35BF"/>
    <w:rsid w:val="003D2217"/>
    <w:rsid w:val="003E1A36"/>
    <w:rsid w:val="003E59EB"/>
    <w:rsid w:val="003F729F"/>
    <w:rsid w:val="00410371"/>
    <w:rsid w:val="00421625"/>
    <w:rsid w:val="004242F1"/>
    <w:rsid w:val="00437B43"/>
    <w:rsid w:val="00437EAA"/>
    <w:rsid w:val="004536E3"/>
    <w:rsid w:val="004645E8"/>
    <w:rsid w:val="0047225C"/>
    <w:rsid w:val="00477F0B"/>
    <w:rsid w:val="004917E0"/>
    <w:rsid w:val="00492C90"/>
    <w:rsid w:val="00496F37"/>
    <w:rsid w:val="004B222D"/>
    <w:rsid w:val="004B2317"/>
    <w:rsid w:val="004B75B7"/>
    <w:rsid w:val="004C4957"/>
    <w:rsid w:val="004D1919"/>
    <w:rsid w:val="004D5979"/>
    <w:rsid w:val="004E39D4"/>
    <w:rsid w:val="004E5410"/>
    <w:rsid w:val="004F6504"/>
    <w:rsid w:val="0051580D"/>
    <w:rsid w:val="00537ABB"/>
    <w:rsid w:val="00547111"/>
    <w:rsid w:val="005507BB"/>
    <w:rsid w:val="0055789B"/>
    <w:rsid w:val="0056540C"/>
    <w:rsid w:val="00592D74"/>
    <w:rsid w:val="005B2B20"/>
    <w:rsid w:val="005B787E"/>
    <w:rsid w:val="005D4966"/>
    <w:rsid w:val="005E1E2D"/>
    <w:rsid w:val="005E2C44"/>
    <w:rsid w:val="005E371F"/>
    <w:rsid w:val="005F1E00"/>
    <w:rsid w:val="00603D37"/>
    <w:rsid w:val="00603FC9"/>
    <w:rsid w:val="00611709"/>
    <w:rsid w:val="0061706B"/>
    <w:rsid w:val="00621188"/>
    <w:rsid w:val="0062206E"/>
    <w:rsid w:val="006257ED"/>
    <w:rsid w:val="006325C1"/>
    <w:rsid w:val="00642509"/>
    <w:rsid w:val="006425E1"/>
    <w:rsid w:val="006463C7"/>
    <w:rsid w:val="006567C0"/>
    <w:rsid w:val="00656D65"/>
    <w:rsid w:val="00665C47"/>
    <w:rsid w:val="00695808"/>
    <w:rsid w:val="006B46FB"/>
    <w:rsid w:val="006C0FEC"/>
    <w:rsid w:val="006D3F98"/>
    <w:rsid w:val="006D59D6"/>
    <w:rsid w:val="006E21FB"/>
    <w:rsid w:val="006F18A1"/>
    <w:rsid w:val="00732F3D"/>
    <w:rsid w:val="00735D80"/>
    <w:rsid w:val="0074689D"/>
    <w:rsid w:val="00752518"/>
    <w:rsid w:val="00764039"/>
    <w:rsid w:val="007641E6"/>
    <w:rsid w:val="00773B0A"/>
    <w:rsid w:val="007838E4"/>
    <w:rsid w:val="007919EA"/>
    <w:rsid w:val="00792342"/>
    <w:rsid w:val="007977A4"/>
    <w:rsid w:val="007977A8"/>
    <w:rsid w:val="007A415D"/>
    <w:rsid w:val="007B4442"/>
    <w:rsid w:val="007B512A"/>
    <w:rsid w:val="007C2097"/>
    <w:rsid w:val="007C2A7E"/>
    <w:rsid w:val="007D6A07"/>
    <w:rsid w:val="007F1ABF"/>
    <w:rsid w:val="007F6CBA"/>
    <w:rsid w:val="007F7259"/>
    <w:rsid w:val="0080160B"/>
    <w:rsid w:val="008040A8"/>
    <w:rsid w:val="008171EF"/>
    <w:rsid w:val="008268F2"/>
    <w:rsid w:val="008279FA"/>
    <w:rsid w:val="00847907"/>
    <w:rsid w:val="00851231"/>
    <w:rsid w:val="00853B22"/>
    <w:rsid w:val="008626E7"/>
    <w:rsid w:val="00870EE7"/>
    <w:rsid w:val="00875901"/>
    <w:rsid w:val="008863B9"/>
    <w:rsid w:val="0089453F"/>
    <w:rsid w:val="008A45A6"/>
    <w:rsid w:val="008B0CB1"/>
    <w:rsid w:val="008B0EDE"/>
    <w:rsid w:val="008B1202"/>
    <w:rsid w:val="008D3ADC"/>
    <w:rsid w:val="008F3789"/>
    <w:rsid w:val="008F686C"/>
    <w:rsid w:val="009057F4"/>
    <w:rsid w:val="009064C6"/>
    <w:rsid w:val="00912C8B"/>
    <w:rsid w:val="009148DE"/>
    <w:rsid w:val="00922050"/>
    <w:rsid w:val="00932E45"/>
    <w:rsid w:val="00940CA8"/>
    <w:rsid w:val="00941A56"/>
    <w:rsid w:val="00941E30"/>
    <w:rsid w:val="009777D9"/>
    <w:rsid w:val="00990262"/>
    <w:rsid w:val="00991B88"/>
    <w:rsid w:val="009A5753"/>
    <w:rsid w:val="009A579D"/>
    <w:rsid w:val="009A627C"/>
    <w:rsid w:val="009D3B0E"/>
    <w:rsid w:val="009E3297"/>
    <w:rsid w:val="009F3E8D"/>
    <w:rsid w:val="009F5DD4"/>
    <w:rsid w:val="009F6839"/>
    <w:rsid w:val="009F6DC1"/>
    <w:rsid w:val="009F734F"/>
    <w:rsid w:val="00A00E82"/>
    <w:rsid w:val="00A1202D"/>
    <w:rsid w:val="00A246B6"/>
    <w:rsid w:val="00A26507"/>
    <w:rsid w:val="00A31280"/>
    <w:rsid w:val="00A35423"/>
    <w:rsid w:val="00A40994"/>
    <w:rsid w:val="00A47E70"/>
    <w:rsid w:val="00A50CF0"/>
    <w:rsid w:val="00A602B2"/>
    <w:rsid w:val="00A7671C"/>
    <w:rsid w:val="00A841FC"/>
    <w:rsid w:val="00A96850"/>
    <w:rsid w:val="00AA2CBC"/>
    <w:rsid w:val="00AA52D7"/>
    <w:rsid w:val="00AC28E5"/>
    <w:rsid w:val="00AC343A"/>
    <w:rsid w:val="00AC5820"/>
    <w:rsid w:val="00AD1CD8"/>
    <w:rsid w:val="00AD25AE"/>
    <w:rsid w:val="00AD4C8F"/>
    <w:rsid w:val="00AF597F"/>
    <w:rsid w:val="00AF5C78"/>
    <w:rsid w:val="00AF61AD"/>
    <w:rsid w:val="00AF6AC4"/>
    <w:rsid w:val="00B06B2F"/>
    <w:rsid w:val="00B12754"/>
    <w:rsid w:val="00B176BC"/>
    <w:rsid w:val="00B23524"/>
    <w:rsid w:val="00B2430E"/>
    <w:rsid w:val="00B248DD"/>
    <w:rsid w:val="00B258BB"/>
    <w:rsid w:val="00B34D9D"/>
    <w:rsid w:val="00B40140"/>
    <w:rsid w:val="00B41030"/>
    <w:rsid w:val="00B56EC0"/>
    <w:rsid w:val="00B60A44"/>
    <w:rsid w:val="00B67B97"/>
    <w:rsid w:val="00B81D9E"/>
    <w:rsid w:val="00B84B02"/>
    <w:rsid w:val="00B94589"/>
    <w:rsid w:val="00B968C8"/>
    <w:rsid w:val="00B9715D"/>
    <w:rsid w:val="00BA3EC5"/>
    <w:rsid w:val="00BA51D9"/>
    <w:rsid w:val="00BA6EDD"/>
    <w:rsid w:val="00BB40EB"/>
    <w:rsid w:val="00BB5DFC"/>
    <w:rsid w:val="00BC3D3C"/>
    <w:rsid w:val="00BC4F80"/>
    <w:rsid w:val="00BD279D"/>
    <w:rsid w:val="00BD6BB8"/>
    <w:rsid w:val="00BE56F1"/>
    <w:rsid w:val="00BE76F9"/>
    <w:rsid w:val="00BF3DD9"/>
    <w:rsid w:val="00C1072F"/>
    <w:rsid w:val="00C1501E"/>
    <w:rsid w:val="00C20B13"/>
    <w:rsid w:val="00C36069"/>
    <w:rsid w:val="00C45830"/>
    <w:rsid w:val="00C51245"/>
    <w:rsid w:val="00C6386B"/>
    <w:rsid w:val="00C66BA2"/>
    <w:rsid w:val="00C834F7"/>
    <w:rsid w:val="00C95985"/>
    <w:rsid w:val="00CA23E7"/>
    <w:rsid w:val="00CB19AD"/>
    <w:rsid w:val="00CB38E6"/>
    <w:rsid w:val="00CC5026"/>
    <w:rsid w:val="00CC68D0"/>
    <w:rsid w:val="00CC6C44"/>
    <w:rsid w:val="00CE12E4"/>
    <w:rsid w:val="00CE712E"/>
    <w:rsid w:val="00CF22F7"/>
    <w:rsid w:val="00D01050"/>
    <w:rsid w:val="00D03F9A"/>
    <w:rsid w:val="00D06D51"/>
    <w:rsid w:val="00D1461F"/>
    <w:rsid w:val="00D24991"/>
    <w:rsid w:val="00D42A04"/>
    <w:rsid w:val="00D4515C"/>
    <w:rsid w:val="00D50255"/>
    <w:rsid w:val="00D50E31"/>
    <w:rsid w:val="00D531F7"/>
    <w:rsid w:val="00D55E77"/>
    <w:rsid w:val="00D63D01"/>
    <w:rsid w:val="00D66520"/>
    <w:rsid w:val="00D668D6"/>
    <w:rsid w:val="00D9275A"/>
    <w:rsid w:val="00DB2DD9"/>
    <w:rsid w:val="00DC3371"/>
    <w:rsid w:val="00DE34CF"/>
    <w:rsid w:val="00DE5941"/>
    <w:rsid w:val="00DF0B4B"/>
    <w:rsid w:val="00E10E44"/>
    <w:rsid w:val="00E13AF0"/>
    <w:rsid w:val="00E13F3D"/>
    <w:rsid w:val="00E20017"/>
    <w:rsid w:val="00E32C17"/>
    <w:rsid w:val="00E34898"/>
    <w:rsid w:val="00E414F7"/>
    <w:rsid w:val="00E52B4D"/>
    <w:rsid w:val="00E61CE1"/>
    <w:rsid w:val="00E63FD0"/>
    <w:rsid w:val="00E71663"/>
    <w:rsid w:val="00E72D7F"/>
    <w:rsid w:val="00E81A73"/>
    <w:rsid w:val="00E87326"/>
    <w:rsid w:val="00E92AD0"/>
    <w:rsid w:val="00E93956"/>
    <w:rsid w:val="00EB09B7"/>
    <w:rsid w:val="00EB5267"/>
    <w:rsid w:val="00EE7D7C"/>
    <w:rsid w:val="00EF60E4"/>
    <w:rsid w:val="00F002E6"/>
    <w:rsid w:val="00F15010"/>
    <w:rsid w:val="00F158DD"/>
    <w:rsid w:val="00F25D98"/>
    <w:rsid w:val="00F300FB"/>
    <w:rsid w:val="00F32F96"/>
    <w:rsid w:val="00F446E0"/>
    <w:rsid w:val="00F613D9"/>
    <w:rsid w:val="00F74535"/>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qFormat/>
    <w:rsid w:val="00AA52D7"/>
    <w:rPr>
      <w:lang w:val="en-GB" w:eastAsia="en-US"/>
    </w:rPr>
  </w:style>
  <w:style w:type="character" w:customStyle="1" w:styleId="CommentTextChar">
    <w:name w:val="Comment Text Char"/>
    <w:link w:val="CommentText"/>
    <w:uiPriority w:val="99"/>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qFormat/>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qFormat/>
    <w:rsid w:val="00AA52D7"/>
    <w:rPr>
      <w:rFonts w:ascii="Arial" w:hAnsi="Arial"/>
      <w:lang w:val="en-GB"/>
    </w:rPr>
  </w:style>
  <w:style w:type="character" w:customStyle="1" w:styleId="TF0">
    <w:name w:val="TF字符"/>
    <w:aliases w:val="left字符"/>
    <w:link w:val="TF"/>
    <w:qFormat/>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eastAsiaTheme="minorHAnsi" w:hAnsi="Arial" w:cstheme="minorBidi"/>
      <w:sz w:val="18"/>
      <w:szCs w:val="22"/>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qFormat/>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qFormat/>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qFormat/>
    <w:rsid w:val="00AA52D7"/>
  </w:style>
  <w:style w:type="character" w:customStyle="1" w:styleId="UnresolvedMention3">
    <w:name w:val="Unresolved Mention3"/>
    <w:uiPriority w:val="99"/>
    <w:unhideWhenUsed/>
    <w:qFormat/>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qFormat/>
    <w:rsid w:val="00AA52D7"/>
    <w:rPr>
      <w:rFonts w:ascii="Times New Roman" w:eastAsia="Batang" w:hAnsi="Times New Roman"/>
      <w:lang w:val="en-GB" w:eastAsia="en-US"/>
    </w:rPr>
  </w:style>
  <w:style w:type="character" w:customStyle="1" w:styleId="CharChar3">
    <w:name w:val="Char Char3"/>
    <w:qFormat/>
    <w:rsid w:val="00AA52D7"/>
    <w:rPr>
      <w:rFonts w:ascii="Arial" w:hAnsi="Arial"/>
      <w:sz w:val="22"/>
      <w:lang w:val="en-GB" w:eastAsia="en-US" w:bidi="ar-SA"/>
    </w:rPr>
  </w:style>
  <w:style w:type="character" w:customStyle="1" w:styleId="CharChar2">
    <w:name w:val="Char Char2"/>
    <w:qFormat/>
    <w:rsid w:val="00AA52D7"/>
    <w:rPr>
      <w:rFonts w:ascii="Arial" w:hAnsi="Arial"/>
      <w:lang w:val="en-GB" w:eastAsia="en-US" w:bidi="ar-SA"/>
    </w:rPr>
  </w:style>
  <w:style w:type="character" w:customStyle="1" w:styleId="CharChar5">
    <w:name w:val="Char Char5"/>
    <w:qFormat/>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qFormat/>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qFormat/>
    <w:rsid w:val="00AA52D7"/>
    <w:rPr>
      <w:rFonts w:ascii="Arial" w:eastAsia="SimSun" w:hAnsi="Arial"/>
      <w:lang w:val="en-GB" w:eastAsia="en-US" w:bidi="ar-SA"/>
    </w:rPr>
  </w:style>
  <w:style w:type="character" w:customStyle="1" w:styleId="CharChar14">
    <w:name w:val="Char Char14"/>
    <w:qFormat/>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qFormat/>
    <w:rsid w:val="00AA52D7"/>
    <w:rPr>
      <w:rFonts w:ascii="Arial" w:hAnsi="Arial"/>
      <w:lang w:val="en-GB" w:eastAsia="en-US"/>
    </w:rPr>
  </w:style>
  <w:style w:type="character" w:customStyle="1" w:styleId="CharChar17">
    <w:name w:val="Char Char17"/>
    <w:qFormat/>
    <w:rsid w:val="00AA52D7"/>
    <w:rPr>
      <w:rFonts w:ascii="Tahoma" w:hAnsi="Tahoma" w:cs="Tahoma"/>
      <w:shd w:val="clear" w:color="auto" w:fill="000080"/>
      <w:lang w:val="en-GB" w:eastAsia="en-US"/>
    </w:rPr>
  </w:style>
  <w:style w:type="character" w:customStyle="1" w:styleId="CharChar19">
    <w:name w:val="Char Char19"/>
    <w:qFormat/>
    <w:rsid w:val="00AA52D7"/>
    <w:rPr>
      <w:rFonts w:ascii="Times New Roman" w:hAnsi="Times New Roman"/>
      <w:lang w:val="en-GB"/>
    </w:rPr>
  </w:style>
  <w:style w:type="character" w:customStyle="1" w:styleId="CharChar20">
    <w:name w:val="Char Char20"/>
    <w:qFormat/>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qFormat/>
    <w:rsid w:val="00AA52D7"/>
    <w:rPr>
      <w:rFonts w:ascii="Arial" w:hAnsi="Arial"/>
      <w:lang w:val="en-GB" w:eastAsia="en-US"/>
    </w:rPr>
  </w:style>
  <w:style w:type="character" w:customStyle="1" w:styleId="CharChar26">
    <w:name w:val="Char Char26"/>
    <w:qFormat/>
    <w:rsid w:val="00AA52D7"/>
    <w:rPr>
      <w:rFonts w:ascii="Times New Roman" w:hAnsi="Times New Roman"/>
      <w:lang w:val="en-GB" w:eastAsia="en-US"/>
    </w:rPr>
  </w:style>
  <w:style w:type="character" w:customStyle="1" w:styleId="CharChar27">
    <w:name w:val="Char Char27"/>
    <w:qFormat/>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qFormat/>
    <w:rsid w:val="00AA52D7"/>
    <w:rPr>
      <w:rFonts w:ascii="Times New Roman" w:hAnsi="Times New Roman"/>
      <w:lang w:val="x-none" w:eastAsia="ja-JP"/>
    </w:rPr>
  </w:style>
  <w:style w:type="character" w:customStyle="1" w:styleId="ENChar">
    <w:name w:val="EN Char"/>
    <w:qFormat/>
    <w:rsid w:val="00AA52D7"/>
    <w:rPr>
      <w:rFonts w:ascii="Times New Roman" w:hAnsi="Times New Roman"/>
      <w:color w:val="FF0000"/>
      <w:lang w:val="en-US" w:eastAsia="en-US"/>
    </w:rPr>
  </w:style>
  <w:style w:type="character" w:customStyle="1" w:styleId="ListChar3">
    <w:name w:val="List Char3"/>
    <w:qFormat/>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qFormat/>
    <w:rsid w:val="00AA52D7"/>
    <w:rPr>
      <w:rFonts w:ascii="Arial" w:hAnsi="Arial"/>
      <w:sz w:val="36"/>
      <w:lang w:val="en-GB" w:eastAsia="en-US"/>
    </w:rPr>
  </w:style>
  <w:style w:type="character" w:customStyle="1" w:styleId="Char11">
    <w:name w:val="批注主题 Char1"/>
    <w:qFormat/>
    <w:rsid w:val="00AA52D7"/>
    <w:rPr>
      <w:rFonts w:eastAsia="MS Mincho"/>
      <w:b/>
      <w:bCs/>
      <w:lang w:val="en-GB"/>
    </w:rPr>
  </w:style>
  <w:style w:type="character" w:customStyle="1" w:styleId="EditorsNoteChar1">
    <w:name w:val="Editor's Note Char1"/>
    <w:qFormat/>
    <w:rsid w:val="00AA52D7"/>
    <w:rPr>
      <w:rFonts w:ascii="Times New Roman" w:hAnsi="Times New Roman"/>
      <w:color w:val="FF0000"/>
      <w:lang w:val="en-GB" w:eastAsia="en-US"/>
    </w:rPr>
  </w:style>
  <w:style w:type="character" w:customStyle="1" w:styleId="Char12">
    <w:name w:val="日期 Char1"/>
    <w:qFormat/>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qFormat/>
    <w:rsid w:val="00AA52D7"/>
    <w:rPr>
      <w:sz w:val="18"/>
      <w:szCs w:val="18"/>
    </w:rPr>
  </w:style>
  <w:style w:type="character" w:customStyle="1" w:styleId="Heading7Char3">
    <w:name w:val="Heading 7 Char3"/>
    <w:qFormat/>
    <w:rsid w:val="00AA52D7"/>
    <w:rPr>
      <w:rFonts w:ascii="Arial" w:eastAsia="SimSun" w:hAnsi="Arial" w:cs="Times New Roman"/>
      <w:kern w:val="0"/>
      <w:sz w:val="20"/>
      <w:szCs w:val="20"/>
      <w:lang w:val="en-GB" w:eastAsia="en-US"/>
    </w:rPr>
  </w:style>
  <w:style w:type="character" w:customStyle="1" w:styleId="Heading8Char3">
    <w:name w:val="Heading 8 Char3"/>
    <w:qFormat/>
    <w:rsid w:val="00AA52D7"/>
    <w:rPr>
      <w:rFonts w:ascii="Arial" w:eastAsia="SimSun" w:hAnsi="Arial" w:cs="Times New Roman"/>
      <w:kern w:val="0"/>
      <w:sz w:val="36"/>
      <w:szCs w:val="20"/>
      <w:lang w:val="en-GB" w:eastAsia="en-US"/>
    </w:rPr>
  </w:style>
  <w:style w:type="character" w:customStyle="1" w:styleId="Heading9Char2">
    <w:name w:val="Heading 9 Char2"/>
    <w:qFormat/>
    <w:rsid w:val="00AA52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52D7"/>
    <w:rPr>
      <w:rFonts w:ascii="Times New Roman" w:eastAsia="MS Mincho" w:hAnsi="Times New Roman"/>
      <w:lang w:val="en-GB" w:eastAsia="en-US"/>
    </w:rPr>
  </w:style>
  <w:style w:type="character" w:customStyle="1" w:styleId="DocumentMapChar1">
    <w:name w:val="Document Map Char1"/>
    <w:uiPriority w:val="99"/>
    <w:semiHidden/>
    <w:qFormat/>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qFormat/>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qFormat/>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A52D7"/>
    <w:rPr>
      <w:rFonts w:ascii="Times New Roman" w:hAnsi="Times New Roman"/>
      <w:lang w:val="en-GB" w:eastAsia="x-none"/>
    </w:rPr>
  </w:style>
  <w:style w:type="character" w:customStyle="1" w:styleId="H6Car">
    <w:name w:val="H6 Car"/>
    <w:qFormat/>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52D7"/>
    <w:rPr>
      <w:rFonts w:ascii="Arial" w:eastAsia="SimSun" w:hAnsi="Arial" w:cs="Arial"/>
      <w:color w:val="0000FF"/>
      <w:kern w:val="2"/>
      <w:sz w:val="24"/>
      <w:szCs w:val="28"/>
      <w:lang w:val="en-GB" w:eastAsia="en-GB"/>
    </w:rPr>
  </w:style>
  <w:style w:type="character" w:customStyle="1" w:styleId="BodyText2Char3">
    <w:name w:val="Body Text 2 Char3"/>
    <w:qFormat/>
    <w:rsid w:val="00AA52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2D7"/>
    <w:rPr>
      <w:rFonts w:ascii="Arial" w:hAnsi="Arial"/>
      <w:sz w:val="28"/>
      <w:lang w:val="en-GB" w:eastAsia="en-US" w:bidi="ar-SA"/>
    </w:rPr>
  </w:style>
  <w:style w:type="character" w:customStyle="1" w:styleId="TFZchn">
    <w:name w:val="TF Zchn"/>
    <w:link w:val="TF1"/>
    <w:qFormat/>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2D7"/>
    <w:rPr>
      <w:sz w:val="28"/>
      <w:lang w:val="en-GB" w:eastAsia="en-US"/>
    </w:rPr>
  </w:style>
  <w:style w:type="character" w:customStyle="1" w:styleId="apple-style-span">
    <w:name w:val="apple-style-span"/>
    <w:basedOn w:val="DefaultParagraphFont"/>
    <w:qForma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qFormat/>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A5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2D7"/>
    <w:rPr>
      <w:color w:val="FF0000"/>
      <w:lang w:val="en-GB" w:eastAsia="en-US" w:bidi="ar-SA"/>
    </w:rPr>
  </w:style>
  <w:style w:type="paragraph" w:styleId="HTMLPreformatted">
    <w:name w:val="HTML Preformatted"/>
    <w:basedOn w:val="Normal"/>
    <w:link w:val="HTMLPreformattedChar"/>
    <w:qFormat/>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52D7"/>
    <w:rPr>
      <w:rFonts w:ascii="Arial" w:hAnsi="Arial"/>
      <w:sz w:val="24"/>
      <w:lang w:val="en-GB" w:eastAsia="en-US" w:bidi="ar-SA"/>
    </w:rPr>
  </w:style>
  <w:style w:type="character" w:customStyle="1" w:styleId="CharChar15">
    <w:name w:val="Char Char15"/>
    <w:qFormat/>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qFormat/>
    <w:rsid w:val="00AA52D7"/>
    <w:rPr>
      <w:rFonts w:ascii="Courier New" w:hAnsi="Courier New"/>
      <w:noProof/>
      <w:sz w:val="16"/>
      <w:lang w:val="en-GB" w:eastAsia="ja-JP"/>
    </w:rPr>
  </w:style>
  <w:style w:type="character" w:customStyle="1" w:styleId="mediumtext1">
    <w:name w:val="medium_text1"/>
    <w:qFormat/>
    <w:rsid w:val="00AA52D7"/>
    <w:rPr>
      <w:sz w:val="18"/>
      <w:szCs w:val="18"/>
    </w:rPr>
  </w:style>
  <w:style w:type="character" w:customStyle="1" w:styleId="shorttext1">
    <w:name w:val="short_text1"/>
    <w:qFormat/>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2D7"/>
    <w:rPr>
      <w:rFonts w:ascii="Arial" w:hAnsi="Arial"/>
      <w:sz w:val="24"/>
      <w:szCs w:val="28"/>
      <w:lang w:val="en-GB" w:eastAsia="en-US"/>
    </w:rPr>
  </w:style>
  <w:style w:type="character" w:customStyle="1" w:styleId="CharChar18">
    <w:name w:val="Char Char18"/>
    <w:qFormat/>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2D7"/>
    <w:rPr>
      <w:rFonts w:eastAsia="MS Mincho"/>
      <w:sz w:val="32"/>
      <w:lang w:val="en-GB" w:eastAsia="en-US"/>
    </w:rPr>
  </w:style>
  <w:style w:type="numbering" w:customStyle="1" w:styleId="NoList2">
    <w:name w:val="No List2"/>
    <w:next w:val="NoList"/>
    <w:uiPriority w:val="99"/>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AA52D7"/>
  </w:style>
  <w:style w:type="numbering" w:customStyle="1" w:styleId="NoList4">
    <w:name w:val="No List4"/>
    <w:next w:val="NoList"/>
    <w:uiPriority w:val="99"/>
    <w:semiHidden/>
    <w:rsid w:val="00AA52D7"/>
  </w:style>
  <w:style w:type="numbering" w:customStyle="1" w:styleId="NoList5">
    <w:name w:val="No List5"/>
    <w:next w:val="NoList"/>
    <w:uiPriority w:val="99"/>
    <w:semiHidden/>
    <w:rsid w:val="00AA52D7"/>
  </w:style>
  <w:style w:type="numbering" w:customStyle="1" w:styleId="NoList6">
    <w:name w:val="No List6"/>
    <w:next w:val="NoList"/>
    <w:uiPriority w:val="99"/>
    <w:semiHidden/>
    <w:rsid w:val="00AA52D7"/>
  </w:style>
  <w:style w:type="numbering" w:customStyle="1" w:styleId="NoList7">
    <w:name w:val="No List7"/>
    <w:next w:val="NoList"/>
    <w:uiPriority w:val="99"/>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2D7"/>
    <w:rPr>
      <w:rFonts w:ascii="Arial" w:hAnsi="Arial"/>
      <w:sz w:val="24"/>
      <w:szCs w:val="28"/>
      <w:lang w:val="en-GB" w:eastAsia="en-GB" w:bidi="ar-SA"/>
    </w:rPr>
  </w:style>
  <w:style w:type="character" w:customStyle="1" w:styleId="Heading7Char2">
    <w:name w:val="Heading 7 Char2"/>
    <w:qFormat/>
    <w:rsid w:val="00AA52D7"/>
    <w:rPr>
      <w:rFonts w:ascii="Arial" w:hAnsi="Arial"/>
      <w:lang w:val="en-GB" w:eastAsia="en-GB" w:bidi="ar-SA"/>
    </w:rPr>
  </w:style>
  <w:style w:type="character" w:customStyle="1" w:styleId="Heading8Char2">
    <w:name w:val="Heading 8 Char2"/>
    <w:qFormat/>
    <w:rsid w:val="00AA52D7"/>
    <w:rPr>
      <w:rFonts w:ascii="Arial" w:hAnsi="Arial"/>
      <w:sz w:val="36"/>
      <w:lang w:val="en-GB" w:eastAsia="en-GB" w:bidi="ar-SA"/>
    </w:rPr>
  </w:style>
  <w:style w:type="character" w:customStyle="1" w:styleId="ListChar2">
    <w:name w:val="List Char2"/>
    <w:qFormat/>
    <w:rsid w:val="00AA52D7"/>
    <w:rPr>
      <w:lang w:val="en-GB" w:eastAsia="en-GB" w:bidi="ar-SA"/>
    </w:rPr>
  </w:style>
  <w:style w:type="character" w:customStyle="1" w:styleId="PlainTextChar2">
    <w:name w:val="Plain Text Char2"/>
    <w:qFormat/>
    <w:rsid w:val="00AA52D7"/>
    <w:rPr>
      <w:rFonts w:ascii="Courier New" w:hAnsi="Courier New"/>
      <w:lang w:val="nb-NO" w:eastAsia="en-US" w:bidi="ar-SA"/>
    </w:rPr>
  </w:style>
  <w:style w:type="character" w:customStyle="1" w:styleId="CommentTextChar2">
    <w:name w:val="Comment Text Char2"/>
    <w:semiHidden/>
    <w:qFormat/>
    <w:rsid w:val="00AA52D7"/>
    <w:rPr>
      <w:lang w:val="en-GB" w:eastAsia="en-US" w:bidi="ar-SA"/>
    </w:rPr>
  </w:style>
  <w:style w:type="character" w:customStyle="1" w:styleId="BodyText2Char2">
    <w:name w:val="Body Text 2 Char2"/>
    <w:qFormat/>
    <w:rsid w:val="00AA52D7"/>
    <w:rPr>
      <w:lang w:val="en-GB" w:eastAsia="ja-JP" w:bidi="ar-SA"/>
    </w:rPr>
  </w:style>
  <w:style w:type="character" w:customStyle="1" w:styleId="BodyText3Char2">
    <w:name w:val="Body Text 3 Char2"/>
    <w:qFormat/>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2D7"/>
    <w:rPr>
      <w:rFonts w:ascii="Arial" w:eastAsia="SimSun" w:hAnsi="Arial"/>
      <w:sz w:val="32"/>
      <w:lang w:val="en-GB" w:eastAsia="en-US" w:bidi="ar-SA"/>
    </w:rPr>
  </w:style>
  <w:style w:type="character" w:customStyle="1" w:styleId="BodyTextIndentChar2">
    <w:name w:val="Body Text Indent Char2"/>
    <w:qFormat/>
    <w:rsid w:val="00AA52D7"/>
    <w:rPr>
      <w:lang w:val="en-GB" w:eastAsia="en-US" w:bidi="ar-SA"/>
    </w:rPr>
  </w:style>
  <w:style w:type="character" w:customStyle="1" w:styleId="BodyTextIndent2Char2">
    <w:name w:val="Body Text Indent 2 Char2"/>
    <w:qFormat/>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2D7"/>
    <w:rPr>
      <w:rFonts w:ascii="Arial" w:hAnsi="Arial"/>
      <w:sz w:val="28"/>
      <w:lang w:val="en-GB" w:eastAsia="en-GB" w:bidi="ar-SA"/>
    </w:rPr>
  </w:style>
  <w:style w:type="character" w:customStyle="1" w:styleId="CarCar9">
    <w:name w:val="Car Car9"/>
    <w:qFormat/>
    <w:rsid w:val="00AA52D7"/>
    <w:rPr>
      <w:rFonts w:ascii="Arial" w:hAnsi="Arial"/>
      <w:lang w:val="en-GB" w:eastAsia="ja-JP" w:bidi="ar-SA"/>
    </w:rPr>
  </w:style>
  <w:style w:type="numbering" w:customStyle="1" w:styleId="NoList11">
    <w:name w:val="No List11"/>
    <w:next w:val="NoList"/>
    <w:uiPriority w:val="99"/>
    <w:semiHidden/>
    <w:rsid w:val="00AA52D7"/>
  </w:style>
  <w:style w:type="numbering" w:customStyle="1" w:styleId="NoList21">
    <w:name w:val="No List21"/>
    <w:next w:val="NoList"/>
    <w:uiPriority w:val="99"/>
    <w:semiHidden/>
    <w:rsid w:val="00AA52D7"/>
  </w:style>
  <w:style w:type="character" w:customStyle="1" w:styleId="Heading9Char1">
    <w:name w:val="Heading 9 Char1"/>
    <w:aliases w:val="Figure Heading Char,FH Char"/>
    <w:qFormat/>
    <w:rsid w:val="00AA52D7"/>
    <w:rPr>
      <w:rFonts w:ascii="Arial" w:hAnsi="Arial"/>
      <w:sz w:val="36"/>
      <w:lang w:val="en-GB" w:eastAsia="en-GB" w:bidi="ar-SA"/>
    </w:rPr>
  </w:style>
  <w:style w:type="character" w:customStyle="1" w:styleId="FooterChar1">
    <w:name w:val="Footer Char1"/>
    <w:qFormat/>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qFormat/>
    <w:rsid w:val="00AA52D7"/>
    <w:rPr>
      <w:rFonts w:ascii="Arial" w:hAnsi="Arial"/>
      <w:lang w:val="en-GB" w:eastAsia="ja-JP" w:bidi="ar-SA"/>
    </w:rPr>
  </w:style>
  <w:style w:type="character" w:customStyle="1" w:styleId="Heading8Char1">
    <w:name w:val="Heading 8 Char1"/>
    <w:qFormat/>
    <w:rsid w:val="00AA52D7"/>
    <w:rPr>
      <w:rFonts w:ascii="Arial" w:hAnsi="Arial"/>
      <w:sz w:val="36"/>
      <w:lang w:val="en-GB" w:eastAsia="ja-JP" w:bidi="ar-SA"/>
    </w:rPr>
  </w:style>
  <w:style w:type="character" w:customStyle="1" w:styleId="ListChar1">
    <w:name w:val="List Char1"/>
    <w:qFormat/>
    <w:rsid w:val="00AA52D7"/>
    <w:rPr>
      <w:lang w:val="en-GB" w:eastAsia="ja-JP" w:bidi="ar-SA"/>
    </w:rPr>
  </w:style>
  <w:style w:type="character" w:customStyle="1" w:styleId="PlainTextChar1">
    <w:name w:val="Plain Text Char1"/>
    <w:qFormat/>
    <w:rsid w:val="00AA52D7"/>
    <w:rPr>
      <w:rFonts w:ascii="Courier New" w:hAnsi="Courier New"/>
      <w:lang w:val="nb-NO" w:eastAsia="en-US" w:bidi="ar-SA"/>
    </w:rPr>
  </w:style>
  <w:style w:type="character" w:customStyle="1" w:styleId="CommentTextChar1">
    <w:name w:val="Comment Text Char1"/>
    <w:qFormat/>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AA52D7"/>
  </w:style>
  <w:style w:type="character" w:customStyle="1" w:styleId="WW-Absatz-Standardschriftart">
    <w:name w:val="WW-Absatz-Standardschriftart"/>
    <w:qFormat/>
    <w:rsid w:val="00AA52D7"/>
  </w:style>
  <w:style w:type="character" w:customStyle="1" w:styleId="WW8Num1z0">
    <w:name w:val="WW8Num1z0"/>
    <w:qFormat/>
    <w:rsid w:val="00AA52D7"/>
    <w:rPr>
      <w:rFonts w:ascii="Symbol" w:hAnsi="Symbol"/>
    </w:rPr>
  </w:style>
  <w:style w:type="character" w:customStyle="1" w:styleId="WW8Num5z0">
    <w:name w:val="WW8Num5z0"/>
    <w:qFormat/>
    <w:rsid w:val="00AA52D7"/>
    <w:rPr>
      <w:rFonts w:ascii="Times New Roman" w:eastAsia="MS Mincho" w:hAnsi="Times New Roman" w:cs="Times New Roman"/>
    </w:rPr>
  </w:style>
  <w:style w:type="character" w:customStyle="1" w:styleId="WW8Num5z1">
    <w:name w:val="WW8Num5z1"/>
    <w:qFormat/>
    <w:rsid w:val="00AA52D7"/>
    <w:rPr>
      <w:rFonts w:ascii="Courier New" w:hAnsi="Courier New" w:cs="Courier New"/>
    </w:rPr>
  </w:style>
  <w:style w:type="character" w:customStyle="1" w:styleId="WW8Num5z2">
    <w:name w:val="WW8Num5z2"/>
    <w:qFormat/>
    <w:rsid w:val="00AA52D7"/>
    <w:rPr>
      <w:rFonts w:ascii="Wingdings" w:hAnsi="Wingdings"/>
    </w:rPr>
  </w:style>
  <w:style w:type="character" w:customStyle="1" w:styleId="WW8Num5z3">
    <w:name w:val="WW8Num5z3"/>
    <w:qFormat/>
    <w:rsid w:val="00AA52D7"/>
    <w:rPr>
      <w:rFonts w:ascii="Symbol" w:hAnsi="Symbol"/>
    </w:rPr>
  </w:style>
  <w:style w:type="character" w:customStyle="1" w:styleId="WW8Num6z0">
    <w:name w:val="WW8Num6z0"/>
    <w:qFormat/>
    <w:rsid w:val="00AA52D7"/>
    <w:rPr>
      <w:rFonts w:ascii="Arial" w:eastAsia="MS Mincho" w:hAnsi="Arial" w:cs="Arial"/>
    </w:rPr>
  </w:style>
  <w:style w:type="character" w:customStyle="1" w:styleId="WW8Num6z1">
    <w:name w:val="WW8Num6z1"/>
    <w:qFormat/>
    <w:rsid w:val="00AA52D7"/>
    <w:rPr>
      <w:rFonts w:ascii="Courier New" w:hAnsi="Courier New" w:cs="Courier New"/>
    </w:rPr>
  </w:style>
  <w:style w:type="character" w:customStyle="1" w:styleId="WW8Num6z2">
    <w:name w:val="WW8Num6z2"/>
    <w:qFormat/>
    <w:rsid w:val="00AA52D7"/>
    <w:rPr>
      <w:rFonts w:ascii="Wingdings" w:hAnsi="Wingdings"/>
    </w:rPr>
  </w:style>
  <w:style w:type="character" w:customStyle="1" w:styleId="WW8Num6z3">
    <w:name w:val="WW8Num6z3"/>
    <w:qFormat/>
    <w:rsid w:val="00AA52D7"/>
    <w:rPr>
      <w:rFonts w:ascii="Symbol" w:hAnsi="Symbol"/>
    </w:rPr>
  </w:style>
  <w:style w:type="character" w:customStyle="1" w:styleId="WW8Num9z0">
    <w:name w:val="WW8Num9z0"/>
    <w:qFormat/>
    <w:rsid w:val="00AA52D7"/>
    <w:rPr>
      <w:rFonts w:ascii="Times New Roman" w:eastAsia="MS Mincho" w:hAnsi="Times New Roman" w:cs="Times New Roman"/>
    </w:rPr>
  </w:style>
  <w:style w:type="character" w:customStyle="1" w:styleId="WW8Num9z1">
    <w:name w:val="WW8Num9z1"/>
    <w:qFormat/>
    <w:rsid w:val="00AA52D7"/>
    <w:rPr>
      <w:rFonts w:ascii="Courier New" w:hAnsi="Courier New" w:cs="Courier New"/>
    </w:rPr>
  </w:style>
  <w:style w:type="character" w:customStyle="1" w:styleId="WW8Num9z2">
    <w:name w:val="WW8Num9z2"/>
    <w:qFormat/>
    <w:rsid w:val="00AA52D7"/>
    <w:rPr>
      <w:rFonts w:ascii="Wingdings" w:hAnsi="Wingdings"/>
    </w:rPr>
  </w:style>
  <w:style w:type="character" w:customStyle="1" w:styleId="WW8Num9z3">
    <w:name w:val="WW8Num9z3"/>
    <w:qFormat/>
    <w:rsid w:val="00AA52D7"/>
    <w:rPr>
      <w:rFonts w:ascii="Symbol" w:hAnsi="Symbol"/>
    </w:rPr>
  </w:style>
  <w:style w:type="character" w:customStyle="1" w:styleId="WW8Num11z0">
    <w:name w:val="WW8Num11z0"/>
    <w:qFormat/>
    <w:rsid w:val="00AA52D7"/>
    <w:rPr>
      <w:rFonts w:ascii="Times New Roman" w:eastAsia="MS Mincho" w:hAnsi="Times New Roman" w:cs="Times New Roman"/>
    </w:rPr>
  </w:style>
  <w:style w:type="character" w:customStyle="1" w:styleId="WW8Num11z1">
    <w:name w:val="WW8Num11z1"/>
    <w:qFormat/>
    <w:rsid w:val="00AA52D7"/>
    <w:rPr>
      <w:rFonts w:ascii="Courier New" w:hAnsi="Courier New" w:cs="Courier New"/>
    </w:rPr>
  </w:style>
  <w:style w:type="character" w:customStyle="1" w:styleId="WW8Num11z2">
    <w:name w:val="WW8Num11z2"/>
    <w:qFormat/>
    <w:rsid w:val="00AA52D7"/>
    <w:rPr>
      <w:rFonts w:ascii="Wingdings" w:hAnsi="Wingdings"/>
    </w:rPr>
  </w:style>
  <w:style w:type="character" w:customStyle="1" w:styleId="WW8Num11z3">
    <w:name w:val="WW8Num11z3"/>
    <w:qFormat/>
    <w:rsid w:val="00AA52D7"/>
    <w:rPr>
      <w:rFonts w:ascii="Symbol" w:hAnsi="Symbol"/>
    </w:rPr>
  </w:style>
  <w:style w:type="character" w:customStyle="1" w:styleId="WW8Num15z0">
    <w:name w:val="WW8Num15z0"/>
    <w:qFormat/>
    <w:rsid w:val="00AA52D7"/>
    <w:rPr>
      <w:rFonts w:ascii="Times New Roman" w:eastAsia="Times New Roman" w:hAnsi="Times New Roman" w:cs="Times New Roman"/>
    </w:rPr>
  </w:style>
  <w:style w:type="character" w:customStyle="1" w:styleId="WW8Num15z1">
    <w:name w:val="WW8Num15z1"/>
    <w:qFormat/>
    <w:rsid w:val="00AA52D7"/>
    <w:rPr>
      <w:rFonts w:ascii="Courier New" w:hAnsi="Courier New" w:cs="Courier New"/>
    </w:rPr>
  </w:style>
  <w:style w:type="character" w:customStyle="1" w:styleId="WW8Num15z2">
    <w:name w:val="WW8Num15z2"/>
    <w:qFormat/>
    <w:rsid w:val="00AA52D7"/>
    <w:rPr>
      <w:rFonts w:ascii="Wingdings" w:hAnsi="Wingdings"/>
    </w:rPr>
  </w:style>
  <w:style w:type="character" w:customStyle="1" w:styleId="WW8Num15z3">
    <w:name w:val="WW8Num15z3"/>
    <w:qFormat/>
    <w:rsid w:val="00AA52D7"/>
    <w:rPr>
      <w:rFonts w:ascii="Symbol" w:hAnsi="Symbol"/>
    </w:rPr>
  </w:style>
  <w:style w:type="character" w:customStyle="1" w:styleId="WW8Num16z0">
    <w:name w:val="WW8Num16z0"/>
    <w:qFormat/>
    <w:rsid w:val="00AA52D7"/>
    <w:rPr>
      <w:rFonts w:ascii="Times New Roman" w:eastAsia="MS Mincho" w:hAnsi="Times New Roman" w:cs="Times New Roman"/>
    </w:rPr>
  </w:style>
  <w:style w:type="character" w:customStyle="1" w:styleId="WW8Num16z1">
    <w:name w:val="WW8Num16z1"/>
    <w:qFormat/>
    <w:rsid w:val="00AA52D7"/>
    <w:rPr>
      <w:rFonts w:ascii="Courier New" w:hAnsi="Courier New" w:cs="Courier New"/>
    </w:rPr>
  </w:style>
  <w:style w:type="character" w:customStyle="1" w:styleId="WW8Num16z2">
    <w:name w:val="WW8Num16z2"/>
    <w:qFormat/>
    <w:rsid w:val="00AA52D7"/>
    <w:rPr>
      <w:rFonts w:ascii="Wingdings" w:hAnsi="Wingdings"/>
    </w:rPr>
  </w:style>
  <w:style w:type="character" w:customStyle="1" w:styleId="WW8Num16z3">
    <w:name w:val="WW8Num16z3"/>
    <w:qFormat/>
    <w:rsid w:val="00AA52D7"/>
    <w:rPr>
      <w:rFonts w:ascii="Symbol" w:hAnsi="Symbol"/>
    </w:rPr>
  </w:style>
  <w:style w:type="character" w:customStyle="1" w:styleId="WW8Num18z0">
    <w:name w:val="WW8Num18z0"/>
    <w:qFormat/>
    <w:rsid w:val="00AA52D7"/>
    <w:rPr>
      <w:rFonts w:ascii="Times New Roman" w:eastAsia="Times New Roman" w:hAnsi="Times New Roman" w:cs="Times New Roman"/>
    </w:rPr>
  </w:style>
  <w:style w:type="character" w:customStyle="1" w:styleId="WW8Num18z1">
    <w:name w:val="WW8Num18z1"/>
    <w:qFormat/>
    <w:rsid w:val="00AA52D7"/>
    <w:rPr>
      <w:rFonts w:ascii="Courier New" w:hAnsi="Courier New" w:cs="Courier New"/>
    </w:rPr>
  </w:style>
  <w:style w:type="character" w:customStyle="1" w:styleId="WW8Num18z2">
    <w:name w:val="WW8Num18z2"/>
    <w:qFormat/>
    <w:rsid w:val="00AA52D7"/>
    <w:rPr>
      <w:rFonts w:ascii="Wingdings" w:hAnsi="Wingdings"/>
    </w:rPr>
  </w:style>
  <w:style w:type="character" w:customStyle="1" w:styleId="WW8Num18z3">
    <w:name w:val="WW8Num18z3"/>
    <w:qFormat/>
    <w:rsid w:val="00AA52D7"/>
    <w:rPr>
      <w:rFonts w:ascii="Symbol" w:hAnsi="Symbol"/>
    </w:rPr>
  </w:style>
  <w:style w:type="character" w:customStyle="1" w:styleId="WW8Num19z0">
    <w:name w:val="WW8Num19z0"/>
    <w:qFormat/>
    <w:rsid w:val="00AA52D7"/>
    <w:rPr>
      <w:rFonts w:ascii="Times New Roman" w:eastAsia="MS Mincho" w:hAnsi="Times New Roman" w:cs="Times New Roman"/>
    </w:rPr>
  </w:style>
  <w:style w:type="character" w:customStyle="1" w:styleId="WW8Num19z1">
    <w:name w:val="WW8Num19z1"/>
    <w:qFormat/>
    <w:rsid w:val="00AA52D7"/>
    <w:rPr>
      <w:rFonts w:ascii="Wingdings" w:hAnsi="Wingdings"/>
    </w:rPr>
  </w:style>
  <w:style w:type="character" w:customStyle="1" w:styleId="WW8Num25z0">
    <w:name w:val="WW8Num25z0"/>
    <w:qFormat/>
    <w:rsid w:val="00AA52D7"/>
    <w:rPr>
      <w:rFonts w:ascii="Arial" w:eastAsia="SimSun" w:hAnsi="Arial" w:cs="Arial"/>
    </w:rPr>
  </w:style>
  <w:style w:type="character" w:customStyle="1" w:styleId="WW8Num25z1">
    <w:name w:val="WW8Num25z1"/>
    <w:qFormat/>
    <w:rsid w:val="00AA52D7"/>
    <w:rPr>
      <w:rFonts w:ascii="Wingdings" w:hAnsi="Wingdings"/>
    </w:rPr>
  </w:style>
  <w:style w:type="character" w:customStyle="1" w:styleId="WW8Num28z0">
    <w:name w:val="WW8Num28z0"/>
    <w:qFormat/>
    <w:rsid w:val="00AA52D7"/>
    <w:rPr>
      <w:rFonts w:ascii="Times New Roman" w:eastAsia="MS Mincho" w:hAnsi="Times New Roman" w:cs="Times New Roman"/>
    </w:rPr>
  </w:style>
  <w:style w:type="character" w:customStyle="1" w:styleId="WW8Num28z1">
    <w:name w:val="WW8Num28z1"/>
    <w:qFormat/>
    <w:rsid w:val="00AA52D7"/>
    <w:rPr>
      <w:rFonts w:ascii="Courier New" w:hAnsi="Courier New" w:cs="Courier New"/>
    </w:rPr>
  </w:style>
  <w:style w:type="character" w:customStyle="1" w:styleId="WW8Num28z2">
    <w:name w:val="WW8Num28z2"/>
    <w:qFormat/>
    <w:rsid w:val="00AA52D7"/>
    <w:rPr>
      <w:rFonts w:ascii="Wingdings" w:hAnsi="Wingdings"/>
    </w:rPr>
  </w:style>
  <w:style w:type="character" w:customStyle="1" w:styleId="WW8Num28z3">
    <w:name w:val="WW8Num28z3"/>
    <w:qFormat/>
    <w:rsid w:val="00AA52D7"/>
    <w:rPr>
      <w:rFonts w:ascii="Symbol" w:hAnsi="Symbol"/>
    </w:rPr>
  </w:style>
  <w:style w:type="character" w:customStyle="1" w:styleId="WW8Num32z0">
    <w:name w:val="WW8Num32z0"/>
    <w:qFormat/>
    <w:rsid w:val="00AA52D7"/>
    <w:rPr>
      <w:rFonts w:ascii="Times New Roman" w:eastAsia="Times New Roman" w:hAnsi="Times New Roman" w:cs="Times New Roman"/>
    </w:rPr>
  </w:style>
  <w:style w:type="character" w:customStyle="1" w:styleId="WW8Num32z1">
    <w:name w:val="WW8Num32z1"/>
    <w:qFormat/>
    <w:rsid w:val="00AA52D7"/>
    <w:rPr>
      <w:rFonts w:ascii="Courier New" w:hAnsi="Courier New" w:cs="Courier New"/>
    </w:rPr>
  </w:style>
  <w:style w:type="character" w:customStyle="1" w:styleId="WW8Num32z2">
    <w:name w:val="WW8Num32z2"/>
    <w:qFormat/>
    <w:rsid w:val="00AA52D7"/>
    <w:rPr>
      <w:rFonts w:ascii="Wingdings" w:hAnsi="Wingdings"/>
    </w:rPr>
  </w:style>
  <w:style w:type="character" w:customStyle="1" w:styleId="WW8Num32z3">
    <w:name w:val="WW8Num32z3"/>
    <w:qFormat/>
    <w:rsid w:val="00AA52D7"/>
    <w:rPr>
      <w:rFonts w:ascii="Symbol" w:hAnsi="Symbol"/>
    </w:rPr>
  </w:style>
  <w:style w:type="character" w:customStyle="1" w:styleId="WW8Num34z0">
    <w:name w:val="WW8Num34z0"/>
    <w:qFormat/>
    <w:rsid w:val="00AA52D7"/>
    <w:rPr>
      <w:rFonts w:ascii="Times New Roman" w:eastAsia="SimSun" w:hAnsi="Times New Roman" w:cs="Times New Roman"/>
    </w:rPr>
  </w:style>
  <w:style w:type="character" w:customStyle="1" w:styleId="WW8Num34z1">
    <w:name w:val="WW8Num34z1"/>
    <w:qFormat/>
    <w:rsid w:val="00AA52D7"/>
    <w:rPr>
      <w:rFonts w:ascii="Wingdings" w:hAnsi="Wingdings"/>
    </w:rPr>
  </w:style>
  <w:style w:type="character" w:customStyle="1" w:styleId="WW8Num35z0">
    <w:name w:val="WW8Num35z0"/>
    <w:qFormat/>
    <w:rsid w:val="00AA52D7"/>
    <w:rPr>
      <w:rFonts w:ascii="Times New Roman" w:eastAsia="SimSun" w:hAnsi="Times New Roman" w:cs="Times New Roman"/>
    </w:rPr>
  </w:style>
  <w:style w:type="character" w:customStyle="1" w:styleId="WW8Num35z1">
    <w:name w:val="WW8Num35z1"/>
    <w:qFormat/>
    <w:rsid w:val="00AA52D7"/>
    <w:rPr>
      <w:rFonts w:ascii="Wingdings" w:hAnsi="Wingdings"/>
    </w:rPr>
  </w:style>
  <w:style w:type="character" w:customStyle="1" w:styleId="WW8Num36z0">
    <w:name w:val="WW8Num36z0"/>
    <w:qFormat/>
    <w:rsid w:val="00AA52D7"/>
    <w:rPr>
      <w:rFonts w:ascii="Times New Roman" w:eastAsia="SimSun" w:hAnsi="Times New Roman" w:cs="Times New Roman"/>
    </w:rPr>
  </w:style>
  <w:style w:type="character" w:customStyle="1" w:styleId="WW8Num36z1">
    <w:name w:val="WW8Num36z1"/>
    <w:qFormat/>
    <w:rsid w:val="00AA52D7"/>
    <w:rPr>
      <w:rFonts w:ascii="Wingdings" w:hAnsi="Wingdings"/>
    </w:rPr>
  </w:style>
  <w:style w:type="character" w:customStyle="1" w:styleId="WW8Num39z0">
    <w:name w:val="WW8Num39z0"/>
    <w:qFormat/>
    <w:rsid w:val="00AA52D7"/>
    <w:rPr>
      <w:rFonts w:ascii="Times New Roman" w:eastAsia="SimSun" w:hAnsi="Times New Roman" w:cs="Times New Roman"/>
    </w:rPr>
  </w:style>
  <w:style w:type="character" w:customStyle="1" w:styleId="WW8Num39z1">
    <w:name w:val="WW8Num39z1"/>
    <w:qFormat/>
    <w:rsid w:val="00AA52D7"/>
    <w:rPr>
      <w:rFonts w:ascii="Wingdings" w:hAnsi="Wingdings"/>
    </w:rPr>
  </w:style>
  <w:style w:type="character" w:customStyle="1" w:styleId="WW8NumSt1z0">
    <w:name w:val="WW8NumSt1z0"/>
    <w:qFormat/>
    <w:rsid w:val="00AA52D7"/>
    <w:rPr>
      <w:rFonts w:ascii="Symbol" w:hAnsi="Symbol"/>
    </w:rPr>
  </w:style>
  <w:style w:type="character" w:customStyle="1" w:styleId="WW8NumSt18z0">
    <w:name w:val="WW8NumSt18z0"/>
    <w:qFormat/>
    <w:rsid w:val="00AA52D7"/>
    <w:rPr>
      <w:rFonts w:ascii="Geneva" w:hAnsi="Geneva"/>
    </w:rPr>
  </w:style>
  <w:style w:type="character" w:customStyle="1" w:styleId="a8">
    <w:name w:val="段落フォント"/>
    <w:qFormat/>
    <w:rsid w:val="00AA52D7"/>
  </w:style>
  <w:style w:type="character" w:customStyle="1" w:styleId="a9">
    <w:name w:val="脚注番号"/>
    <w:qFormat/>
    <w:rsid w:val="00AA52D7"/>
    <w:rPr>
      <w:b/>
      <w:position w:val="3"/>
      <w:sz w:val="16"/>
    </w:rPr>
  </w:style>
  <w:style w:type="character" w:customStyle="1" w:styleId="aa">
    <w:name w:val="コメント参照"/>
    <w:qFormat/>
    <w:rsid w:val="00AA52D7"/>
    <w:rPr>
      <w:sz w:val="16"/>
    </w:rPr>
  </w:style>
  <w:style w:type="character" w:customStyle="1" w:styleId="H1">
    <w:name w:val="H1 (文字)"/>
    <w:qFormat/>
    <w:rsid w:val="00AA52D7"/>
    <w:rPr>
      <w:rFonts w:ascii="Arial" w:eastAsia="MS Mincho" w:hAnsi="Arial"/>
      <w:sz w:val="36"/>
      <w:lang w:val="en-GB" w:eastAsia="ar-SA" w:bidi="ar-SA"/>
    </w:rPr>
  </w:style>
  <w:style w:type="character" w:customStyle="1" w:styleId="Head2A">
    <w:name w:val="Head2A (文字)"/>
    <w:qFormat/>
    <w:rsid w:val="00AA52D7"/>
    <w:rPr>
      <w:rFonts w:ascii="Arial" w:eastAsia="MS Mincho" w:hAnsi="Arial"/>
      <w:sz w:val="32"/>
      <w:lang w:val="en-GB" w:eastAsia="ar-SA" w:bidi="ar-SA"/>
    </w:rPr>
  </w:style>
  <w:style w:type="character" w:customStyle="1" w:styleId="Underrubrik2">
    <w:name w:val="Underrubrik2 (文字)"/>
    <w:qFormat/>
    <w:rsid w:val="00AA52D7"/>
    <w:rPr>
      <w:rFonts w:ascii="Arial" w:eastAsia="MS Mincho" w:hAnsi="Arial"/>
      <w:sz w:val="28"/>
      <w:lang w:val="en-GB" w:eastAsia="ar-SA" w:bidi="ar-SA"/>
    </w:rPr>
  </w:style>
  <w:style w:type="character" w:customStyle="1" w:styleId="h4">
    <w:name w:val="h4 (文字)"/>
    <w:qFormat/>
    <w:rsid w:val="00AA52D7"/>
    <w:rPr>
      <w:rFonts w:ascii="Arial" w:eastAsia="MS Mincho" w:hAnsi="Arial" w:cs="Arial"/>
      <w:color w:val="0000FF"/>
      <w:kern w:val="2"/>
      <w:sz w:val="24"/>
      <w:szCs w:val="28"/>
      <w:lang w:val="en-GB" w:eastAsia="ar-SA" w:bidi="ar-SA"/>
    </w:rPr>
  </w:style>
  <w:style w:type="character" w:customStyle="1" w:styleId="M5">
    <w:name w:val="M5 (文字)"/>
    <w:qFormat/>
    <w:rsid w:val="00AA52D7"/>
    <w:rPr>
      <w:rFonts w:ascii="Arial" w:eastAsia="MS Mincho" w:hAnsi="Arial"/>
      <w:sz w:val="22"/>
      <w:lang w:val="en-GB" w:eastAsia="ar-SA" w:bidi="ar-SA"/>
    </w:rPr>
  </w:style>
  <w:style w:type="character" w:customStyle="1" w:styleId="T1">
    <w:name w:val="T1 (文字)"/>
    <w:qFormat/>
    <w:rsid w:val="00AA52D7"/>
    <w:rPr>
      <w:rFonts w:ascii="Arial" w:eastAsia="MS Mincho" w:hAnsi="Arial"/>
      <w:lang w:val="en-GB" w:eastAsia="ar-SA" w:bidi="ar-SA"/>
    </w:rPr>
  </w:style>
  <w:style w:type="character" w:customStyle="1" w:styleId="8">
    <w:name w:val="(文字) (文字)8"/>
    <w:qFormat/>
    <w:rsid w:val="00AA52D7"/>
    <w:rPr>
      <w:rFonts w:ascii="Arial" w:eastAsia="MS Mincho" w:hAnsi="Arial"/>
      <w:lang w:val="en-GB" w:eastAsia="ar-SA" w:bidi="ar-SA"/>
    </w:rPr>
  </w:style>
  <w:style w:type="character" w:customStyle="1" w:styleId="70">
    <w:name w:val="(文字) (文字)7"/>
    <w:qFormat/>
    <w:rsid w:val="00AA52D7"/>
    <w:rPr>
      <w:rFonts w:ascii="Arial" w:eastAsia="MS Mincho" w:hAnsi="Arial"/>
      <w:sz w:val="36"/>
      <w:lang w:val="en-GB" w:eastAsia="ar-SA" w:bidi="ar-SA"/>
    </w:rPr>
  </w:style>
  <w:style w:type="character" w:customStyle="1" w:styleId="headerodd">
    <w:name w:val="header odd (文字)"/>
    <w:qFormat/>
    <w:rsid w:val="00AA52D7"/>
    <w:rPr>
      <w:rFonts w:ascii="Arial" w:eastAsia="MS Mincho" w:hAnsi="Arial"/>
      <w:b/>
      <w:sz w:val="18"/>
      <w:lang w:val="en-GB" w:eastAsia="ar-SA" w:bidi="ar-SA"/>
    </w:rPr>
  </w:style>
  <w:style w:type="character" w:customStyle="1" w:styleId="footnotetext1">
    <w:name w:val="footnote text1 (文字)"/>
    <w:qFormat/>
    <w:rsid w:val="00AA52D7"/>
    <w:rPr>
      <w:rFonts w:eastAsia="MS Mincho"/>
      <w:sz w:val="16"/>
      <w:lang w:val="en-GB" w:eastAsia="ar-SA" w:bidi="ar-SA"/>
    </w:rPr>
  </w:style>
  <w:style w:type="character" w:customStyle="1" w:styleId="60">
    <w:name w:val="(文字) (文字)6"/>
    <w:qFormat/>
    <w:rsid w:val="00AA52D7"/>
    <w:rPr>
      <w:rFonts w:eastAsia="MS Mincho"/>
      <w:lang w:val="en-GB" w:eastAsia="ar-SA" w:bidi="ar-SA"/>
    </w:rPr>
  </w:style>
  <w:style w:type="character" w:customStyle="1" w:styleId="cap">
    <w:name w:val="cap (文字)"/>
    <w:qFormat/>
    <w:rsid w:val="00AA52D7"/>
    <w:rPr>
      <w:rFonts w:eastAsia="MS Mincho"/>
      <w:b/>
      <w:lang w:val="en-GB" w:eastAsia="ar-SA" w:bidi="ar-SA"/>
    </w:rPr>
  </w:style>
  <w:style w:type="character" w:customStyle="1" w:styleId="5">
    <w:name w:val="(文字) (文字)5"/>
    <w:qFormat/>
    <w:rsid w:val="00AA52D7"/>
    <w:rPr>
      <w:rFonts w:ascii="Courier New" w:eastAsia="MS Mincho" w:hAnsi="Courier New"/>
      <w:lang w:val="nb-NO" w:eastAsia="ar-SA" w:bidi="ar-SA"/>
    </w:rPr>
  </w:style>
  <w:style w:type="character" w:customStyle="1" w:styleId="bt">
    <w:name w:val="bt (文字)"/>
    <w:qFormat/>
    <w:rsid w:val="00AA52D7"/>
    <w:rPr>
      <w:rFonts w:eastAsia="MS Mincho"/>
      <w:lang w:val="en-GB" w:eastAsia="ar-SA" w:bidi="ar-SA"/>
    </w:rPr>
  </w:style>
  <w:style w:type="character" w:customStyle="1" w:styleId="ab">
    <w:name w:val="番号付け記号"/>
    <w:qFormat/>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qFormat/>
    <w:rsid w:val="00AA52D7"/>
    <w:rPr>
      <w:rFonts w:ascii="Arial" w:eastAsia="Times New Roman" w:hAnsi="Arial" w:cs="Arial"/>
    </w:rPr>
  </w:style>
  <w:style w:type="character" w:customStyle="1" w:styleId="WW8Num27z1">
    <w:name w:val="WW8Num27z1"/>
    <w:qFormat/>
    <w:rsid w:val="00AA52D7"/>
    <w:rPr>
      <w:rFonts w:ascii="Courier New" w:hAnsi="Courier New" w:cs="Courier New"/>
    </w:rPr>
  </w:style>
  <w:style w:type="character" w:customStyle="1" w:styleId="WW8Num27z2">
    <w:name w:val="WW8Num27z2"/>
    <w:qFormat/>
    <w:rsid w:val="00AA52D7"/>
    <w:rPr>
      <w:rFonts w:ascii="Wingdings" w:hAnsi="Wingdings"/>
    </w:rPr>
  </w:style>
  <w:style w:type="character" w:customStyle="1" w:styleId="WW8Num27z3">
    <w:name w:val="WW8Num27z3"/>
    <w:qFormat/>
    <w:rsid w:val="00AA52D7"/>
    <w:rPr>
      <w:rFonts w:ascii="Symbol" w:hAnsi="Symbol"/>
    </w:rPr>
  </w:style>
  <w:style w:type="character" w:customStyle="1" w:styleId="WW8Num29z0">
    <w:name w:val="WW8Num29z0"/>
    <w:qFormat/>
    <w:rsid w:val="00AA52D7"/>
    <w:rPr>
      <w:rFonts w:ascii="Times New Roman" w:eastAsia="MS Mincho" w:hAnsi="Times New Roman" w:cs="Times New Roman"/>
    </w:rPr>
  </w:style>
  <w:style w:type="character" w:customStyle="1" w:styleId="WW8Num29z1">
    <w:name w:val="WW8Num29z1"/>
    <w:qFormat/>
    <w:rsid w:val="00AA52D7"/>
    <w:rPr>
      <w:rFonts w:ascii="Courier New" w:hAnsi="Courier New" w:cs="Courier New"/>
    </w:rPr>
  </w:style>
  <w:style w:type="character" w:customStyle="1" w:styleId="WW8Num29z2">
    <w:name w:val="WW8Num29z2"/>
    <w:qFormat/>
    <w:rsid w:val="00AA52D7"/>
    <w:rPr>
      <w:rFonts w:ascii="Wingdings" w:hAnsi="Wingdings"/>
    </w:rPr>
  </w:style>
  <w:style w:type="character" w:customStyle="1" w:styleId="WW8Num29z3">
    <w:name w:val="WW8Num29z3"/>
    <w:qFormat/>
    <w:rsid w:val="00AA52D7"/>
    <w:rPr>
      <w:rFonts w:ascii="Symbol" w:hAnsi="Symbol"/>
    </w:rPr>
  </w:style>
  <w:style w:type="character" w:customStyle="1" w:styleId="WW8Num31z0">
    <w:name w:val="WW8Num31z0"/>
    <w:qFormat/>
    <w:rsid w:val="00AA52D7"/>
    <w:rPr>
      <w:rFonts w:ascii="Symbol" w:hAnsi="Symbol"/>
    </w:rPr>
  </w:style>
  <w:style w:type="character" w:customStyle="1" w:styleId="WW8Num31z1">
    <w:name w:val="WW8Num31z1"/>
    <w:qFormat/>
    <w:rsid w:val="00AA52D7"/>
    <w:rPr>
      <w:rFonts w:ascii="Courier New" w:hAnsi="Courier New" w:cs="Courier New"/>
    </w:rPr>
  </w:style>
  <w:style w:type="character" w:customStyle="1" w:styleId="WW8Num31z2">
    <w:name w:val="WW8Num31z2"/>
    <w:qFormat/>
    <w:rsid w:val="00AA52D7"/>
    <w:rPr>
      <w:rFonts w:ascii="Wingdings" w:hAnsi="Wingdings"/>
    </w:rPr>
  </w:style>
  <w:style w:type="character" w:customStyle="1" w:styleId="WW8Num34z2">
    <w:name w:val="WW8Num34z2"/>
    <w:qFormat/>
    <w:rsid w:val="00AA52D7"/>
    <w:rPr>
      <w:rFonts w:ascii="Wingdings" w:hAnsi="Wingdings"/>
    </w:rPr>
  </w:style>
  <w:style w:type="character" w:customStyle="1" w:styleId="WW8Num34z3">
    <w:name w:val="WW8Num34z3"/>
    <w:qFormat/>
    <w:rsid w:val="00AA52D7"/>
    <w:rPr>
      <w:rFonts w:ascii="Symbol" w:hAnsi="Symbol"/>
    </w:rPr>
  </w:style>
  <w:style w:type="character" w:customStyle="1" w:styleId="WW8Num37z0">
    <w:name w:val="WW8Num37z0"/>
    <w:qFormat/>
    <w:rsid w:val="00AA52D7"/>
    <w:rPr>
      <w:rFonts w:ascii="Times New Roman" w:eastAsia="SimSun" w:hAnsi="Times New Roman" w:cs="Times New Roman"/>
    </w:rPr>
  </w:style>
  <w:style w:type="character" w:customStyle="1" w:styleId="WW8Num37z1">
    <w:name w:val="WW8Num37z1"/>
    <w:qFormat/>
    <w:rsid w:val="00AA52D7"/>
    <w:rPr>
      <w:rFonts w:ascii="Wingdings" w:hAnsi="Wingdings"/>
    </w:rPr>
  </w:style>
  <w:style w:type="character" w:customStyle="1" w:styleId="WW8Num38z0">
    <w:name w:val="WW8Num38z0"/>
    <w:qFormat/>
    <w:rsid w:val="00AA52D7"/>
    <w:rPr>
      <w:rFonts w:ascii="Times New Roman" w:eastAsia="SimSun" w:hAnsi="Times New Roman" w:cs="Times New Roman"/>
    </w:rPr>
  </w:style>
  <w:style w:type="character" w:customStyle="1" w:styleId="WW8Num38z1">
    <w:name w:val="WW8Num38z1"/>
    <w:qFormat/>
    <w:rsid w:val="00AA52D7"/>
    <w:rPr>
      <w:rFonts w:ascii="Wingdings" w:hAnsi="Wingdings"/>
    </w:rPr>
  </w:style>
  <w:style w:type="character" w:customStyle="1" w:styleId="WW8Num41z0">
    <w:name w:val="WW8Num41z0"/>
    <w:qFormat/>
    <w:rsid w:val="00AA52D7"/>
    <w:rPr>
      <w:rFonts w:ascii="Times New Roman" w:eastAsia="SimSun" w:hAnsi="Times New Roman" w:cs="Times New Roman"/>
    </w:rPr>
  </w:style>
  <w:style w:type="character" w:customStyle="1" w:styleId="WW8Num41z1">
    <w:name w:val="WW8Num41z1"/>
    <w:qFormat/>
    <w:rsid w:val="00AA52D7"/>
    <w:rPr>
      <w:rFonts w:ascii="Wingdings" w:hAnsi="Wingdings"/>
    </w:rPr>
  </w:style>
  <w:style w:type="character" w:customStyle="1" w:styleId="WW8NumSt20z0">
    <w:name w:val="WW8NumSt20z0"/>
    <w:qFormat/>
    <w:rsid w:val="00AA52D7"/>
    <w:rPr>
      <w:rFonts w:ascii="Geneva" w:hAnsi="Geneva"/>
    </w:rPr>
  </w:style>
  <w:style w:type="character" w:customStyle="1" w:styleId="DefaultParagraphFont1">
    <w:name w:val="Default Paragraph Font1"/>
    <w:qFormat/>
    <w:rsid w:val="00AA52D7"/>
  </w:style>
  <w:style w:type="character" w:customStyle="1" w:styleId="CommentReference1">
    <w:name w:val="Comment Reference1"/>
    <w:qFormat/>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qFormat/>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2D7"/>
    <w:rPr>
      <w:lang w:val="en-GB" w:eastAsia="ja-JP" w:bidi="ar-SA"/>
    </w:rPr>
  </w:style>
  <w:style w:type="character" w:customStyle="1" w:styleId="CarCar10">
    <w:name w:val="Car Car10"/>
    <w:qFormat/>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AA52D7"/>
  </w:style>
  <w:style w:type="numbering" w:customStyle="1" w:styleId="NoList12">
    <w:name w:val="No List12"/>
    <w:next w:val="NoList"/>
    <w:uiPriority w:val="99"/>
    <w:semiHidden/>
    <w:rsid w:val="00AA52D7"/>
  </w:style>
  <w:style w:type="numbering" w:customStyle="1" w:styleId="NoList22">
    <w:name w:val="No List22"/>
    <w:next w:val="NoList"/>
    <w:uiPriority w:val="99"/>
    <w:semiHidden/>
    <w:rsid w:val="00AA52D7"/>
  </w:style>
  <w:style w:type="numbering" w:customStyle="1" w:styleId="NoList9">
    <w:name w:val="No List9"/>
    <w:next w:val="NoList"/>
    <w:uiPriority w:val="99"/>
    <w:semiHidden/>
    <w:rsid w:val="00AA52D7"/>
  </w:style>
  <w:style w:type="numbering" w:customStyle="1" w:styleId="NoList13">
    <w:name w:val="No List13"/>
    <w:next w:val="NoList"/>
    <w:uiPriority w:val="99"/>
    <w:semiHidden/>
    <w:rsid w:val="00AA52D7"/>
  </w:style>
  <w:style w:type="numbering" w:customStyle="1" w:styleId="NoList23">
    <w:name w:val="No List23"/>
    <w:next w:val="NoList"/>
    <w:uiPriority w:val="99"/>
    <w:semiHidden/>
    <w:rsid w:val="00AA52D7"/>
  </w:style>
  <w:style w:type="numbering" w:customStyle="1" w:styleId="NoList10">
    <w:name w:val="No List10"/>
    <w:next w:val="NoList"/>
    <w:uiPriority w:val="99"/>
    <w:semiHidden/>
    <w:rsid w:val="00AA52D7"/>
  </w:style>
  <w:style w:type="character" w:customStyle="1" w:styleId="19">
    <w:name w:val="段落フォント1"/>
    <w:qFormat/>
    <w:rsid w:val="00AA52D7"/>
  </w:style>
  <w:style w:type="character" w:customStyle="1" w:styleId="1a">
    <w:name w:val="コメント参照1"/>
    <w:qFormat/>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2D7"/>
  </w:style>
  <w:style w:type="character" w:customStyle="1" w:styleId="CharChar23">
    <w:name w:val="Char Char23"/>
    <w:qFormat/>
    <w:rsid w:val="00AA52D7"/>
    <w:rPr>
      <w:rFonts w:ascii="Arial" w:hAnsi="Arial"/>
      <w:lang w:val="en-GB" w:eastAsia="en-US"/>
    </w:rPr>
  </w:style>
  <w:style w:type="numbering" w:customStyle="1" w:styleId="NoList24">
    <w:name w:val="No List24"/>
    <w:next w:val="NoList"/>
    <w:uiPriority w:val="99"/>
    <w:semiHidden/>
    <w:rsid w:val="00AA52D7"/>
  </w:style>
  <w:style w:type="numbering" w:customStyle="1" w:styleId="NoList31">
    <w:name w:val="No List31"/>
    <w:next w:val="NoList"/>
    <w:uiPriority w:val="99"/>
    <w:semiHidden/>
    <w:rsid w:val="00AA52D7"/>
  </w:style>
  <w:style w:type="numbering" w:customStyle="1" w:styleId="NoList41">
    <w:name w:val="No List41"/>
    <w:next w:val="NoList"/>
    <w:uiPriority w:val="99"/>
    <w:semiHidden/>
    <w:rsid w:val="00AA52D7"/>
  </w:style>
  <w:style w:type="numbering" w:customStyle="1" w:styleId="NoList51">
    <w:name w:val="No List51"/>
    <w:next w:val="NoList"/>
    <w:uiPriority w:val="99"/>
    <w:semiHidden/>
    <w:rsid w:val="00AA52D7"/>
  </w:style>
  <w:style w:type="character" w:customStyle="1" w:styleId="EmailStyle97">
    <w:name w:val="EmailStyle97"/>
    <w:semiHidden/>
    <w:qFormat/>
    <w:rsid w:val="00AA52D7"/>
    <w:rPr>
      <w:rFonts w:ascii="Arial" w:hAnsi="Arial" w:cs="Arial"/>
      <w:color w:val="auto"/>
      <w:sz w:val="20"/>
      <w:szCs w:val="20"/>
    </w:rPr>
  </w:style>
  <w:style w:type="character" w:customStyle="1" w:styleId="THC">
    <w:name w:val="TH C"/>
    <w:qFormat/>
    <w:rsid w:val="00AA52D7"/>
    <w:rPr>
      <w:rFonts w:ascii="Arial" w:eastAsia="MS Mincho" w:hAnsi="Arial" w:cs="Arial"/>
      <w:b/>
      <w:bCs/>
      <w:lang w:val="en-GB" w:eastAsia="ja-JP"/>
    </w:rPr>
  </w:style>
  <w:style w:type="character" w:customStyle="1" w:styleId="B1C">
    <w:name w:val="B1 C"/>
    <w:qFormat/>
    <w:rsid w:val="00AA52D7"/>
    <w:rPr>
      <w:lang w:val="en-GB" w:eastAsia="en-US" w:bidi="ar-SA"/>
    </w:rPr>
  </w:style>
  <w:style w:type="character" w:customStyle="1" w:styleId="Heading4C">
    <w:name w:val="Heading 4 C"/>
    <w:qFormat/>
    <w:rsid w:val="00AA52D7"/>
    <w:rPr>
      <w:rFonts w:ascii="Arial" w:hAnsi="Arial"/>
      <w:sz w:val="24"/>
      <w:szCs w:val="28"/>
      <w:lang w:val="en-GB" w:eastAsia="en-US" w:bidi="ar-SA"/>
    </w:rPr>
  </w:style>
  <w:style w:type="character" w:customStyle="1" w:styleId="Titre3">
    <w:name w:val="Titre 3"/>
    <w:qFormat/>
    <w:rsid w:val="00AA52D7"/>
    <w:rPr>
      <w:rFonts w:ascii="Arial" w:hAnsi="Arial"/>
      <w:sz w:val="28"/>
      <w:szCs w:val="28"/>
      <w:lang w:val="en-GB" w:eastAsia="en-GB"/>
    </w:rPr>
  </w:style>
  <w:style w:type="character" w:customStyle="1" w:styleId="B3c">
    <w:name w:val="B3 c"/>
    <w:qFormat/>
    <w:rsid w:val="00AA52D7"/>
    <w:rPr>
      <w:lang w:val="en-GB" w:eastAsia="en-GB"/>
    </w:rPr>
  </w:style>
  <w:style w:type="character" w:customStyle="1" w:styleId="B2C">
    <w:name w:val="B2 C"/>
    <w:qFormat/>
    <w:rsid w:val="00AA52D7"/>
    <w:rPr>
      <w:lang w:val="en-GB" w:eastAsia="en-GB"/>
    </w:rPr>
  </w:style>
  <w:style w:type="character" w:customStyle="1" w:styleId="H6C">
    <w:name w:val="H6 C"/>
    <w:qFormat/>
    <w:rsid w:val="00AA52D7"/>
    <w:rPr>
      <w:rFonts w:ascii="Arial" w:eastAsia="Times New Roman" w:hAnsi="Arial"/>
      <w:sz w:val="22"/>
      <w:lang w:eastAsia="en-US"/>
    </w:rPr>
  </w:style>
  <w:style w:type="character" w:customStyle="1" w:styleId="h51">
    <w:name w:val="h5 1"/>
    <w:qFormat/>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AA52D7"/>
  </w:style>
  <w:style w:type="numbering" w:customStyle="1" w:styleId="NoList15">
    <w:name w:val="No List15"/>
    <w:next w:val="NoList"/>
    <w:uiPriority w:val="99"/>
    <w:semiHidden/>
    <w:rsid w:val="00AA52D7"/>
  </w:style>
  <w:style w:type="numbering" w:customStyle="1" w:styleId="NoList16">
    <w:name w:val="No List16"/>
    <w:next w:val="NoList"/>
    <w:uiPriority w:val="99"/>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2D7"/>
    <w:rPr>
      <w:rFonts w:ascii="Arial" w:hAnsi="Arial"/>
      <w:sz w:val="24"/>
      <w:szCs w:val="28"/>
      <w:lang w:val="en-GB" w:eastAsia="en-US"/>
    </w:rPr>
  </w:style>
  <w:style w:type="character" w:customStyle="1" w:styleId="T1Char5">
    <w:name w:val="T1 Char5"/>
    <w:aliases w:val="Header 6 Char Char5"/>
    <w:qFormat/>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52D7"/>
    <w:rPr>
      <w:rFonts w:ascii="Arial" w:eastAsia="MS Mincho" w:hAnsi="Arial"/>
      <w:sz w:val="22"/>
      <w:lang w:val="en-GB" w:eastAsia="en-US" w:bidi="ar-SA"/>
    </w:rPr>
  </w:style>
  <w:style w:type="character" w:customStyle="1" w:styleId="T1Car">
    <w:name w:val="T1 Car"/>
    <w:aliases w:val="Header 6 Car Car"/>
    <w:qFormat/>
    <w:rsid w:val="00AA52D7"/>
    <w:rPr>
      <w:rFonts w:ascii="Arial" w:eastAsia="MS Mincho" w:hAnsi="Arial"/>
      <w:lang w:val="en-GB" w:eastAsia="en-US" w:bidi="ar-SA"/>
    </w:rPr>
  </w:style>
  <w:style w:type="character" w:customStyle="1" w:styleId="CarCar4">
    <w:name w:val="Car Car4"/>
    <w:qFormat/>
    <w:rsid w:val="00AA52D7"/>
    <w:rPr>
      <w:rFonts w:ascii="Arial" w:eastAsia="MS Mincho" w:hAnsi="Arial"/>
      <w:lang w:val="en-GB" w:eastAsia="en-US" w:bidi="ar-SA"/>
    </w:rPr>
  </w:style>
  <w:style w:type="character" w:customStyle="1" w:styleId="CarCar8">
    <w:name w:val="Car Car8"/>
    <w:qFormat/>
    <w:rsid w:val="00AA52D7"/>
    <w:rPr>
      <w:rFonts w:ascii="Arial" w:eastAsia="MS Mincho" w:hAnsi="Arial"/>
      <w:sz w:val="36"/>
      <w:lang w:val="en-GB" w:eastAsia="en-US" w:bidi="ar-SA"/>
    </w:rPr>
  </w:style>
  <w:style w:type="character" w:customStyle="1" w:styleId="CarCar3">
    <w:name w:val="Car Car3"/>
    <w:qFormat/>
    <w:rsid w:val="00AA52D7"/>
    <w:rPr>
      <w:rFonts w:ascii="Arial" w:eastAsia="MS Mincho" w:hAnsi="Arial"/>
      <w:sz w:val="36"/>
      <w:lang w:val="en-GB" w:eastAsia="en-US" w:bidi="ar-SA"/>
    </w:rPr>
  </w:style>
  <w:style w:type="character" w:customStyle="1" w:styleId="CarCar7">
    <w:name w:val="Car Car7"/>
    <w:qFormat/>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2D7"/>
    <w:rPr>
      <w:b/>
      <w:lang w:val="en-GB" w:eastAsia="ja-JP" w:bidi="ar-SA"/>
    </w:rPr>
  </w:style>
  <w:style w:type="character" w:customStyle="1" w:styleId="CarCar6">
    <w:name w:val="Car Car6"/>
    <w:qFormat/>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2D7"/>
    <w:rPr>
      <w:lang w:val="en-GB" w:eastAsia="ja-JP" w:bidi="ar-SA"/>
    </w:rPr>
  </w:style>
  <w:style w:type="character" w:customStyle="1" w:styleId="T1Char6">
    <w:name w:val="T1 Char6"/>
    <w:aliases w:val="Header 6 Char Char6"/>
    <w:qFormat/>
    <w:rsid w:val="00AA52D7"/>
  </w:style>
  <w:style w:type="character" w:customStyle="1" w:styleId="capChar5">
    <w:name w:val="cap Char5"/>
    <w:aliases w:val="cap Char Char5,Caption Char Char4,Caption Char1 Char Char4,cap Char Char1 Char4,Caption Char Char1 Char Char4,cap Char2 Char Char Char4"/>
    <w:qFormat/>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2D7"/>
    <w:rPr>
      <w:rFonts w:ascii="Arial" w:hAnsi="Arial"/>
      <w:sz w:val="22"/>
      <w:lang w:val="en-GB" w:eastAsia="en-GB" w:bidi="ar-SA"/>
    </w:rPr>
  </w:style>
  <w:style w:type="character" w:customStyle="1" w:styleId="T1Zchn">
    <w:name w:val="T1 Zchn"/>
    <w:aliases w:val="Header 6 Zchn Zchn"/>
    <w:qFormat/>
    <w:rsid w:val="00AA52D7"/>
  </w:style>
  <w:style w:type="character" w:customStyle="1" w:styleId="capChar3">
    <w:name w:val="cap Char3"/>
    <w:aliases w:val="cap Char Char3,Caption Char Char2,Caption Char1 Char Char2,cap Char Char1 Char2,Caption Char Char1 Char Char2,cap Char2 Char Char Char2"/>
    <w:qFormat/>
    <w:rsid w:val="00AA52D7"/>
    <w:rPr>
      <w:rFonts w:ascii="Times New Roman" w:eastAsia="Batang" w:hAnsi="Times New Roman"/>
      <w:b/>
      <w:lang w:val="en-GB"/>
    </w:rPr>
  </w:style>
  <w:style w:type="character" w:customStyle="1" w:styleId="Heading6Char2">
    <w:name w:val="Heading 6 Char2"/>
    <w:qFormat/>
    <w:rsid w:val="00AA52D7"/>
  </w:style>
  <w:style w:type="character" w:customStyle="1" w:styleId="capChar4">
    <w:name w:val="cap Char4"/>
    <w:aliases w:val="cap Char Char4,Caption Char Char3,Caption Char1 Char Char3,cap Char Char1 Char3,Caption Char Char1 Char Char3,cap Char2 Char Char Char3"/>
    <w:qFormat/>
    <w:rsid w:val="00AA52D7"/>
    <w:rPr>
      <w:rFonts w:ascii="Times New Roman" w:eastAsia="MS Mincho" w:hAnsi="Times New Roman"/>
      <w:b/>
      <w:lang w:val="en-GB"/>
    </w:rPr>
  </w:style>
  <w:style w:type="character" w:customStyle="1" w:styleId="T1Char8">
    <w:name w:val="T1 Char8"/>
    <w:aliases w:val="Header 6 Char Char7"/>
    <w:qFormat/>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2D7"/>
    <w:rPr>
      <w:rFonts w:ascii="Arial" w:hAnsi="Arial"/>
      <w:sz w:val="24"/>
      <w:szCs w:val="28"/>
      <w:lang w:val="en-GB" w:eastAsia="en-US"/>
    </w:rPr>
  </w:style>
  <w:style w:type="character" w:customStyle="1" w:styleId="T1Char7">
    <w:name w:val="T1 Char7"/>
    <w:aliases w:val="Header 6 Char Char8"/>
    <w:qFormat/>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2D7"/>
    <w:rPr>
      <w:rFonts w:ascii="Arial" w:hAnsi="Arial" w:cs="Arial"/>
      <w:sz w:val="24"/>
      <w:szCs w:val="24"/>
      <w:lang w:val="en-GB" w:eastAsia="en-US" w:bidi="he-IL"/>
    </w:rPr>
  </w:style>
  <w:style w:type="character" w:customStyle="1" w:styleId="T1Char9">
    <w:name w:val="T1 Char9"/>
    <w:aliases w:val="Header 6 Char Char9"/>
    <w:qFormat/>
    <w:rsid w:val="00AA52D7"/>
    <w:rPr>
      <w:rFonts w:ascii="Arial" w:hAnsi="Arial" w:cs="Arial"/>
      <w:lang w:val="en-GB" w:eastAsia="en-US" w:bidi="he-IL"/>
    </w:rPr>
  </w:style>
  <w:style w:type="character" w:customStyle="1" w:styleId="List3Char">
    <w:name w:val="List 3 Char"/>
    <w:link w:val="List3"/>
    <w:qFormat/>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A52D7"/>
    <w:rPr>
      <w:b/>
      <w:lang w:val="en-GB" w:eastAsia="en-US" w:bidi="ar-SA"/>
    </w:rPr>
  </w:style>
  <w:style w:type="character" w:customStyle="1" w:styleId="CharChar13">
    <w:name w:val="Char Char13"/>
    <w:semiHidden/>
    <w:qFormat/>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qFormat/>
    <w:rsid w:val="00AA52D7"/>
  </w:style>
  <w:style w:type="character" w:customStyle="1" w:styleId="Absatz-Standardschriftart2">
    <w:name w:val="Absatz-Standardschriftart2"/>
    <w:qFormat/>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A52D7"/>
    <w:rPr>
      <w:rFonts w:ascii="MS Mincho" w:eastAsia="MS Mincho" w:hAnsi="MS Mincho" w:hint="eastAsia"/>
      <w:lang w:val="en-GB" w:eastAsia="ar-SA" w:bidi="ar-SA"/>
    </w:rPr>
  </w:style>
  <w:style w:type="character" w:customStyle="1" w:styleId="111">
    <w:name w:val="(文字) (文字)11"/>
    <w:qFormat/>
    <w:rsid w:val="00AA52D7"/>
    <w:rPr>
      <w:rFonts w:ascii="MS Mincho" w:eastAsia="MS Mincho" w:hAnsi="MS Mincho" w:hint="eastAsia"/>
      <w:lang w:val="en-GB" w:eastAsia="ar-SA" w:bidi="ar-SA"/>
    </w:rPr>
  </w:style>
  <w:style w:type="character" w:customStyle="1" w:styleId="Absatz-Standardschriftart3">
    <w:name w:val="Absatz-Standardschriftart3"/>
    <w:qFormat/>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qFormat/>
    <w:rsid w:val="00AA52D7"/>
  </w:style>
  <w:style w:type="paragraph" w:customStyle="1" w:styleId="B7">
    <w:name w:val="B7"/>
    <w:basedOn w:val="B6"/>
    <w:link w:val="B7Char"/>
    <w:qFormat/>
    <w:rsid w:val="00AA52D7"/>
    <w:pPr>
      <w:ind w:left="2269"/>
    </w:pPr>
  </w:style>
  <w:style w:type="character" w:customStyle="1" w:styleId="B7Char">
    <w:name w:val="B7 Char"/>
    <w:link w:val="B7"/>
    <w:qFormat/>
    <w:rsid w:val="00AA52D7"/>
    <w:rPr>
      <w:rFonts w:ascii="Times New Roman" w:hAnsi="Times New Roman"/>
      <w:lang w:val="en-GB" w:eastAsia="x-none"/>
    </w:rPr>
  </w:style>
  <w:style w:type="character" w:customStyle="1" w:styleId="1f8">
    <w:name w:val="書式なし (文字)1"/>
    <w:qFormat/>
    <w:rsid w:val="00AA52D7"/>
    <w:rPr>
      <w:rFonts w:ascii="MS Mincho" w:eastAsia="MS Mincho" w:hAnsi="Courier New" w:cs="Courier New" w:hint="eastAsia"/>
      <w:sz w:val="21"/>
      <w:szCs w:val="21"/>
      <w:lang w:val="en-GB" w:eastAsia="en-US"/>
    </w:rPr>
  </w:style>
  <w:style w:type="character" w:customStyle="1" w:styleId="1f9">
    <w:name w:val="文末脚注文字列 (文字)1"/>
    <w:qFormat/>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qFormat/>
    <w:rsid w:val="00AA52D7"/>
    <w:rPr>
      <w:rFonts w:eastAsia="SimSun"/>
      <w:lang w:eastAsia="en-US"/>
    </w:rPr>
  </w:style>
  <w:style w:type="character" w:customStyle="1" w:styleId="Char2">
    <w:name w:val="批注主题 Char2"/>
    <w:qFormat/>
    <w:rsid w:val="00AA52D7"/>
    <w:rPr>
      <w:rFonts w:eastAsia="SimSun"/>
      <w:b/>
      <w:bCs/>
      <w:lang w:eastAsia="en-US"/>
    </w:rPr>
  </w:style>
  <w:style w:type="character" w:customStyle="1" w:styleId="Char15">
    <w:name w:val="注释标题 Char1"/>
    <w:qFormat/>
    <w:rsid w:val="00AA52D7"/>
    <w:rPr>
      <w:rFonts w:eastAsia="MS Mincho"/>
      <w:lang w:eastAsia="en-US"/>
    </w:rPr>
  </w:style>
  <w:style w:type="character" w:customStyle="1" w:styleId="9Char1">
    <w:name w:val="标题 9 Char1"/>
    <w:qFormat/>
    <w:rsid w:val="00AA52D7"/>
    <w:rPr>
      <w:rFonts w:ascii="Arial" w:hAnsi="Arial"/>
      <w:sz w:val="36"/>
      <w:lang w:val="en-GB"/>
    </w:rPr>
  </w:style>
  <w:style w:type="character" w:customStyle="1" w:styleId="Char16">
    <w:name w:val="文档结构图 Char1"/>
    <w:semiHidden/>
    <w:qFormat/>
    <w:rsid w:val="00AA52D7"/>
    <w:rPr>
      <w:rFonts w:ascii="Tahoma" w:hAnsi="Tahoma" w:cs="Tahoma"/>
      <w:shd w:val="clear" w:color="auto" w:fill="000080"/>
      <w:lang w:val="en-GB"/>
    </w:rPr>
  </w:style>
  <w:style w:type="character" w:customStyle="1" w:styleId="Char17">
    <w:name w:val="纯文本 Char1"/>
    <w:qFormat/>
    <w:rsid w:val="00AA52D7"/>
    <w:rPr>
      <w:rFonts w:ascii="Courier New" w:eastAsia="SimSun" w:hAnsi="Courier New"/>
      <w:lang w:val="nb-NO"/>
    </w:rPr>
  </w:style>
  <w:style w:type="character" w:customStyle="1" w:styleId="Char18">
    <w:name w:val="批注框文本 Char1"/>
    <w:uiPriority w:val="99"/>
    <w:qFormat/>
    <w:rsid w:val="00AA52D7"/>
    <w:rPr>
      <w:rFonts w:ascii="Tahoma" w:hAnsi="Tahoma" w:cs="Tahoma"/>
      <w:sz w:val="16"/>
      <w:szCs w:val="16"/>
      <w:lang w:val="en-GB"/>
    </w:rPr>
  </w:style>
  <w:style w:type="character" w:customStyle="1" w:styleId="Char19">
    <w:name w:val="尾注文本 Char1"/>
    <w:qFormat/>
    <w:rsid w:val="00AA52D7"/>
    <w:rPr>
      <w:rFonts w:eastAsia="SimSun"/>
      <w:lang w:val="en-GB"/>
    </w:rPr>
  </w:style>
  <w:style w:type="character" w:customStyle="1" w:styleId="Char1a">
    <w:name w:val="正文文本缩进 Char1"/>
    <w:qFormat/>
    <w:rsid w:val="00AA52D7"/>
    <w:rPr>
      <w:rFonts w:eastAsia="Batang"/>
      <w:lang w:val="en-GB"/>
    </w:rPr>
  </w:style>
  <w:style w:type="character" w:customStyle="1" w:styleId="2Char1">
    <w:name w:val="正文文本 2 Char1"/>
    <w:qFormat/>
    <w:rsid w:val="00AA52D7"/>
    <w:rPr>
      <w:rFonts w:ascii="CG Times (WN)" w:eastAsia="Malgun Gothic" w:hAnsi="CG Times (WN)"/>
      <w:i/>
      <w:lang w:val="en-GB" w:eastAsia="ko-KR"/>
    </w:rPr>
  </w:style>
  <w:style w:type="character" w:customStyle="1" w:styleId="3Char1">
    <w:name w:val="正文文本 3 Char1"/>
    <w:qFormat/>
    <w:rsid w:val="00AA52D7"/>
    <w:rPr>
      <w:rFonts w:ascii="CG Times (WN)" w:eastAsia="Osaka" w:hAnsi="CG Times (WN)"/>
      <w:color w:val="000000"/>
      <w:lang w:val="en-GB" w:eastAsia="ko-KR"/>
    </w:rPr>
  </w:style>
  <w:style w:type="character" w:customStyle="1" w:styleId="2Char10">
    <w:name w:val="正文文本缩进 2 Char1"/>
    <w:qFormat/>
    <w:rsid w:val="00AA52D7"/>
    <w:rPr>
      <w:rFonts w:ascii="CG Times (WN)" w:eastAsia="MS Mincho" w:hAnsi="CG Times (WN)"/>
      <w:lang w:val="en-GB"/>
    </w:rPr>
  </w:style>
  <w:style w:type="character" w:customStyle="1" w:styleId="HTMLChar1">
    <w:name w:val="HTML 预设格式 Char1"/>
    <w:qFormat/>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qFormat/>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qFormat/>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qForma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qFormat/>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A52D7"/>
    <w:rPr>
      <w:rFonts w:ascii="MingLiU" w:eastAsia="MingLiU" w:hAnsi="Courier New" w:cs="Courier New"/>
      <w:sz w:val="24"/>
      <w:szCs w:val="24"/>
      <w:lang w:val="en-GB" w:eastAsia="en-US"/>
    </w:rPr>
  </w:style>
  <w:style w:type="character" w:customStyle="1" w:styleId="1fd">
    <w:name w:val="章節附註文字 字元1"/>
    <w:qFormat/>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AA52D7"/>
  </w:style>
  <w:style w:type="character" w:customStyle="1" w:styleId="2e">
    <w:name w:val="コメント参照2"/>
    <w:qFormat/>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2D7"/>
    <w:rPr>
      <w:rFonts w:ascii="Arial" w:eastAsia="Times New Roman" w:hAnsi="Arial"/>
      <w:sz w:val="36"/>
      <w:lang w:val="en-GB"/>
    </w:rPr>
  </w:style>
  <w:style w:type="numbering" w:customStyle="1" w:styleId="NoList111">
    <w:name w:val="No List111"/>
    <w:next w:val="NoList"/>
    <w:uiPriority w:val="99"/>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2D7"/>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AA52D7"/>
  </w:style>
  <w:style w:type="character" w:customStyle="1" w:styleId="3a">
    <w:name w:val="コメント参照3"/>
    <w:qFormat/>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A52D7"/>
    <w:rPr>
      <w:rFonts w:ascii="Times New Roman" w:hAnsi="Times New Roman"/>
      <w:b/>
      <w:bCs/>
      <w:lang w:val="en-GB" w:eastAsia="en-US"/>
    </w:rPr>
  </w:style>
  <w:style w:type="character" w:customStyle="1" w:styleId="1fe">
    <w:name w:val="吹き出し (文字)1"/>
    <w:uiPriority w:val="99"/>
    <w:semiHidden/>
    <w:qFormat/>
    <w:rsid w:val="00AA52D7"/>
    <w:rPr>
      <w:rFonts w:ascii="MS Mincho" w:eastAsia="MS Mincho" w:hAnsi="Times New Roman"/>
      <w:sz w:val="18"/>
      <w:szCs w:val="18"/>
      <w:lang w:val="en-GB" w:eastAsia="en-US"/>
    </w:rPr>
  </w:style>
  <w:style w:type="character" w:customStyle="1" w:styleId="1ff">
    <w:name w:val="見出しマップ (文字)1"/>
    <w:uiPriority w:val="99"/>
    <w:semiHidden/>
    <w:qFormat/>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qFormat/>
    <w:rsid w:val="00AA52D7"/>
    <w:rPr>
      <w:rFonts w:ascii="Times New Roman" w:eastAsia="Times New Roman" w:hAnsi="Times New Roman"/>
      <w:lang w:val="en-GB" w:eastAsia="en-US"/>
    </w:rPr>
  </w:style>
  <w:style w:type="character" w:customStyle="1" w:styleId="1ff2">
    <w:name w:val="コメント内容 (文字)1"/>
    <w:uiPriority w:val="99"/>
    <w:semiHidden/>
    <w:qFormat/>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2D7"/>
    <w:rPr>
      <w:rFonts w:ascii="Arial" w:eastAsia="PMingLiU" w:hAnsi="Arial"/>
      <w:lang w:val="x-none" w:eastAsia="x-none"/>
    </w:rPr>
  </w:style>
  <w:style w:type="character" w:customStyle="1" w:styleId="ColorfulGrid-Accent1Char">
    <w:name w:val="Colorful Grid - Accent 1 Char"/>
    <w:link w:val="ColorfulGrid-Accent1"/>
    <w:uiPriority w:val="29"/>
    <w:qFormat/>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A52D7"/>
    <w:rPr>
      <w:rFonts w:ascii="Times New Roman" w:eastAsia="Times New Roman" w:hAnsi="Times New Roman"/>
      <w:lang w:val="en-GB"/>
    </w:rPr>
  </w:style>
  <w:style w:type="character" w:customStyle="1" w:styleId="1ff3">
    <w:name w:val="註解主旨 字元1"/>
    <w:qFormat/>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qFormat/>
    <w:rsid w:val="00AA52D7"/>
    <w:rPr>
      <w:rFonts w:ascii="Courier New" w:hAnsi="Courier New" w:cs="Courier New"/>
      <w:lang w:val="en-GB" w:eastAsia="en-US"/>
    </w:rPr>
  </w:style>
  <w:style w:type="character" w:customStyle="1" w:styleId="EndnotentextZchn1">
    <w:name w:val="Endnotentext Zchn1"/>
    <w:qFormat/>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qFormat/>
    <w:rsid w:val="00AA52D7"/>
  </w:style>
  <w:style w:type="character" w:customStyle="1" w:styleId="49">
    <w:name w:val="コメント参照4"/>
    <w:qFormat/>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A52D7"/>
    <w:rPr>
      <w:rFonts w:ascii="Malgun Gothic" w:hAnsi="Courier New" w:cs="Courier New"/>
      <w:lang w:val="en-GB" w:eastAsia="en-US"/>
    </w:rPr>
  </w:style>
  <w:style w:type="character" w:customStyle="1" w:styleId="Char1c">
    <w:name w:val="미주 텍스트 Char1"/>
    <w:uiPriority w:val="99"/>
    <w:semiHidden/>
    <w:qFormat/>
    <w:rsid w:val="00AA52D7"/>
    <w:rPr>
      <w:rFonts w:ascii="Times New Roman" w:eastAsia="Times New Roman" w:hAnsi="Times New Roman"/>
      <w:lang w:val="en-GB" w:eastAsia="en-US"/>
    </w:rPr>
  </w:style>
  <w:style w:type="character" w:customStyle="1" w:styleId="Char1d">
    <w:name w:val="풍선 도움말 텍스트 Char1"/>
    <w:uiPriority w:val="99"/>
    <w:semiHidden/>
    <w:qFormat/>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5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52D7"/>
    <w:rPr>
      <w:rFonts w:ascii="Times New Roman" w:eastAsia="Times New Roman" w:hAnsi="Times New Roman"/>
      <w:lang w:val="en-GB" w:eastAsia="en-US"/>
    </w:rPr>
  </w:style>
  <w:style w:type="character" w:customStyle="1" w:styleId="Char1f0">
    <w:name w:val="메모 텍스트 Char1"/>
    <w:uiPriority w:val="99"/>
    <w:semiHidden/>
    <w:qFormat/>
    <w:rsid w:val="00AA52D7"/>
    <w:rPr>
      <w:rFonts w:ascii="Times New Roman" w:eastAsia="Times New Roman" w:hAnsi="Times New Roman"/>
      <w:lang w:val="en-GB" w:eastAsia="en-US"/>
    </w:rPr>
  </w:style>
  <w:style w:type="character" w:customStyle="1" w:styleId="Char1f1">
    <w:name w:val="메모 주제 Char1"/>
    <w:uiPriority w:val="99"/>
    <w:semiHidden/>
    <w:qFormat/>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qFormat/>
    <w:rsid w:val="00AA52D7"/>
  </w:style>
  <w:style w:type="character" w:customStyle="1" w:styleId="CommentSubjectChar4">
    <w:name w:val="Comment Subject Char4"/>
    <w:qFormat/>
    <w:rsid w:val="00AA52D7"/>
    <w:rPr>
      <w:rFonts w:ascii="Times New Roman" w:hAnsi="Times New Roman"/>
      <w:b/>
      <w:bCs/>
      <w:lang w:val="en-GB" w:eastAsia="en-US"/>
    </w:rPr>
  </w:style>
  <w:style w:type="character" w:customStyle="1" w:styleId="Char3">
    <w:name w:val="메모 주제 Char"/>
    <w:qFormat/>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52D7"/>
    <w:rPr>
      <w:rFonts w:ascii="Times New Roman" w:hAnsi="Times New Roman"/>
      <w:b/>
      <w:lang w:val="en-GB" w:eastAsia="x-none"/>
    </w:rPr>
  </w:style>
  <w:style w:type="character" w:customStyle="1" w:styleId="Absatz-Standardschriftart5">
    <w:name w:val="Absatz-Standardschriftart5"/>
    <w:qFormat/>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AA52D7"/>
  </w:style>
  <w:style w:type="character" w:customStyle="1" w:styleId="KommentarthemaZchn">
    <w:name w:val="Kommentarthema Zchn"/>
    <w:qFormat/>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52D7"/>
    <w:rPr>
      <w:rFonts w:ascii="Arial" w:hAnsi="Arial"/>
      <w:sz w:val="36"/>
      <w:lang w:val="en-GB" w:eastAsia="en-US"/>
    </w:rPr>
  </w:style>
  <w:style w:type="character" w:customStyle="1" w:styleId="UnresolvedMention4">
    <w:name w:val="Unresolved Mention4"/>
    <w:uiPriority w:val="99"/>
    <w:unhideWhenUsed/>
    <w:qFormat/>
    <w:rsid w:val="00AA52D7"/>
    <w:rPr>
      <w:color w:val="808080"/>
      <w:shd w:val="clear" w:color="auto" w:fill="E6E6E6"/>
    </w:rPr>
  </w:style>
  <w:style w:type="character" w:customStyle="1" w:styleId="MediumShading1-Accent1Char">
    <w:name w:val="Medium Shading 1 - Accent 1 Char"/>
    <w:link w:val="MediumShading1-Accent1"/>
    <w:uiPriority w:val="1"/>
    <w:qFormat/>
    <w:rsid w:val="00AA52D7"/>
    <w:rPr>
      <w:rFonts w:ascii="Arial" w:eastAsia="PMingLiU" w:hAnsi="Arial"/>
      <w:lang w:val="x-none" w:eastAsia="x-none"/>
    </w:rPr>
  </w:style>
  <w:style w:type="character" w:customStyle="1" w:styleId="MediumGrid2-Accent2Char">
    <w:name w:val="Medium Grid 2 - Accent 2 Char"/>
    <w:link w:val="MediumGrid2-Accent2"/>
    <w:uiPriority w:val="29"/>
    <w:qFormat/>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A52D7"/>
    <w:rPr>
      <w:rFonts w:ascii="Calibri" w:eastAsia="Calibri" w:hAnsi="Calibri"/>
      <w:sz w:val="22"/>
      <w:szCs w:val="22"/>
      <w:lang w:val="en-US" w:eastAsia="ko-KR"/>
    </w:rPr>
  </w:style>
  <w:style w:type="character" w:customStyle="1" w:styleId="Char21">
    <w:name w:val="日期 Char2"/>
    <w:qFormat/>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qFormat/>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qFormat/>
    <w:rsid w:val="00AA52D7"/>
  </w:style>
  <w:style w:type="character" w:customStyle="1" w:styleId="57">
    <w:name w:val="コメント参照5"/>
    <w:qFormat/>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qFormat/>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2D7"/>
    <w:rPr>
      <w:rFonts w:ascii="Arial" w:hAnsi="Arial" w:cs="Arial" w:hint="default"/>
      <w:sz w:val="22"/>
      <w:lang w:val="en-GB" w:eastAsia="en-US" w:bidi="ar-SA"/>
    </w:rPr>
  </w:style>
  <w:style w:type="character" w:customStyle="1" w:styleId="CharChar210">
    <w:name w:val="Char Char210"/>
    <w:qFormat/>
    <w:rsid w:val="00AA52D7"/>
    <w:rPr>
      <w:rFonts w:ascii="Arial" w:hAnsi="Arial" w:cs="Arial" w:hint="default"/>
      <w:lang w:val="en-GB" w:eastAsia="en-US" w:bidi="ar-SA"/>
    </w:rPr>
  </w:style>
  <w:style w:type="character" w:customStyle="1" w:styleId="CharChar51">
    <w:name w:val="Char Char51"/>
    <w:qFormat/>
    <w:rsid w:val="00AA52D7"/>
    <w:rPr>
      <w:rFonts w:ascii="Arial" w:hAnsi="Arial" w:cs="Arial" w:hint="default"/>
      <w:sz w:val="28"/>
      <w:lang w:val="en-GB" w:eastAsia="en-US" w:bidi="ar-SA"/>
    </w:rPr>
  </w:style>
  <w:style w:type="character" w:customStyle="1" w:styleId="CharChar211">
    <w:name w:val="Char Char211"/>
    <w:qFormat/>
    <w:rsid w:val="00AA52D7"/>
    <w:rPr>
      <w:rFonts w:ascii="Times New Roman" w:hAnsi="Times New Roman"/>
      <w:lang w:val="en-GB" w:eastAsia="en-US"/>
    </w:rPr>
  </w:style>
  <w:style w:type="character" w:customStyle="1" w:styleId="CharChar61">
    <w:name w:val="Char Char61"/>
    <w:qFormat/>
    <w:rsid w:val="00AA52D7"/>
    <w:rPr>
      <w:rFonts w:ascii="Arial" w:eastAsia="SimSun" w:hAnsi="Arial"/>
      <w:sz w:val="32"/>
      <w:lang w:val="en-GB" w:eastAsia="en-US" w:bidi="ar-SA"/>
    </w:rPr>
  </w:style>
  <w:style w:type="character" w:customStyle="1" w:styleId="CharChar161">
    <w:name w:val="Char Char161"/>
    <w:qFormat/>
    <w:rsid w:val="00AA52D7"/>
    <w:rPr>
      <w:rFonts w:ascii="Arial" w:eastAsia="SimSun" w:hAnsi="Arial"/>
      <w:lang w:val="en-GB" w:eastAsia="en-US" w:bidi="ar-SA"/>
    </w:rPr>
  </w:style>
  <w:style w:type="character" w:customStyle="1" w:styleId="CharChar141">
    <w:name w:val="Char Char141"/>
    <w:qFormat/>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52D7"/>
    <w:rPr>
      <w:rFonts w:ascii="Arial" w:hAnsi="Arial"/>
      <w:lang w:val="en-GB" w:eastAsia="en-US"/>
    </w:rPr>
  </w:style>
  <w:style w:type="character" w:customStyle="1" w:styleId="CharChar241">
    <w:name w:val="Char Char241"/>
    <w:qFormat/>
    <w:rsid w:val="00AA52D7"/>
    <w:rPr>
      <w:rFonts w:ascii="Arial" w:hAnsi="Arial"/>
      <w:sz w:val="36"/>
      <w:lang w:val="en-GB" w:eastAsia="en-US"/>
    </w:rPr>
  </w:style>
  <w:style w:type="character" w:customStyle="1" w:styleId="CharChar171">
    <w:name w:val="Char Char171"/>
    <w:qFormat/>
    <w:rsid w:val="00AA52D7"/>
    <w:rPr>
      <w:rFonts w:ascii="Tahoma" w:hAnsi="Tahoma" w:cs="Tahoma"/>
      <w:shd w:val="clear" w:color="auto" w:fill="000080"/>
      <w:lang w:val="en-GB" w:eastAsia="en-US"/>
    </w:rPr>
  </w:style>
  <w:style w:type="character" w:customStyle="1" w:styleId="CharChar191">
    <w:name w:val="Char Char191"/>
    <w:qFormat/>
    <w:rsid w:val="00AA52D7"/>
    <w:rPr>
      <w:rFonts w:ascii="Times New Roman" w:hAnsi="Times New Roman"/>
      <w:lang w:val="en-GB"/>
    </w:rPr>
  </w:style>
  <w:style w:type="character" w:customStyle="1" w:styleId="CharChar201">
    <w:name w:val="Char Char201"/>
    <w:qFormat/>
    <w:rsid w:val="00AA52D7"/>
    <w:rPr>
      <w:rFonts w:ascii="Tahoma" w:hAnsi="Tahoma" w:cs="Tahoma"/>
      <w:sz w:val="16"/>
      <w:szCs w:val="16"/>
      <w:lang w:val="en-GB" w:eastAsia="en-US"/>
    </w:rPr>
  </w:style>
  <w:style w:type="character" w:customStyle="1" w:styleId="CharChar301">
    <w:name w:val="Char Char301"/>
    <w:qFormat/>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qFormat/>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qFormat/>
    <w:rsid w:val="00AA52D7"/>
    <w:rPr>
      <w:rFonts w:ascii="Arial" w:hAnsi="Arial"/>
      <w:b/>
      <w:i/>
      <w:noProof/>
      <w:sz w:val="18"/>
      <w:lang w:val="en-GB" w:eastAsia="en-US"/>
    </w:rPr>
  </w:style>
  <w:style w:type="character" w:customStyle="1" w:styleId="CharChar111">
    <w:name w:val="Char Char111"/>
    <w:qFormat/>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52D7"/>
    <w:rPr>
      <w:rFonts w:ascii="Arial" w:hAnsi="Arial"/>
      <w:sz w:val="36"/>
      <w:lang w:val="en-GB"/>
    </w:rPr>
  </w:style>
  <w:style w:type="character" w:customStyle="1" w:styleId="CharChar131">
    <w:name w:val="Char Char131"/>
    <w:semiHidden/>
    <w:qFormat/>
    <w:rsid w:val="00AA52D7"/>
    <w:rPr>
      <w:rFonts w:ascii="SimSun" w:eastAsia="SimSun" w:hAnsi="SimSun" w:hint="eastAsia"/>
      <w:lang w:val="en-GB" w:eastAsia="en-US" w:bidi="ar-SA"/>
    </w:rPr>
  </w:style>
  <w:style w:type="character" w:customStyle="1" w:styleId="h48">
    <w:name w:val="h48"/>
    <w:qFormat/>
    <w:rsid w:val="00AA52D7"/>
    <w:rPr>
      <w:rFonts w:ascii="Arial" w:hAnsi="Arial"/>
      <w:sz w:val="24"/>
      <w:lang w:val="en-GB"/>
    </w:rPr>
  </w:style>
  <w:style w:type="character" w:customStyle="1" w:styleId="h510">
    <w:name w:val="h51"/>
    <w:qFormat/>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qFormat/>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qFormat/>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uiPriority w:val="99"/>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uiPriority w:val="99"/>
    <w:semiHidden/>
    <w:rsid w:val="00AA52D7"/>
  </w:style>
  <w:style w:type="numbering" w:customStyle="1" w:styleId="NoList61">
    <w:name w:val="No List61"/>
    <w:next w:val="NoList"/>
    <w:uiPriority w:val="99"/>
    <w:semiHidden/>
    <w:rsid w:val="00AA52D7"/>
  </w:style>
  <w:style w:type="numbering" w:customStyle="1" w:styleId="NoList71">
    <w:name w:val="No List71"/>
    <w:next w:val="NoList"/>
    <w:uiPriority w:val="99"/>
    <w:semiHidden/>
    <w:rsid w:val="00AA52D7"/>
  </w:style>
  <w:style w:type="numbering" w:customStyle="1" w:styleId="NoList1110">
    <w:name w:val="No List1110"/>
    <w:next w:val="NoList"/>
    <w:semiHidden/>
    <w:rsid w:val="00AA52D7"/>
  </w:style>
  <w:style w:type="numbering" w:customStyle="1" w:styleId="NoList212">
    <w:name w:val="No List212"/>
    <w:next w:val="NoList"/>
    <w:uiPriority w:val="99"/>
    <w:semiHidden/>
    <w:rsid w:val="00AA52D7"/>
  </w:style>
  <w:style w:type="numbering" w:customStyle="1" w:styleId="NoList81">
    <w:name w:val="No List81"/>
    <w:next w:val="NoList"/>
    <w:uiPriority w:val="99"/>
    <w:semiHidden/>
    <w:rsid w:val="00AA52D7"/>
  </w:style>
  <w:style w:type="numbering" w:customStyle="1" w:styleId="NoList125">
    <w:name w:val="No List125"/>
    <w:next w:val="NoList"/>
    <w:semiHidden/>
    <w:rsid w:val="00AA52D7"/>
  </w:style>
  <w:style w:type="numbering" w:customStyle="1" w:styleId="NoList221">
    <w:name w:val="No List221"/>
    <w:next w:val="NoList"/>
    <w:uiPriority w:val="99"/>
    <w:semiHidden/>
    <w:rsid w:val="00AA52D7"/>
  </w:style>
  <w:style w:type="numbering" w:customStyle="1" w:styleId="NoList91">
    <w:name w:val="No List91"/>
    <w:next w:val="NoList"/>
    <w:uiPriority w:val="99"/>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uiPriority w:val="99"/>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uiPriority w:val="99"/>
    <w:semiHidden/>
    <w:rsid w:val="00AA52D7"/>
  </w:style>
  <w:style w:type="numbering" w:customStyle="1" w:styleId="NoList411">
    <w:name w:val="No List411"/>
    <w:next w:val="NoList"/>
    <w:uiPriority w:val="99"/>
    <w:semiHidden/>
    <w:rsid w:val="00AA52D7"/>
  </w:style>
  <w:style w:type="numbering" w:customStyle="1" w:styleId="NoList511">
    <w:name w:val="No List511"/>
    <w:next w:val="NoList"/>
    <w:uiPriority w:val="99"/>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uiPriority w:val="99"/>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uiPriority w:val="99"/>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uiPriority w:val="99"/>
    <w:semiHidden/>
    <w:rsid w:val="00AA52D7"/>
  </w:style>
  <w:style w:type="numbering" w:customStyle="1" w:styleId="NoList62">
    <w:name w:val="No List62"/>
    <w:next w:val="NoList"/>
    <w:uiPriority w:val="99"/>
    <w:semiHidden/>
    <w:rsid w:val="00AA52D7"/>
  </w:style>
  <w:style w:type="numbering" w:customStyle="1" w:styleId="NoList72">
    <w:name w:val="No List72"/>
    <w:next w:val="NoList"/>
    <w:uiPriority w:val="99"/>
    <w:semiHidden/>
    <w:rsid w:val="00AA52D7"/>
  </w:style>
  <w:style w:type="numbering" w:customStyle="1" w:styleId="NoList1112">
    <w:name w:val="No List1112"/>
    <w:next w:val="NoList"/>
    <w:uiPriority w:val="99"/>
    <w:semiHidden/>
    <w:rsid w:val="00AA52D7"/>
  </w:style>
  <w:style w:type="numbering" w:customStyle="1" w:styleId="NoList214">
    <w:name w:val="No List214"/>
    <w:next w:val="NoList"/>
    <w:uiPriority w:val="99"/>
    <w:semiHidden/>
    <w:rsid w:val="00AA52D7"/>
  </w:style>
  <w:style w:type="numbering" w:customStyle="1" w:styleId="NoList82">
    <w:name w:val="No List82"/>
    <w:next w:val="NoList"/>
    <w:uiPriority w:val="99"/>
    <w:semiHidden/>
    <w:rsid w:val="00AA52D7"/>
  </w:style>
  <w:style w:type="numbering" w:customStyle="1" w:styleId="NoList126">
    <w:name w:val="No List126"/>
    <w:next w:val="NoList"/>
    <w:semiHidden/>
    <w:rsid w:val="00AA52D7"/>
  </w:style>
  <w:style w:type="numbering" w:customStyle="1" w:styleId="NoList222">
    <w:name w:val="No List222"/>
    <w:next w:val="NoList"/>
    <w:uiPriority w:val="99"/>
    <w:semiHidden/>
    <w:rsid w:val="00AA52D7"/>
  </w:style>
  <w:style w:type="numbering" w:customStyle="1" w:styleId="NoList92">
    <w:name w:val="No List92"/>
    <w:next w:val="NoList"/>
    <w:uiPriority w:val="99"/>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uiPriority w:val="99"/>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uiPriority w:val="99"/>
    <w:semiHidden/>
    <w:rsid w:val="00AA52D7"/>
  </w:style>
  <w:style w:type="numbering" w:customStyle="1" w:styleId="NoList412">
    <w:name w:val="No List412"/>
    <w:next w:val="NoList"/>
    <w:uiPriority w:val="99"/>
    <w:semiHidden/>
    <w:rsid w:val="00AA52D7"/>
  </w:style>
  <w:style w:type="numbering" w:customStyle="1" w:styleId="NoList512">
    <w:name w:val="No List512"/>
    <w:next w:val="NoList"/>
    <w:uiPriority w:val="99"/>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uiPriority w:val="99"/>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qFormat/>
    <w:rsid w:val="00AA52D7"/>
    <w:rPr>
      <w:color w:val="808080"/>
      <w:shd w:val="clear" w:color="auto" w:fill="E6E6E6"/>
    </w:rPr>
  </w:style>
  <w:style w:type="character" w:customStyle="1" w:styleId="1ff7">
    <w:name w:val="未处理的提及1"/>
    <w:uiPriority w:val="52"/>
    <w:qFormat/>
    <w:rsid w:val="00AA52D7"/>
    <w:rPr>
      <w:color w:val="808080"/>
      <w:shd w:val="clear" w:color="auto" w:fill="E6E6E6"/>
    </w:rPr>
  </w:style>
  <w:style w:type="character" w:customStyle="1" w:styleId="tlid-translation">
    <w:name w:val="tlid-translation"/>
    <w:qFormat/>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qFormat/>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uiPriority w:val="99"/>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uiPriority w:val="99"/>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uiPriority w:val="99"/>
    <w:semiHidden/>
    <w:unhideWhenUsed/>
    <w:rsid w:val="00AA52D7"/>
  </w:style>
  <w:style w:type="numbering" w:customStyle="1" w:styleId="NoList413">
    <w:name w:val="No List413"/>
    <w:next w:val="NoList"/>
    <w:uiPriority w:val="99"/>
    <w:semiHidden/>
    <w:unhideWhenUsed/>
    <w:rsid w:val="00AA52D7"/>
  </w:style>
  <w:style w:type="numbering" w:customStyle="1" w:styleId="NoList63">
    <w:name w:val="No List63"/>
    <w:next w:val="NoList"/>
    <w:uiPriority w:val="99"/>
    <w:semiHidden/>
    <w:unhideWhenUsed/>
    <w:rsid w:val="00AA52D7"/>
  </w:style>
  <w:style w:type="numbering" w:customStyle="1" w:styleId="NoList73">
    <w:name w:val="No List73"/>
    <w:next w:val="NoList"/>
    <w:uiPriority w:val="99"/>
    <w:semiHidden/>
    <w:unhideWhenUsed/>
    <w:rsid w:val="00AA52D7"/>
  </w:style>
  <w:style w:type="table" w:customStyle="1" w:styleId="TableGrid121">
    <w:name w:val="Table Grid12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qFormat/>
    <w:rsid w:val="00AA52D7"/>
    <w:rPr>
      <w:rFonts w:ascii="Times New Roman" w:eastAsia="PMingLiU" w:hAnsi="Times New Roman"/>
      <w:lang w:val="en-GB" w:eastAsia="en-GB"/>
    </w:rPr>
    <w:tblPr/>
  </w:style>
  <w:style w:type="numbering" w:customStyle="1" w:styleId="NoList83">
    <w:name w:val="No List83"/>
    <w:next w:val="NoList"/>
    <w:uiPriority w:val="99"/>
    <w:semiHidden/>
    <w:rsid w:val="00AA52D7"/>
  </w:style>
  <w:style w:type="numbering" w:customStyle="1" w:styleId="NoList93">
    <w:name w:val="No List93"/>
    <w:next w:val="NoList"/>
    <w:uiPriority w:val="99"/>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uiPriority w:val="99"/>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qFormat/>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52D7"/>
    <w:rPr>
      <w:rFonts w:ascii="Times New Roman" w:eastAsia="SimSun" w:hAnsi="Times New Roman"/>
      <w:lang w:val="en-GB" w:eastAsia="en-GB"/>
    </w:rPr>
    <w:tblPr/>
  </w:style>
  <w:style w:type="table" w:customStyle="1" w:styleId="TableGrid415">
    <w:name w:val="Table Grid415"/>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52D7"/>
    <w:rPr>
      <w:rFonts w:ascii="Times New Roman" w:eastAsia="PMingLiU" w:hAnsi="Times New Roman"/>
      <w:lang w:val="en-GB" w:eastAsia="en-GB"/>
    </w:rPr>
    <w:tblPr>
      <w:tblInd w:w="0" w:type="nil"/>
    </w:tblPr>
  </w:style>
  <w:style w:type="table" w:customStyle="1" w:styleId="TableGrid2111">
    <w:name w:val="Table Grid2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qFormat/>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uiPriority w:val="99"/>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uiPriority w:val="99"/>
    <w:semiHidden/>
    <w:rsid w:val="00AA52D7"/>
  </w:style>
  <w:style w:type="numbering" w:customStyle="1" w:styleId="NoList711">
    <w:name w:val="No List711"/>
    <w:next w:val="NoList"/>
    <w:uiPriority w:val="99"/>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uiPriority w:val="99"/>
    <w:semiHidden/>
    <w:rsid w:val="00AA52D7"/>
  </w:style>
  <w:style w:type="numbering" w:customStyle="1" w:styleId="NoList1251">
    <w:name w:val="No List1251"/>
    <w:next w:val="NoList"/>
    <w:semiHidden/>
    <w:rsid w:val="00AA52D7"/>
  </w:style>
  <w:style w:type="numbering" w:customStyle="1" w:styleId="NoList2211">
    <w:name w:val="No List2211"/>
    <w:next w:val="NoList"/>
    <w:uiPriority w:val="99"/>
    <w:semiHidden/>
    <w:rsid w:val="00AA52D7"/>
  </w:style>
  <w:style w:type="numbering" w:customStyle="1" w:styleId="NoList911">
    <w:name w:val="No List911"/>
    <w:next w:val="NoList"/>
    <w:uiPriority w:val="99"/>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uiPriority w:val="99"/>
    <w:semiHidden/>
    <w:rsid w:val="00AA52D7"/>
  </w:style>
  <w:style w:type="numbering" w:customStyle="1" w:styleId="NoList4111">
    <w:name w:val="No List4111"/>
    <w:next w:val="NoList"/>
    <w:uiPriority w:val="99"/>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uiPriority w:val="99"/>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qFormat/>
    <w:rsid w:val="00AA52D7"/>
    <w:rPr>
      <w:rFonts w:ascii="Times New Roman" w:hAnsi="Times New Roman"/>
      <w:b/>
      <w:bCs/>
      <w:lang w:val="en-GB" w:eastAsia="en-US"/>
    </w:rPr>
  </w:style>
  <w:style w:type="character" w:customStyle="1" w:styleId="aff">
    <w:name w:val="文档结构图 字符"/>
    <w:qFormat/>
    <w:rsid w:val="00AA52D7"/>
    <w:rPr>
      <w:rFonts w:ascii="SimSun" w:eastAsia="SimSun"/>
      <w:sz w:val="18"/>
      <w:szCs w:val="18"/>
      <w:lang w:val="en-GB" w:eastAsia="en-US"/>
    </w:rPr>
  </w:style>
  <w:style w:type="character" w:customStyle="1" w:styleId="aff0">
    <w:name w:val="页脚 字符"/>
    <w:aliases w:val="footer odd 字符,footer 字符,fo 字符,pie de página 字符"/>
    <w:qFormat/>
    <w:rsid w:val="00AA52D7"/>
    <w:rPr>
      <w:rFonts w:ascii="Arial" w:eastAsia="Times New Roman" w:hAnsi="Arial"/>
      <w:b/>
      <w:i/>
      <w:noProof/>
      <w:sz w:val="18"/>
    </w:rPr>
  </w:style>
  <w:style w:type="character" w:customStyle="1" w:styleId="aff1">
    <w:name w:val="批注框文本 字符"/>
    <w:qFormat/>
    <w:rsid w:val="00AA52D7"/>
    <w:rPr>
      <w:sz w:val="18"/>
      <w:szCs w:val="18"/>
      <w:lang w:val="en-GB" w:eastAsia="en-US"/>
    </w:rPr>
  </w:style>
  <w:style w:type="character" w:customStyle="1" w:styleId="aff2">
    <w:name w:val="批注文字 字符"/>
    <w:qFormat/>
    <w:rsid w:val="00AA52D7"/>
    <w:rPr>
      <w:rFonts w:eastAsia="MS Mincho"/>
      <w:lang w:val="x-none" w:eastAsia="en-US"/>
    </w:rPr>
  </w:style>
  <w:style w:type="character" w:customStyle="1" w:styleId="aff3">
    <w:name w:val="批注主题 字符"/>
    <w:qFormat/>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52D7"/>
    <w:rPr>
      <w:rFonts w:eastAsia="Times New Roman"/>
      <w:sz w:val="16"/>
    </w:rPr>
  </w:style>
  <w:style w:type="character" w:customStyle="1" w:styleId="aff5">
    <w:name w:val="正文文本缩进 字符"/>
    <w:qFormat/>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52D7"/>
    <w:rPr>
      <w:rFonts w:ascii="Arial" w:eastAsia="Times New Roman" w:hAnsi="Arial"/>
      <w:sz w:val="32"/>
    </w:rPr>
  </w:style>
  <w:style w:type="character" w:customStyle="1" w:styleId="63">
    <w:name w:val="标题 6 字符"/>
    <w:aliases w:val="T1 字符,Header 6 字符"/>
    <w:qFormat/>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52D7"/>
    <w:rPr>
      <w:rFonts w:ascii="Arial" w:eastAsia="Times New Roman" w:hAnsi="Arial"/>
      <w:b/>
      <w:noProof/>
      <w:sz w:val="18"/>
    </w:rPr>
  </w:style>
  <w:style w:type="character" w:customStyle="1" w:styleId="aff6">
    <w:name w:val="纯文本 字符"/>
    <w:qFormat/>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52D7"/>
    <w:rPr>
      <w:rFonts w:eastAsia="SimSun"/>
      <w:lang w:val="en-GB" w:eastAsia="ja-JP"/>
    </w:rPr>
  </w:style>
  <w:style w:type="character" w:customStyle="1" w:styleId="2fc">
    <w:name w:val="正文文本 2 字符"/>
    <w:qFormat/>
    <w:rsid w:val="00AA52D7"/>
    <w:rPr>
      <w:rFonts w:eastAsia="SimSun"/>
      <w:i/>
      <w:lang w:val="en-GB" w:eastAsia="x-none"/>
    </w:rPr>
  </w:style>
  <w:style w:type="character" w:customStyle="1" w:styleId="3f8">
    <w:name w:val="正文文本 3 字符"/>
    <w:qFormat/>
    <w:rsid w:val="00AA52D7"/>
    <w:rPr>
      <w:rFonts w:eastAsia="Osaka"/>
      <w:color w:val="000000"/>
      <w:lang w:val="en-GB" w:eastAsia="x-none"/>
    </w:rPr>
  </w:style>
  <w:style w:type="character" w:customStyle="1" w:styleId="2fd">
    <w:name w:val="正文文本缩进 2 字符"/>
    <w:qFormat/>
    <w:rsid w:val="00AA52D7"/>
    <w:rPr>
      <w:rFonts w:eastAsia="MS Mincho"/>
      <w:lang w:val="en-GB" w:eastAsia="en-GB"/>
    </w:rPr>
  </w:style>
  <w:style w:type="character" w:customStyle="1" w:styleId="aff8">
    <w:name w:val="尾注文本 字符"/>
    <w:qFormat/>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52D7"/>
    <w:rPr>
      <w:rFonts w:eastAsia="MS Mincho"/>
      <w:b/>
      <w:lang w:val="en-GB" w:eastAsia="en-US"/>
    </w:rPr>
  </w:style>
  <w:style w:type="character" w:customStyle="1" w:styleId="73">
    <w:name w:val="标题 7 字符"/>
    <w:aliases w:val="L7 字符,Header 7 字符"/>
    <w:qFormat/>
    <w:rsid w:val="00AA52D7"/>
    <w:rPr>
      <w:rFonts w:ascii="Arial" w:eastAsia="Times New Roman" w:hAnsi="Arial"/>
    </w:rPr>
  </w:style>
  <w:style w:type="character" w:customStyle="1" w:styleId="83">
    <w:name w:val="标题 8 字符"/>
    <w:qFormat/>
    <w:rsid w:val="00AA52D7"/>
    <w:rPr>
      <w:rFonts w:ascii="Arial" w:eastAsia="Times New Roman" w:hAnsi="Arial"/>
      <w:sz w:val="36"/>
    </w:rPr>
  </w:style>
  <w:style w:type="character" w:customStyle="1" w:styleId="95">
    <w:name w:val="标题 9 字符"/>
    <w:qFormat/>
    <w:rsid w:val="00AA52D7"/>
    <w:rPr>
      <w:rFonts w:ascii="Arial" w:eastAsia="Times New Roman" w:hAnsi="Arial"/>
      <w:sz w:val="36"/>
    </w:rPr>
  </w:style>
  <w:style w:type="character" w:customStyle="1" w:styleId="affa">
    <w:name w:val="注释标题 字符"/>
    <w:qFormat/>
    <w:rsid w:val="00AA52D7"/>
    <w:rPr>
      <w:rFonts w:eastAsia="MS Mincho"/>
      <w:lang w:eastAsia="en-US"/>
    </w:rPr>
  </w:style>
  <w:style w:type="character" w:customStyle="1" w:styleId="HTML0">
    <w:name w:val="HTML 预设格式 字符"/>
    <w:qFormat/>
    <w:rsid w:val="00AA52D7"/>
    <w:rPr>
      <w:rFonts w:ascii="Courier New" w:eastAsia="MS Mincho" w:hAnsi="Courier New"/>
      <w:lang w:val="en-GB" w:eastAsia="ja-JP"/>
    </w:rPr>
  </w:style>
  <w:style w:type="character" w:customStyle="1" w:styleId="5f2">
    <w:name w:val="未处理的提及5"/>
    <w:uiPriority w:val="52"/>
    <w:qFormat/>
    <w:rsid w:val="00AA52D7"/>
    <w:rPr>
      <w:color w:val="808080"/>
      <w:shd w:val="clear" w:color="auto" w:fill="E6E6E6"/>
    </w:rPr>
  </w:style>
  <w:style w:type="character" w:customStyle="1" w:styleId="4f4">
    <w:name w:val="未处理的提及4"/>
    <w:uiPriority w:val="52"/>
    <w:qFormat/>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qFormat/>
    <w:rsid w:val="003D2217"/>
    <w:rPr>
      <w:rFonts w:ascii="Arial Unicode MS" w:eastAsia="Arial Unicode MS" w:hAnsi="Arial Unicode MS" w:cs="Arial Unicode MS" w:hint="eastAsia"/>
      <w:sz w:val="20"/>
      <w:szCs w:val="20"/>
    </w:rPr>
  </w:style>
  <w:style w:type="character" w:styleId="HTMLSample">
    <w:name w:val="HTML Sample"/>
    <w:unhideWhenUsed/>
    <w:qFormat/>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qFormat/>
    <w:locked/>
    <w:rsid w:val="003D2217"/>
    <w:rPr>
      <w:rFonts w:asciiTheme="minorHAnsi" w:eastAsiaTheme="minorHAnsi" w:hAnsiTheme="minorHAnsi" w:cstheme="minorBidi"/>
      <w:sz w:val="22"/>
      <w:szCs w:val="22"/>
      <w:lang w:val="en-US"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qFormat/>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qFormat/>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qFormat/>
    <w:rsid w:val="003D2217"/>
    <w:rPr>
      <w:rFonts w:ascii="Arial" w:hAnsi="Arial" w:cs="Arial" w:hint="default"/>
      <w:sz w:val="32"/>
      <w:lang w:val="en-GB" w:eastAsia="en-US" w:bidi="ar-SA"/>
    </w:rPr>
  </w:style>
  <w:style w:type="character" w:customStyle="1" w:styleId="h49">
    <w:name w:val="h49"/>
    <w:qFormat/>
    <w:rsid w:val="003D2217"/>
    <w:rPr>
      <w:rFonts w:ascii="Arial" w:hAnsi="Arial" w:cs="Arial" w:hint="default"/>
      <w:sz w:val="24"/>
      <w:lang w:val="en-GB"/>
    </w:rPr>
  </w:style>
  <w:style w:type="character" w:customStyle="1" w:styleId="h52">
    <w:name w:val="h52"/>
    <w:qFormat/>
    <w:rsid w:val="003D2217"/>
    <w:rPr>
      <w:rFonts w:ascii="Arial" w:eastAsia="SimSun" w:hAnsi="Arial" w:cs="Arial" w:hint="default"/>
      <w:sz w:val="22"/>
      <w:lang w:val="en-GB" w:eastAsia="en-US" w:bidi="ar-SA"/>
    </w:rPr>
  </w:style>
  <w:style w:type="character" w:customStyle="1" w:styleId="CharChar213">
    <w:name w:val="Char Char213"/>
    <w:qFormat/>
    <w:rsid w:val="003D2217"/>
    <w:rPr>
      <w:rFonts w:ascii="Times New Roman" w:hAnsi="Times New Roman" w:cs="Times New Roman" w:hint="default"/>
      <w:lang w:val="en-GB" w:eastAsia="en-US"/>
    </w:rPr>
  </w:style>
  <w:style w:type="character" w:customStyle="1" w:styleId="CharChar83">
    <w:name w:val="Char Char83"/>
    <w:semiHidden/>
    <w:qFormat/>
    <w:rsid w:val="003D2217"/>
    <w:rPr>
      <w:rFonts w:ascii="Times New Roman" w:hAnsi="Times New Roman" w:cs="Times New Roman" w:hint="default"/>
      <w:b/>
      <w:bCs/>
      <w:lang w:val="en-GB" w:eastAsia="en-US"/>
    </w:rPr>
  </w:style>
  <w:style w:type="character" w:customStyle="1" w:styleId="CharChar132">
    <w:name w:val="Char Char132"/>
    <w:semiHidden/>
    <w:qFormat/>
    <w:rsid w:val="003D2217"/>
    <w:rPr>
      <w:rFonts w:ascii="SimSun" w:eastAsia="SimSun" w:hAnsi="SimSun" w:hint="eastAsia"/>
      <w:lang w:val="en-GB" w:eastAsia="en-US" w:bidi="ar-SA"/>
    </w:rPr>
  </w:style>
  <w:style w:type="character" w:customStyle="1" w:styleId="CharChar73">
    <w:name w:val="Char Char73"/>
    <w:qFormat/>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qFormat/>
    <w:rsid w:val="003D2217"/>
    <w:rPr>
      <w:rFonts w:ascii="Arial" w:eastAsia="SimSun" w:hAnsi="Arial" w:cs="Arial" w:hint="default"/>
      <w:sz w:val="28"/>
      <w:lang w:val="en-GB" w:eastAsia="en-US" w:bidi="ar-SA"/>
    </w:rPr>
  </w:style>
  <w:style w:type="character" w:customStyle="1" w:styleId="CharChar162">
    <w:name w:val="Char Char162"/>
    <w:qFormat/>
    <w:rsid w:val="003D2217"/>
    <w:rPr>
      <w:rFonts w:ascii="Arial" w:eastAsia="SimSun" w:hAnsi="Arial" w:cs="Arial" w:hint="default"/>
      <w:lang w:val="en-GB" w:eastAsia="en-US" w:bidi="ar-SA"/>
    </w:rPr>
  </w:style>
  <w:style w:type="character" w:customStyle="1" w:styleId="CharChar142">
    <w:name w:val="Char Char142"/>
    <w:qFormat/>
    <w:rsid w:val="003D2217"/>
    <w:rPr>
      <w:rFonts w:ascii="Arial" w:eastAsia="SimSun" w:hAnsi="Arial" w:cs="Arial" w:hint="default"/>
      <w:sz w:val="36"/>
      <w:lang w:val="en-GB" w:eastAsia="en-US" w:bidi="ar-SA"/>
    </w:rPr>
  </w:style>
  <w:style w:type="character" w:customStyle="1" w:styleId="CharChar112">
    <w:name w:val="Char Char112"/>
    <w:qFormat/>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qFormat/>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qFormat/>
    <w:rsid w:val="003D2217"/>
    <w:rPr>
      <w:rFonts w:ascii="Tahoma" w:hAnsi="Tahoma" w:cs="Tahoma" w:hint="default"/>
      <w:shd w:val="clear" w:color="auto" w:fill="000080"/>
      <w:lang w:val="en-GB" w:eastAsia="en-US"/>
    </w:rPr>
  </w:style>
  <w:style w:type="character" w:customStyle="1" w:styleId="CharChar192">
    <w:name w:val="Char Char192"/>
    <w:qFormat/>
    <w:rsid w:val="003D2217"/>
    <w:rPr>
      <w:rFonts w:ascii="Times New Roman" w:hAnsi="Times New Roman" w:cs="Times New Roman" w:hint="default"/>
      <w:lang w:val="en-GB"/>
    </w:rPr>
  </w:style>
  <w:style w:type="character" w:customStyle="1" w:styleId="CharChar202">
    <w:name w:val="Char Char202"/>
    <w:qFormat/>
    <w:rsid w:val="003D2217"/>
    <w:rPr>
      <w:rFonts w:ascii="Tahoma" w:hAnsi="Tahoma" w:cs="Tahoma" w:hint="default"/>
      <w:sz w:val="16"/>
      <w:szCs w:val="16"/>
      <w:lang w:val="en-GB" w:eastAsia="en-US"/>
    </w:rPr>
  </w:style>
  <w:style w:type="character" w:customStyle="1" w:styleId="CharChar302">
    <w:name w:val="Char Char302"/>
    <w:qFormat/>
    <w:rsid w:val="003D2217"/>
    <w:rPr>
      <w:rFonts w:ascii="Arial" w:hAnsi="Arial" w:cs="Arial" w:hint="default"/>
      <w:lang w:val="en-GB" w:eastAsia="en-US"/>
    </w:rPr>
  </w:style>
  <w:style w:type="character" w:customStyle="1" w:styleId="CharChar293">
    <w:name w:val="Char Char293"/>
    <w:qFormat/>
    <w:rsid w:val="003D2217"/>
    <w:rPr>
      <w:rFonts w:ascii="Arial" w:hAnsi="Arial" w:cs="Arial" w:hint="default"/>
      <w:sz w:val="36"/>
      <w:lang w:val="en-GB" w:eastAsia="en-US"/>
    </w:rPr>
  </w:style>
  <w:style w:type="character" w:customStyle="1" w:styleId="CharChar262">
    <w:name w:val="Char Char262"/>
    <w:qFormat/>
    <w:rsid w:val="003D2217"/>
    <w:rPr>
      <w:rFonts w:ascii="Times New Roman" w:hAnsi="Times New Roman" w:cs="Times New Roman" w:hint="default"/>
      <w:lang w:val="en-GB" w:eastAsia="en-US"/>
    </w:rPr>
  </w:style>
  <w:style w:type="character" w:customStyle="1" w:styleId="CharChar283">
    <w:name w:val="Char Char283"/>
    <w:qFormat/>
    <w:rsid w:val="003D2217"/>
    <w:rPr>
      <w:rFonts w:ascii="Arial" w:hAnsi="Arial" w:cs="Arial" w:hint="default"/>
      <w:sz w:val="36"/>
      <w:lang w:val="en-GB" w:eastAsia="en-US"/>
    </w:rPr>
  </w:style>
  <w:style w:type="character" w:customStyle="1" w:styleId="CharChar272">
    <w:name w:val="Char Char272"/>
    <w:qFormat/>
    <w:rsid w:val="003D2217"/>
    <w:rPr>
      <w:rFonts w:ascii="Arial" w:hAnsi="Arial" w:cs="Arial" w:hint="default"/>
      <w:b/>
      <w:bCs w:val="0"/>
      <w:i/>
      <w:iCs w:val="0"/>
      <w:noProof/>
      <w:sz w:val="18"/>
      <w:lang w:val="en-GB" w:eastAsia="en-US"/>
    </w:rPr>
  </w:style>
  <w:style w:type="character" w:customStyle="1" w:styleId="CharChar93">
    <w:name w:val="Char Char93"/>
    <w:qFormat/>
    <w:rsid w:val="003D2217"/>
    <w:rPr>
      <w:rFonts w:ascii="Arial" w:eastAsia="MS Mincho" w:hAnsi="Arial" w:cs="CG Times (WN)" w:hint="default"/>
      <w:kern w:val="0"/>
      <w:sz w:val="22"/>
      <w:szCs w:val="20"/>
      <w:lang w:val="en-GB" w:eastAsia="ar-SA"/>
    </w:rPr>
  </w:style>
  <w:style w:type="character" w:customStyle="1" w:styleId="CharChar34">
    <w:name w:val="Char Char34"/>
    <w:qFormat/>
    <w:rsid w:val="003D2217"/>
    <w:rPr>
      <w:rFonts w:ascii="Arial" w:hAnsi="Arial" w:cs="Arial" w:hint="default"/>
      <w:sz w:val="22"/>
      <w:lang w:val="en-GB" w:eastAsia="en-US" w:bidi="ar-SA"/>
    </w:rPr>
  </w:style>
  <w:style w:type="character" w:customStyle="1" w:styleId="CharChar43">
    <w:name w:val="Char Char43"/>
    <w:qFormat/>
    <w:rsid w:val="003D2217"/>
    <w:rPr>
      <w:rFonts w:ascii="Courier New" w:hAnsi="Courier New" w:cs="Courier New" w:hint="default"/>
      <w:lang w:val="nb-NO" w:eastAsia="ja-JP" w:bidi="ar-SA"/>
    </w:rPr>
  </w:style>
  <w:style w:type="character" w:customStyle="1" w:styleId="CharChar103">
    <w:name w:val="Char Char103"/>
    <w:semiHidden/>
    <w:qFormat/>
    <w:rsid w:val="003D2217"/>
    <w:rPr>
      <w:rFonts w:ascii="Times New Roman" w:hAnsi="Times New Roman" w:cs="Times New Roman" w:hint="default"/>
      <w:lang w:val="en-GB" w:eastAsia="en-US"/>
    </w:rPr>
  </w:style>
  <w:style w:type="character" w:customStyle="1" w:styleId="CharChar152">
    <w:name w:val="Char Char152"/>
    <w:qFormat/>
    <w:rsid w:val="003D2217"/>
    <w:rPr>
      <w:rFonts w:ascii="Arial" w:hAnsi="Arial" w:cs="Arial" w:hint="default"/>
      <w:sz w:val="36"/>
      <w:lang w:val="en-GB"/>
    </w:rPr>
  </w:style>
  <w:style w:type="character" w:customStyle="1" w:styleId="CharChar212">
    <w:name w:val="Char Char212"/>
    <w:qFormat/>
    <w:rsid w:val="003D2217"/>
    <w:rPr>
      <w:rFonts w:ascii="Arial" w:hAnsi="Arial" w:cs="Arial" w:hint="default"/>
      <w:lang w:val="en-GB" w:eastAsia="en-US" w:bidi="ar-SA"/>
    </w:rPr>
  </w:style>
  <w:style w:type="character" w:customStyle="1" w:styleId="ZchnZchn53">
    <w:name w:val="Zchn Zchn53"/>
    <w:qFormat/>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qFormat/>
    <w:rsid w:val="003D2217"/>
  </w:style>
  <w:style w:type="character" w:customStyle="1" w:styleId="st">
    <w:name w:val="st"/>
    <w:basedOn w:val="DefaultParagraphFont"/>
    <w:qForma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uiPriority w:val="99"/>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uiPriority w:val="99"/>
    <w:semiHidden/>
    <w:rsid w:val="00C51245"/>
  </w:style>
  <w:style w:type="numbering" w:customStyle="1" w:styleId="NoList74">
    <w:name w:val="No List74"/>
    <w:next w:val="NoList"/>
    <w:uiPriority w:val="99"/>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uiPriority w:val="99"/>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uiPriority w:val="99"/>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qFormat/>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55E77"/>
    <w:rPr>
      <w:color w:val="808080"/>
      <w:shd w:val="clear" w:color="auto" w:fill="E6E6E6"/>
    </w:rPr>
  </w:style>
  <w:style w:type="character" w:customStyle="1" w:styleId="1fffd">
    <w:name w:val="不明显强调1"/>
    <w:uiPriority w:val="19"/>
    <w:qFormat/>
    <w:rsid w:val="00492C90"/>
    <w:rPr>
      <w:i/>
      <w:iCs/>
      <w:color w:val="808080"/>
    </w:rPr>
  </w:style>
  <w:style w:type="character" w:customStyle="1" w:styleId="1fffe">
    <w:name w:val="明显参考1"/>
    <w:uiPriority w:val="32"/>
    <w:qFormat/>
    <w:rsid w:val="00492C90"/>
    <w:rPr>
      <w:b/>
      <w:bCs/>
      <w:smallCaps/>
      <w:color w:val="C0504D"/>
      <w:spacing w:val="5"/>
      <w:u w:val="single"/>
    </w:rPr>
  </w:style>
  <w:style w:type="character" w:customStyle="1" w:styleId="1ffff">
    <w:name w:val="书籍标题1"/>
    <w:uiPriority w:val="33"/>
    <w:qFormat/>
    <w:rsid w:val="00492C90"/>
    <w:rPr>
      <w:b/>
      <w:bCs/>
      <w:smallCaps/>
      <w:spacing w:val="5"/>
    </w:rPr>
  </w:style>
  <w:style w:type="paragraph" w:customStyle="1" w:styleId="712">
    <w:name w:val="目录 71"/>
    <w:basedOn w:val="Normal"/>
    <w:next w:val="Normal"/>
    <w:uiPriority w:val="39"/>
    <w:qFormat/>
    <w:rsid w:val="00492C90"/>
    <w:pPr>
      <w:keepLines/>
      <w:widowControl w:val="0"/>
      <w:tabs>
        <w:tab w:val="right" w:leader="dot" w:pos="9639"/>
      </w:tabs>
      <w:spacing w:after="0" w:line="240" w:lineRule="auto"/>
      <w:ind w:left="2268" w:right="425" w:hanging="2268"/>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03629085">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071468080">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168981705">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1966236561">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1967</Words>
  <Characters>11215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3</cp:revision>
  <cp:lastPrinted>1899-12-31T23:00:00Z</cp:lastPrinted>
  <dcterms:created xsi:type="dcterms:W3CDTF">2022-08-08T12:17:00Z</dcterms:created>
  <dcterms:modified xsi:type="dcterms:W3CDTF">2022-08-08T12:17:00Z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