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34B353DB" w:rsidR="006325C1" w:rsidRDefault="006325C1" w:rsidP="006325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w:t>
        </w:r>
        <w:r w:rsidR="00375C17">
          <w:rPr>
            <w:b/>
            <w:noProof/>
            <w:sz w:val="24"/>
          </w:rPr>
          <w:t>6</w:t>
        </w:r>
        <w:r>
          <w:rPr>
            <w:b/>
            <w:noProof/>
            <w:sz w:val="24"/>
          </w:rPr>
          <w:t>-e</w:t>
        </w:r>
      </w:fldSimple>
      <w:r>
        <w:rPr>
          <w:b/>
          <w:i/>
          <w:noProof/>
          <w:sz w:val="28"/>
        </w:rPr>
        <w:tab/>
      </w:r>
      <w:fldSimple w:instr=" DOCPROPERTY  Tdoc#  \* MERGEFORMAT ">
        <w:fldSimple w:instr=" DOCPROPERTY  Tdoc#  \* MERGEFORMAT ">
          <w:r w:rsidRPr="00000D3B">
            <w:rPr>
              <w:b/>
              <w:i/>
              <w:noProof/>
              <w:sz w:val="28"/>
            </w:rPr>
            <w:t>R5-2</w:t>
          </w:r>
          <w:r>
            <w:rPr>
              <w:b/>
              <w:i/>
              <w:noProof/>
              <w:sz w:val="28"/>
            </w:rPr>
            <w:t>2</w:t>
          </w:r>
          <w:r w:rsidR="001A7324">
            <w:rPr>
              <w:b/>
              <w:i/>
              <w:noProof/>
              <w:sz w:val="28"/>
            </w:rPr>
            <w:t>4868</w:t>
          </w:r>
        </w:fldSimple>
      </w:fldSimple>
    </w:p>
    <w:p w14:paraId="57A2563A" w14:textId="2DED7AE9"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fldSimple w:instr=" DOCPROPERTY  StartDate  \* MERGEFORMAT ">
        <w:r w:rsidRPr="00000D3B">
          <w:rPr>
            <w:b/>
            <w:noProof/>
            <w:sz w:val="24"/>
          </w:rPr>
          <w:t xml:space="preserve"> </w:t>
        </w:r>
        <w:r w:rsidR="00375C17">
          <w:rPr>
            <w:b/>
            <w:noProof/>
            <w:sz w:val="24"/>
          </w:rPr>
          <w:t>15</w:t>
        </w:r>
        <w:r w:rsidR="00C51245">
          <w:rPr>
            <w:b/>
            <w:noProof/>
            <w:sz w:val="24"/>
            <w:vertAlign w:val="superscript"/>
          </w:rPr>
          <w:t>t</w:t>
        </w:r>
        <w:r w:rsidR="005D4966">
          <w:rPr>
            <w:b/>
            <w:noProof/>
            <w:sz w:val="24"/>
            <w:vertAlign w:val="superscript"/>
          </w:rPr>
          <w:t>h</w:t>
        </w:r>
        <w:r w:rsidRPr="00000D3B">
          <w:rPr>
            <w:b/>
            <w:noProof/>
            <w:sz w:val="24"/>
          </w:rPr>
          <w:t xml:space="preserve"> </w:t>
        </w:r>
      </w:fldSimple>
      <w:r w:rsidRPr="00000D3B">
        <w:rPr>
          <w:b/>
          <w:noProof/>
          <w:sz w:val="24"/>
        </w:rPr>
        <w:t xml:space="preserve">– </w:t>
      </w:r>
      <w:fldSimple w:instr=" DOCPROPERTY  EndDate  \* MERGEFORMAT ">
        <w:r w:rsidR="005D4966">
          <w:rPr>
            <w:b/>
            <w:noProof/>
            <w:sz w:val="24"/>
          </w:rPr>
          <w:t>2</w:t>
        </w:r>
        <w:r w:rsidR="00375C17">
          <w:rPr>
            <w:b/>
            <w:noProof/>
            <w:sz w:val="24"/>
          </w:rPr>
          <w:t>9</w:t>
        </w:r>
        <w:r w:rsidRPr="00000D3B">
          <w:rPr>
            <w:b/>
            <w:noProof/>
            <w:sz w:val="24"/>
            <w:vertAlign w:val="superscript"/>
          </w:rPr>
          <w:t>th</w:t>
        </w:r>
        <w:r w:rsidRPr="00000D3B">
          <w:rPr>
            <w:b/>
            <w:noProof/>
            <w:sz w:val="24"/>
          </w:rPr>
          <w:t xml:space="preserve"> </w:t>
        </w:r>
        <w:r w:rsidR="00375C17">
          <w:rPr>
            <w:b/>
            <w:noProof/>
            <w:sz w:val="24"/>
          </w:rPr>
          <w:t>August</w:t>
        </w:r>
      </w:fldSimple>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06B4CE0" w:rsidR="006325C1" w:rsidRPr="00410371" w:rsidRDefault="00000000" w:rsidP="001F7EA2">
            <w:pPr>
              <w:pStyle w:val="CRCoverPage"/>
              <w:spacing w:after="0"/>
              <w:jc w:val="right"/>
              <w:rPr>
                <w:b/>
                <w:noProof/>
                <w:sz w:val="28"/>
              </w:rPr>
            </w:pPr>
            <w:fldSimple w:instr=" DOCPROPERTY  Spec#  \* MERGEFORMAT ">
              <w:r w:rsidR="006325C1" w:rsidRPr="00000D3B">
                <w:rPr>
                  <w:b/>
                  <w:noProof/>
                  <w:sz w:val="28"/>
                </w:rPr>
                <w:t>38.</w:t>
              </w:r>
              <w:r w:rsidR="00E61CE1">
                <w:rPr>
                  <w:b/>
                  <w:noProof/>
                  <w:sz w:val="28"/>
                </w:rPr>
                <w:t>5</w:t>
              </w:r>
              <w:r w:rsidR="00156280">
                <w:rPr>
                  <w:b/>
                  <w:noProof/>
                  <w:sz w:val="28"/>
                </w:rPr>
                <w:t>08</w:t>
              </w:r>
              <w:r w:rsidR="00E61CE1">
                <w:rPr>
                  <w:b/>
                  <w:noProof/>
                  <w:sz w:val="28"/>
                </w:rPr>
                <w:t>-</w:t>
              </w:r>
            </w:fldSimple>
            <w:r w:rsidR="001E2B1B">
              <w:rPr>
                <w:b/>
                <w:noProof/>
                <w:sz w:val="28"/>
              </w:rPr>
              <w:t>1</w:t>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C370335" w:rsidR="006325C1" w:rsidRPr="00410371" w:rsidRDefault="001A7324" w:rsidP="001F7EA2">
            <w:pPr>
              <w:pStyle w:val="CRCoverPage"/>
              <w:spacing w:after="0"/>
              <w:rPr>
                <w:noProof/>
              </w:rPr>
            </w:pPr>
            <w:r>
              <w:rPr>
                <w:b/>
                <w:noProof/>
                <w:sz w:val="28"/>
              </w:rPr>
              <w:t>2527</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155B9C2D" w:rsidR="006325C1" w:rsidRPr="00410371" w:rsidRDefault="00000000" w:rsidP="001F7EA2">
            <w:pPr>
              <w:pStyle w:val="CRCoverPage"/>
              <w:spacing w:after="0"/>
              <w:jc w:val="center"/>
              <w:rPr>
                <w:noProof/>
                <w:sz w:val="28"/>
              </w:rPr>
            </w:pPr>
            <w:fldSimple w:instr=" DOCPROPERTY  Version  \* MERGEFORMAT ">
              <w:r w:rsidR="006325C1">
                <w:rPr>
                  <w:b/>
                  <w:noProof/>
                  <w:sz w:val="28"/>
                </w:rPr>
                <w:t>17.</w:t>
              </w:r>
              <w:r w:rsidR="00E61CE1">
                <w:rPr>
                  <w:b/>
                  <w:noProof/>
                  <w:sz w:val="28"/>
                </w:rPr>
                <w:t>5</w:t>
              </w:r>
              <w:r w:rsidR="006325C1">
                <w:rPr>
                  <w:b/>
                  <w:noProof/>
                  <w:sz w:val="28"/>
                </w:rPr>
                <w:t>.0</w:t>
              </w:r>
            </w:fldSimple>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1A53417C" w:rsidR="006325C1" w:rsidRDefault="00932E45" w:rsidP="001F7EA2">
            <w:pPr>
              <w:pStyle w:val="CRCoverPage"/>
              <w:spacing w:after="0"/>
              <w:ind w:left="100"/>
              <w:rPr>
                <w:noProof/>
              </w:rPr>
            </w:pPr>
            <w:r>
              <w:rPr>
                <w:noProof/>
              </w:rPr>
              <w:t>Addition of</w:t>
            </w:r>
            <w:r w:rsidR="004D5979">
              <w:rPr>
                <w:noProof/>
              </w:rPr>
              <w:t xml:space="preserve"> </w:t>
            </w:r>
            <w:r w:rsidR="005F22B3">
              <w:rPr>
                <w:noProof/>
              </w:rPr>
              <w:t xml:space="preserve">configurations for </w:t>
            </w:r>
            <w:r w:rsidR="00AC6937">
              <w:rPr>
                <w:noProof/>
              </w:rPr>
              <w:t xml:space="preserve">many </w:t>
            </w:r>
            <w:r w:rsidR="00156280">
              <w:rPr>
                <w:noProof/>
              </w:rPr>
              <w:t>4</w:t>
            </w:r>
            <w:r w:rsidR="00E61CE1">
              <w:rPr>
                <w:noProof/>
              </w:rPr>
              <w:t xml:space="preserve">CA </w:t>
            </w:r>
            <w:r w:rsidR="00156280">
              <w:rPr>
                <w:noProof/>
              </w:rPr>
              <w:t xml:space="preserve">NR </w:t>
            </w:r>
            <w:r w:rsidR="00E61CE1">
              <w:rPr>
                <w:noProof/>
              </w:rPr>
              <w:t>combinations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000000" w:rsidP="001F7EA2">
            <w:pPr>
              <w:pStyle w:val="CRCoverPage"/>
              <w:spacing w:after="0"/>
              <w:ind w:left="100"/>
              <w:rPr>
                <w:noProof/>
              </w:rPr>
            </w:pPr>
            <w:fldSimple w:instr=" DOCPROPERTY  SourceIfWg  \* MERGEFORMAT ">
              <w:r w:rsidR="006325C1" w:rsidRPr="00000D3B">
                <w:t>WE Certification, DISH Network</w:t>
              </w:r>
              <w:r w:rsidR="006325C1">
                <w:rPr>
                  <w:noProof/>
                </w:rPr>
                <w:t xml:space="preserve"> </w:t>
              </w:r>
            </w:fldSimple>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B01C4E" w:rsidR="006325C1" w:rsidRDefault="006325C1" w:rsidP="001F7EA2">
            <w:pPr>
              <w:pStyle w:val="CRCoverPage"/>
              <w:spacing w:after="0"/>
              <w:ind w:left="100"/>
              <w:rPr>
                <w:noProof/>
              </w:rPr>
            </w:pPr>
            <w:r>
              <w:t>2022-0</w:t>
            </w:r>
            <w:r w:rsidR="00E61CE1">
              <w:t>8</w:t>
            </w:r>
            <w:r>
              <w:t>-</w:t>
            </w:r>
            <w:r w:rsidR="00E61CE1">
              <w:t>0</w:t>
            </w:r>
            <w:r w:rsidR="003C35BF">
              <w:t>2</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5D53247" w:rsidR="006325C1" w:rsidRDefault="00156280" w:rsidP="001F7EA2">
            <w:pPr>
              <w:pStyle w:val="CRCoverPage"/>
              <w:spacing w:after="0"/>
              <w:ind w:left="100"/>
              <w:rPr>
                <w:noProof/>
              </w:rPr>
            </w:pPr>
            <w:r>
              <w:rPr>
                <w:noProof/>
              </w:rPr>
              <w:t>1</w:t>
            </w:r>
            <w:r w:rsidR="00D63D01">
              <w:rPr>
                <w:noProof/>
              </w:rPr>
              <w:t>3</w:t>
            </w:r>
            <w:r w:rsidR="00387B4A">
              <w:rPr>
                <w:noProof/>
              </w:rPr>
              <w:t xml:space="preserve"> </w:t>
            </w:r>
            <w:r>
              <w:rPr>
                <w:noProof/>
              </w:rPr>
              <w:t>4</w:t>
            </w:r>
            <w:r w:rsidR="00387B4A">
              <w:rPr>
                <w:noProof/>
              </w:rPr>
              <w:t>CA combinations are</w:t>
            </w:r>
            <w:r w:rsidR="00C51245">
              <w:rPr>
                <w:noProof/>
              </w:rPr>
              <w:t xml:space="preserve"> introduced </w:t>
            </w:r>
            <w:r w:rsidR="00E61CE1">
              <w:rPr>
                <w:noProof/>
              </w:rPr>
              <w:t xml:space="preserve">in the specification </w:t>
            </w:r>
            <w:r w:rsidR="00C51245">
              <w:rPr>
                <w:noProof/>
              </w:rPr>
              <w:t>but missing</w:t>
            </w:r>
            <w:r>
              <w:rPr>
                <w:noProof/>
              </w:rPr>
              <w:t xml:space="preserve"> </w:t>
            </w:r>
            <w:r w:rsidR="00AC6937">
              <w:rPr>
                <w:noProof/>
              </w:rPr>
              <w:t>in 38.508-1</w:t>
            </w:r>
            <w:r w:rsidR="005F22B3">
              <w:rPr>
                <w:noProof/>
              </w:rPr>
              <w:t xml:space="preserve"> configurations</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E33AC59" w:rsidR="006D59D6" w:rsidRDefault="00AC6937" w:rsidP="006D59D6">
            <w:pPr>
              <w:pStyle w:val="CRCoverPage"/>
              <w:spacing w:after="0"/>
              <w:ind w:left="100"/>
              <w:rPr>
                <w:noProof/>
              </w:rPr>
            </w:pPr>
            <w:r>
              <w:rPr>
                <w:noProof/>
              </w:rPr>
              <w:t>Added 13 4CA combos to 38.508-1</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13C560BB" w:rsidR="006325C1" w:rsidRDefault="00156280" w:rsidP="001F7EA2">
            <w:pPr>
              <w:pStyle w:val="CRCoverPage"/>
              <w:spacing w:after="0"/>
              <w:ind w:left="100"/>
              <w:rPr>
                <w:noProof/>
              </w:rPr>
            </w:pPr>
            <w:r>
              <w:rPr>
                <w:noProof/>
              </w:rPr>
              <w:t>1</w:t>
            </w:r>
            <w:r w:rsidR="00D63D01">
              <w:rPr>
                <w:noProof/>
              </w:rPr>
              <w:t>3</w:t>
            </w:r>
            <w:r w:rsidR="00E61CE1">
              <w:rPr>
                <w:noProof/>
              </w:rPr>
              <w:t xml:space="preserve"> </w:t>
            </w:r>
            <w:r>
              <w:rPr>
                <w:noProof/>
              </w:rPr>
              <w:t>4</w:t>
            </w:r>
            <w:r w:rsidR="00E61CE1">
              <w:rPr>
                <w:noProof/>
              </w:rPr>
              <w:t xml:space="preserve">CA </w:t>
            </w:r>
            <w:r w:rsidR="005F22B3">
              <w:rPr>
                <w:noProof/>
              </w:rPr>
              <w:t>combinations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6FE2DDE9" w:rsidR="006325C1" w:rsidRDefault="00AC6937"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4F5A3385" w14:textId="77777777" w:rsidR="00AC6937" w:rsidRPr="00E45426" w:rsidRDefault="00AC6937" w:rsidP="00AC6937">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E45426">
        <w:lastRenderedPageBreak/>
        <w:t>4.3.1.1.2</w:t>
      </w:r>
      <w:bookmarkEnd w:id="1"/>
      <w:r w:rsidRPr="00E45426">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277474A" w14:textId="77777777" w:rsidR="00AC6937" w:rsidRPr="00E45426" w:rsidRDefault="00AC6937" w:rsidP="00AC6937">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E45426">
        <w:t>4.3.1.1.2.1</w:t>
      </w:r>
      <w:r w:rsidRPr="00E45426">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4F6B0C8" w14:textId="77777777" w:rsidR="00AC6937" w:rsidRPr="00E45426" w:rsidRDefault="00AC6937" w:rsidP="00AC6937">
      <w:pPr>
        <w:pStyle w:val="TH"/>
      </w:pPr>
      <w:r w:rsidRPr="00E45426">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C6937" w:rsidRPr="00E45426" w14:paraId="04B18110" w14:textId="77777777" w:rsidTr="00600498">
        <w:trPr>
          <w:tblHeader/>
        </w:trPr>
        <w:tc>
          <w:tcPr>
            <w:tcW w:w="2552" w:type="dxa"/>
            <w:shd w:val="clear" w:color="auto" w:fill="auto"/>
            <w:vAlign w:val="center"/>
            <w:hideMark/>
          </w:tcPr>
          <w:p w14:paraId="46E8CCC3" w14:textId="77777777" w:rsidR="00AC6937" w:rsidRPr="00E45426" w:rsidRDefault="00AC6937" w:rsidP="00600498">
            <w:pPr>
              <w:pStyle w:val="TAH"/>
              <w:rPr>
                <w:lang w:eastAsia="fi-FI"/>
              </w:rPr>
            </w:pPr>
            <w:r w:rsidRPr="00E45426">
              <w:rPr>
                <w:lang w:eastAsia="fi-FI"/>
              </w:rPr>
              <w:lastRenderedPageBreak/>
              <w:t>NR CA</w:t>
            </w:r>
          </w:p>
          <w:p w14:paraId="6C042217" w14:textId="77777777" w:rsidR="00AC6937" w:rsidRPr="00E45426" w:rsidRDefault="00AC6937" w:rsidP="00600498">
            <w:pPr>
              <w:pStyle w:val="TAH"/>
              <w:rPr>
                <w:lang w:eastAsia="fi-FI"/>
              </w:rPr>
            </w:pPr>
            <w:r w:rsidRPr="00E45426">
              <w:rPr>
                <w:lang w:eastAsia="fi-FI"/>
              </w:rPr>
              <w:t>configuration</w:t>
            </w:r>
          </w:p>
        </w:tc>
        <w:tc>
          <w:tcPr>
            <w:tcW w:w="1701" w:type="dxa"/>
            <w:vAlign w:val="center"/>
          </w:tcPr>
          <w:p w14:paraId="759CB09B" w14:textId="77777777" w:rsidR="00AC6937" w:rsidRPr="00E45426" w:rsidRDefault="00AC6937" w:rsidP="00600498">
            <w:pPr>
              <w:pStyle w:val="TAH"/>
              <w:rPr>
                <w:lang w:eastAsia="fi-FI"/>
              </w:rPr>
            </w:pPr>
            <w:r w:rsidRPr="00E45426">
              <w:rPr>
                <w:lang w:eastAsia="fi-FI"/>
              </w:rPr>
              <w:t>Uplink NR CA</w:t>
            </w:r>
          </w:p>
          <w:p w14:paraId="17302C03"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2E1532C0" w14:textId="77777777" w:rsidR="00AC6937" w:rsidRPr="00E45426" w:rsidRDefault="00AC6937" w:rsidP="00600498">
            <w:pPr>
              <w:pStyle w:val="TAH"/>
              <w:rPr>
                <w:lang w:eastAsia="fi-FI"/>
              </w:rPr>
            </w:pPr>
            <w:r w:rsidRPr="00E45426">
              <w:rPr>
                <w:lang w:eastAsia="fi-FI"/>
              </w:rPr>
              <w:t>NR CA downlink configuration band 1</w:t>
            </w:r>
          </w:p>
          <w:p w14:paraId="7E48CA69" w14:textId="77777777" w:rsidR="00AC6937" w:rsidRPr="00E45426" w:rsidRDefault="00AC6937" w:rsidP="00600498">
            <w:pPr>
              <w:pStyle w:val="TAH"/>
              <w:rPr>
                <w:lang w:eastAsia="fi-FI"/>
              </w:rPr>
            </w:pPr>
            <w:r w:rsidRPr="00E45426">
              <w:rPr>
                <w:lang w:eastAsia="fi-FI"/>
              </w:rPr>
              <w:t>(Note 3)</w:t>
            </w:r>
          </w:p>
        </w:tc>
        <w:tc>
          <w:tcPr>
            <w:tcW w:w="1418" w:type="dxa"/>
            <w:vAlign w:val="center"/>
          </w:tcPr>
          <w:p w14:paraId="498A161B" w14:textId="77777777" w:rsidR="00AC6937" w:rsidRPr="00E45426" w:rsidRDefault="00AC6937" w:rsidP="00600498">
            <w:pPr>
              <w:pStyle w:val="TAH"/>
              <w:rPr>
                <w:lang w:eastAsia="fi-FI"/>
              </w:rPr>
            </w:pPr>
            <w:r w:rsidRPr="00E45426">
              <w:rPr>
                <w:lang w:eastAsia="fi-FI"/>
              </w:rPr>
              <w:t>NR CA downlink configuration band 2</w:t>
            </w:r>
          </w:p>
        </w:tc>
        <w:tc>
          <w:tcPr>
            <w:tcW w:w="1418" w:type="dxa"/>
          </w:tcPr>
          <w:p w14:paraId="517EDC4E" w14:textId="77777777" w:rsidR="00AC6937" w:rsidRPr="00E45426" w:rsidRDefault="00AC6937" w:rsidP="00600498">
            <w:pPr>
              <w:pStyle w:val="TAH"/>
              <w:rPr>
                <w:lang w:eastAsia="fi-FI"/>
              </w:rPr>
            </w:pPr>
            <w:r w:rsidRPr="00E45426">
              <w:rPr>
                <w:lang w:eastAsia="fi-FI"/>
              </w:rPr>
              <w:t>NR CA uplink configuration band 1</w:t>
            </w:r>
          </w:p>
        </w:tc>
        <w:tc>
          <w:tcPr>
            <w:tcW w:w="1418" w:type="dxa"/>
          </w:tcPr>
          <w:p w14:paraId="0AD675A7" w14:textId="77777777" w:rsidR="00AC6937" w:rsidRPr="00E45426" w:rsidRDefault="00AC6937" w:rsidP="00600498">
            <w:pPr>
              <w:pStyle w:val="TAH"/>
              <w:rPr>
                <w:lang w:eastAsia="fi-FI"/>
              </w:rPr>
            </w:pPr>
            <w:r w:rsidRPr="00E45426">
              <w:rPr>
                <w:lang w:eastAsia="fi-FI"/>
              </w:rPr>
              <w:t>NR CA uplink configuration band 2</w:t>
            </w:r>
          </w:p>
        </w:tc>
        <w:tc>
          <w:tcPr>
            <w:tcW w:w="1418" w:type="dxa"/>
          </w:tcPr>
          <w:p w14:paraId="606C4EEC" w14:textId="77777777" w:rsidR="00AC6937" w:rsidRPr="00E45426" w:rsidRDefault="00AC6937" w:rsidP="00600498">
            <w:pPr>
              <w:pStyle w:val="TAH"/>
              <w:rPr>
                <w:lang w:eastAsia="fi-FI"/>
              </w:rPr>
            </w:pPr>
            <w:r w:rsidRPr="00E45426">
              <w:rPr>
                <w:lang w:eastAsia="fi-FI"/>
              </w:rPr>
              <w:t>Applicable for protocol testing</w:t>
            </w:r>
          </w:p>
          <w:p w14:paraId="361CA9F9" w14:textId="77777777" w:rsidR="00AC6937" w:rsidRPr="00E45426" w:rsidRDefault="00AC6937" w:rsidP="00600498">
            <w:pPr>
              <w:pStyle w:val="TAH"/>
              <w:rPr>
                <w:lang w:eastAsia="fi-FI"/>
              </w:rPr>
            </w:pPr>
            <w:r w:rsidRPr="00E45426">
              <w:rPr>
                <w:lang w:eastAsia="fi-FI"/>
              </w:rPr>
              <w:t>(Note 2)</w:t>
            </w:r>
          </w:p>
        </w:tc>
      </w:tr>
      <w:tr w:rsidR="00AC6937" w:rsidRPr="00E45426" w14:paraId="231775A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B100DB" w14:textId="77777777" w:rsidR="00AC6937" w:rsidRPr="00E45426" w:rsidRDefault="00AC6937" w:rsidP="00600498">
            <w:pPr>
              <w:pStyle w:val="TAC"/>
            </w:pPr>
            <w:r w:rsidRPr="00E45426">
              <w:t>CA_n1A-n3A</w:t>
            </w:r>
          </w:p>
        </w:tc>
        <w:tc>
          <w:tcPr>
            <w:tcW w:w="1701" w:type="dxa"/>
            <w:tcBorders>
              <w:top w:val="single" w:sz="4" w:space="0" w:color="auto"/>
              <w:left w:val="single" w:sz="4" w:space="0" w:color="auto"/>
              <w:bottom w:val="single" w:sz="4" w:space="0" w:color="auto"/>
              <w:right w:val="single" w:sz="4" w:space="0" w:color="auto"/>
            </w:tcBorders>
          </w:tcPr>
          <w:p w14:paraId="297A9452" w14:textId="77777777" w:rsidR="00AC6937" w:rsidRPr="00E45426" w:rsidRDefault="00AC6937" w:rsidP="00600498">
            <w:pPr>
              <w:pStyle w:val="TAC"/>
            </w:pPr>
            <w:r w:rsidRPr="00E45426">
              <w:t>CA_n1A-n3A</w:t>
            </w:r>
          </w:p>
        </w:tc>
        <w:tc>
          <w:tcPr>
            <w:tcW w:w="1418" w:type="dxa"/>
            <w:tcBorders>
              <w:top w:val="single" w:sz="4" w:space="0" w:color="auto"/>
              <w:left w:val="single" w:sz="4" w:space="0" w:color="auto"/>
              <w:bottom w:val="single" w:sz="4" w:space="0" w:color="auto"/>
              <w:right w:val="single" w:sz="4" w:space="0" w:color="auto"/>
            </w:tcBorders>
          </w:tcPr>
          <w:p w14:paraId="5E98E18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A1207A3" w14:textId="77777777" w:rsidR="00AC6937" w:rsidRPr="00E45426" w:rsidRDefault="00AC6937" w:rsidP="00600498">
            <w:pPr>
              <w:pStyle w:val="TAC"/>
            </w:pPr>
            <w:r w:rsidRPr="00E45426">
              <w:rPr>
                <w:lang w:eastAsia="zh-Hans"/>
              </w:rPr>
              <w:t>n</w:t>
            </w:r>
            <w:r w:rsidRPr="00E45426">
              <w:t>3A</w:t>
            </w:r>
          </w:p>
        </w:tc>
        <w:tc>
          <w:tcPr>
            <w:tcW w:w="1418" w:type="dxa"/>
            <w:tcBorders>
              <w:top w:val="single" w:sz="4" w:space="0" w:color="auto"/>
              <w:left w:val="single" w:sz="4" w:space="0" w:color="auto"/>
              <w:bottom w:val="single" w:sz="4" w:space="0" w:color="auto"/>
              <w:right w:val="single" w:sz="4" w:space="0" w:color="auto"/>
            </w:tcBorders>
          </w:tcPr>
          <w:p w14:paraId="10BBC625" w14:textId="77777777" w:rsidR="00AC6937" w:rsidRPr="00E45426" w:rsidRDefault="00AC6937" w:rsidP="00600498">
            <w:pPr>
              <w:pStyle w:val="TAC"/>
            </w:pPr>
            <w:r w:rsidRPr="00E45426">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EAD2953"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24170B41" w14:textId="77777777" w:rsidR="00AC6937" w:rsidRPr="00E45426" w:rsidRDefault="00AC6937" w:rsidP="00600498">
            <w:pPr>
              <w:pStyle w:val="TAC"/>
            </w:pPr>
            <w:r w:rsidRPr="00E45426">
              <w:rPr>
                <w:lang w:eastAsia="zh-Hans"/>
              </w:rPr>
              <w:t>Yes</w:t>
            </w:r>
          </w:p>
        </w:tc>
      </w:tr>
      <w:tr w:rsidR="00AC6937" w:rsidRPr="00E45426" w14:paraId="123517E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08AA75"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701" w:type="dxa"/>
            <w:tcBorders>
              <w:top w:val="single" w:sz="4" w:space="0" w:color="auto"/>
              <w:left w:val="single" w:sz="4" w:space="0" w:color="auto"/>
              <w:bottom w:val="single" w:sz="4" w:space="0" w:color="auto"/>
              <w:right w:val="single" w:sz="4" w:space="0" w:color="auto"/>
            </w:tcBorders>
          </w:tcPr>
          <w:p w14:paraId="258025D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CA_n1A-n8A</w:t>
            </w:r>
          </w:p>
        </w:tc>
        <w:tc>
          <w:tcPr>
            <w:tcW w:w="1418" w:type="dxa"/>
            <w:tcBorders>
              <w:top w:val="single" w:sz="4" w:space="0" w:color="auto"/>
              <w:left w:val="single" w:sz="4" w:space="0" w:color="auto"/>
              <w:bottom w:val="single" w:sz="4" w:space="0" w:color="auto"/>
              <w:right w:val="single" w:sz="4" w:space="0" w:color="auto"/>
            </w:tcBorders>
          </w:tcPr>
          <w:p w14:paraId="4038930E"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56E53C8"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0490F561"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82235EC" w14:textId="77777777" w:rsidR="00AC6937" w:rsidRPr="00E45426" w:rsidRDefault="00AC6937" w:rsidP="00600498">
            <w:pPr>
              <w:keepNext/>
              <w:keepLines/>
              <w:spacing w:after="0"/>
              <w:jc w:val="center"/>
              <w:rPr>
                <w:rFonts w:ascii="Arial" w:eastAsia="SimSun" w:hAnsi="Arial"/>
                <w:sz w:val="18"/>
              </w:rPr>
            </w:pPr>
            <w:r w:rsidRPr="00E45426">
              <w:rPr>
                <w:rFonts w:ascii="Arial" w:eastAsia="SimSun"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637B749A" w14:textId="77777777" w:rsidR="00AC6937" w:rsidRPr="00E45426" w:rsidRDefault="00AC6937" w:rsidP="00600498">
            <w:pPr>
              <w:keepNext/>
              <w:keepLines/>
              <w:spacing w:after="0"/>
              <w:jc w:val="center"/>
              <w:rPr>
                <w:rFonts w:ascii="Arial" w:eastAsia="SimSun" w:hAnsi="Arial"/>
                <w:sz w:val="18"/>
                <w:lang w:eastAsia="zh-CN"/>
              </w:rPr>
            </w:pPr>
            <w:r w:rsidRPr="00E45426">
              <w:rPr>
                <w:rFonts w:ascii="Arial" w:eastAsia="SimSun" w:hAnsi="Arial"/>
                <w:sz w:val="18"/>
                <w:lang w:eastAsia="zh-Hans"/>
              </w:rPr>
              <w:t>Yes</w:t>
            </w:r>
          </w:p>
        </w:tc>
      </w:tr>
      <w:tr w:rsidR="00AC6937" w:rsidRPr="00E45426" w14:paraId="7C0F3E4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E3D317" w14:textId="77777777" w:rsidR="00AC6937" w:rsidRPr="00E45426" w:rsidRDefault="00AC6937" w:rsidP="00600498">
            <w:pPr>
              <w:pStyle w:val="TAC"/>
            </w:pPr>
            <w:r w:rsidRPr="00E45426">
              <w:t>CA_n1(2A)-n3A</w:t>
            </w:r>
          </w:p>
        </w:tc>
        <w:tc>
          <w:tcPr>
            <w:tcW w:w="1701" w:type="dxa"/>
            <w:tcBorders>
              <w:top w:val="single" w:sz="4" w:space="0" w:color="auto"/>
              <w:left w:val="single" w:sz="4" w:space="0" w:color="auto"/>
              <w:bottom w:val="single" w:sz="4" w:space="0" w:color="auto"/>
              <w:right w:val="single" w:sz="4" w:space="0" w:color="auto"/>
            </w:tcBorders>
          </w:tcPr>
          <w:p w14:paraId="5425D3B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A384D27"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6CF4AF0D" w14:textId="77777777" w:rsidR="00AC6937" w:rsidRPr="00E45426" w:rsidRDefault="00AC6937" w:rsidP="00600498">
            <w:pPr>
              <w:pStyle w:val="TAC"/>
              <w:rPr>
                <w:lang w:eastAsia="zh-Hans"/>
              </w:rPr>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EC766B" w14:textId="77777777" w:rsidR="00AC6937" w:rsidRPr="00E45426" w:rsidRDefault="00AC6937" w:rsidP="00600498">
            <w:pPr>
              <w:pStyle w:val="TAC"/>
              <w:rPr>
                <w:lang w:eastAsia="zh-Hans"/>
              </w:rPr>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6787A18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94D0D97" w14:textId="77777777" w:rsidR="00AC6937" w:rsidRPr="00E45426" w:rsidRDefault="00AC6937" w:rsidP="00600498">
            <w:pPr>
              <w:pStyle w:val="TAC"/>
              <w:rPr>
                <w:lang w:eastAsia="zh-Hans"/>
              </w:rPr>
            </w:pPr>
            <w:r w:rsidRPr="00E45426">
              <w:t>No</w:t>
            </w:r>
          </w:p>
        </w:tc>
      </w:tr>
      <w:tr w:rsidR="00AC6937" w:rsidRPr="00E45426" w14:paraId="7CC00BE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D45319" w14:textId="77777777" w:rsidR="00AC6937" w:rsidRPr="00E45426" w:rsidRDefault="00AC6937" w:rsidP="00600498">
            <w:pPr>
              <w:pStyle w:val="TAC"/>
            </w:pPr>
            <w:r w:rsidRPr="00E45426">
              <w:t>CA_n1(2A)-n5A</w:t>
            </w:r>
          </w:p>
        </w:tc>
        <w:tc>
          <w:tcPr>
            <w:tcW w:w="1701" w:type="dxa"/>
            <w:tcBorders>
              <w:top w:val="single" w:sz="4" w:space="0" w:color="auto"/>
              <w:left w:val="single" w:sz="4" w:space="0" w:color="auto"/>
              <w:bottom w:val="single" w:sz="4" w:space="0" w:color="auto"/>
              <w:right w:val="single" w:sz="4" w:space="0" w:color="auto"/>
            </w:tcBorders>
          </w:tcPr>
          <w:p w14:paraId="3F84E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9D5A9C"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1AAA09CF" w14:textId="77777777" w:rsidR="00AC6937" w:rsidRPr="00E45426" w:rsidRDefault="00AC6937" w:rsidP="00600498">
            <w:pPr>
              <w:pStyle w:val="TAC"/>
              <w:rPr>
                <w:lang w:eastAsia="zh-Hans"/>
              </w:rPr>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08471CB3"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B24B1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9CCB171" w14:textId="77777777" w:rsidR="00AC6937" w:rsidRPr="00E45426" w:rsidRDefault="00AC6937" w:rsidP="00600498">
            <w:pPr>
              <w:pStyle w:val="TAC"/>
              <w:rPr>
                <w:lang w:eastAsia="zh-Hans"/>
              </w:rPr>
            </w:pPr>
            <w:r w:rsidRPr="00E45426">
              <w:t>No</w:t>
            </w:r>
          </w:p>
        </w:tc>
      </w:tr>
      <w:tr w:rsidR="00AC6937" w:rsidRPr="00E45426" w14:paraId="48CC88C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964EB3" w14:textId="77777777" w:rsidR="00AC6937" w:rsidRPr="00E45426" w:rsidRDefault="00AC6937" w:rsidP="00600498">
            <w:pPr>
              <w:pStyle w:val="TAC"/>
            </w:pPr>
            <w:r w:rsidRPr="00E45426">
              <w:t>CA_n1(2A)-n8A</w:t>
            </w:r>
          </w:p>
        </w:tc>
        <w:tc>
          <w:tcPr>
            <w:tcW w:w="1701" w:type="dxa"/>
            <w:tcBorders>
              <w:top w:val="single" w:sz="4" w:space="0" w:color="auto"/>
              <w:left w:val="single" w:sz="4" w:space="0" w:color="auto"/>
              <w:bottom w:val="single" w:sz="4" w:space="0" w:color="auto"/>
              <w:right w:val="single" w:sz="4" w:space="0" w:color="auto"/>
            </w:tcBorders>
          </w:tcPr>
          <w:p w14:paraId="17560D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50FE0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D2E4F86" w14:textId="77777777" w:rsidR="00AC6937" w:rsidRPr="00E45426" w:rsidRDefault="00AC6937" w:rsidP="00600498">
            <w:pPr>
              <w:pStyle w:val="TAC"/>
              <w:rPr>
                <w:lang w:eastAsia="zh-Hans"/>
              </w:rPr>
            </w:pPr>
            <w:r w:rsidRPr="00E45426">
              <w:rPr>
                <w:rFonts w:eastAsia="SimSun"/>
                <w:lang w:eastAsia="zh-CN"/>
              </w:rPr>
              <w:t>n8</w:t>
            </w:r>
            <w:r w:rsidRPr="00E45426">
              <w:t>A</w:t>
            </w:r>
          </w:p>
        </w:tc>
        <w:tc>
          <w:tcPr>
            <w:tcW w:w="1418" w:type="dxa"/>
            <w:tcBorders>
              <w:top w:val="single" w:sz="4" w:space="0" w:color="auto"/>
              <w:left w:val="single" w:sz="4" w:space="0" w:color="auto"/>
              <w:bottom w:val="single" w:sz="4" w:space="0" w:color="auto"/>
              <w:right w:val="single" w:sz="4" w:space="0" w:color="auto"/>
            </w:tcBorders>
          </w:tcPr>
          <w:p w14:paraId="04ADA0A0" w14:textId="77777777" w:rsidR="00AC6937" w:rsidRPr="00E45426" w:rsidRDefault="00AC6937" w:rsidP="00600498">
            <w:pPr>
              <w:pStyle w:val="TAC"/>
              <w:rPr>
                <w:lang w:eastAsia="zh-Hans"/>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F7BE8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255989D" w14:textId="77777777" w:rsidR="00AC6937" w:rsidRPr="00E45426" w:rsidRDefault="00AC6937" w:rsidP="00600498">
            <w:pPr>
              <w:pStyle w:val="TAC"/>
              <w:rPr>
                <w:lang w:eastAsia="zh-Hans"/>
              </w:rPr>
            </w:pPr>
            <w:r w:rsidRPr="00E45426">
              <w:t>No</w:t>
            </w:r>
          </w:p>
        </w:tc>
      </w:tr>
      <w:tr w:rsidR="00AC6937" w:rsidRPr="00E45426" w14:paraId="2794AA8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A796DA" w14:textId="77777777" w:rsidR="00AC6937" w:rsidRPr="00E45426" w:rsidRDefault="00AC6937" w:rsidP="00600498">
            <w:pPr>
              <w:pStyle w:val="TAC"/>
            </w:pPr>
            <w:r w:rsidRPr="00E45426">
              <w:t>CA_n1A-n77A</w:t>
            </w:r>
          </w:p>
        </w:tc>
        <w:tc>
          <w:tcPr>
            <w:tcW w:w="1701" w:type="dxa"/>
            <w:tcBorders>
              <w:top w:val="single" w:sz="4" w:space="0" w:color="auto"/>
              <w:left w:val="single" w:sz="4" w:space="0" w:color="auto"/>
              <w:bottom w:val="single" w:sz="4" w:space="0" w:color="auto"/>
              <w:right w:val="single" w:sz="4" w:space="0" w:color="auto"/>
            </w:tcBorders>
          </w:tcPr>
          <w:p w14:paraId="5D53064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523DC6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BCA5D3D"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7D67CB7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1F694E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BBB9D77" w14:textId="77777777" w:rsidR="00AC6937" w:rsidRPr="00E45426" w:rsidRDefault="00AC6937" w:rsidP="00600498">
            <w:pPr>
              <w:pStyle w:val="TAC"/>
            </w:pPr>
            <w:r w:rsidRPr="00E45426">
              <w:t>Yes</w:t>
            </w:r>
          </w:p>
        </w:tc>
      </w:tr>
      <w:tr w:rsidR="00AC6937" w:rsidRPr="00E45426" w14:paraId="471615B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5E139F" w14:textId="77777777" w:rsidR="00AC6937" w:rsidRPr="00E45426" w:rsidRDefault="00AC6937" w:rsidP="00600498">
            <w:pPr>
              <w:pStyle w:val="TAC"/>
            </w:pPr>
            <w:r w:rsidRPr="00E45426">
              <w:t>CA_n1A-n78A</w:t>
            </w:r>
          </w:p>
        </w:tc>
        <w:tc>
          <w:tcPr>
            <w:tcW w:w="1701" w:type="dxa"/>
            <w:tcBorders>
              <w:top w:val="single" w:sz="4" w:space="0" w:color="auto"/>
              <w:left w:val="single" w:sz="4" w:space="0" w:color="auto"/>
              <w:bottom w:val="single" w:sz="4" w:space="0" w:color="auto"/>
              <w:right w:val="single" w:sz="4" w:space="0" w:color="auto"/>
            </w:tcBorders>
          </w:tcPr>
          <w:p w14:paraId="6D237ECB"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05C42F41"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52558DA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729277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DC2FF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A27E201" w14:textId="77777777" w:rsidR="00AC6937" w:rsidRPr="00E45426" w:rsidRDefault="00AC6937" w:rsidP="00600498">
            <w:pPr>
              <w:pStyle w:val="TAC"/>
            </w:pPr>
            <w:r w:rsidRPr="00E45426">
              <w:t>Yes</w:t>
            </w:r>
          </w:p>
        </w:tc>
      </w:tr>
      <w:tr w:rsidR="00AC6937" w:rsidRPr="00E45426" w14:paraId="7B5E232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4B965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n78(2</w:t>
            </w:r>
            <w:r w:rsidRPr="00E45426">
              <w:rPr>
                <w:szCs w:val="18"/>
              </w:rPr>
              <w:t>A)</w:t>
            </w:r>
          </w:p>
        </w:tc>
        <w:tc>
          <w:tcPr>
            <w:tcW w:w="1701" w:type="dxa"/>
            <w:tcBorders>
              <w:top w:val="single" w:sz="4" w:space="0" w:color="auto"/>
              <w:left w:val="single" w:sz="4" w:space="0" w:color="auto"/>
              <w:bottom w:val="single" w:sz="4" w:space="0" w:color="auto"/>
              <w:right w:val="single" w:sz="4" w:space="0" w:color="auto"/>
            </w:tcBorders>
          </w:tcPr>
          <w:p w14:paraId="2FD2B243" w14:textId="77777777" w:rsidR="00AC6937" w:rsidRPr="00E45426" w:rsidRDefault="00AC6937" w:rsidP="00600498">
            <w:pPr>
              <w:pStyle w:val="TAC"/>
            </w:pPr>
            <w:r w:rsidRPr="00E45426">
              <w:rPr>
                <w:szCs w:val="18"/>
                <w:lang w:eastAsia="zh-CN"/>
              </w:rPr>
              <w:t>CA</w:t>
            </w:r>
            <w:r w:rsidRPr="00E45426">
              <w:rPr>
                <w:szCs w:val="18"/>
              </w:rPr>
              <w:t>_</w:t>
            </w:r>
            <w:r w:rsidRPr="00E45426">
              <w:rPr>
                <w:szCs w:val="18"/>
                <w:lang w:eastAsia="zh-CN"/>
              </w:rPr>
              <w:t>n1</w:t>
            </w:r>
            <w:r w:rsidRPr="00E45426">
              <w:rPr>
                <w:szCs w:val="18"/>
              </w:rPr>
              <w:t>A-</w:t>
            </w:r>
            <w:r w:rsidRPr="00E45426">
              <w:rPr>
                <w:szCs w:val="18"/>
                <w:lang w:eastAsia="zh-CN"/>
              </w:rPr>
              <w:t>n78</w:t>
            </w:r>
            <w:r w:rsidRPr="00E45426">
              <w:rPr>
                <w:szCs w:val="18"/>
              </w:rPr>
              <w:t>A</w:t>
            </w:r>
          </w:p>
        </w:tc>
        <w:tc>
          <w:tcPr>
            <w:tcW w:w="1418" w:type="dxa"/>
            <w:tcBorders>
              <w:top w:val="single" w:sz="4" w:space="0" w:color="auto"/>
              <w:left w:val="single" w:sz="4" w:space="0" w:color="auto"/>
              <w:bottom w:val="single" w:sz="4" w:space="0" w:color="auto"/>
              <w:right w:val="single" w:sz="4" w:space="0" w:color="auto"/>
            </w:tcBorders>
          </w:tcPr>
          <w:p w14:paraId="410D9273"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0B82503" w14:textId="77777777" w:rsidR="00AC6937" w:rsidRPr="00E45426" w:rsidRDefault="00AC6937" w:rsidP="00600498">
            <w:pPr>
              <w:pStyle w:val="TAC"/>
            </w:pPr>
            <w:r w:rsidRPr="00E45426">
              <w:t>CA_n78(2A)</w:t>
            </w:r>
          </w:p>
        </w:tc>
        <w:tc>
          <w:tcPr>
            <w:tcW w:w="1418" w:type="dxa"/>
            <w:tcBorders>
              <w:top w:val="single" w:sz="4" w:space="0" w:color="auto"/>
              <w:left w:val="single" w:sz="4" w:space="0" w:color="auto"/>
              <w:bottom w:val="single" w:sz="4" w:space="0" w:color="auto"/>
              <w:right w:val="single" w:sz="4" w:space="0" w:color="auto"/>
            </w:tcBorders>
          </w:tcPr>
          <w:p w14:paraId="7370B8C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466CCE0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729D85C" w14:textId="77777777" w:rsidR="00AC6937" w:rsidRPr="00E45426" w:rsidRDefault="00AC6937" w:rsidP="00600498">
            <w:pPr>
              <w:pStyle w:val="TAC"/>
            </w:pPr>
            <w:r w:rsidRPr="00E45426">
              <w:t>No</w:t>
            </w:r>
          </w:p>
        </w:tc>
      </w:tr>
      <w:tr w:rsidR="00AC6937" w:rsidRPr="00E45426" w14:paraId="7BB7525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767D6E" w14:textId="77777777" w:rsidR="00AC6937" w:rsidRPr="00E45426" w:rsidRDefault="00AC6937" w:rsidP="00600498">
            <w:pPr>
              <w:pStyle w:val="TAC"/>
            </w:pPr>
            <w:r w:rsidRPr="00E45426">
              <w:t>CA_n1A-n78C</w:t>
            </w:r>
          </w:p>
        </w:tc>
        <w:tc>
          <w:tcPr>
            <w:tcW w:w="1701" w:type="dxa"/>
            <w:tcBorders>
              <w:top w:val="single" w:sz="4" w:space="0" w:color="auto"/>
              <w:left w:val="single" w:sz="4" w:space="0" w:color="auto"/>
              <w:bottom w:val="single" w:sz="4" w:space="0" w:color="auto"/>
              <w:right w:val="single" w:sz="4" w:space="0" w:color="auto"/>
            </w:tcBorders>
          </w:tcPr>
          <w:p w14:paraId="0DB6DA14" w14:textId="77777777" w:rsidR="00AC6937" w:rsidRPr="00E45426" w:rsidRDefault="00AC6937" w:rsidP="00600498">
            <w:pPr>
              <w:pStyle w:val="TAC"/>
            </w:pPr>
            <w:r w:rsidRPr="00E45426">
              <w:t>CA_n1A-n78A</w:t>
            </w:r>
          </w:p>
        </w:tc>
        <w:tc>
          <w:tcPr>
            <w:tcW w:w="1418" w:type="dxa"/>
            <w:tcBorders>
              <w:top w:val="single" w:sz="4" w:space="0" w:color="auto"/>
              <w:left w:val="single" w:sz="4" w:space="0" w:color="auto"/>
              <w:bottom w:val="single" w:sz="4" w:space="0" w:color="auto"/>
              <w:right w:val="single" w:sz="4" w:space="0" w:color="auto"/>
            </w:tcBorders>
          </w:tcPr>
          <w:p w14:paraId="3AD8E112"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D3F4509" w14:textId="77777777" w:rsidR="00AC6937" w:rsidRPr="00E45426" w:rsidRDefault="00AC6937" w:rsidP="00600498">
            <w:pPr>
              <w:pStyle w:val="TAC"/>
            </w:pPr>
            <w:r w:rsidRPr="00E45426">
              <w:t>CA_n78C</w:t>
            </w:r>
          </w:p>
        </w:tc>
        <w:tc>
          <w:tcPr>
            <w:tcW w:w="1418" w:type="dxa"/>
            <w:tcBorders>
              <w:top w:val="single" w:sz="4" w:space="0" w:color="auto"/>
              <w:left w:val="single" w:sz="4" w:space="0" w:color="auto"/>
              <w:bottom w:val="single" w:sz="4" w:space="0" w:color="auto"/>
              <w:right w:val="single" w:sz="4" w:space="0" w:color="auto"/>
            </w:tcBorders>
          </w:tcPr>
          <w:p w14:paraId="6F482769"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3E1CC960"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16646CE" w14:textId="77777777" w:rsidR="00AC6937" w:rsidRPr="00E45426" w:rsidRDefault="00AC6937" w:rsidP="00600498">
            <w:pPr>
              <w:pStyle w:val="TAC"/>
            </w:pPr>
            <w:r w:rsidRPr="00E45426">
              <w:t>No</w:t>
            </w:r>
          </w:p>
        </w:tc>
      </w:tr>
      <w:tr w:rsidR="00AC6937" w:rsidRPr="00E45426" w14:paraId="36C47D5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DF6146" w14:textId="77777777" w:rsidR="00AC6937" w:rsidRPr="00E45426" w:rsidRDefault="00AC6937" w:rsidP="00600498">
            <w:pPr>
              <w:pStyle w:val="TAC"/>
            </w:pPr>
            <w:r w:rsidRPr="00E45426">
              <w:t>CA_n1(2A)-n78A</w:t>
            </w:r>
          </w:p>
        </w:tc>
        <w:tc>
          <w:tcPr>
            <w:tcW w:w="1701" w:type="dxa"/>
            <w:tcBorders>
              <w:top w:val="single" w:sz="4" w:space="0" w:color="auto"/>
              <w:left w:val="single" w:sz="4" w:space="0" w:color="auto"/>
              <w:bottom w:val="single" w:sz="4" w:space="0" w:color="auto"/>
              <w:right w:val="single" w:sz="4" w:space="0" w:color="auto"/>
            </w:tcBorders>
          </w:tcPr>
          <w:p w14:paraId="0EA389C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2E97ED8" w14:textId="77777777" w:rsidR="00AC6937" w:rsidRPr="00E45426" w:rsidRDefault="00AC6937" w:rsidP="00600498">
            <w:pPr>
              <w:pStyle w:val="TAC"/>
            </w:pPr>
            <w:r w:rsidRPr="00E45426">
              <w:t>CA_n1(2A)</w:t>
            </w:r>
          </w:p>
        </w:tc>
        <w:tc>
          <w:tcPr>
            <w:tcW w:w="1418" w:type="dxa"/>
            <w:tcBorders>
              <w:top w:val="single" w:sz="4" w:space="0" w:color="auto"/>
              <w:left w:val="single" w:sz="4" w:space="0" w:color="auto"/>
              <w:bottom w:val="single" w:sz="4" w:space="0" w:color="auto"/>
              <w:right w:val="single" w:sz="4" w:space="0" w:color="auto"/>
            </w:tcBorders>
          </w:tcPr>
          <w:p w14:paraId="42B3FF5B" w14:textId="77777777" w:rsidR="00AC6937" w:rsidRPr="00E45426" w:rsidDel="0078694D"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E582C90"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7B2565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FA84DFB" w14:textId="77777777" w:rsidR="00AC6937" w:rsidRPr="00E45426" w:rsidRDefault="00AC6937" w:rsidP="00600498">
            <w:pPr>
              <w:pStyle w:val="TAC"/>
            </w:pPr>
            <w:r w:rsidRPr="00E45426">
              <w:t>No</w:t>
            </w:r>
          </w:p>
        </w:tc>
      </w:tr>
      <w:tr w:rsidR="00AC6937" w:rsidRPr="00E45426" w14:paraId="3AC8103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0A10D5" w14:textId="77777777" w:rsidR="00AC6937" w:rsidRPr="00E45426" w:rsidRDefault="00AC6937" w:rsidP="00600498">
            <w:pPr>
              <w:pStyle w:val="TAC"/>
            </w:pPr>
            <w:r w:rsidRPr="00E45426">
              <w:t>CA_n1A-n79A</w:t>
            </w:r>
          </w:p>
        </w:tc>
        <w:tc>
          <w:tcPr>
            <w:tcW w:w="1701" w:type="dxa"/>
            <w:tcBorders>
              <w:top w:val="single" w:sz="4" w:space="0" w:color="auto"/>
              <w:left w:val="single" w:sz="4" w:space="0" w:color="auto"/>
              <w:bottom w:val="single" w:sz="4" w:space="0" w:color="auto"/>
              <w:right w:val="single" w:sz="4" w:space="0" w:color="auto"/>
            </w:tcBorders>
          </w:tcPr>
          <w:p w14:paraId="3C349020" w14:textId="77777777" w:rsidR="00AC6937" w:rsidRPr="00E45426" w:rsidRDefault="00AC6937" w:rsidP="00600498">
            <w:pPr>
              <w:pStyle w:val="TAC"/>
            </w:pPr>
            <w:r w:rsidRPr="00E45426">
              <w:t>CA_n1A-n79A</w:t>
            </w:r>
          </w:p>
        </w:tc>
        <w:tc>
          <w:tcPr>
            <w:tcW w:w="1418" w:type="dxa"/>
            <w:tcBorders>
              <w:top w:val="single" w:sz="4" w:space="0" w:color="auto"/>
              <w:left w:val="single" w:sz="4" w:space="0" w:color="auto"/>
              <w:bottom w:val="single" w:sz="4" w:space="0" w:color="auto"/>
              <w:right w:val="single" w:sz="4" w:space="0" w:color="auto"/>
            </w:tcBorders>
          </w:tcPr>
          <w:p w14:paraId="4789DFCF"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0F5BED48"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4AA97E8" w14:textId="77777777" w:rsidR="00AC6937" w:rsidRPr="00E45426" w:rsidRDefault="00AC6937" w:rsidP="00600498">
            <w:pPr>
              <w:pStyle w:val="TAC"/>
            </w:pPr>
            <w:r w:rsidRPr="00E45426">
              <w:t>n1A</w:t>
            </w:r>
          </w:p>
        </w:tc>
        <w:tc>
          <w:tcPr>
            <w:tcW w:w="1418" w:type="dxa"/>
            <w:tcBorders>
              <w:top w:val="single" w:sz="4" w:space="0" w:color="auto"/>
              <w:left w:val="single" w:sz="4" w:space="0" w:color="auto"/>
              <w:bottom w:val="single" w:sz="4" w:space="0" w:color="auto"/>
              <w:right w:val="single" w:sz="4" w:space="0" w:color="auto"/>
            </w:tcBorders>
          </w:tcPr>
          <w:p w14:paraId="2F927454"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0857436" w14:textId="77777777" w:rsidR="00AC6937" w:rsidRPr="00E45426" w:rsidRDefault="00AC6937" w:rsidP="00600498">
            <w:pPr>
              <w:pStyle w:val="TAC"/>
            </w:pPr>
            <w:r w:rsidRPr="00E45426">
              <w:t>Yes</w:t>
            </w:r>
          </w:p>
        </w:tc>
      </w:tr>
      <w:tr w:rsidR="00AC6937" w:rsidRPr="00E45426" w14:paraId="2F41252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822C43B" w14:textId="77777777" w:rsidR="00AC6937" w:rsidRPr="00E45426" w:rsidRDefault="00AC6937" w:rsidP="00600498">
            <w:pPr>
              <w:pStyle w:val="TAC"/>
            </w:pPr>
            <w:r w:rsidRPr="00E45426">
              <w:rPr>
                <w:rFonts w:ascii="Calibri" w:hAnsi="Calibri" w:cs="Calibri"/>
                <w:bCs/>
                <w:sz w:val="20"/>
              </w:rPr>
              <w:t>CA_n2A-n5A</w:t>
            </w:r>
          </w:p>
        </w:tc>
        <w:tc>
          <w:tcPr>
            <w:tcW w:w="1701" w:type="dxa"/>
            <w:tcBorders>
              <w:top w:val="single" w:sz="4" w:space="0" w:color="auto"/>
              <w:left w:val="single" w:sz="4" w:space="0" w:color="auto"/>
              <w:bottom w:val="single" w:sz="4" w:space="0" w:color="auto"/>
              <w:right w:val="single" w:sz="4" w:space="0" w:color="auto"/>
            </w:tcBorders>
          </w:tcPr>
          <w:p w14:paraId="58CED264" w14:textId="77777777" w:rsidR="00AC6937" w:rsidRPr="00E45426" w:rsidRDefault="00AC6937" w:rsidP="00600498">
            <w:pPr>
              <w:pStyle w:val="TAC"/>
            </w:pPr>
            <w:r w:rsidRPr="00E45426">
              <w:rPr>
                <w:rFonts w:ascii="Calibri" w:hAnsi="Calibri" w:cs="Calibri"/>
                <w:sz w:val="20"/>
              </w:rPr>
              <w:t>CA_n2A-n5A</w:t>
            </w:r>
          </w:p>
        </w:tc>
        <w:tc>
          <w:tcPr>
            <w:tcW w:w="1418" w:type="dxa"/>
            <w:tcBorders>
              <w:top w:val="single" w:sz="4" w:space="0" w:color="auto"/>
              <w:left w:val="single" w:sz="4" w:space="0" w:color="auto"/>
              <w:bottom w:val="single" w:sz="4" w:space="0" w:color="auto"/>
              <w:right w:val="single" w:sz="4" w:space="0" w:color="auto"/>
            </w:tcBorders>
          </w:tcPr>
          <w:p w14:paraId="116A20B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750264"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36E972D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4E8A5DC" w14:textId="77777777" w:rsidR="00AC6937" w:rsidRPr="00E45426" w:rsidRDefault="00AC6937" w:rsidP="00600498">
            <w:pPr>
              <w:pStyle w:val="TAC"/>
            </w:pPr>
            <w:r w:rsidRPr="00E45426">
              <w:rPr>
                <w:rFonts w:ascii="Calibri" w:hAnsi="Calibri" w:cs="Calibri"/>
                <w:bCs/>
                <w:sz w:val="20"/>
              </w:rPr>
              <w:t>n5A</w:t>
            </w:r>
          </w:p>
        </w:tc>
        <w:tc>
          <w:tcPr>
            <w:tcW w:w="1418" w:type="dxa"/>
            <w:tcBorders>
              <w:top w:val="single" w:sz="4" w:space="0" w:color="auto"/>
              <w:left w:val="single" w:sz="4" w:space="0" w:color="auto"/>
              <w:bottom w:val="single" w:sz="4" w:space="0" w:color="auto"/>
              <w:right w:val="single" w:sz="4" w:space="0" w:color="auto"/>
            </w:tcBorders>
          </w:tcPr>
          <w:p w14:paraId="5C2FC263" w14:textId="77777777" w:rsidR="00AC6937" w:rsidRPr="00E45426" w:rsidRDefault="00AC6937" w:rsidP="00600498">
            <w:pPr>
              <w:pStyle w:val="TAC"/>
            </w:pPr>
            <w:r w:rsidRPr="00E45426">
              <w:t>Yes</w:t>
            </w:r>
          </w:p>
        </w:tc>
      </w:tr>
      <w:tr w:rsidR="00AC6937" w:rsidRPr="00E45426" w14:paraId="04691AD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3B5D86" w14:textId="77777777" w:rsidR="00AC6937" w:rsidRPr="00E45426" w:rsidRDefault="00AC6937" w:rsidP="00600498">
            <w:pPr>
              <w:pStyle w:val="TAC"/>
            </w:pPr>
            <w:r w:rsidRPr="00E45426">
              <w:rPr>
                <w:rFonts w:ascii="Calibri" w:hAnsi="Calibri" w:cs="Calibri"/>
                <w:bCs/>
                <w:sz w:val="20"/>
              </w:rPr>
              <w:t>CA_n2A-n48A</w:t>
            </w:r>
          </w:p>
        </w:tc>
        <w:tc>
          <w:tcPr>
            <w:tcW w:w="1701" w:type="dxa"/>
            <w:tcBorders>
              <w:top w:val="single" w:sz="4" w:space="0" w:color="auto"/>
              <w:left w:val="single" w:sz="4" w:space="0" w:color="auto"/>
              <w:bottom w:val="single" w:sz="4" w:space="0" w:color="auto"/>
              <w:right w:val="single" w:sz="4" w:space="0" w:color="auto"/>
            </w:tcBorders>
          </w:tcPr>
          <w:p w14:paraId="0D7FD066" w14:textId="77777777" w:rsidR="00AC6937" w:rsidRPr="00E45426" w:rsidRDefault="00AC6937" w:rsidP="00600498">
            <w:pPr>
              <w:pStyle w:val="TAC"/>
            </w:pPr>
            <w:r w:rsidRPr="00E45426">
              <w:rPr>
                <w:rFonts w:ascii="Calibri" w:hAnsi="Calibri" w:cs="Calibri"/>
                <w:bCs/>
                <w:sz w:val="20"/>
              </w:rPr>
              <w:t>CA_n2A-n48A</w:t>
            </w:r>
          </w:p>
        </w:tc>
        <w:tc>
          <w:tcPr>
            <w:tcW w:w="1418" w:type="dxa"/>
            <w:tcBorders>
              <w:top w:val="single" w:sz="4" w:space="0" w:color="auto"/>
              <w:left w:val="single" w:sz="4" w:space="0" w:color="auto"/>
              <w:bottom w:val="single" w:sz="4" w:space="0" w:color="auto"/>
              <w:right w:val="single" w:sz="4" w:space="0" w:color="auto"/>
            </w:tcBorders>
          </w:tcPr>
          <w:p w14:paraId="7B6A9020"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22808DF"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14E926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4F7903BB" w14:textId="77777777" w:rsidR="00AC6937" w:rsidRPr="00E45426" w:rsidRDefault="00AC6937" w:rsidP="00600498">
            <w:pPr>
              <w:pStyle w:val="TAC"/>
            </w:pPr>
            <w:r w:rsidRPr="00E45426">
              <w:rPr>
                <w:rFonts w:ascii="Calibri" w:hAnsi="Calibri" w:cs="Calibri"/>
                <w:bCs/>
                <w:sz w:val="20"/>
              </w:rPr>
              <w:t>n48A</w:t>
            </w:r>
          </w:p>
        </w:tc>
        <w:tc>
          <w:tcPr>
            <w:tcW w:w="1418" w:type="dxa"/>
            <w:tcBorders>
              <w:top w:val="single" w:sz="4" w:space="0" w:color="auto"/>
              <w:left w:val="single" w:sz="4" w:space="0" w:color="auto"/>
              <w:bottom w:val="single" w:sz="4" w:space="0" w:color="auto"/>
              <w:right w:val="single" w:sz="4" w:space="0" w:color="auto"/>
            </w:tcBorders>
          </w:tcPr>
          <w:p w14:paraId="7090F738" w14:textId="77777777" w:rsidR="00AC6937" w:rsidRPr="00E45426" w:rsidRDefault="00AC6937" w:rsidP="00600498">
            <w:pPr>
              <w:pStyle w:val="TAC"/>
            </w:pPr>
            <w:r w:rsidRPr="00E45426">
              <w:t>Yes</w:t>
            </w:r>
          </w:p>
        </w:tc>
      </w:tr>
      <w:tr w:rsidR="00AC6937" w:rsidRPr="00E45426" w14:paraId="53952E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36F7AE" w14:textId="77777777" w:rsidR="00AC6937" w:rsidRPr="00E45426" w:rsidRDefault="00AC6937" w:rsidP="00600498">
            <w:pPr>
              <w:pStyle w:val="TAC"/>
            </w:pPr>
            <w:r w:rsidRPr="00E45426">
              <w:rPr>
                <w:rFonts w:ascii="Calibri" w:hAnsi="Calibri" w:cs="Calibri"/>
                <w:bCs/>
                <w:sz w:val="20"/>
              </w:rPr>
              <w:t>CA_n2A-n66A</w:t>
            </w:r>
          </w:p>
        </w:tc>
        <w:tc>
          <w:tcPr>
            <w:tcW w:w="1701" w:type="dxa"/>
            <w:tcBorders>
              <w:top w:val="single" w:sz="4" w:space="0" w:color="auto"/>
              <w:left w:val="single" w:sz="4" w:space="0" w:color="auto"/>
              <w:bottom w:val="single" w:sz="4" w:space="0" w:color="auto"/>
              <w:right w:val="single" w:sz="4" w:space="0" w:color="auto"/>
            </w:tcBorders>
          </w:tcPr>
          <w:p w14:paraId="0AC89EB0" w14:textId="77777777" w:rsidR="00AC6937" w:rsidRPr="00E45426" w:rsidRDefault="00AC6937" w:rsidP="00600498">
            <w:pPr>
              <w:pStyle w:val="TAC"/>
            </w:pPr>
            <w:r w:rsidRPr="00E45426">
              <w:rPr>
                <w:rFonts w:ascii="Calibri" w:hAnsi="Calibri" w:cs="Calibri"/>
                <w:sz w:val="20"/>
              </w:rPr>
              <w:t>CA_n2A-n66A</w:t>
            </w:r>
          </w:p>
        </w:tc>
        <w:tc>
          <w:tcPr>
            <w:tcW w:w="1418" w:type="dxa"/>
            <w:tcBorders>
              <w:top w:val="single" w:sz="4" w:space="0" w:color="auto"/>
              <w:left w:val="single" w:sz="4" w:space="0" w:color="auto"/>
              <w:bottom w:val="single" w:sz="4" w:space="0" w:color="auto"/>
              <w:right w:val="single" w:sz="4" w:space="0" w:color="auto"/>
            </w:tcBorders>
          </w:tcPr>
          <w:p w14:paraId="4D7C7C8F"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3BC363C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51D68282"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D599330" w14:textId="77777777" w:rsidR="00AC6937" w:rsidRPr="00E45426" w:rsidRDefault="00AC6937" w:rsidP="00600498">
            <w:pPr>
              <w:pStyle w:val="TAC"/>
            </w:pPr>
            <w:r w:rsidRPr="00E45426">
              <w:rPr>
                <w:rFonts w:ascii="Calibri" w:hAnsi="Calibri" w:cs="Calibri"/>
                <w:bCs/>
                <w:sz w:val="20"/>
              </w:rPr>
              <w:t>n66A</w:t>
            </w:r>
          </w:p>
        </w:tc>
        <w:tc>
          <w:tcPr>
            <w:tcW w:w="1418" w:type="dxa"/>
            <w:tcBorders>
              <w:top w:val="single" w:sz="4" w:space="0" w:color="auto"/>
              <w:left w:val="single" w:sz="4" w:space="0" w:color="auto"/>
              <w:bottom w:val="single" w:sz="4" w:space="0" w:color="auto"/>
              <w:right w:val="single" w:sz="4" w:space="0" w:color="auto"/>
            </w:tcBorders>
          </w:tcPr>
          <w:p w14:paraId="607069BC" w14:textId="77777777" w:rsidR="00AC6937" w:rsidRPr="00E45426" w:rsidRDefault="00AC6937" w:rsidP="00600498">
            <w:pPr>
              <w:pStyle w:val="TAC"/>
            </w:pPr>
            <w:r w:rsidRPr="00E45426">
              <w:t>Yes</w:t>
            </w:r>
          </w:p>
        </w:tc>
      </w:tr>
      <w:tr w:rsidR="00AC6937" w:rsidRPr="00E45426" w14:paraId="7E4C3B2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1A8A16" w14:textId="77777777" w:rsidR="00AC6937" w:rsidRPr="00E45426" w:rsidRDefault="00AC6937" w:rsidP="00600498">
            <w:pPr>
              <w:pStyle w:val="TAC"/>
            </w:pPr>
            <w:r w:rsidRPr="00E45426">
              <w:rPr>
                <w:rFonts w:ascii="Calibri" w:hAnsi="Calibri" w:cs="Calibri"/>
                <w:bCs/>
                <w:sz w:val="20"/>
              </w:rPr>
              <w:t>CA_n2A-n77A</w:t>
            </w:r>
          </w:p>
        </w:tc>
        <w:tc>
          <w:tcPr>
            <w:tcW w:w="1701" w:type="dxa"/>
            <w:tcBorders>
              <w:top w:val="single" w:sz="4" w:space="0" w:color="auto"/>
              <w:left w:val="single" w:sz="4" w:space="0" w:color="auto"/>
              <w:bottom w:val="single" w:sz="4" w:space="0" w:color="auto"/>
              <w:right w:val="single" w:sz="4" w:space="0" w:color="auto"/>
            </w:tcBorders>
          </w:tcPr>
          <w:p w14:paraId="1E3037E0" w14:textId="77777777" w:rsidR="00AC6937" w:rsidRPr="00E45426" w:rsidRDefault="00AC6937" w:rsidP="00600498">
            <w:pPr>
              <w:pStyle w:val="TAC"/>
            </w:pPr>
            <w:r w:rsidRPr="00E45426">
              <w:rPr>
                <w:rFonts w:ascii="Calibri" w:hAnsi="Calibri" w:cs="Calibri"/>
                <w:sz w:val="20"/>
              </w:rPr>
              <w:t>CA_n2A-n77A</w:t>
            </w:r>
          </w:p>
        </w:tc>
        <w:tc>
          <w:tcPr>
            <w:tcW w:w="1418" w:type="dxa"/>
            <w:tcBorders>
              <w:top w:val="single" w:sz="4" w:space="0" w:color="auto"/>
              <w:left w:val="single" w:sz="4" w:space="0" w:color="auto"/>
              <w:bottom w:val="single" w:sz="4" w:space="0" w:color="auto"/>
              <w:right w:val="single" w:sz="4" w:space="0" w:color="auto"/>
            </w:tcBorders>
          </w:tcPr>
          <w:p w14:paraId="3ADC4399"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2F1A1967"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174D4F93" w14:textId="77777777" w:rsidR="00AC6937" w:rsidRPr="00E45426" w:rsidRDefault="00AC6937" w:rsidP="00600498">
            <w:pPr>
              <w:pStyle w:val="TAC"/>
            </w:pPr>
            <w:r w:rsidRPr="00E45426">
              <w:rPr>
                <w:rFonts w:ascii="Calibri" w:hAnsi="Calibri" w:cs="Calibri"/>
                <w:bCs/>
                <w:sz w:val="20"/>
              </w:rPr>
              <w:t>n2A</w:t>
            </w:r>
          </w:p>
        </w:tc>
        <w:tc>
          <w:tcPr>
            <w:tcW w:w="1418" w:type="dxa"/>
            <w:tcBorders>
              <w:top w:val="single" w:sz="4" w:space="0" w:color="auto"/>
              <w:left w:val="single" w:sz="4" w:space="0" w:color="auto"/>
              <w:bottom w:val="single" w:sz="4" w:space="0" w:color="auto"/>
              <w:right w:val="single" w:sz="4" w:space="0" w:color="auto"/>
            </w:tcBorders>
          </w:tcPr>
          <w:p w14:paraId="0BF27500" w14:textId="77777777" w:rsidR="00AC6937" w:rsidRPr="00E45426" w:rsidRDefault="00AC6937" w:rsidP="00600498">
            <w:pPr>
              <w:pStyle w:val="TAC"/>
            </w:pPr>
            <w:r w:rsidRPr="00E45426">
              <w:rPr>
                <w:rFonts w:ascii="Calibri" w:hAnsi="Calibri" w:cs="Calibri"/>
                <w:bCs/>
                <w:sz w:val="20"/>
              </w:rPr>
              <w:t>n77A</w:t>
            </w:r>
          </w:p>
        </w:tc>
        <w:tc>
          <w:tcPr>
            <w:tcW w:w="1418" w:type="dxa"/>
            <w:tcBorders>
              <w:top w:val="single" w:sz="4" w:space="0" w:color="auto"/>
              <w:left w:val="single" w:sz="4" w:space="0" w:color="auto"/>
              <w:bottom w:val="single" w:sz="4" w:space="0" w:color="auto"/>
              <w:right w:val="single" w:sz="4" w:space="0" w:color="auto"/>
            </w:tcBorders>
          </w:tcPr>
          <w:p w14:paraId="6F7F361F" w14:textId="77777777" w:rsidR="00AC6937" w:rsidRPr="00E45426" w:rsidRDefault="00AC6937" w:rsidP="00600498">
            <w:pPr>
              <w:pStyle w:val="TAC"/>
            </w:pPr>
            <w:r w:rsidRPr="00E45426">
              <w:t>Yes</w:t>
            </w:r>
          </w:p>
        </w:tc>
      </w:tr>
      <w:tr w:rsidR="00AC6937" w:rsidRPr="00E45426" w14:paraId="7D1C96B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85EC42" w14:textId="77777777" w:rsidR="00AC6937" w:rsidRPr="00E45426" w:rsidRDefault="00AC6937" w:rsidP="00600498">
            <w:pPr>
              <w:pStyle w:val="TAC"/>
            </w:pPr>
            <w:r w:rsidRPr="00E45426">
              <w:t>CA_n3A-n5A</w:t>
            </w:r>
          </w:p>
        </w:tc>
        <w:tc>
          <w:tcPr>
            <w:tcW w:w="1701" w:type="dxa"/>
            <w:tcBorders>
              <w:top w:val="single" w:sz="4" w:space="0" w:color="auto"/>
              <w:left w:val="single" w:sz="4" w:space="0" w:color="auto"/>
              <w:bottom w:val="single" w:sz="4" w:space="0" w:color="auto"/>
              <w:right w:val="single" w:sz="4" w:space="0" w:color="auto"/>
            </w:tcBorders>
          </w:tcPr>
          <w:p w14:paraId="25C57685" w14:textId="77777777" w:rsidR="00AC6937" w:rsidRPr="00E45426" w:rsidRDefault="00AC6937" w:rsidP="00600498">
            <w:pPr>
              <w:pStyle w:val="TAC"/>
            </w:pPr>
            <w:r w:rsidRPr="00E45426">
              <w:t>CA_n3A-n5A</w:t>
            </w:r>
          </w:p>
        </w:tc>
        <w:tc>
          <w:tcPr>
            <w:tcW w:w="1418" w:type="dxa"/>
            <w:tcBorders>
              <w:top w:val="single" w:sz="4" w:space="0" w:color="auto"/>
              <w:left w:val="single" w:sz="4" w:space="0" w:color="auto"/>
              <w:bottom w:val="single" w:sz="4" w:space="0" w:color="auto"/>
              <w:right w:val="single" w:sz="4" w:space="0" w:color="auto"/>
            </w:tcBorders>
          </w:tcPr>
          <w:p w14:paraId="23609E4A"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4CA54BC8"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7C591BC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018AD518" w14:textId="77777777" w:rsidR="00AC6937" w:rsidRPr="00E45426"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61DB7AF" w14:textId="77777777" w:rsidR="00AC6937" w:rsidRPr="00E45426" w:rsidRDefault="00AC6937" w:rsidP="00600498">
            <w:pPr>
              <w:pStyle w:val="TAC"/>
            </w:pPr>
            <w:r w:rsidRPr="00E45426">
              <w:t>Yes</w:t>
            </w:r>
          </w:p>
        </w:tc>
      </w:tr>
      <w:tr w:rsidR="00AC6937" w:rsidRPr="00E45426" w14:paraId="70D3423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CF674A" w14:textId="77777777" w:rsidR="00AC6937" w:rsidRPr="00E45426" w:rsidRDefault="00AC6937" w:rsidP="00600498">
            <w:pPr>
              <w:pStyle w:val="TAC"/>
            </w:pPr>
            <w:r w:rsidRPr="00E45426">
              <w:t>CA_n3(2A)-n5A</w:t>
            </w:r>
          </w:p>
        </w:tc>
        <w:tc>
          <w:tcPr>
            <w:tcW w:w="1701" w:type="dxa"/>
            <w:tcBorders>
              <w:top w:val="single" w:sz="4" w:space="0" w:color="auto"/>
              <w:left w:val="single" w:sz="4" w:space="0" w:color="auto"/>
              <w:bottom w:val="single" w:sz="4" w:space="0" w:color="auto"/>
              <w:right w:val="single" w:sz="4" w:space="0" w:color="auto"/>
            </w:tcBorders>
          </w:tcPr>
          <w:p w14:paraId="4BBA56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8EA331"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69175DFF" w14:textId="77777777" w:rsidR="00AC6937" w:rsidRPr="00E45426" w:rsidDel="0078694D" w:rsidRDefault="00AC6937" w:rsidP="00600498">
            <w:pPr>
              <w:pStyle w:val="TAC"/>
            </w:pPr>
            <w:r w:rsidRPr="00E45426">
              <w:t>n5A</w:t>
            </w:r>
          </w:p>
        </w:tc>
        <w:tc>
          <w:tcPr>
            <w:tcW w:w="1418" w:type="dxa"/>
            <w:tcBorders>
              <w:top w:val="single" w:sz="4" w:space="0" w:color="auto"/>
              <w:left w:val="single" w:sz="4" w:space="0" w:color="auto"/>
              <w:bottom w:val="single" w:sz="4" w:space="0" w:color="auto"/>
              <w:right w:val="single" w:sz="4" w:space="0" w:color="auto"/>
            </w:tcBorders>
          </w:tcPr>
          <w:p w14:paraId="407DFF9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CC40D2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39EA03" w14:textId="77777777" w:rsidR="00AC6937" w:rsidRPr="00E45426" w:rsidRDefault="00AC6937" w:rsidP="00600498">
            <w:pPr>
              <w:pStyle w:val="TAC"/>
            </w:pPr>
            <w:r w:rsidRPr="00E45426">
              <w:t>No</w:t>
            </w:r>
          </w:p>
        </w:tc>
      </w:tr>
      <w:tr w:rsidR="00AC6937" w:rsidRPr="00E45426" w14:paraId="79452B23"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9F281E" w14:textId="77777777" w:rsidR="00AC6937" w:rsidRPr="00E45426" w:rsidRDefault="00AC6937" w:rsidP="00600498">
            <w:pPr>
              <w:pStyle w:val="TAC"/>
            </w:pPr>
            <w:r w:rsidRPr="00E45426">
              <w:t>CA_n3(2A)-n8A</w:t>
            </w:r>
          </w:p>
        </w:tc>
        <w:tc>
          <w:tcPr>
            <w:tcW w:w="1701" w:type="dxa"/>
            <w:tcBorders>
              <w:top w:val="single" w:sz="4" w:space="0" w:color="auto"/>
              <w:left w:val="single" w:sz="4" w:space="0" w:color="auto"/>
              <w:bottom w:val="single" w:sz="4" w:space="0" w:color="auto"/>
              <w:right w:val="single" w:sz="4" w:space="0" w:color="auto"/>
            </w:tcBorders>
          </w:tcPr>
          <w:p w14:paraId="3BD2EA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57473DB"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7F8D5C24" w14:textId="77777777" w:rsidR="00AC6937" w:rsidRPr="00E45426" w:rsidDel="0078694D"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D14CB2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1C1D38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3DBFB52" w14:textId="77777777" w:rsidR="00AC6937" w:rsidRPr="00E45426" w:rsidRDefault="00AC6937" w:rsidP="00600498">
            <w:pPr>
              <w:pStyle w:val="TAC"/>
            </w:pPr>
            <w:r w:rsidRPr="00E45426">
              <w:t>No</w:t>
            </w:r>
          </w:p>
        </w:tc>
      </w:tr>
      <w:tr w:rsidR="00AC6937" w:rsidRPr="00E45426" w14:paraId="0592874A"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94E050" w14:textId="77777777" w:rsidR="00AC6937" w:rsidRPr="00E45426" w:rsidRDefault="00AC6937" w:rsidP="00600498">
            <w:pPr>
              <w:pStyle w:val="TAC"/>
            </w:pPr>
            <w:r w:rsidRPr="00E45426">
              <w:rPr>
                <w:lang w:eastAsia="en-GB"/>
              </w:rPr>
              <w:t>CA_n3A-n41A</w:t>
            </w:r>
          </w:p>
        </w:tc>
        <w:tc>
          <w:tcPr>
            <w:tcW w:w="1701" w:type="dxa"/>
            <w:tcBorders>
              <w:top w:val="single" w:sz="4" w:space="0" w:color="auto"/>
              <w:left w:val="single" w:sz="4" w:space="0" w:color="auto"/>
              <w:bottom w:val="single" w:sz="4" w:space="0" w:color="auto"/>
              <w:right w:val="single" w:sz="4" w:space="0" w:color="auto"/>
            </w:tcBorders>
          </w:tcPr>
          <w:p w14:paraId="036E4DFC" w14:textId="77777777" w:rsidR="00AC6937" w:rsidRPr="00E45426" w:rsidRDefault="00AC6937" w:rsidP="00600498">
            <w:pPr>
              <w:pStyle w:val="TAC"/>
            </w:pPr>
            <w:r w:rsidRPr="00E45426">
              <w:rPr>
                <w:lang w:eastAsia="en-GB"/>
              </w:rPr>
              <w:t>CA_n3A-n41A</w:t>
            </w:r>
          </w:p>
        </w:tc>
        <w:tc>
          <w:tcPr>
            <w:tcW w:w="1418" w:type="dxa"/>
            <w:tcBorders>
              <w:top w:val="single" w:sz="4" w:space="0" w:color="auto"/>
              <w:left w:val="single" w:sz="4" w:space="0" w:color="auto"/>
              <w:bottom w:val="single" w:sz="4" w:space="0" w:color="auto"/>
              <w:right w:val="single" w:sz="4" w:space="0" w:color="auto"/>
            </w:tcBorders>
          </w:tcPr>
          <w:p w14:paraId="39B265D5"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0BF97971"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7CB4AE74" w14:textId="77777777" w:rsidR="00AC6937" w:rsidRPr="00E45426" w:rsidRDefault="00AC6937" w:rsidP="00600498">
            <w:pPr>
              <w:pStyle w:val="TAC"/>
            </w:pPr>
            <w:r w:rsidRPr="00E45426">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3A958024" w14:textId="77777777" w:rsidR="00AC6937" w:rsidRPr="00E45426" w:rsidRDefault="00AC6937" w:rsidP="00600498">
            <w:pPr>
              <w:pStyle w:val="TAC"/>
            </w:pPr>
            <w:r w:rsidRPr="00E45426">
              <w:rPr>
                <w:lang w:eastAsia="en-GB"/>
              </w:rPr>
              <w:t>n41A</w:t>
            </w:r>
          </w:p>
        </w:tc>
        <w:tc>
          <w:tcPr>
            <w:tcW w:w="1418" w:type="dxa"/>
            <w:tcBorders>
              <w:top w:val="single" w:sz="4" w:space="0" w:color="auto"/>
              <w:left w:val="single" w:sz="4" w:space="0" w:color="auto"/>
              <w:bottom w:val="single" w:sz="4" w:space="0" w:color="auto"/>
              <w:right w:val="single" w:sz="4" w:space="0" w:color="auto"/>
            </w:tcBorders>
          </w:tcPr>
          <w:p w14:paraId="1461C36A" w14:textId="77777777" w:rsidR="00AC6937" w:rsidRPr="00E45426" w:rsidRDefault="00AC6937" w:rsidP="00600498">
            <w:pPr>
              <w:pStyle w:val="TAC"/>
            </w:pPr>
            <w:r w:rsidRPr="00E45426">
              <w:rPr>
                <w:lang w:eastAsia="en-GB"/>
              </w:rPr>
              <w:t>Yes</w:t>
            </w:r>
          </w:p>
        </w:tc>
      </w:tr>
      <w:tr w:rsidR="00AC6937" w:rsidRPr="00E45426" w14:paraId="32264B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5CC3D3" w14:textId="77777777" w:rsidR="00AC6937" w:rsidRPr="00E45426" w:rsidRDefault="00AC6937" w:rsidP="00600498">
            <w:pPr>
              <w:pStyle w:val="TAC"/>
              <w:rPr>
                <w:lang w:eastAsia="fi-FI"/>
              </w:rPr>
            </w:pPr>
            <w:r w:rsidRPr="00E45426">
              <w:t>CA_n3A-n77A</w:t>
            </w:r>
          </w:p>
        </w:tc>
        <w:tc>
          <w:tcPr>
            <w:tcW w:w="1701" w:type="dxa"/>
            <w:tcBorders>
              <w:top w:val="single" w:sz="4" w:space="0" w:color="auto"/>
              <w:left w:val="single" w:sz="4" w:space="0" w:color="auto"/>
              <w:bottom w:val="single" w:sz="4" w:space="0" w:color="auto"/>
              <w:right w:val="single" w:sz="4" w:space="0" w:color="auto"/>
            </w:tcBorders>
          </w:tcPr>
          <w:p w14:paraId="3ED15A5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08433B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6ABFF6F3" w14:textId="77777777" w:rsidR="00AC6937" w:rsidRPr="00E45426" w:rsidRDefault="00AC6937" w:rsidP="00600498">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6171A67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0BEE8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4CAC64D" w14:textId="77777777" w:rsidR="00AC6937" w:rsidRPr="00E45426" w:rsidRDefault="00AC6937" w:rsidP="00600498">
            <w:pPr>
              <w:pStyle w:val="TAC"/>
            </w:pPr>
            <w:r w:rsidRPr="00E45426">
              <w:t>Yes</w:t>
            </w:r>
          </w:p>
        </w:tc>
      </w:tr>
      <w:tr w:rsidR="00AC6937" w:rsidRPr="00E45426" w14:paraId="016F005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20759E" w14:textId="77777777" w:rsidR="00AC6937" w:rsidRPr="00E45426" w:rsidRDefault="00AC6937" w:rsidP="00600498">
            <w:pPr>
              <w:pStyle w:val="TAC"/>
            </w:pPr>
            <w:r w:rsidRPr="00E45426">
              <w:t>CA_n3A-n78A</w:t>
            </w:r>
          </w:p>
        </w:tc>
        <w:tc>
          <w:tcPr>
            <w:tcW w:w="1701" w:type="dxa"/>
            <w:tcBorders>
              <w:top w:val="single" w:sz="4" w:space="0" w:color="auto"/>
              <w:left w:val="single" w:sz="4" w:space="0" w:color="auto"/>
              <w:bottom w:val="single" w:sz="4" w:space="0" w:color="auto"/>
              <w:right w:val="single" w:sz="4" w:space="0" w:color="auto"/>
            </w:tcBorders>
          </w:tcPr>
          <w:p w14:paraId="324CF2CF" w14:textId="77777777" w:rsidR="00AC6937" w:rsidRPr="00E45426" w:rsidRDefault="00AC6937" w:rsidP="00600498">
            <w:pPr>
              <w:pStyle w:val="TAC"/>
            </w:pPr>
            <w:r w:rsidRPr="00E45426">
              <w:t>CA_n3A-n78A</w:t>
            </w:r>
          </w:p>
        </w:tc>
        <w:tc>
          <w:tcPr>
            <w:tcW w:w="1418" w:type="dxa"/>
            <w:tcBorders>
              <w:top w:val="single" w:sz="4" w:space="0" w:color="auto"/>
              <w:left w:val="single" w:sz="4" w:space="0" w:color="auto"/>
              <w:bottom w:val="single" w:sz="4" w:space="0" w:color="auto"/>
              <w:right w:val="single" w:sz="4" w:space="0" w:color="auto"/>
            </w:tcBorders>
          </w:tcPr>
          <w:p w14:paraId="4D0BC2D2" w14:textId="77777777" w:rsidR="00AC6937" w:rsidRPr="00E45426" w:rsidRDefault="00AC6937" w:rsidP="00600498">
            <w:pPr>
              <w:pStyle w:val="TAC"/>
            </w:pPr>
            <w:r w:rsidRPr="00E45426">
              <w:t>n3A</w:t>
            </w:r>
          </w:p>
        </w:tc>
        <w:tc>
          <w:tcPr>
            <w:tcW w:w="1418" w:type="dxa"/>
            <w:tcBorders>
              <w:top w:val="single" w:sz="4" w:space="0" w:color="auto"/>
              <w:left w:val="single" w:sz="4" w:space="0" w:color="auto"/>
              <w:bottom w:val="single" w:sz="4" w:space="0" w:color="auto"/>
              <w:right w:val="single" w:sz="4" w:space="0" w:color="auto"/>
            </w:tcBorders>
          </w:tcPr>
          <w:p w14:paraId="573DD80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7A95EB18" w14:textId="77777777" w:rsidR="00AC6937" w:rsidRPr="00E45426" w:rsidRDefault="00AC6937" w:rsidP="00600498">
            <w:pPr>
              <w:pStyle w:val="TAC"/>
            </w:pPr>
            <w:r w:rsidRPr="00E45426">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68F466"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2974D07C" w14:textId="77777777" w:rsidR="00AC6937" w:rsidRPr="00E45426" w:rsidRDefault="00AC6937" w:rsidP="00600498">
            <w:pPr>
              <w:pStyle w:val="TAC"/>
            </w:pPr>
            <w:r w:rsidRPr="00E45426">
              <w:t>Yes</w:t>
            </w:r>
          </w:p>
        </w:tc>
      </w:tr>
      <w:tr w:rsidR="00AC6937" w:rsidRPr="00E45426" w14:paraId="4E09C57C"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1A6BB9AF" w14:textId="77777777" w:rsidR="00AC6937" w:rsidRPr="00E45426" w:rsidRDefault="00AC6937" w:rsidP="00600498">
            <w:pPr>
              <w:pStyle w:val="TAC"/>
            </w:pPr>
            <w:r w:rsidRPr="00E45426">
              <w:t>CA_n3A-n78(2A)</w:t>
            </w:r>
          </w:p>
        </w:tc>
        <w:tc>
          <w:tcPr>
            <w:tcW w:w="1701" w:type="dxa"/>
            <w:tcBorders>
              <w:top w:val="single" w:sz="4" w:space="0" w:color="auto"/>
              <w:left w:val="single" w:sz="4" w:space="0" w:color="auto"/>
              <w:bottom w:val="single" w:sz="4" w:space="0" w:color="auto"/>
              <w:right w:val="single" w:sz="4" w:space="0" w:color="auto"/>
            </w:tcBorders>
          </w:tcPr>
          <w:p w14:paraId="31BF2007" w14:textId="77777777" w:rsidR="00AC6937" w:rsidRPr="00E45426" w:rsidRDefault="00AC6937" w:rsidP="00600498">
            <w:pPr>
              <w:pStyle w:val="TAC"/>
              <w:rPr>
                <w:bCs/>
                <w:lang w:eastAsia="zh-CN"/>
              </w:rPr>
            </w:pPr>
            <w:r w:rsidRPr="00E45426">
              <w:rPr>
                <w:bCs/>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0C3C8D64"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A08F32F"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4661699"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B7DB679" w14:textId="77777777" w:rsidR="00AC6937" w:rsidRPr="00E45426" w:rsidRDefault="00AC6937" w:rsidP="00600498">
            <w:pPr>
              <w:pStyle w:val="TAC"/>
              <w:rPr>
                <w:bCs/>
                <w:lang w:eastAsia="zh-CN"/>
              </w:rPr>
            </w:pPr>
            <w:r w:rsidRPr="00E45426">
              <w:rPr>
                <w:bCs/>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0CE1BB6"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2C54B7D"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67E9F641" w14:textId="77777777" w:rsidR="00AC6937" w:rsidRPr="00E45426" w:rsidRDefault="00AC6937" w:rsidP="00600498">
            <w:pPr>
              <w:pStyle w:val="TAC"/>
            </w:pPr>
          </w:p>
        </w:tc>
        <w:tc>
          <w:tcPr>
            <w:tcW w:w="1701" w:type="dxa"/>
            <w:tcBorders>
              <w:top w:val="single" w:sz="4" w:space="0" w:color="auto"/>
              <w:left w:val="single" w:sz="4" w:space="0" w:color="auto"/>
              <w:bottom w:val="single" w:sz="4" w:space="0" w:color="auto"/>
              <w:right w:val="single" w:sz="4" w:space="0" w:color="auto"/>
            </w:tcBorders>
          </w:tcPr>
          <w:p w14:paraId="159919CC"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D7F5617" w14:textId="77777777" w:rsidR="00AC6937" w:rsidRPr="00E45426" w:rsidRDefault="00AC6937" w:rsidP="00600498">
            <w:pPr>
              <w:pStyle w:val="TAC"/>
              <w:rPr>
                <w:bCs/>
                <w:lang w:eastAsia="zh-CN"/>
              </w:rPr>
            </w:pPr>
            <w:r w:rsidRPr="00E45426">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1685ED"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01C9935" w14:textId="77777777" w:rsidR="00AC6937" w:rsidRPr="00E45426" w:rsidRDefault="00AC6937" w:rsidP="00600498">
            <w:pPr>
              <w:pStyle w:val="TAC"/>
              <w:rPr>
                <w:bCs/>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242E645E" w14:textId="77777777" w:rsidR="00AC6937" w:rsidRPr="00E45426" w:rsidRDefault="00AC6937" w:rsidP="00600498">
            <w:pPr>
              <w:pStyle w:val="TAC"/>
              <w:rPr>
                <w:bCs/>
                <w:lang w:eastAsia="zh-CN"/>
              </w:rPr>
            </w:pPr>
            <w:r w:rsidRPr="00E45426">
              <w:rPr>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2CD2305" w14:textId="77777777" w:rsidR="00AC6937" w:rsidRPr="00E45426" w:rsidRDefault="00AC6937" w:rsidP="00600498">
            <w:pPr>
              <w:pStyle w:val="TAC"/>
              <w:rPr>
                <w:rFonts w:eastAsia="SimSun"/>
                <w:lang w:eastAsia="zh-CN"/>
              </w:rPr>
            </w:pPr>
            <w:r w:rsidRPr="00E45426">
              <w:rPr>
                <w:rFonts w:eastAsia="SimSun"/>
                <w:lang w:eastAsia="zh-CN"/>
              </w:rPr>
              <w:t>No</w:t>
            </w:r>
          </w:p>
        </w:tc>
      </w:tr>
      <w:tr w:rsidR="00AC6937" w:rsidRPr="00E45426" w14:paraId="3026EE7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EDB7A0" w14:textId="77777777" w:rsidR="00AC6937" w:rsidRPr="00E45426" w:rsidRDefault="00AC6937" w:rsidP="00600498">
            <w:pPr>
              <w:pStyle w:val="TAC"/>
            </w:pPr>
            <w:r w:rsidRPr="00E45426">
              <w:t>CA_n3(2A)-n78A</w:t>
            </w:r>
          </w:p>
        </w:tc>
        <w:tc>
          <w:tcPr>
            <w:tcW w:w="1701" w:type="dxa"/>
            <w:tcBorders>
              <w:top w:val="single" w:sz="4" w:space="0" w:color="auto"/>
              <w:left w:val="single" w:sz="4" w:space="0" w:color="auto"/>
              <w:bottom w:val="single" w:sz="4" w:space="0" w:color="auto"/>
              <w:right w:val="single" w:sz="4" w:space="0" w:color="auto"/>
            </w:tcBorders>
          </w:tcPr>
          <w:p w14:paraId="1BAA5E5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1F170E3" w14:textId="77777777" w:rsidR="00AC6937" w:rsidRPr="00E45426" w:rsidRDefault="00AC6937" w:rsidP="00600498">
            <w:pPr>
              <w:pStyle w:val="TAC"/>
            </w:pPr>
            <w:r w:rsidRPr="00E45426">
              <w:t>CA_n3(2A)</w:t>
            </w:r>
          </w:p>
        </w:tc>
        <w:tc>
          <w:tcPr>
            <w:tcW w:w="1418" w:type="dxa"/>
            <w:tcBorders>
              <w:top w:val="single" w:sz="4" w:space="0" w:color="auto"/>
              <w:left w:val="single" w:sz="4" w:space="0" w:color="auto"/>
              <w:bottom w:val="single" w:sz="4" w:space="0" w:color="auto"/>
              <w:right w:val="single" w:sz="4" w:space="0" w:color="auto"/>
            </w:tcBorders>
          </w:tcPr>
          <w:p w14:paraId="5684B364"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3BE2F824" w14:textId="77777777" w:rsidR="00AC6937" w:rsidRPr="00E45426" w:rsidRDefault="00AC6937" w:rsidP="00600498">
            <w:pPr>
              <w:pStyle w:val="TAC"/>
              <w:rPr>
                <w:lang w:eastAsia="zh-CN"/>
              </w:rPr>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565DBD"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556DB46" w14:textId="77777777" w:rsidR="00AC6937" w:rsidRPr="00E45426" w:rsidRDefault="00AC6937" w:rsidP="00600498">
            <w:pPr>
              <w:pStyle w:val="TAC"/>
            </w:pPr>
            <w:r w:rsidRPr="00E45426">
              <w:rPr>
                <w:rFonts w:eastAsia="SimSun"/>
                <w:lang w:eastAsia="zh-CN"/>
              </w:rPr>
              <w:t>No</w:t>
            </w:r>
          </w:p>
        </w:tc>
      </w:tr>
      <w:tr w:rsidR="00AC6937" w:rsidRPr="00E45426" w14:paraId="57F77D4D" w14:textId="77777777" w:rsidTr="00600498">
        <w:tc>
          <w:tcPr>
            <w:tcW w:w="2552" w:type="dxa"/>
            <w:shd w:val="clear" w:color="auto" w:fill="auto"/>
            <w:noWrap/>
          </w:tcPr>
          <w:p w14:paraId="609608A4" w14:textId="77777777" w:rsidR="00AC6937" w:rsidRPr="00E45426" w:rsidRDefault="00AC6937" w:rsidP="00600498">
            <w:pPr>
              <w:pStyle w:val="TAC"/>
            </w:pPr>
            <w:r w:rsidRPr="00E45426">
              <w:t>CA_n3A-n79A</w:t>
            </w:r>
          </w:p>
        </w:tc>
        <w:tc>
          <w:tcPr>
            <w:tcW w:w="1701" w:type="dxa"/>
          </w:tcPr>
          <w:p w14:paraId="76D66021" w14:textId="77777777" w:rsidR="00AC6937" w:rsidRPr="00E45426" w:rsidRDefault="00AC6937" w:rsidP="00600498">
            <w:pPr>
              <w:pStyle w:val="TAC"/>
            </w:pPr>
            <w:r w:rsidRPr="00E45426">
              <w:t>CA_n3A-n79A</w:t>
            </w:r>
          </w:p>
        </w:tc>
        <w:tc>
          <w:tcPr>
            <w:tcW w:w="1418" w:type="dxa"/>
          </w:tcPr>
          <w:p w14:paraId="1932C90D" w14:textId="77777777" w:rsidR="00AC6937" w:rsidRPr="00E45426" w:rsidRDefault="00AC6937" w:rsidP="00600498">
            <w:pPr>
              <w:pStyle w:val="TAC"/>
            </w:pPr>
            <w:r w:rsidRPr="00E45426">
              <w:t>n3A</w:t>
            </w:r>
          </w:p>
        </w:tc>
        <w:tc>
          <w:tcPr>
            <w:tcW w:w="1418" w:type="dxa"/>
          </w:tcPr>
          <w:p w14:paraId="4C57C353" w14:textId="77777777" w:rsidR="00AC6937" w:rsidRPr="00E45426" w:rsidRDefault="00AC6937" w:rsidP="00600498">
            <w:pPr>
              <w:pStyle w:val="TAC"/>
            </w:pPr>
            <w:r w:rsidRPr="00E45426">
              <w:t>n79A</w:t>
            </w:r>
          </w:p>
        </w:tc>
        <w:tc>
          <w:tcPr>
            <w:tcW w:w="1418" w:type="dxa"/>
          </w:tcPr>
          <w:p w14:paraId="5DED2B8E" w14:textId="77777777" w:rsidR="00AC6937" w:rsidRPr="00E45426" w:rsidRDefault="00AC6937" w:rsidP="00600498">
            <w:pPr>
              <w:pStyle w:val="TAC"/>
            </w:pPr>
            <w:r w:rsidRPr="00E45426">
              <w:t>n3A</w:t>
            </w:r>
          </w:p>
        </w:tc>
        <w:tc>
          <w:tcPr>
            <w:tcW w:w="1418" w:type="dxa"/>
          </w:tcPr>
          <w:p w14:paraId="6EACCFB5" w14:textId="77777777" w:rsidR="00AC6937" w:rsidRPr="00E45426" w:rsidRDefault="00AC6937" w:rsidP="00600498">
            <w:pPr>
              <w:pStyle w:val="TAC"/>
            </w:pPr>
            <w:r w:rsidRPr="00E45426">
              <w:t>n79A</w:t>
            </w:r>
          </w:p>
        </w:tc>
        <w:tc>
          <w:tcPr>
            <w:tcW w:w="1418" w:type="dxa"/>
          </w:tcPr>
          <w:p w14:paraId="76A94CE2" w14:textId="77777777" w:rsidR="00AC6937" w:rsidRPr="00E45426" w:rsidRDefault="00AC6937" w:rsidP="00600498">
            <w:pPr>
              <w:pStyle w:val="TAC"/>
            </w:pPr>
            <w:r w:rsidRPr="00E45426">
              <w:t>Yes</w:t>
            </w:r>
          </w:p>
        </w:tc>
      </w:tr>
      <w:tr w:rsidR="00AC6937" w:rsidRPr="00E45426" w14:paraId="20921451" w14:textId="77777777" w:rsidTr="00600498">
        <w:tc>
          <w:tcPr>
            <w:tcW w:w="2552" w:type="dxa"/>
            <w:shd w:val="clear" w:color="auto" w:fill="auto"/>
            <w:noWrap/>
          </w:tcPr>
          <w:p w14:paraId="4C8ECEE9" w14:textId="77777777" w:rsidR="00AC6937" w:rsidRPr="00E45426" w:rsidRDefault="00AC6937" w:rsidP="00600498">
            <w:pPr>
              <w:pStyle w:val="TAC"/>
            </w:pPr>
            <w:r w:rsidRPr="00E45426">
              <w:t>CA_n5A-n7A</w:t>
            </w:r>
          </w:p>
        </w:tc>
        <w:tc>
          <w:tcPr>
            <w:tcW w:w="1701" w:type="dxa"/>
          </w:tcPr>
          <w:p w14:paraId="1DA4959E" w14:textId="77777777" w:rsidR="00AC6937" w:rsidRPr="00E45426" w:rsidRDefault="00AC6937" w:rsidP="00600498">
            <w:pPr>
              <w:pStyle w:val="TAC"/>
            </w:pPr>
            <w:r w:rsidRPr="00E45426">
              <w:t>-</w:t>
            </w:r>
          </w:p>
        </w:tc>
        <w:tc>
          <w:tcPr>
            <w:tcW w:w="1418" w:type="dxa"/>
          </w:tcPr>
          <w:p w14:paraId="4E0C8120" w14:textId="77777777" w:rsidR="00AC6937" w:rsidRPr="00E45426" w:rsidRDefault="00AC6937" w:rsidP="00600498">
            <w:pPr>
              <w:pStyle w:val="TAC"/>
            </w:pPr>
            <w:r w:rsidRPr="00E45426">
              <w:t>n5A</w:t>
            </w:r>
          </w:p>
        </w:tc>
        <w:tc>
          <w:tcPr>
            <w:tcW w:w="1418" w:type="dxa"/>
          </w:tcPr>
          <w:p w14:paraId="50C28157" w14:textId="77777777" w:rsidR="00AC6937" w:rsidRPr="00E45426" w:rsidRDefault="00AC6937" w:rsidP="00600498">
            <w:pPr>
              <w:pStyle w:val="TAC"/>
            </w:pPr>
            <w:r w:rsidRPr="00E45426">
              <w:t>n7A</w:t>
            </w:r>
          </w:p>
        </w:tc>
        <w:tc>
          <w:tcPr>
            <w:tcW w:w="1418" w:type="dxa"/>
          </w:tcPr>
          <w:p w14:paraId="50E8C2D7" w14:textId="77777777" w:rsidR="00AC6937" w:rsidRPr="00E45426" w:rsidRDefault="00AC6937" w:rsidP="00600498">
            <w:pPr>
              <w:pStyle w:val="TAC"/>
            </w:pPr>
            <w:r w:rsidRPr="00E45426">
              <w:t>-</w:t>
            </w:r>
          </w:p>
        </w:tc>
        <w:tc>
          <w:tcPr>
            <w:tcW w:w="1418" w:type="dxa"/>
          </w:tcPr>
          <w:p w14:paraId="0C87A2F3" w14:textId="77777777" w:rsidR="00AC6937" w:rsidRPr="00E45426" w:rsidRDefault="00AC6937" w:rsidP="00600498">
            <w:pPr>
              <w:pStyle w:val="TAC"/>
            </w:pPr>
            <w:r w:rsidRPr="00E45426">
              <w:t>-</w:t>
            </w:r>
          </w:p>
        </w:tc>
        <w:tc>
          <w:tcPr>
            <w:tcW w:w="1418" w:type="dxa"/>
          </w:tcPr>
          <w:p w14:paraId="4A830CE2" w14:textId="77777777" w:rsidR="00AC6937" w:rsidRPr="00E45426" w:rsidRDefault="00AC6937" w:rsidP="00600498">
            <w:pPr>
              <w:pStyle w:val="TAC"/>
            </w:pPr>
            <w:r w:rsidRPr="00E45426">
              <w:t>Yes</w:t>
            </w:r>
          </w:p>
        </w:tc>
      </w:tr>
      <w:tr w:rsidR="00AC6937" w:rsidRPr="00E45426" w14:paraId="48F9DB38" w14:textId="77777777" w:rsidTr="00600498">
        <w:tc>
          <w:tcPr>
            <w:tcW w:w="2552" w:type="dxa"/>
            <w:shd w:val="clear" w:color="auto" w:fill="auto"/>
            <w:noWrap/>
          </w:tcPr>
          <w:p w14:paraId="1F223594" w14:textId="77777777" w:rsidR="00AC6937" w:rsidRPr="00E45426" w:rsidRDefault="00AC6937" w:rsidP="00600498">
            <w:pPr>
              <w:pStyle w:val="TAC"/>
            </w:pPr>
            <w:r w:rsidRPr="00E45426">
              <w:t>CA_n5A-n48A</w:t>
            </w:r>
          </w:p>
        </w:tc>
        <w:tc>
          <w:tcPr>
            <w:tcW w:w="1701" w:type="dxa"/>
          </w:tcPr>
          <w:p w14:paraId="7E6E338C" w14:textId="77777777" w:rsidR="00AC6937" w:rsidRPr="00E45426" w:rsidRDefault="00AC6937" w:rsidP="00600498">
            <w:pPr>
              <w:pStyle w:val="TAC"/>
            </w:pPr>
            <w:r w:rsidRPr="00E45426">
              <w:t>CA_n5A-n48A</w:t>
            </w:r>
          </w:p>
        </w:tc>
        <w:tc>
          <w:tcPr>
            <w:tcW w:w="1418" w:type="dxa"/>
          </w:tcPr>
          <w:p w14:paraId="64BC7852" w14:textId="77777777" w:rsidR="00AC6937" w:rsidRPr="00E45426" w:rsidRDefault="00AC6937" w:rsidP="00600498">
            <w:pPr>
              <w:pStyle w:val="TAC"/>
            </w:pPr>
            <w:r w:rsidRPr="00E45426">
              <w:t>n5A</w:t>
            </w:r>
          </w:p>
        </w:tc>
        <w:tc>
          <w:tcPr>
            <w:tcW w:w="1418" w:type="dxa"/>
          </w:tcPr>
          <w:p w14:paraId="2D60C260" w14:textId="77777777" w:rsidR="00AC6937" w:rsidRPr="00E45426" w:rsidRDefault="00AC6937" w:rsidP="00600498">
            <w:pPr>
              <w:pStyle w:val="TAC"/>
            </w:pPr>
            <w:r w:rsidRPr="00E45426">
              <w:t>n48A</w:t>
            </w:r>
          </w:p>
        </w:tc>
        <w:tc>
          <w:tcPr>
            <w:tcW w:w="1418" w:type="dxa"/>
          </w:tcPr>
          <w:p w14:paraId="740D9585" w14:textId="77777777" w:rsidR="00AC6937" w:rsidRPr="00E45426" w:rsidRDefault="00AC6937" w:rsidP="00600498">
            <w:pPr>
              <w:pStyle w:val="TAC"/>
            </w:pPr>
            <w:r w:rsidRPr="00E45426">
              <w:t>n5A</w:t>
            </w:r>
          </w:p>
        </w:tc>
        <w:tc>
          <w:tcPr>
            <w:tcW w:w="1418" w:type="dxa"/>
          </w:tcPr>
          <w:p w14:paraId="482DF572" w14:textId="77777777" w:rsidR="00AC6937" w:rsidRPr="00E45426" w:rsidRDefault="00AC6937" w:rsidP="00600498">
            <w:pPr>
              <w:pStyle w:val="TAC"/>
            </w:pPr>
            <w:r w:rsidRPr="00E45426">
              <w:t>n48A</w:t>
            </w:r>
          </w:p>
        </w:tc>
        <w:tc>
          <w:tcPr>
            <w:tcW w:w="1418" w:type="dxa"/>
          </w:tcPr>
          <w:p w14:paraId="262DE012" w14:textId="77777777" w:rsidR="00AC6937" w:rsidRPr="00E45426" w:rsidRDefault="00AC6937" w:rsidP="00600498">
            <w:pPr>
              <w:pStyle w:val="TAC"/>
            </w:pPr>
            <w:r w:rsidRPr="00E45426">
              <w:t>Yes</w:t>
            </w:r>
          </w:p>
        </w:tc>
      </w:tr>
      <w:tr w:rsidR="00AC6937" w:rsidRPr="00E45426" w14:paraId="5AE815DF" w14:textId="77777777" w:rsidTr="00600498">
        <w:tc>
          <w:tcPr>
            <w:tcW w:w="2552" w:type="dxa"/>
            <w:shd w:val="clear" w:color="auto" w:fill="auto"/>
            <w:noWrap/>
          </w:tcPr>
          <w:p w14:paraId="345BD487" w14:textId="77777777" w:rsidR="00AC6937" w:rsidRPr="00E45426" w:rsidRDefault="00AC6937" w:rsidP="00600498">
            <w:pPr>
              <w:pStyle w:val="TAC"/>
            </w:pPr>
            <w:r w:rsidRPr="00E45426">
              <w:t>CA_n5A-n66A</w:t>
            </w:r>
          </w:p>
        </w:tc>
        <w:tc>
          <w:tcPr>
            <w:tcW w:w="1701" w:type="dxa"/>
          </w:tcPr>
          <w:p w14:paraId="41F50913" w14:textId="77777777" w:rsidR="00AC6937" w:rsidRPr="00E45426" w:rsidRDefault="00AC6937" w:rsidP="00600498">
            <w:pPr>
              <w:pStyle w:val="TAC"/>
            </w:pPr>
            <w:r w:rsidRPr="00E45426">
              <w:t>CA_n5A-n66A</w:t>
            </w:r>
          </w:p>
        </w:tc>
        <w:tc>
          <w:tcPr>
            <w:tcW w:w="1418" w:type="dxa"/>
          </w:tcPr>
          <w:p w14:paraId="7069E30F" w14:textId="77777777" w:rsidR="00AC6937" w:rsidRPr="00E45426" w:rsidRDefault="00AC6937" w:rsidP="00600498">
            <w:pPr>
              <w:pStyle w:val="TAC"/>
            </w:pPr>
            <w:r w:rsidRPr="00E45426">
              <w:t>n5A</w:t>
            </w:r>
          </w:p>
        </w:tc>
        <w:tc>
          <w:tcPr>
            <w:tcW w:w="1418" w:type="dxa"/>
          </w:tcPr>
          <w:p w14:paraId="2938A964" w14:textId="77777777" w:rsidR="00AC6937" w:rsidRPr="00E45426" w:rsidRDefault="00AC6937" w:rsidP="00600498">
            <w:pPr>
              <w:pStyle w:val="TAC"/>
            </w:pPr>
            <w:r w:rsidRPr="00E45426">
              <w:t>n66A</w:t>
            </w:r>
          </w:p>
        </w:tc>
        <w:tc>
          <w:tcPr>
            <w:tcW w:w="1418" w:type="dxa"/>
          </w:tcPr>
          <w:p w14:paraId="7DC72D60" w14:textId="77777777" w:rsidR="00AC6937" w:rsidRPr="00E45426" w:rsidRDefault="00AC6937" w:rsidP="00600498">
            <w:pPr>
              <w:pStyle w:val="TAC"/>
            </w:pPr>
            <w:r w:rsidRPr="00E45426">
              <w:t>n5A</w:t>
            </w:r>
          </w:p>
        </w:tc>
        <w:tc>
          <w:tcPr>
            <w:tcW w:w="1418" w:type="dxa"/>
          </w:tcPr>
          <w:p w14:paraId="5D24CA16" w14:textId="77777777" w:rsidR="00AC6937" w:rsidRPr="00E45426" w:rsidRDefault="00AC6937" w:rsidP="00600498">
            <w:pPr>
              <w:pStyle w:val="TAC"/>
            </w:pPr>
            <w:r w:rsidRPr="00E45426">
              <w:t>n66A</w:t>
            </w:r>
          </w:p>
        </w:tc>
        <w:tc>
          <w:tcPr>
            <w:tcW w:w="1418" w:type="dxa"/>
          </w:tcPr>
          <w:p w14:paraId="6769A4E7" w14:textId="77777777" w:rsidR="00AC6937" w:rsidRPr="00E45426" w:rsidRDefault="00AC6937" w:rsidP="00600498">
            <w:pPr>
              <w:pStyle w:val="TAC"/>
            </w:pPr>
            <w:r w:rsidRPr="00E45426">
              <w:t>Yes</w:t>
            </w:r>
          </w:p>
        </w:tc>
      </w:tr>
      <w:tr w:rsidR="00AC6937" w:rsidRPr="00E45426" w14:paraId="57EDA88B" w14:textId="77777777" w:rsidTr="00600498">
        <w:tc>
          <w:tcPr>
            <w:tcW w:w="2552" w:type="dxa"/>
            <w:shd w:val="clear" w:color="auto" w:fill="auto"/>
            <w:noWrap/>
          </w:tcPr>
          <w:p w14:paraId="149BF1B1" w14:textId="77777777" w:rsidR="00AC6937" w:rsidRPr="00E45426" w:rsidRDefault="00AC6937" w:rsidP="00600498">
            <w:pPr>
              <w:pStyle w:val="TAC"/>
            </w:pPr>
            <w:r w:rsidRPr="00E45426">
              <w:t>CA_n5A-n78A</w:t>
            </w:r>
          </w:p>
        </w:tc>
        <w:tc>
          <w:tcPr>
            <w:tcW w:w="1701" w:type="dxa"/>
          </w:tcPr>
          <w:p w14:paraId="3D93D96F" w14:textId="77777777" w:rsidR="00AC6937" w:rsidRPr="00E45426" w:rsidRDefault="00AC6937" w:rsidP="00600498">
            <w:pPr>
              <w:pStyle w:val="TAC"/>
            </w:pPr>
            <w:r w:rsidRPr="00E45426">
              <w:t>-</w:t>
            </w:r>
          </w:p>
        </w:tc>
        <w:tc>
          <w:tcPr>
            <w:tcW w:w="1418" w:type="dxa"/>
          </w:tcPr>
          <w:p w14:paraId="6C0951C3" w14:textId="77777777" w:rsidR="00AC6937" w:rsidRPr="00E45426" w:rsidRDefault="00AC6937" w:rsidP="00600498">
            <w:pPr>
              <w:pStyle w:val="TAC"/>
            </w:pPr>
            <w:r w:rsidRPr="00E45426">
              <w:t>n5A</w:t>
            </w:r>
          </w:p>
        </w:tc>
        <w:tc>
          <w:tcPr>
            <w:tcW w:w="1418" w:type="dxa"/>
          </w:tcPr>
          <w:p w14:paraId="3C9288E5" w14:textId="77777777" w:rsidR="00AC6937" w:rsidRPr="00E45426" w:rsidRDefault="00AC6937" w:rsidP="00600498">
            <w:pPr>
              <w:pStyle w:val="TAC"/>
            </w:pPr>
            <w:r w:rsidRPr="00E45426">
              <w:t>n78A</w:t>
            </w:r>
          </w:p>
        </w:tc>
        <w:tc>
          <w:tcPr>
            <w:tcW w:w="1418" w:type="dxa"/>
          </w:tcPr>
          <w:p w14:paraId="5C9A9820" w14:textId="77777777" w:rsidR="00AC6937" w:rsidRPr="00E45426" w:rsidRDefault="00AC6937" w:rsidP="00600498">
            <w:pPr>
              <w:pStyle w:val="TAC"/>
            </w:pPr>
            <w:r w:rsidRPr="00E45426">
              <w:t>-</w:t>
            </w:r>
          </w:p>
        </w:tc>
        <w:tc>
          <w:tcPr>
            <w:tcW w:w="1418" w:type="dxa"/>
          </w:tcPr>
          <w:p w14:paraId="31CAE2C9" w14:textId="77777777" w:rsidR="00AC6937" w:rsidRPr="00E45426" w:rsidRDefault="00AC6937" w:rsidP="00600498">
            <w:pPr>
              <w:pStyle w:val="TAC"/>
            </w:pPr>
            <w:r w:rsidRPr="00E45426">
              <w:t>-</w:t>
            </w:r>
          </w:p>
        </w:tc>
        <w:tc>
          <w:tcPr>
            <w:tcW w:w="1418" w:type="dxa"/>
          </w:tcPr>
          <w:p w14:paraId="4F6B06B8" w14:textId="77777777" w:rsidR="00AC6937" w:rsidRPr="00E45426" w:rsidRDefault="00AC6937" w:rsidP="00600498">
            <w:pPr>
              <w:pStyle w:val="TAC"/>
            </w:pPr>
            <w:r w:rsidRPr="00E45426">
              <w:t>Yes</w:t>
            </w:r>
          </w:p>
        </w:tc>
      </w:tr>
      <w:tr w:rsidR="00AC6937" w:rsidRPr="00E45426" w14:paraId="47F5C515" w14:textId="77777777" w:rsidTr="00600498">
        <w:tc>
          <w:tcPr>
            <w:tcW w:w="2552" w:type="dxa"/>
            <w:shd w:val="clear" w:color="auto" w:fill="auto"/>
            <w:noWrap/>
          </w:tcPr>
          <w:p w14:paraId="5367C552" w14:textId="77777777" w:rsidR="00AC6937" w:rsidRPr="00E45426" w:rsidRDefault="00AC6937" w:rsidP="00600498">
            <w:pPr>
              <w:pStyle w:val="TAC"/>
            </w:pPr>
            <w:r w:rsidRPr="00E45426">
              <w:t>CA_n5A-n78(2A)</w:t>
            </w:r>
          </w:p>
        </w:tc>
        <w:tc>
          <w:tcPr>
            <w:tcW w:w="1701" w:type="dxa"/>
          </w:tcPr>
          <w:p w14:paraId="4F09B90C" w14:textId="77777777" w:rsidR="00AC6937" w:rsidRPr="00E45426" w:rsidRDefault="00AC6937" w:rsidP="00600498">
            <w:pPr>
              <w:pStyle w:val="TAC"/>
            </w:pPr>
            <w:r w:rsidRPr="00E45426">
              <w:rPr>
                <w:lang w:eastAsia="zh-CN"/>
              </w:rPr>
              <w:t>CA_n5A-n78A</w:t>
            </w:r>
          </w:p>
        </w:tc>
        <w:tc>
          <w:tcPr>
            <w:tcW w:w="1418" w:type="dxa"/>
          </w:tcPr>
          <w:p w14:paraId="430CEE88" w14:textId="77777777" w:rsidR="00AC6937" w:rsidRPr="00E45426" w:rsidRDefault="00AC6937" w:rsidP="00600498">
            <w:pPr>
              <w:pStyle w:val="TAC"/>
            </w:pPr>
            <w:r w:rsidRPr="00E45426">
              <w:t>n5A</w:t>
            </w:r>
          </w:p>
        </w:tc>
        <w:tc>
          <w:tcPr>
            <w:tcW w:w="1418" w:type="dxa"/>
          </w:tcPr>
          <w:p w14:paraId="6227A3D5" w14:textId="77777777" w:rsidR="00AC6937" w:rsidRPr="00E45426" w:rsidRDefault="00AC6937" w:rsidP="00600498">
            <w:pPr>
              <w:pStyle w:val="TAC"/>
            </w:pPr>
            <w:r w:rsidRPr="00E45426">
              <w:t>CA_n78(2A)</w:t>
            </w:r>
          </w:p>
        </w:tc>
        <w:tc>
          <w:tcPr>
            <w:tcW w:w="1418" w:type="dxa"/>
          </w:tcPr>
          <w:p w14:paraId="25C506B6" w14:textId="77777777" w:rsidR="00AC6937" w:rsidRPr="00E45426" w:rsidRDefault="00AC6937" w:rsidP="00600498">
            <w:pPr>
              <w:pStyle w:val="TAC"/>
            </w:pPr>
            <w:r w:rsidRPr="00E45426">
              <w:t>n5A</w:t>
            </w:r>
          </w:p>
        </w:tc>
        <w:tc>
          <w:tcPr>
            <w:tcW w:w="1418" w:type="dxa"/>
          </w:tcPr>
          <w:p w14:paraId="129F2FEA" w14:textId="77777777" w:rsidR="00AC6937" w:rsidRPr="00E45426" w:rsidRDefault="00AC6937" w:rsidP="00600498">
            <w:pPr>
              <w:pStyle w:val="TAC"/>
            </w:pPr>
            <w:r w:rsidRPr="00E45426">
              <w:t>n78A</w:t>
            </w:r>
          </w:p>
        </w:tc>
        <w:tc>
          <w:tcPr>
            <w:tcW w:w="1418" w:type="dxa"/>
          </w:tcPr>
          <w:p w14:paraId="7FFDD588" w14:textId="77777777" w:rsidR="00AC6937" w:rsidRPr="00E45426" w:rsidRDefault="00AC6937" w:rsidP="00600498">
            <w:pPr>
              <w:pStyle w:val="TAC"/>
            </w:pPr>
            <w:r w:rsidRPr="00E45426">
              <w:rPr>
                <w:rFonts w:eastAsia="SimSun"/>
                <w:lang w:eastAsia="zh-CN"/>
              </w:rPr>
              <w:t>No</w:t>
            </w:r>
          </w:p>
        </w:tc>
      </w:tr>
      <w:tr w:rsidR="00AC6937" w:rsidRPr="00E45426" w14:paraId="3C0367DD" w14:textId="77777777" w:rsidTr="00600498">
        <w:tc>
          <w:tcPr>
            <w:tcW w:w="2552" w:type="dxa"/>
            <w:shd w:val="clear" w:color="auto" w:fill="auto"/>
            <w:noWrap/>
          </w:tcPr>
          <w:p w14:paraId="3A968814" w14:textId="77777777" w:rsidR="00AC6937" w:rsidRPr="00E45426" w:rsidRDefault="00AC6937" w:rsidP="00600498">
            <w:pPr>
              <w:pStyle w:val="TAC"/>
            </w:pPr>
            <w:r w:rsidRPr="00E45426">
              <w:t>CA_n7A-n78A</w:t>
            </w:r>
          </w:p>
        </w:tc>
        <w:tc>
          <w:tcPr>
            <w:tcW w:w="1701" w:type="dxa"/>
          </w:tcPr>
          <w:p w14:paraId="3BEF2BC0" w14:textId="77777777" w:rsidR="00AC6937" w:rsidRPr="00E45426" w:rsidRDefault="00AC6937" w:rsidP="00600498">
            <w:pPr>
              <w:pStyle w:val="TAC"/>
            </w:pPr>
            <w:r w:rsidRPr="00E45426">
              <w:t>-</w:t>
            </w:r>
          </w:p>
        </w:tc>
        <w:tc>
          <w:tcPr>
            <w:tcW w:w="1418" w:type="dxa"/>
          </w:tcPr>
          <w:p w14:paraId="616E3F56" w14:textId="77777777" w:rsidR="00AC6937" w:rsidRPr="00E45426" w:rsidRDefault="00AC6937" w:rsidP="00600498">
            <w:pPr>
              <w:pStyle w:val="TAC"/>
            </w:pPr>
            <w:r w:rsidRPr="00E45426">
              <w:t>n7A</w:t>
            </w:r>
          </w:p>
        </w:tc>
        <w:tc>
          <w:tcPr>
            <w:tcW w:w="1418" w:type="dxa"/>
          </w:tcPr>
          <w:p w14:paraId="5D80B73C" w14:textId="77777777" w:rsidR="00AC6937" w:rsidRPr="00E45426" w:rsidRDefault="00AC6937" w:rsidP="00600498">
            <w:pPr>
              <w:pStyle w:val="TAC"/>
            </w:pPr>
            <w:r w:rsidRPr="00E45426">
              <w:t>n78A</w:t>
            </w:r>
          </w:p>
        </w:tc>
        <w:tc>
          <w:tcPr>
            <w:tcW w:w="1418" w:type="dxa"/>
          </w:tcPr>
          <w:p w14:paraId="2E024F57" w14:textId="77777777" w:rsidR="00AC6937" w:rsidRPr="00E45426" w:rsidRDefault="00AC6937" w:rsidP="00600498">
            <w:pPr>
              <w:pStyle w:val="TAC"/>
            </w:pPr>
            <w:r w:rsidRPr="00E45426">
              <w:t>-</w:t>
            </w:r>
          </w:p>
        </w:tc>
        <w:tc>
          <w:tcPr>
            <w:tcW w:w="1418" w:type="dxa"/>
          </w:tcPr>
          <w:p w14:paraId="29AA8E94" w14:textId="77777777" w:rsidR="00AC6937" w:rsidRPr="00E45426" w:rsidRDefault="00AC6937" w:rsidP="00600498">
            <w:pPr>
              <w:pStyle w:val="TAC"/>
            </w:pPr>
            <w:r w:rsidRPr="00E45426">
              <w:t>-</w:t>
            </w:r>
          </w:p>
        </w:tc>
        <w:tc>
          <w:tcPr>
            <w:tcW w:w="1418" w:type="dxa"/>
          </w:tcPr>
          <w:p w14:paraId="0F2C92AB" w14:textId="77777777" w:rsidR="00AC6937" w:rsidRPr="00E45426" w:rsidRDefault="00AC6937" w:rsidP="00600498">
            <w:pPr>
              <w:pStyle w:val="TAC"/>
            </w:pPr>
            <w:r w:rsidRPr="00E45426">
              <w:t>Yes</w:t>
            </w:r>
          </w:p>
        </w:tc>
      </w:tr>
      <w:tr w:rsidR="00AC6937" w:rsidRPr="00E45426" w14:paraId="1E09B3F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B45689" w14:textId="77777777" w:rsidR="00AC6937" w:rsidRPr="00E45426" w:rsidRDefault="00AC6937" w:rsidP="00600498">
            <w:pPr>
              <w:pStyle w:val="TAC"/>
            </w:pPr>
            <w:r w:rsidRPr="00E45426">
              <w:t>CA_n8A-n75A</w:t>
            </w:r>
          </w:p>
        </w:tc>
        <w:tc>
          <w:tcPr>
            <w:tcW w:w="1701" w:type="dxa"/>
            <w:tcBorders>
              <w:top w:val="single" w:sz="4" w:space="0" w:color="auto"/>
              <w:left w:val="single" w:sz="4" w:space="0" w:color="auto"/>
              <w:bottom w:val="single" w:sz="4" w:space="0" w:color="auto"/>
              <w:right w:val="single" w:sz="4" w:space="0" w:color="auto"/>
            </w:tcBorders>
          </w:tcPr>
          <w:p w14:paraId="4668AA0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84F835E"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5D6F8929" w14:textId="77777777" w:rsidR="00AC6937" w:rsidRPr="00E45426" w:rsidRDefault="00AC6937" w:rsidP="00600498">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1AEDC5D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ECB51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8FC9C6C" w14:textId="77777777" w:rsidR="00AC6937" w:rsidRPr="00E45426" w:rsidRDefault="00AC6937" w:rsidP="00600498">
            <w:pPr>
              <w:pStyle w:val="TAC"/>
            </w:pPr>
            <w:r w:rsidRPr="00E45426">
              <w:t>Yes</w:t>
            </w:r>
          </w:p>
        </w:tc>
      </w:tr>
      <w:tr w:rsidR="00AC6937" w:rsidRPr="00E45426" w14:paraId="6D7C5C9F" w14:textId="77777777" w:rsidTr="00600498">
        <w:tc>
          <w:tcPr>
            <w:tcW w:w="2552" w:type="dxa"/>
            <w:shd w:val="clear" w:color="auto" w:fill="auto"/>
            <w:noWrap/>
          </w:tcPr>
          <w:p w14:paraId="75494D83" w14:textId="77777777" w:rsidR="00AC6937" w:rsidRPr="00E45426" w:rsidRDefault="00AC6937" w:rsidP="00600498">
            <w:pPr>
              <w:pStyle w:val="TAC"/>
            </w:pPr>
            <w:r w:rsidRPr="00E45426">
              <w:t>CA_n8A-n78A</w:t>
            </w:r>
          </w:p>
        </w:tc>
        <w:tc>
          <w:tcPr>
            <w:tcW w:w="1701" w:type="dxa"/>
          </w:tcPr>
          <w:p w14:paraId="182F8B6F" w14:textId="77777777" w:rsidR="00AC6937" w:rsidRPr="00E45426" w:rsidRDefault="00AC6937" w:rsidP="00600498">
            <w:pPr>
              <w:pStyle w:val="TAC"/>
            </w:pPr>
            <w:r w:rsidRPr="00E45426">
              <w:t>CA_n8A-n78A</w:t>
            </w:r>
          </w:p>
        </w:tc>
        <w:tc>
          <w:tcPr>
            <w:tcW w:w="1418" w:type="dxa"/>
          </w:tcPr>
          <w:p w14:paraId="7304EA14" w14:textId="77777777" w:rsidR="00AC6937" w:rsidRPr="00E45426" w:rsidRDefault="00AC6937" w:rsidP="00600498">
            <w:pPr>
              <w:pStyle w:val="TAC"/>
            </w:pPr>
            <w:r w:rsidRPr="00E45426">
              <w:t>n8A</w:t>
            </w:r>
          </w:p>
        </w:tc>
        <w:tc>
          <w:tcPr>
            <w:tcW w:w="1418" w:type="dxa"/>
          </w:tcPr>
          <w:p w14:paraId="1E94E96B" w14:textId="77777777" w:rsidR="00AC6937" w:rsidRPr="00E45426" w:rsidRDefault="00AC6937" w:rsidP="00600498">
            <w:pPr>
              <w:pStyle w:val="TAC"/>
            </w:pPr>
            <w:r w:rsidRPr="00E45426">
              <w:t>n78A</w:t>
            </w:r>
          </w:p>
        </w:tc>
        <w:tc>
          <w:tcPr>
            <w:tcW w:w="1418" w:type="dxa"/>
          </w:tcPr>
          <w:p w14:paraId="51CB73EE" w14:textId="77777777" w:rsidR="00AC6937" w:rsidRPr="00E45426" w:rsidRDefault="00AC6937" w:rsidP="00600498">
            <w:pPr>
              <w:pStyle w:val="TAC"/>
            </w:pPr>
            <w:r w:rsidRPr="00E45426">
              <w:t>n8A</w:t>
            </w:r>
          </w:p>
        </w:tc>
        <w:tc>
          <w:tcPr>
            <w:tcW w:w="1418" w:type="dxa"/>
          </w:tcPr>
          <w:p w14:paraId="052B44EF" w14:textId="77777777" w:rsidR="00AC6937" w:rsidRPr="00E45426" w:rsidRDefault="00AC6937" w:rsidP="00600498">
            <w:pPr>
              <w:pStyle w:val="TAC"/>
            </w:pPr>
            <w:r w:rsidRPr="00E45426">
              <w:t>n78A</w:t>
            </w:r>
          </w:p>
        </w:tc>
        <w:tc>
          <w:tcPr>
            <w:tcW w:w="1418" w:type="dxa"/>
          </w:tcPr>
          <w:p w14:paraId="680045A3" w14:textId="77777777" w:rsidR="00AC6937" w:rsidRPr="00E45426" w:rsidRDefault="00AC6937" w:rsidP="00600498">
            <w:pPr>
              <w:pStyle w:val="TAC"/>
            </w:pPr>
            <w:r w:rsidRPr="00E45426">
              <w:t>Yes</w:t>
            </w:r>
          </w:p>
        </w:tc>
      </w:tr>
      <w:tr w:rsidR="00AC6937" w:rsidRPr="00E45426" w14:paraId="4B9F770D" w14:textId="77777777" w:rsidTr="00600498">
        <w:tc>
          <w:tcPr>
            <w:tcW w:w="2552" w:type="dxa"/>
            <w:shd w:val="clear" w:color="auto" w:fill="auto"/>
            <w:noWrap/>
          </w:tcPr>
          <w:p w14:paraId="56FA3ADE" w14:textId="77777777" w:rsidR="00AC6937" w:rsidRPr="00E45426" w:rsidRDefault="00AC6937" w:rsidP="00600498">
            <w:pPr>
              <w:pStyle w:val="TAC"/>
            </w:pPr>
            <w:r w:rsidRPr="00E45426">
              <w:t>CA_n8A-n78(2A)</w:t>
            </w:r>
          </w:p>
        </w:tc>
        <w:tc>
          <w:tcPr>
            <w:tcW w:w="1701" w:type="dxa"/>
          </w:tcPr>
          <w:p w14:paraId="58B14145" w14:textId="77777777" w:rsidR="00AC6937" w:rsidRPr="00E45426" w:rsidRDefault="00AC6937" w:rsidP="00600498">
            <w:pPr>
              <w:pStyle w:val="TAC"/>
            </w:pPr>
            <w:r w:rsidRPr="00E45426">
              <w:t>CA_n8A-n78A</w:t>
            </w:r>
          </w:p>
        </w:tc>
        <w:tc>
          <w:tcPr>
            <w:tcW w:w="1418" w:type="dxa"/>
          </w:tcPr>
          <w:p w14:paraId="2321E01D" w14:textId="77777777" w:rsidR="00AC6937" w:rsidRPr="00E45426" w:rsidRDefault="00AC6937" w:rsidP="00600498">
            <w:pPr>
              <w:pStyle w:val="TAC"/>
            </w:pPr>
            <w:r w:rsidRPr="00E45426">
              <w:t>n8A</w:t>
            </w:r>
          </w:p>
        </w:tc>
        <w:tc>
          <w:tcPr>
            <w:tcW w:w="1418" w:type="dxa"/>
          </w:tcPr>
          <w:p w14:paraId="659F8F86" w14:textId="77777777" w:rsidR="00AC6937" w:rsidRPr="00E45426" w:rsidRDefault="00AC6937" w:rsidP="00600498">
            <w:pPr>
              <w:pStyle w:val="TAC"/>
            </w:pPr>
            <w:r w:rsidRPr="00E45426">
              <w:t>CA_n78(2A)</w:t>
            </w:r>
          </w:p>
        </w:tc>
        <w:tc>
          <w:tcPr>
            <w:tcW w:w="1418" w:type="dxa"/>
          </w:tcPr>
          <w:p w14:paraId="35520376" w14:textId="77777777" w:rsidR="00AC6937" w:rsidRPr="00E45426" w:rsidRDefault="00AC6937" w:rsidP="00600498">
            <w:pPr>
              <w:pStyle w:val="TAC"/>
            </w:pPr>
            <w:r w:rsidRPr="00E45426">
              <w:t>n8A</w:t>
            </w:r>
          </w:p>
        </w:tc>
        <w:tc>
          <w:tcPr>
            <w:tcW w:w="1418" w:type="dxa"/>
          </w:tcPr>
          <w:p w14:paraId="265BA268" w14:textId="77777777" w:rsidR="00AC6937" w:rsidRPr="00E45426" w:rsidRDefault="00AC6937" w:rsidP="00600498">
            <w:pPr>
              <w:pStyle w:val="TAC"/>
            </w:pPr>
            <w:r w:rsidRPr="00E45426">
              <w:t>CA_n78(2A)</w:t>
            </w:r>
          </w:p>
        </w:tc>
        <w:tc>
          <w:tcPr>
            <w:tcW w:w="1418" w:type="dxa"/>
          </w:tcPr>
          <w:p w14:paraId="24722FC6" w14:textId="77777777" w:rsidR="00AC6937" w:rsidRPr="00E45426" w:rsidRDefault="00AC6937" w:rsidP="00600498">
            <w:pPr>
              <w:pStyle w:val="TAC"/>
            </w:pPr>
            <w:r w:rsidRPr="00E45426">
              <w:rPr>
                <w:rFonts w:eastAsia="SimSun"/>
                <w:lang w:eastAsia="zh-CN"/>
              </w:rPr>
              <w:t>No</w:t>
            </w:r>
          </w:p>
        </w:tc>
      </w:tr>
      <w:tr w:rsidR="00AC6937" w:rsidRPr="00E45426" w14:paraId="4A811F4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7096F" w14:textId="77777777" w:rsidR="00AC6937" w:rsidRPr="00E45426" w:rsidRDefault="00AC6937" w:rsidP="00600498">
            <w:pPr>
              <w:pStyle w:val="TAC"/>
            </w:pPr>
            <w:r w:rsidRPr="00E45426">
              <w:t>CA_n8A-n79A</w:t>
            </w:r>
          </w:p>
        </w:tc>
        <w:tc>
          <w:tcPr>
            <w:tcW w:w="1701" w:type="dxa"/>
            <w:tcBorders>
              <w:top w:val="single" w:sz="4" w:space="0" w:color="auto"/>
              <w:left w:val="single" w:sz="4" w:space="0" w:color="auto"/>
              <w:bottom w:val="single" w:sz="4" w:space="0" w:color="auto"/>
              <w:right w:val="single" w:sz="4" w:space="0" w:color="auto"/>
            </w:tcBorders>
          </w:tcPr>
          <w:p w14:paraId="0621CDC1" w14:textId="77777777" w:rsidR="00AC6937" w:rsidRPr="00E45426" w:rsidRDefault="00AC6937" w:rsidP="00600498">
            <w:pPr>
              <w:pStyle w:val="TAC"/>
            </w:pPr>
            <w:r w:rsidRPr="00E45426">
              <w:t>CA_n8A-n79A</w:t>
            </w:r>
          </w:p>
        </w:tc>
        <w:tc>
          <w:tcPr>
            <w:tcW w:w="1418" w:type="dxa"/>
            <w:tcBorders>
              <w:top w:val="single" w:sz="4" w:space="0" w:color="auto"/>
              <w:left w:val="single" w:sz="4" w:space="0" w:color="auto"/>
              <w:bottom w:val="single" w:sz="4" w:space="0" w:color="auto"/>
              <w:right w:val="single" w:sz="4" w:space="0" w:color="auto"/>
            </w:tcBorders>
          </w:tcPr>
          <w:p w14:paraId="59DF2434"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607CB67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2B71737D" w14:textId="77777777" w:rsidR="00AC6937" w:rsidRPr="00E45426" w:rsidRDefault="00AC6937" w:rsidP="00600498">
            <w:pPr>
              <w:pStyle w:val="TAC"/>
            </w:pPr>
            <w:r w:rsidRPr="00E45426">
              <w:t>n8A</w:t>
            </w:r>
          </w:p>
        </w:tc>
        <w:tc>
          <w:tcPr>
            <w:tcW w:w="1418" w:type="dxa"/>
            <w:tcBorders>
              <w:top w:val="single" w:sz="4" w:space="0" w:color="auto"/>
              <w:left w:val="single" w:sz="4" w:space="0" w:color="auto"/>
              <w:bottom w:val="single" w:sz="4" w:space="0" w:color="auto"/>
              <w:right w:val="single" w:sz="4" w:space="0" w:color="auto"/>
            </w:tcBorders>
          </w:tcPr>
          <w:p w14:paraId="3A683DFB" w14:textId="77777777" w:rsidR="00AC6937" w:rsidRPr="00E45426" w:rsidRDefault="00AC6937" w:rsidP="00600498">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4C1E892B" w14:textId="77777777" w:rsidR="00AC6937" w:rsidRPr="00E45426" w:rsidRDefault="00AC6937" w:rsidP="00600498">
            <w:pPr>
              <w:pStyle w:val="TAC"/>
            </w:pPr>
            <w:r w:rsidRPr="00E45426">
              <w:t>Yes</w:t>
            </w:r>
          </w:p>
        </w:tc>
      </w:tr>
      <w:tr w:rsidR="00AC6937" w:rsidRPr="00E45426" w14:paraId="173B195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9A76EE" w14:textId="77777777" w:rsidR="00AC6937" w:rsidRPr="00E45426" w:rsidRDefault="00AC6937" w:rsidP="00600498">
            <w:pPr>
              <w:pStyle w:val="TAC"/>
            </w:pPr>
            <w:r w:rsidRPr="00E45426">
              <w:t>CA_n24A-n41A</w:t>
            </w:r>
          </w:p>
        </w:tc>
        <w:tc>
          <w:tcPr>
            <w:tcW w:w="1701" w:type="dxa"/>
            <w:tcBorders>
              <w:top w:val="single" w:sz="4" w:space="0" w:color="auto"/>
              <w:left w:val="single" w:sz="4" w:space="0" w:color="auto"/>
              <w:bottom w:val="single" w:sz="4" w:space="0" w:color="auto"/>
              <w:right w:val="single" w:sz="4" w:space="0" w:color="auto"/>
            </w:tcBorders>
          </w:tcPr>
          <w:p w14:paraId="7ED17DDF"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45D6C60D"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78CC3E"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4405977"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B4F621"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0535045" w14:textId="77777777" w:rsidR="00AC6937" w:rsidRPr="00E45426" w:rsidRDefault="00AC6937" w:rsidP="00600498">
            <w:pPr>
              <w:pStyle w:val="TAC"/>
            </w:pPr>
            <w:r w:rsidRPr="00E45426">
              <w:rPr>
                <w:lang w:eastAsia="zh-CN"/>
              </w:rPr>
              <w:t>Yes</w:t>
            </w:r>
          </w:p>
        </w:tc>
      </w:tr>
      <w:tr w:rsidR="00AC6937" w:rsidRPr="00E45426" w14:paraId="7504DF6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1481A3D" w14:textId="77777777" w:rsidR="00AC6937" w:rsidRPr="00E45426" w:rsidRDefault="00AC6937" w:rsidP="00600498">
            <w:pPr>
              <w:pStyle w:val="TAC"/>
            </w:pPr>
            <w:r w:rsidRPr="00E45426">
              <w:t>CA_n24A-n41(2A)</w:t>
            </w:r>
          </w:p>
        </w:tc>
        <w:tc>
          <w:tcPr>
            <w:tcW w:w="1701" w:type="dxa"/>
            <w:tcBorders>
              <w:top w:val="single" w:sz="4" w:space="0" w:color="auto"/>
              <w:left w:val="single" w:sz="4" w:space="0" w:color="auto"/>
              <w:bottom w:val="single" w:sz="4" w:space="0" w:color="auto"/>
              <w:right w:val="single" w:sz="4" w:space="0" w:color="auto"/>
            </w:tcBorders>
          </w:tcPr>
          <w:p w14:paraId="56237320" w14:textId="77777777" w:rsidR="00AC6937" w:rsidRPr="00E45426" w:rsidRDefault="00AC6937" w:rsidP="00600498">
            <w:pPr>
              <w:pStyle w:val="TAC"/>
            </w:pPr>
            <w:r w:rsidRPr="00E45426">
              <w:t>CA_n24A-n41A</w:t>
            </w:r>
          </w:p>
        </w:tc>
        <w:tc>
          <w:tcPr>
            <w:tcW w:w="1418" w:type="dxa"/>
            <w:tcBorders>
              <w:top w:val="single" w:sz="4" w:space="0" w:color="auto"/>
              <w:left w:val="single" w:sz="4" w:space="0" w:color="auto"/>
              <w:bottom w:val="single" w:sz="4" w:space="0" w:color="auto"/>
              <w:right w:val="single" w:sz="4" w:space="0" w:color="auto"/>
            </w:tcBorders>
          </w:tcPr>
          <w:p w14:paraId="2904844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D53F9C7" w14:textId="77777777" w:rsidR="00AC6937" w:rsidRPr="00E45426" w:rsidRDefault="00AC6937" w:rsidP="00600498">
            <w:pPr>
              <w:pStyle w:val="TAC"/>
            </w:pPr>
            <w:r w:rsidRPr="00E45426">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9A21A8B" w14:textId="77777777" w:rsidR="00AC6937" w:rsidRPr="00E45426" w:rsidRDefault="00AC6937" w:rsidP="00600498">
            <w:pPr>
              <w:pStyle w:val="TAC"/>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E0F26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2C04432" w14:textId="77777777" w:rsidR="00AC6937" w:rsidRPr="00E45426" w:rsidRDefault="00AC6937" w:rsidP="00600498">
            <w:pPr>
              <w:pStyle w:val="TAC"/>
            </w:pPr>
            <w:r w:rsidRPr="00E45426">
              <w:rPr>
                <w:lang w:eastAsia="zh-CN"/>
              </w:rPr>
              <w:t>No</w:t>
            </w:r>
          </w:p>
        </w:tc>
      </w:tr>
      <w:tr w:rsidR="00AC6937" w:rsidRPr="00E45426" w14:paraId="6EDBCF7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FC00FC" w14:textId="77777777" w:rsidR="00AC6937" w:rsidRPr="00E45426" w:rsidRDefault="00AC6937" w:rsidP="00600498">
            <w:pPr>
              <w:pStyle w:val="TAC"/>
            </w:pPr>
            <w:r w:rsidRPr="00E45426">
              <w:t>CA_n24A-n48A</w:t>
            </w:r>
          </w:p>
        </w:tc>
        <w:tc>
          <w:tcPr>
            <w:tcW w:w="1701" w:type="dxa"/>
            <w:tcBorders>
              <w:top w:val="single" w:sz="4" w:space="0" w:color="auto"/>
              <w:left w:val="single" w:sz="4" w:space="0" w:color="auto"/>
              <w:bottom w:val="single" w:sz="4" w:space="0" w:color="auto"/>
              <w:right w:val="single" w:sz="4" w:space="0" w:color="auto"/>
            </w:tcBorders>
          </w:tcPr>
          <w:p w14:paraId="1CBE99CB"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571EB6D8"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595BD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259CC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FD3FD0"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E85D225" w14:textId="77777777" w:rsidR="00AC6937" w:rsidRPr="00E45426" w:rsidRDefault="00AC6937" w:rsidP="00600498">
            <w:pPr>
              <w:pStyle w:val="TAC"/>
              <w:rPr>
                <w:lang w:eastAsia="zh-CN"/>
              </w:rPr>
            </w:pPr>
            <w:r w:rsidRPr="00E45426">
              <w:rPr>
                <w:lang w:eastAsia="zh-CN"/>
              </w:rPr>
              <w:t>Yes</w:t>
            </w:r>
          </w:p>
        </w:tc>
      </w:tr>
      <w:tr w:rsidR="00AC6937" w:rsidRPr="00E45426" w14:paraId="591E98B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B4374C" w14:textId="77777777" w:rsidR="00AC6937" w:rsidRPr="00E45426" w:rsidRDefault="00AC6937" w:rsidP="00600498">
            <w:pPr>
              <w:pStyle w:val="TAC"/>
            </w:pPr>
            <w:r w:rsidRPr="00E45426">
              <w:t>CA_n24A-n48B</w:t>
            </w:r>
          </w:p>
        </w:tc>
        <w:tc>
          <w:tcPr>
            <w:tcW w:w="1701" w:type="dxa"/>
            <w:tcBorders>
              <w:top w:val="single" w:sz="4" w:space="0" w:color="auto"/>
              <w:left w:val="single" w:sz="4" w:space="0" w:color="auto"/>
              <w:bottom w:val="single" w:sz="4" w:space="0" w:color="auto"/>
              <w:right w:val="single" w:sz="4" w:space="0" w:color="auto"/>
            </w:tcBorders>
          </w:tcPr>
          <w:p w14:paraId="79BA1155"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7237E8F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F0F251" w14:textId="77777777" w:rsidR="00AC6937" w:rsidRPr="00E45426" w:rsidRDefault="00AC6937" w:rsidP="00600498">
            <w:pPr>
              <w:pStyle w:val="TAC"/>
              <w:rPr>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8CFC3E"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B5C92A"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F326A7" w14:textId="77777777" w:rsidR="00AC6937" w:rsidRPr="00E45426" w:rsidRDefault="00AC6937" w:rsidP="00600498">
            <w:pPr>
              <w:pStyle w:val="TAC"/>
              <w:rPr>
                <w:lang w:eastAsia="zh-CN"/>
              </w:rPr>
            </w:pPr>
            <w:r w:rsidRPr="00E45426">
              <w:rPr>
                <w:lang w:eastAsia="zh-CN"/>
              </w:rPr>
              <w:t>No</w:t>
            </w:r>
          </w:p>
        </w:tc>
      </w:tr>
      <w:tr w:rsidR="00AC6937" w:rsidRPr="00E45426" w14:paraId="037366E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D50889" w14:textId="77777777" w:rsidR="00AC6937" w:rsidRPr="00E45426" w:rsidRDefault="00AC6937" w:rsidP="00600498">
            <w:pPr>
              <w:pStyle w:val="TAC"/>
            </w:pPr>
            <w:r w:rsidRPr="00E45426">
              <w:t>CA_n24A-n48(2A)</w:t>
            </w:r>
          </w:p>
        </w:tc>
        <w:tc>
          <w:tcPr>
            <w:tcW w:w="1701" w:type="dxa"/>
            <w:tcBorders>
              <w:top w:val="single" w:sz="4" w:space="0" w:color="auto"/>
              <w:left w:val="single" w:sz="4" w:space="0" w:color="auto"/>
              <w:bottom w:val="single" w:sz="4" w:space="0" w:color="auto"/>
              <w:right w:val="single" w:sz="4" w:space="0" w:color="auto"/>
            </w:tcBorders>
          </w:tcPr>
          <w:p w14:paraId="58B52CC3" w14:textId="77777777" w:rsidR="00AC6937" w:rsidRPr="00E45426" w:rsidRDefault="00AC6937" w:rsidP="00600498">
            <w:pPr>
              <w:pStyle w:val="TAC"/>
            </w:pPr>
            <w:r w:rsidRPr="00E45426">
              <w:t>CA_n24A-n48A</w:t>
            </w:r>
          </w:p>
        </w:tc>
        <w:tc>
          <w:tcPr>
            <w:tcW w:w="1418" w:type="dxa"/>
            <w:tcBorders>
              <w:top w:val="single" w:sz="4" w:space="0" w:color="auto"/>
              <w:left w:val="single" w:sz="4" w:space="0" w:color="auto"/>
              <w:bottom w:val="single" w:sz="4" w:space="0" w:color="auto"/>
              <w:right w:val="single" w:sz="4" w:space="0" w:color="auto"/>
            </w:tcBorders>
          </w:tcPr>
          <w:p w14:paraId="39830923"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3024473" w14:textId="77777777" w:rsidR="00AC6937" w:rsidRPr="00E45426" w:rsidRDefault="00AC6937" w:rsidP="00600498">
            <w:pPr>
              <w:pStyle w:val="TAC"/>
              <w:rPr>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08ED95"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8F4612" w14:textId="77777777" w:rsidR="00AC6937" w:rsidRPr="00E45426" w:rsidRDefault="00AC6937" w:rsidP="00600498">
            <w:pPr>
              <w:pStyle w:val="TAC"/>
              <w:rPr>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7FEB51" w14:textId="77777777" w:rsidR="00AC6937" w:rsidRPr="00E45426" w:rsidRDefault="00AC6937" w:rsidP="00600498">
            <w:pPr>
              <w:pStyle w:val="TAC"/>
              <w:rPr>
                <w:lang w:eastAsia="zh-CN"/>
              </w:rPr>
            </w:pPr>
            <w:r w:rsidRPr="00E45426">
              <w:rPr>
                <w:lang w:eastAsia="zh-CN"/>
              </w:rPr>
              <w:t>No</w:t>
            </w:r>
          </w:p>
        </w:tc>
      </w:tr>
      <w:tr w:rsidR="00AC6937" w:rsidRPr="00E45426" w14:paraId="0B02E5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3F9C02" w14:textId="77777777" w:rsidR="00AC6937" w:rsidRPr="00E45426" w:rsidRDefault="00AC6937" w:rsidP="00600498">
            <w:pPr>
              <w:pStyle w:val="TAC"/>
            </w:pPr>
            <w:r w:rsidRPr="00E45426">
              <w:t>CA_n24A-n77A</w:t>
            </w:r>
          </w:p>
        </w:tc>
        <w:tc>
          <w:tcPr>
            <w:tcW w:w="1701" w:type="dxa"/>
            <w:tcBorders>
              <w:top w:val="single" w:sz="4" w:space="0" w:color="auto"/>
              <w:left w:val="single" w:sz="4" w:space="0" w:color="auto"/>
              <w:bottom w:val="single" w:sz="4" w:space="0" w:color="auto"/>
              <w:right w:val="single" w:sz="4" w:space="0" w:color="auto"/>
            </w:tcBorders>
          </w:tcPr>
          <w:p w14:paraId="0C50EEBE"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7E3A5CC"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5C547C"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821D69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313106"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B327D6E" w14:textId="77777777" w:rsidR="00AC6937" w:rsidRPr="00E45426" w:rsidRDefault="00AC6937" w:rsidP="00600498">
            <w:pPr>
              <w:pStyle w:val="TAC"/>
              <w:rPr>
                <w:lang w:eastAsia="zh-CN"/>
              </w:rPr>
            </w:pPr>
            <w:r w:rsidRPr="00E45426">
              <w:rPr>
                <w:lang w:eastAsia="zh-CN"/>
              </w:rPr>
              <w:t>Yes</w:t>
            </w:r>
          </w:p>
        </w:tc>
      </w:tr>
      <w:tr w:rsidR="00AC6937" w:rsidRPr="00E45426" w14:paraId="6D0876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6EDB2" w14:textId="77777777" w:rsidR="00AC6937" w:rsidRPr="00E45426" w:rsidRDefault="00AC6937" w:rsidP="00600498">
            <w:pPr>
              <w:pStyle w:val="TAC"/>
            </w:pPr>
            <w:r w:rsidRPr="00E45426">
              <w:t>CA_n24A-n77C</w:t>
            </w:r>
          </w:p>
        </w:tc>
        <w:tc>
          <w:tcPr>
            <w:tcW w:w="1701" w:type="dxa"/>
            <w:tcBorders>
              <w:top w:val="single" w:sz="4" w:space="0" w:color="auto"/>
              <w:left w:val="single" w:sz="4" w:space="0" w:color="auto"/>
              <w:bottom w:val="single" w:sz="4" w:space="0" w:color="auto"/>
              <w:right w:val="single" w:sz="4" w:space="0" w:color="auto"/>
            </w:tcBorders>
          </w:tcPr>
          <w:p w14:paraId="35797A44" w14:textId="77777777" w:rsidR="00AC6937" w:rsidRPr="00E45426" w:rsidRDefault="00AC6937" w:rsidP="00600498">
            <w:pPr>
              <w:pStyle w:val="TAC"/>
            </w:pPr>
            <w:r w:rsidRPr="00E45426">
              <w:t>CA_n24A-n77A</w:t>
            </w:r>
          </w:p>
        </w:tc>
        <w:tc>
          <w:tcPr>
            <w:tcW w:w="1418" w:type="dxa"/>
            <w:tcBorders>
              <w:top w:val="single" w:sz="4" w:space="0" w:color="auto"/>
              <w:left w:val="single" w:sz="4" w:space="0" w:color="auto"/>
              <w:bottom w:val="single" w:sz="4" w:space="0" w:color="auto"/>
              <w:right w:val="single" w:sz="4" w:space="0" w:color="auto"/>
            </w:tcBorders>
          </w:tcPr>
          <w:p w14:paraId="105449D0"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A07281" w14:textId="77777777" w:rsidR="00AC6937" w:rsidRPr="00E45426" w:rsidRDefault="00AC6937" w:rsidP="00600498">
            <w:pPr>
              <w:pStyle w:val="TAC"/>
              <w:rPr>
                <w:lang w:eastAsia="zh-CN"/>
              </w:rPr>
            </w:pPr>
            <w:r w:rsidRPr="00E45426">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556C59" w14:textId="77777777" w:rsidR="00AC6937" w:rsidRPr="00E45426" w:rsidRDefault="00AC6937" w:rsidP="00600498">
            <w:pPr>
              <w:pStyle w:val="TAC"/>
              <w:rPr>
                <w:lang w:eastAsia="zh-CN"/>
              </w:rPr>
            </w:pPr>
            <w:r w:rsidRPr="00E45426">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22A4FA0" w14:textId="77777777" w:rsidR="00AC6937" w:rsidRPr="00E45426" w:rsidRDefault="00AC6937" w:rsidP="00600498">
            <w:pPr>
              <w:pStyle w:val="TAC"/>
              <w:rPr>
                <w:lang w:eastAsia="zh-CN"/>
              </w:rPr>
            </w:pPr>
            <w:r w:rsidRPr="00E45426">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C3D76EE" w14:textId="77777777" w:rsidR="00AC6937" w:rsidRPr="00E45426" w:rsidRDefault="00AC6937" w:rsidP="00600498">
            <w:pPr>
              <w:pStyle w:val="TAC"/>
              <w:rPr>
                <w:lang w:eastAsia="zh-CN"/>
              </w:rPr>
            </w:pPr>
            <w:r w:rsidRPr="00E45426">
              <w:rPr>
                <w:lang w:eastAsia="zh-CN"/>
              </w:rPr>
              <w:t>No</w:t>
            </w:r>
          </w:p>
        </w:tc>
      </w:tr>
      <w:tr w:rsidR="00AC6937" w:rsidRPr="00E45426" w14:paraId="71634CB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A6D380" w14:textId="77777777" w:rsidR="00AC6937" w:rsidRPr="00E45426" w:rsidRDefault="00AC6937" w:rsidP="00600498">
            <w:pPr>
              <w:pStyle w:val="TAC"/>
            </w:pPr>
            <w:r w:rsidRPr="00E45426">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330CC79E" w14:textId="77777777" w:rsidR="00AC6937" w:rsidRPr="00E45426" w:rsidRDefault="00AC6937" w:rsidP="00600498">
            <w:pPr>
              <w:pStyle w:val="TAC"/>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C52C474"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4757A0"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F98BE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D78597C" w14:textId="77777777" w:rsidR="00AC6937" w:rsidRPr="00E45426" w:rsidRDefault="00AC6937" w:rsidP="00600498">
            <w:pPr>
              <w:pStyle w:val="TAC"/>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D0DB19A" w14:textId="77777777" w:rsidR="00AC6937" w:rsidRPr="00E45426" w:rsidRDefault="00AC6937" w:rsidP="00600498">
            <w:pPr>
              <w:pStyle w:val="TAC"/>
            </w:pPr>
            <w:r w:rsidRPr="00E45426">
              <w:rPr>
                <w:lang w:eastAsia="zh-CN"/>
              </w:rPr>
              <w:t>Yes</w:t>
            </w:r>
          </w:p>
        </w:tc>
      </w:tr>
      <w:tr w:rsidR="00AC6937" w:rsidRPr="00E45426" w14:paraId="77BC9EA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8203C9" w14:textId="77777777" w:rsidR="00AC6937" w:rsidRPr="00E45426" w:rsidRDefault="00AC6937" w:rsidP="00600498">
            <w:pPr>
              <w:pStyle w:val="TAC"/>
              <w:rPr>
                <w:rFonts w:cs="Arial"/>
                <w:szCs w:val="18"/>
                <w:lang w:eastAsia="zh-CN"/>
              </w:rPr>
            </w:pPr>
            <w:r w:rsidRPr="00E45426">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BD7F5A2" w14:textId="77777777" w:rsidR="00AC6937" w:rsidRPr="00E45426" w:rsidRDefault="00AC6937" w:rsidP="00600498">
            <w:pPr>
              <w:pStyle w:val="TAC"/>
              <w:rPr>
                <w:rFonts w:cs="Arial"/>
                <w:szCs w:val="18"/>
                <w:lang w:eastAsia="zh-CN"/>
              </w:rPr>
            </w:pPr>
            <w:r w:rsidRPr="00E45426">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6F729DD"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0DA6E0"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DC7C3EE" w14:textId="77777777" w:rsidR="00AC6937" w:rsidRPr="00E45426" w:rsidRDefault="00AC6937" w:rsidP="00600498">
            <w:pPr>
              <w:pStyle w:val="TAC"/>
              <w:rPr>
                <w:lang w:eastAsia="zh-CN"/>
              </w:rPr>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3B4522A"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7C0BA6C" w14:textId="77777777" w:rsidR="00AC6937" w:rsidRPr="00E45426" w:rsidRDefault="00AC6937" w:rsidP="00600498">
            <w:pPr>
              <w:pStyle w:val="TAC"/>
              <w:rPr>
                <w:lang w:eastAsia="zh-CN"/>
              </w:rPr>
            </w:pPr>
            <w:r w:rsidRPr="00E45426">
              <w:rPr>
                <w:lang w:eastAsia="zh-CN"/>
              </w:rPr>
              <w:t>No</w:t>
            </w:r>
          </w:p>
        </w:tc>
      </w:tr>
      <w:tr w:rsidR="00AC6937" w:rsidRPr="00E45426" w14:paraId="1CAFEA2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1FF35F" w14:textId="77777777" w:rsidR="00AC6937" w:rsidRPr="00E45426" w:rsidRDefault="00AC6937" w:rsidP="00600498">
            <w:pPr>
              <w:pStyle w:val="TAC"/>
            </w:pPr>
            <w:r w:rsidRPr="00E45426">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6C830B1" w14:textId="77777777" w:rsidR="00AC6937" w:rsidRPr="00E45426" w:rsidRDefault="00AC6937" w:rsidP="00600498">
            <w:pPr>
              <w:pStyle w:val="TAC"/>
            </w:pPr>
            <w:r w:rsidRPr="00E45426">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900E472"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248C3B5"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88A583" w14:textId="77777777" w:rsidR="00AC6937" w:rsidRPr="00E45426" w:rsidRDefault="00AC6937" w:rsidP="00600498">
            <w:pPr>
              <w:pStyle w:val="TAC"/>
            </w:pPr>
            <w:r w:rsidRPr="00E45426">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1425340" w14:textId="77777777" w:rsidR="00AC6937" w:rsidRPr="00E45426" w:rsidRDefault="00AC6937" w:rsidP="00600498">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80B517" w14:textId="77777777" w:rsidR="00AC6937" w:rsidRPr="00E45426" w:rsidRDefault="00AC6937" w:rsidP="00600498">
            <w:pPr>
              <w:pStyle w:val="TAC"/>
            </w:pPr>
            <w:r w:rsidRPr="00E45426">
              <w:rPr>
                <w:lang w:eastAsia="zh-CN"/>
              </w:rPr>
              <w:t>Yes</w:t>
            </w:r>
          </w:p>
        </w:tc>
      </w:tr>
      <w:tr w:rsidR="00AC6937" w:rsidRPr="00E45426" w14:paraId="1E73277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B5C55D" w14:textId="77777777" w:rsidR="00AC6937" w:rsidRPr="00E45426" w:rsidRDefault="00AC6937" w:rsidP="00600498">
            <w:pPr>
              <w:pStyle w:val="TAC"/>
            </w:pPr>
            <w:r w:rsidRPr="00E45426">
              <w:t>CA_n28A-n41A</w:t>
            </w:r>
          </w:p>
        </w:tc>
        <w:tc>
          <w:tcPr>
            <w:tcW w:w="1701" w:type="dxa"/>
            <w:tcBorders>
              <w:top w:val="single" w:sz="4" w:space="0" w:color="auto"/>
              <w:left w:val="single" w:sz="4" w:space="0" w:color="auto"/>
              <w:bottom w:val="single" w:sz="4" w:space="0" w:color="auto"/>
              <w:right w:val="single" w:sz="4" w:space="0" w:color="auto"/>
            </w:tcBorders>
          </w:tcPr>
          <w:p w14:paraId="0F613E4E" w14:textId="77777777" w:rsidR="00AC6937" w:rsidRPr="00E45426" w:rsidRDefault="00AC6937" w:rsidP="00600498">
            <w:pPr>
              <w:pStyle w:val="TAC"/>
            </w:pPr>
            <w:r w:rsidRPr="00E45426">
              <w:t>CA_n28A-n41A</w:t>
            </w:r>
          </w:p>
        </w:tc>
        <w:tc>
          <w:tcPr>
            <w:tcW w:w="1418" w:type="dxa"/>
            <w:tcBorders>
              <w:top w:val="single" w:sz="4" w:space="0" w:color="auto"/>
              <w:left w:val="single" w:sz="4" w:space="0" w:color="auto"/>
              <w:bottom w:val="single" w:sz="4" w:space="0" w:color="auto"/>
              <w:right w:val="single" w:sz="4" w:space="0" w:color="auto"/>
            </w:tcBorders>
          </w:tcPr>
          <w:p w14:paraId="209FEEAF"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29479D4"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5129415"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4C7A9D8" w14:textId="77777777" w:rsidR="00AC6937" w:rsidRPr="00E45426" w:rsidRDefault="00AC6937" w:rsidP="00600498">
            <w:pPr>
              <w:pStyle w:val="TAC"/>
            </w:pPr>
            <w:r w:rsidRPr="00E45426">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CB907E" w14:textId="77777777" w:rsidR="00AC6937" w:rsidRPr="00E45426" w:rsidRDefault="00AC6937" w:rsidP="00600498">
            <w:pPr>
              <w:pStyle w:val="TAC"/>
            </w:pPr>
            <w:r w:rsidRPr="00E45426">
              <w:rPr>
                <w:lang w:eastAsia="zh-CN"/>
              </w:rPr>
              <w:t>Yes</w:t>
            </w:r>
          </w:p>
        </w:tc>
      </w:tr>
      <w:tr w:rsidR="00AC6937" w:rsidRPr="00E45426" w14:paraId="64D423E0" w14:textId="77777777" w:rsidTr="00600498">
        <w:tc>
          <w:tcPr>
            <w:tcW w:w="2552" w:type="dxa"/>
            <w:shd w:val="clear" w:color="auto" w:fill="auto"/>
            <w:noWrap/>
          </w:tcPr>
          <w:p w14:paraId="42BEA7AC" w14:textId="77777777" w:rsidR="00AC6937" w:rsidRPr="00E45426" w:rsidRDefault="00AC6937" w:rsidP="00600498">
            <w:pPr>
              <w:pStyle w:val="TAC"/>
            </w:pPr>
            <w:r w:rsidRPr="00E45426">
              <w:t>CA_n28A-n75A</w:t>
            </w:r>
          </w:p>
        </w:tc>
        <w:tc>
          <w:tcPr>
            <w:tcW w:w="1701" w:type="dxa"/>
          </w:tcPr>
          <w:p w14:paraId="27335358" w14:textId="77777777" w:rsidR="00AC6937" w:rsidRPr="00E45426" w:rsidRDefault="00AC6937" w:rsidP="00600498">
            <w:pPr>
              <w:pStyle w:val="TAC"/>
            </w:pPr>
            <w:r w:rsidRPr="00E45426">
              <w:t>-</w:t>
            </w:r>
          </w:p>
        </w:tc>
        <w:tc>
          <w:tcPr>
            <w:tcW w:w="1418" w:type="dxa"/>
          </w:tcPr>
          <w:p w14:paraId="771112FC" w14:textId="77777777" w:rsidR="00AC6937" w:rsidRPr="00E45426" w:rsidRDefault="00AC6937" w:rsidP="00600498">
            <w:pPr>
              <w:pStyle w:val="TAC"/>
            </w:pPr>
            <w:r w:rsidRPr="00E45426">
              <w:t>n28A</w:t>
            </w:r>
          </w:p>
        </w:tc>
        <w:tc>
          <w:tcPr>
            <w:tcW w:w="1418" w:type="dxa"/>
          </w:tcPr>
          <w:p w14:paraId="65123A57" w14:textId="77777777" w:rsidR="00AC6937" w:rsidRPr="00E45426" w:rsidRDefault="00AC6937" w:rsidP="00600498">
            <w:pPr>
              <w:pStyle w:val="TAC"/>
            </w:pPr>
            <w:r w:rsidRPr="00E45426">
              <w:t>n75A</w:t>
            </w:r>
          </w:p>
        </w:tc>
        <w:tc>
          <w:tcPr>
            <w:tcW w:w="1418" w:type="dxa"/>
          </w:tcPr>
          <w:p w14:paraId="075511EC" w14:textId="77777777" w:rsidR="00AC6937" w:rsidRPr="00E45426" w:rsidRDefault="00AC6937" w:rsidP="00600498">
            <w:pPr>
              <w:pStyle w:val="TAC"/>
            </w:pPr>
            <w:r w:rsidRPr="00E45426">
              <w:t>-</w:t>
            </w:r>
          </w:p>
        </w:tc>
        <w:tc>
          <w:tcPr>
            <w:tcW w:w="1418" w:type="dxa"/>
          </w:tcPr>
          <w:p w14:paraId="659D36F1" w14:textId="77777777" w:rsidR="00AC6937" w:rsidRPr="00E45426" w:rsidRDefault="00AC6937" w:rsidP="00600498">
            <w:pPr>
              <w:pStyle w:val="TAC"/>
            </w:pPr>
            <w:r w:rsidRPr="00E45426">
              <w:t>-</w:t>
            </w:r>
          </w:p>
        </w:tc>
        <w:tc>
          <w:tcPr>
            <w:tcW w:w="1418" w:type="dxa"/>
          </w:tcPr>
          <w:p w14:paraId="5B519BD5" w14:textId="77777777" w:rsidR="00AC6937" w:rsidRPr="00E45426" w:rsidRDefault="00AC6937" w:rsidP="00600498">
            <w:pPr>
              <w:pStyle w:val="TAC"/>
            </w:pPr>
            <w:r w:rsidRPr="00E45426">
              <w:t>Yes</w:t>
            </w:r>
          </w:p>
        </w:tc>
      </w:tr>
      <w:tr w:rsidR="00AC6937" w:rsidRPr="00E45426" w14:paraId="7BCA5776"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13EFD" w14:textId="77777777" w:rsidR="00AC6937" w:rsidRPr="00E45426" w:rsidRDefault="00AC6937" w:rsidP="00600498">
            <w:pPr>
              <w:pStyle w:val="TAC"/>
            </w:pPr>
            <w:r w:rsidRPr="00E45426">
              <w:t>CA_n28A-n78A</w:t>
            </w:r>
          </w:p>
        </w:tc>
        <w:tc>
          <w:tcPr>
            <w:tcW w:w="1701" w:type="dxa"/>
            <w:tcBorders>
              <w:top w:val="single" w:sz="4" w:space="0" w:color="auto"/>
              <w:left w:val="single" w:sz="4" w:space="0" w:color="auto"/>
              <w:bottom w:val="single" w:sz="4" w:space="0" w:color="auto"/>
              <w:right w:val="single" w:sz="4" w:space="0" w:color="auto"/>
            </w:tcBorders>
          </w:tcPr>
          <w:p w14:paraId="488A37FE" w14:textId="77777777" w:rsidR="00AC6937" w:rsidRPr="00E45426" w:rsidRDefault="00AC6937" w:rsidP="00600498">
            <w:pPr>
              <w:pStyle w:val="TAC"/>
            </w:pPr>
            <w:r w:rsidRPr="00E45426">
              <w:t>CA_n28A-n78A</w:t>
            </w:r>
          </w:p>
        </w:tc>
        <w:tc>
          <w:tcPr>
            <w:tcW w:w="1418" w:type="dxa"/>
            <w:tcBorders>
              <w:top w:val="single" w:sz="4" w:space="0" w:color="auto"/>
              <w:left w:val="single" w:sz="4" w:space="0" w:color="auto"/>
              <w:bottom w:val="single" w:sz="4" w:space="0" w:color="auto"/>
              <w:right w:val="single" w:sz="4" w:space="0" w:color="auto"/>
            </w:tcBorders>
          </w:tcPr>
          <w:p w14:paraId="7992DB12"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11EB2C8A"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6186C4C" w14:textId="77777777" w:rsidR="00AC6937" w:rsidRPr="00E45426" w:rsidRDefault="00AC6937" w:rsidP="00600498">
            <w:pPr>
              <w:pStyle w:val="TAC"/>
            </w:pPr>
            <w:r w:rsidRPr="00E45426">
              <w:t>n28A</w:t>
            </w:r>
          </w:p>
        </w:tc>
        <w:tc>
          <w:tcPr>
            <w:tcW w:w="1418" w:type="dxa"/>
            <w:tcBorders>
              <w:top w:val="single" w:sz="4" w:space="0" w:color="auto"/>
              <w:left w:val="single" w:sz="4" w:space="0" w:color="auto"/>
              <w:bottom w:val="single" w:sz="4" w:space="0" w:color="auto"/>
              <w:right w:val="single" w:sz="4" w:space="0" w:color="auto"/>
            </w:tcBorders>
          </w:tcPr>
          <w:p w14:paraId="71FF61FE"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6D5F4AED" w14:textId="77777777" w:rsidR="00AC6937" w:rsidRPr="00E45426" w:rsidRDefault="00AC6937" w:rsidP="00600498">
            <w:pPr>
              <w:pStyle w:val="TAC"/>
            </w:pPr>
            <w:r w:rsidRPr="00E45426">
              <w:t>Yes</w:t>
            </w:r>
          </w:p>
        </w:tc>
      </w:tr>
      <w:tr w:rsidR="00AC6937" w:rsidRPr="00E45426" w14:paraId="60B5C3F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8A4354" w14:textId="77777777" w:rsidR="00AC6937" w:rsidRPr="00E45426" w:rsidRDefault="00AC6937" w:rsidP="00600498">
            <w:pPr>
              <w:pStyle w:val="TAC"/>
            </w:pPr>
            <w:r w:rsidRPr="00E45426">
              <w:t>CA_n28A-n79A</w:t>
            </w:r>
          </w:p>
        </w:tc>
        <w:tc>
          <w:tcPr>
            <w:tcW w:w="1701" w:type="dxa"/>
            <w:tcBorders>
              <w:top w:val="single" w:sz="4" w:space="0" w:color="auto"/>
              <w:left w:val="single" w:sz="4" w:space="0" w:color="auto"/>
              <w:bottom w:val="single" w:sz="4" w:space="0" w:color="auto"/>
              <w:right w:val="single" w:sz="4" w:space="0" w:color="auto"/>
            </w:tcBorders>
          </w:tcPr>
          <w:p w14:paraId="7F45B1EC" w14:textId="77777777" w:rsidR="00AC6937" w:rsidRPr="00E45426" w:rsidRDefault="00AC6937" w:rsidP="00600498">
            <w:pPr>
              <w:pStyle w:val="TAC"/>
            </w:pPr>
            <w:r w:rsidRPr="00E45426">
              <w:t>CA_n28A-n79A</w:t>
            </w:r>
          </w:p>
        </w:tc>
        <w:tc>
          <w:tcPr>
            <w:tcW w:w="1418" w:type="dxa"/>
            <w:tcBorders>
              <w:top w:val="single" w:sz="4" w:space="0" w:color="auto"/>
              <w:left w:val="single" w:sz="4" w:space="0" w:color="auto"/>
              <w:bottom w:val="single" w:sz="4" w:space="0" w:color="auto"/>
              <w:right w:val="single" w:sz="4" w:space="0" w:color="auto"/>
            </w:tcBorders>
          </w:tcPr>
          <w:p w14:paraId="2FC7A4B8"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906F599"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B089E63" w14:textId="77777777" w:rsidR="00AC6937" w:rsidRPr="00E45426" w:rsidRDefault="00AC6937" w:rsidP="00600498">
            <w:pPr>
              <w:pStyle w:val="TAC"/>
            </w:pPr>
            <w:r w:rsidRPr="00E45426">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4B11175" w14:textId="77777777" w:rsidR="00AC6937" w:rsidRPr="00E45426" w:rsidRDefault="00AC6937" w:rsidP="00600498">
            <w:pPr>
              <w:pStyle w:val="TAC"/>
            </w:pPr>
            <w:r w:rsidRPr="00E45426">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7F79903" w14:textId="77777777" w:rsidR="00AC6937" w:rsidRPr="00E45426" w:rsidRDefault="00AC6937" w:rsidP="00600498">
            <w:pPr>
              <w:pStyle w:val="TAC"/>
            </w:pPr>
            <w:r w:rsidRPr="00E45426">
              <w:rPr>
                <w:lang w:eastAsia="zh-CN"/>
              </w:rPr>
              <w:t>Yes</w:t>
            </w:r>
          </w:p>
        </w:tc>
      </w:tr>
      <w:tr w:rsidR="00AC6937" w:rsidRPr="00E45426" w14:paraId="09F61822" w14:textId="77777777" w:rsidTr="00600498">
        <w:tc>
          <w:tcPr>
            <w:tcW w:w="2552" w:type="dxa"/>
            <w:tcBorders>
              <w:top w:val="single" w:sz="4" w:space="0" w:color="auto"/>
              <w:left w:val="single" w:sz="4" w:space="0" w:color="auto"/>
              <w:bottom w:val="single" w:sz="4" w:space="0" w:color="auto"/>
              <w:right w:val="single" w:sz="4" w:space="0" w:color="auto"/>
            </w:tcBorders>
            <w:noWrap/>
            <w:hideMark/>
          </w:tcPr>
          <w:p w14:paraId="382B6CDD" w14:textId="77777777" w:rsidR="00AC6937" w:rsidRPr="00E45426" w:rsidRDefault="00AC6937" w:rsidP="00600498">
            <w:pPr>
              <w:pStyle w:val="TAC"/>
            </w:pPr>
            <w:r w:rsidRPr="00E45426">
              <w:t>CA_n29A-n66A</w:t>
            </w:r>
          </w:p>
        </w:tc>
        <w:tc>
          <w:tcPr>
            <w:tcW w:w="1701" w:type="dxa"/>
            <w:tcBorders>
              <w:top w:val="single" w:sz="4" w:space="0" w:color="auto"/>
              <w:left w:val="single" w:sz="4" w:space="0" w:color="auto"/>
              <w:bottom w:val="single" w:sz="4" w:space="0" w:color="auto"/>
              <w:right w:val="single" w:sz="4" w:space="0" w:color="auto"/>
            </w:tcBorders>
            <w:hideMark/>
          </w:tcPr>
          <w:p w14:paraId="74FC327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0A294425"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hideMark/>
          </w:tcPr>
          <w:p w14:paraId="6C280067" w14:textId="77777777" w:rsidR="00AC6937" w:rsidRPr="00E45426" w:rsidRDefault="00AC6937" w:rsidP="00600498">
            <w:pPr>
              <w:pStyle w:val="TAC"/>
            </w:pPr>
            <w:r w:rsidRPr="00E45426">
              <w:t>n66A</w:t>
            </w:r>
          </w:p>
          <w:p w14:paraId="55A45BC3"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hideMark/>
          </w:tcPr>
          <w:p w14:paraId="1D613AD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hideMark/>
          </w:tcPr>
          <w:p w14:paraId="361BB66E"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0326FC1" w14:textId="77777777" w:rsidR="00AC6937" w:rsidRPr="00E45426" w:rsidRDefault="00AC6937" w:rsidP="00600498">
            <w:pPr>
              <w:pStyle w:val="TAC"/>
            </w:pPr>
            <w:r w:rsidRPr="00E45426">
              <w:t>Yes</w:t>
            </w:r>
          </w:p>
        </w:tc>
      </w:tr>
      <w:tr w:rsidR="00AC6937" w:rsidRPr="00E45426" w14:paraId="0589DD92"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1087BBC" w14:textId="77777777" w:rsidR="00AC6937" w:rsidRPr="00E45426" w:rsidRDefault="00AC6937" w:rsidP="00600498">
            <w:pPr>
              <w:pStyle w:val="TAC"/>
            </w:pPr>
            <w:r w:rsidRPr="00E45426">
              <w:t>CA_n29B-n66B</w:t>
            </w:r>
          </w:p>
        </w:tc>
        <w:tc>
          <w:tcPr>
            <w:tcW w:w="1701" w:type="dxa"/>
            <w:tcBorders>
              <w:top w:val="single" w:sz="4" w:space="0" w:color="auto"/>
              <w:left w:val="single" w:sz="4" w:space="0" w:color="auto"/>
              <w:bottom w:val="single" w:sz="4" w:space="0" w:color="auto"/>
              <w:right w:val="single" w:sz="4" w:space="0" w:color="auto"/>
            </w:tcBorders>
          </w:tcPr>
          <w:p w14:paraId="7D7FBBA7"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284EE62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75DF98EA" w14:textId="77777777" w:rsidR="00AC6937" w:rsidRPr="00E45426" w:rsidRDefault="00AC6937" w:rsidP="00600498">
            <w:pPr>
              <w:pStyle w:val="TAC"/>
            </w:pPr>
            <w:r w:rsidRPr="00E45426">
              <w:t>CA_n66B</w:t>
            </w:r>
          </w:p>
          <w:p w14:paraId="1DFA3ECC"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2447E04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4736778"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A554D79" w14:textId="77777777" w:rsidR="00AC6937" w:rsidRPr="00E45426" w:rsidRDefault="00AC6937" w:rsidP="00600498">
            <w:pPr>
              <w:pStyle w:val="TAC"/>
            </w:pPr>
            <w:r w:rsidRPr="00E45426">
              <w:t>No</w:t>
            </w:r>
          </w:p>
        </w:tc>
      </w:tr>
      <w:tr w:rsidR="00AC6937" w:rsidRPr="00E45426" w14:paraId="696E6E90"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1505EFE0" w14:textId="77777777" w:rsidR="00AC6937" w:rsidRPr="00E45426" w:rsidRDefault="00AC6937" w:rsidP="00600498">
            <w:pPr>
              <w:pStyle w:val="TAC"/>
            </w:pPr>
            <w:r w:rsidRPr="00E45426">
              <w:t>CA_n29A-n66(2A)</w:t>
            </w:r>
          </w:p>
        </w:tc>
        <w:tc>
          <w:tcPr>
            <w:tcW w:w="1701" w:type="dxa"/>
            <w:tcBorders>
              <w:top w:val="single" w:sz="4" w:space="0" w:color="auto"/>
              <w:left w:val="single" w:sz="4" w:space="0" w:color="auto"/>
              <w:bottom w:val="single" w:sz="4" w:space="0" w:color="auto"/>
              <w:right w:val="single" w:sz="4" w:space="0" w:color="auto"/>
            </w:tcBorders>
          </w:tcPr>
          <w:p w14:paraId="1FD022F1"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ED944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402E70DB" w14:textId="77777777" w:rsidR="00AC6937" w:rsidRPr="00E45426" w:rsidRDefault="00AC6937" w:rsidP="00600498">
            <w:pPr>
              <w:pStyle w:val="TAC"/>
            </w:pPr>
            <w:r w:rsidRPr="00E45426">
              <w:t>CA_n66(2A)</w:t>
            </w:r>
          </w:p>
          <w:p w14:paraId="50AC60DE"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00D004A"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DD0CFFB"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EC79366" w14:textId="77777777" w:rsidR="00AC6937" w:rsidRPr="00E45426" w:rsidRDefault="00AC6937" w:rsidP="00600498">
            <w:pPr>
              <w:pStyle w:val="TAC"/>
            </w:pPr>
            <w:r w:rsidRPr="00E45426">
              <w:t>No</w:t>
            </w:r>
          </w:p>
        </w:tc>
      </w:tr>
      <w:tr w:rsidR="00AC6937" w:rsidRPr="00E45426" w14:paraId="78EA2B53"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C946F04" w14:textId="77777777" w:rsidR="00AC6937" w:rsidRPr="00E45426" w:rsidRDefault="00AC6937" w:rsidP="00600498">
            <w:pPr>
              <w:pStyle w:val="TAC"/>
            </w:pPr>
            <w:r w:rsidRPr="00E45426">
              <w:lastRenderedPageBreak/>
              <w:t>CA_n29A-n70A</w:t>
            </w:r>
          </w:p>
        </w:tc>
        <w:tc>
          <w:tcPr>
            <w:tcW w:w="1701" w:type="dxa"/>
            <w:tcBorders>
              <w:top w:val="single" w:sz="4" w:space="0" w:color="auto"/>
              <w:left w:val="single" w:sz="4" w:space="0" w:color="auto"/>
              <w:bottom w:val="single" w:sz="4" w:space="0" w:color="auto"/>
              <w:right w:val="single" w:sz="4" w:space="0" w:color="auto"/>
            </w:tcBorders>
          </w:tcPr>
          <w:p w14:paraId="7573CB1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642F4A3"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01B015EB" w14:textId="77777777" w:rsidR="00AC6937" w:rsidRPr="00E45426" w:rsidRDefault="00AC6937" w:rsidP="00600498">
            <w:pPr>
              <w:pStyle w:val="TAC"/>
            </w:pPr>
            <w:r w:rsidRPr="00E45426">
              <w:t>n70A</w:t>
            </w:r>
          </w:p>
          <w:p w14:paraId="5B457FDB"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446EA3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F9377B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765D6B1" w14:textId="77777777" w:rsidR="00AC6937" w:rsidRPr="00E45426" w:rsidRDefault="00AC6937" w:rsidP="00600498">
            <w:pPr>
              <w:pStyle w:val="TAC"/>
            </w:pPr>
            <w:r w:rsidRPr="00E45426">
              <w:t>Yes</w:t>
            </w:r>
          </w:p>
        </w:tc>
      </w:tr>
      <w:tr w:rsidR="00AC6937" w:rsidRPr="00E45426" w14:paraId="621C59C5" w14:textId="77777777" w:rsidTr="00600498">
        <w:tc>
          <w:tcPr>
            <w:tcW w:w="2552" w:type="dxa"/>
            <w:tcBorders>
              <w:top w:val="single" w:sz="4" w:space="0" w:color="auto"/>
              <w:left w:val="single" w:sz="4" w:space="0" w:color="auto"/>
              <w:bottom w:val="single" w:sz="4" w:space="0" w:color="auto"/>
              <w:right w:val="single" w:sz="4" w:space="0" w:color="auto"/>
            </w:tcBorders>
            <w:noWrap/>
          </w:tcPr>
          <w:p w14:paraId="4A8D05FD" w14:textId="77777777" w:rsidR="00AC6937" w:rsidRPr="00E45426" w:rsidRDefault="00AC6937" w:rsidP="00600498">
            <w:pPr>
              <w:pStyle w:val="TAC"/>
            </w:pPr>
            <w:r w:rsidRPr="00E45426">
              <w:t>CA_n29A-n71A</w:t>
            </w:r>
          </w:p>
        </w:tc>
        <w:tc>
          <w:tcPr>
            <w:tcW w:w="1701" w:type="dxa"/>
            <w:tcBorders>
              <w:top w:val="single" w:sz="4" w:space="0" w:color="auto"/>
              <w:left w:val="single" w:sz="4" w:space="0" w:color="auto"/>
              <w:bottom w:val="single" w:sz="4" w:space="0" w:color="auto"/>
              <w:right w:val="single" w:sz="4" w:space="0" w:color="auto"/>
            </w:tcBorders>
          </w:tcPr>
          <w:p w14:paraId="1F2B980C"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74D5BB" w14:textId="77777777" w:rsidR="00AC6937" w:rsidRPr="00E45426" w:rsidRDefault="00AC6937" w:rsidP="00600498">
            <w:pPr>
              <w:pStyle w:val="TAC"/>
            </w:pPr>
            <w:r w:rsidRPr="00E45426">
              <w:t>n29A</w:t>
            </w:r>
          </w:p>
        </w:tc>
        <w:tc>
          <w:tcPr>
            <w:tcW w:w="1418" w:type="dxa"/>
            <w:tcBorders>
              <w:top w:val="single" w:sz="4" w:space="0" w:color="auto"/>
              <w:left w:val="single" w:sz="4" w:space="0" w:color="auto"/>
              <w:bottom w:val="single" w:sz="4" w:space="0" w:color="auto"/>
              <w:right w:val="single" w:sz="4" w:space="0" w:color="auto"/>
            </w:tcBorders>
          </w:tcPr>
          <w:p w14:paraId="2B384AD1" w14:textId="77777777" w:rsidR="00AC6937" w:rsidRPr="00E45426" w:rsidRDefault="00AC6937" w:rsidP="00600498">
            <w:pPr>
              <w:pStyle w:val="TAC"/>
            </w:pPr>
            <w:r w:rsidRPr="00E45426">
              <w:t>n71A</w:t>
            </w:r>
          </w:p>
          <w:p w14:paraId="299AEC46" w14:textId="77777777" w:rsidR="00AC6937" w:rsidRPr="00E45426" w:rsidRDefault="00AC6937" w:rsidP="00600498">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376703AF"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6052AA4"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F4195CC" w14:textId="77777777" w:rsidR="00AC6937" w:rsidRPr="00E45426" w:rsidRDefault="00AC6937" w:rsidP="00600498">
            <w:pPr>
              <w:pStyle w:val="TAC"/>
            </w:pPr>
            <w:r w:rsidRPr="00E45426">
              <w:t>Yes</w:t>
            </w:r>
          </w:p>
        </w:tc>
      </w:tr>
      <w:tr w:rsidR="00AC6937" w:rsidRPr="00E45426" w14:paraId="375ADF38"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ACD047" w14:textId="77777777" w:rsidR="00AC6937" w:rsidRPr="00E45426" w:rsidRDefault="00AC6937" w:rsidP="00600498">
            <w:pPr>
              <w:pStyle w:val="TAC"/>
            </w:pPr>
            <w:r w:rsidRPr="00E45426">
              <w:t>CA_n41A-n78A</w:t>
            </w:r>
          </w:p>
        </w:tc>
        <w:tc>
          <w:tcPr>
            <w:tcW w:w="1701" w:type="dxa"/>
            <w:tcBorders>
              <w:top w:val="single" w:sz="4" w:space="0" w:color="auto"/>
              <w:left w:val="single" w:sz="4" w:space="0" w:color="auto"/>
              <w:bottom w:val="single" w:sz="4" w:space="0" w:color="auto"/>
              <w:right w:val="single" w:sz="4" w:space="0" w:color="auto"/>
            </w:tcBorders>
          </w:tcPr>
          <w:p w14:paraId="24BF1B59"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288DA01" w14:textId="77777777" w:rsidR="00AC6937" w:rsidRPr="00E45426" w:rsidRDefault="00AC6937" w:rsidP="00600498">
            <w:pPr>
              <w:pStyle w:val="TAC"/>
            </w:pPr>
            <w:r w:rsidRPr="00E45426">
              <w:t>n41A</w:t>
            </w:r>
          </w:p>
        </w:tc>
        <w:tc>
          <w:tcPr>
            <w:tcW w:w="1418" w:type="dxa"/>
            <w:tcBorders>
              <w:top w:val="single" w:sz="4" w:space="0" w:color="auto"/>
              <w:left w:val="single" w:sz="4" w:space="0" w:color="auto"/>
              <w:bottom w:val="single" w:sz="4" w:space="0" w:color="auto"/>
              <w:right w:val="single" w:sz="4" w:space="0" w:color="auto"/>
            </w:tcBorders>
          </w:tcPr>
          <w:p w14:paraId="67204CCD" w14:textId="77777777" w:rsidR="00AC6937" w:rsidRPr="00E45426" w:rsidRDefault="00AC6937" w:rsidP="00600498">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5D2F38A6"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9D32E2" w14:textId="77777777" w:rsidR="00AC6937" w:rsidRPr="00E45426" w:rsidRDefault="00AC6937" w:rsidP="00600498">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B60E99" w14:textId="77777777" w:rsidR="00AC6937" w:rsidRPr="00E45426" w:rsidRDefault="00AC6937" w:rsidP="00600498">
            <w:pPr>
              <w:pStyle w:val="TAC"/>
            </w:pPr>
            <w:r w:rsidRPr="00E45426">
              <w:t>Yes</w:t>
            </w:r>
          </w:p>
        </w:tc>
      </w:tr>
      <w:tr w:rsidR="00AC6937" w:rsidRPr="00E45426" w14:paraId="43B6CCC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3246CE"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7D3100D" w14:textId="77777777" w:rsidR="00AC6937" w:rsidRPr="00E45426" w:rsidRDefault="00AC6937" w:rsidP="00600498">
            <w:pPr>
              <w:pStyle w:val="TAC"/>
              <w:rPr>
                <w:rFonts w:eastAsia="SimSun"/>
                <w:lang w:eastAsia="zh-C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71B7393" w14:textId="77777777" w:rsidR="00AC6937" w:rsidRPr="00E45426" w:rsidRDefault="00AC6937" w:rsidP="00600498">
            <w:pPr>
              <w:pStyle w:val="TAC"/>
              <w:rPr>
                <w:rFonts w:eastAsia="SimSu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32DB8BB"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C1487BF" w14:textId="77777777" w:rsidR="00AC6937" w:rsidRPr="00E45426" w:rsidRDefault="00AC6937" w:rsidP="00600498">
            <w:pPr>
              <w:pStyle w:val="TAC"/>
              <w:rPr>
                <w:rFonts w:eastAsia="SimSun"/>
                <w:lang w:eastAsia="zh-CN"/>
              </w:rPr>
            </w:pPr>
            <w:r w:rsidRPr="00E45426">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A86B81" w14:textId="77777777" w:rsidR="00AC6937" w:rsidRPr="00E45426" w:rsidRDefault="00AC6937" w:rsidP="00600498">
            <w:pPr>
              <w:pStyle w:val="TAC"/>
              <w:rPr>
                <w:rFonts w:eastAsia="SimSun"/>
                <w:lang w:eastAsia="zh-C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A30F869" w14:textId="77777777" w:rsidR="00AC6937" w:rsidRPr="00E45426" w:rsidRDefault="00AC6937" w:rsidP="00600498">
            <w:pPr>
              <w:pStyle w:val="TAC"/>
              <w:rPr>
                <w:rFonts w:eastAsia="SimSun"/>
                <w:lang w:eastAsia="zh-CN"/>
              </w:rPr>
            </w:pPr>
            <w:r w:rsidRPr="00E45426">
              <w:t>Yes</w:t>
            </w:r>
          </w:p>
        </w:tc>
      </w:tr>
      <w:tr w:rsidR="00AC6937" w:rsidRPr="00E45426" w14:paraId="72103787" w14:textId="77777777" w:rsidTr="00600498">
        <w:tc>
          <w:tcPr>
            <w:tcW w:w="2552" w:type="dxa"/>
            <w:tcBorders>
              <w:top w:val="single" w:sz="4" w:space="0" w:color="auto"/>
              <w:left w:val="single" w:sz="4" w:space="0" w:color="auto"/>
              <w:bottom w:val="nil"/>
              <w:right w:val="single" w:sz="4" w:space="0" w:color="auto"/>
            </w:tcBorders>
            <w:shd w:val="clear" w:color="auto" w:fill="auto"/>
            <w:noWrap/>
          </w:tcPr>
          <w:p w14:paraId="56DBED1A" w14:textId="77777777" w:rsidR="00AC6937" w:rsidRPr="00E45426" w:rsidRDefault="00AC6937" w:rsidP="00600498">
            <w:pPr>
              <w:pStyle w:val="TAC"/>
              <w:rPr>
                <w:rFonts w:eastAsia="SimSun"/>
              </w:rPr>
            </w:pPr>
            <w:r w:rsidRPr="00E45426">
              <w:rPr>
                <w:rFonts w:eastAsia="SimSun"/>
              </w:rPr>
              <w:t>CA_n41C-n7</w:t>
            </w:r>
            <w:r w:rsidRPr="00E45426">
              <w:rPr>
                <w:rFonts w:eastAsia="SimSun"/>
                <w:lang w:eastAsia="zh-CN"/>
              </w:rPr>
              <w:t>9</w:t>
            </w:r>
            <w:r w:rsidRPr="00E45426">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E23D85C" w14:textId="77777777" w:rsidR="00AC6937" w:rsidRPr="00E45426" w:rsidRDefault="00AC6937" w:rsidP="00600498">
            <w:pPr>
              <w:pStyle w:val="TAC"/>
              <w:rPr>
                <w:rFonts w:eastAsia="SimSun"/>
              </w:rPr>
            </w:pPr>
            <w:r w:rsidRPr="00E45426">
              <w:rPr>
                <w:rFonts w:eastAsia="SimSun"/>
              </w:rPr>
              <w:t>CA_n41A-n7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0301A10"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064AD14"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150CD3B" w14:textId="77777777" w:rsidR="00AC6937" w:rsidRPr="00E45426" w:rsidRDefault="00AC6937" w:rsidP="00600498">
            <w:pPr>
              <w:pStyle w:val="TAC"/>
              <w:rPr>
                <w:rFonts w:eastAsia="SimSun"/>
                <w:lang w:eastAsia="zh-CN"/>
              </w:rPr>
            </w:pPr>
            <w:r w:rsidRPr="00E45426">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3DE18AA"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650F7E" w14:textId="77777777" w:rsidR="00AC6937" w:rsidRPr="00E45426" w:rsidRDefault="00AC6937" w:rsidP="00600498">
            <w:pPr>
              <w:pStyle w:val="TAC"/>
            </w:pPr>
            <w:r w:rsidRPr="00E45426">
              <w:t>No</w:t>
            </w:r>
          </w:p>
        </w:tc>
      </w:tr>
      <w:tr w:rsidR="00AC6937" w:rsidRPr="00E45426" w14:paraId="266F197B" w14:textId="77777777" w:rsidTr="00600498">
        <w:tc>
          <w:tcPr>
            <w:tcW w:w="2552" w:type="dxa"/>
            <w:tcBorders>
              <w:top w:val="nil"/>
              <w:left w:val="single" w:sz="4" w:space="0" w:color="auto"/>
              <w:bottom w:val="single" w:sz="4" w:space="0" w:color="auto"/>
              <w:right w:val="single" w:sz="4" w:space="0" w:color="auto"/>
            </w:tcBorders>
            <w:shd w:val="clear" w:color="auto" w:fill="auto"/>
            <w:noWrap/>
          </w:tcPr>
          <w:p w14:paraId="732F1F50" w14:textId="77777777" w:rsidR="00AC6937" w:rsidRPr="00E45426" w:rsidRDefault="00AC6937" w:rsidP="0060049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1D14834"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4CBF4BF" w14:textId="77777777" w:rsidR="00AC6937" w:rsidRPr="00E45426" w:rsidRDefault="00AC6937" w:rsidP="00600498">
            <w:pPr>
              <w:pStyle w:val="TAC"/>
              <w:rPr>
                <w:rFonts w:eastAsia="SimSu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1F78EE9F" w14:textId="77777777" w:rsidR="00AC6937" w:rsidRPr="00E45426" w:rsidRDefault="00AC6937" w:rsidP="00600498">
            <w:pPr>
              <w:pStyle w:val="TAC"/>
              <w:rPr>
                <w:rFonts w:eastAsia="SimSun"/>
              </w:rPr>
            </w:pPr>
            <w:r w:rsidRPr="00E45426">
              <w:rPr>
                <w:rFonts w:eastAsia="SimSun"/>
              </w:rPr>
              <w:t>n7</w:t>
            </w:r>
            <w:r w:rsidRPr="00E45426">
              <w:rPr>
                <w:rFonts w:eastAsia="SimSun"/>
                <w:lang w:eastAsia="zh-CN"/>
              </w:rPr>
              <w:t>9</w:t>
            </w:r>
            <w:r w:rsidRPr="00E45426">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671C2E" w14:textId="77777777" w:rsidR="00AC6937" w:rsidRPr="00E45426" w:rsidRDefault="00AC6937" w:rsidP="00600498">
            <w:pPr>
              <w:pStyle w:val="TAC"/>
              <w:rPr>
                <w:rFonts w:eastAsia="SimSun"/>
                <w:lang w:eastAsia="zh-CN"/>
              </w:rPr>
            </w:pPr>
            <w:r w:rsidRPr="00E45426">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7B1096B" w14:textId="77777777" w:rsidR="00AC6937" w:rsidRPr="00E45426" w:rsidRDefault="00AC6937" w:rsidP="00600498">
            <w:pPr>
              <w:pStyle w:val="TAC"/>
              <w:rPr>
                <w:rFonts w:eastAsia="SimSun"/>
              </w:rPr>
            </w:pPr>
            <w:r w:rsidRPr="00E45426">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DC33FB0" w14:textId="77777777" w:rsidR="00AC6937" w:rsidRPr="00E45426" w:rsidRDefault="00AC6937" w:rsidP="00600498">
            <w:pPr>
              <w:pStyle w:val="TAC"/>
            </w:pPr>
            <w:r w:rsidRPr="00E45426">
              <w:t>No</w:t>
            </w:r>
          </w:p>
        </w:tc>
      </w:tr>
      <w:tr w:rsidR="00AC6937" w:rsidRPr="00E45426" w14:paraId="446B4679"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3155A9" w14:textId="77777777" w:rsidR="00AC6937" w:rsidRPr="00E45426" w:rsidRDefault="00AC6937" w:rsidP="00600498">
            <w:pPr>
              <w:pStyle w:val="TAC"/>
              <w:rPr>
                <w:rFonts w:eastAsia="SimSun"/>
              </w:rPr>
            </w:pPr>
            <w:r w:rsidRPr="00E45426">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72AFDCEE" w14:textId="77777777" w:rsidR="00AC6937" w:rsidRPr="00E45426" w:rsidRDefault="00AC6937" w:rsidP="00600498">
            <w:pPr>
              <w:pStyle w:val="TAC"/>
              <w:rPr>
                <w:rFonts w:eastAsia="SimSun"/>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FBB7A9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59D9EE" w14:textId="77777777" w:rsidR="00AC6937" w:rsidRPr="00E45426" w:rsidRDefault="00AC6937" w:rsidP="00600498">
            <w:pPr>
              <w:pStyle w:val="TAC"/>
              <w:rPr>
                <w:rFonts w:eastAsia="SimSu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0A3D5A"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080E3" w14:textId="77777777" w:rsidR="00AC6937" w:rsidRPr="00E45426" w:rsidRDefault="00AC6937" w:rsidP="00600498">
            <w:pPr>
              <w:pStyle w:val="TAC"/>
              <w:rPr>
                <w:rFonts w:eastAsia="SimSun"/>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BD3A1E" w14:textId="77777777" w:rsidR="00AC6937" w:rsidRPr="00E45426" w:rsidRDefault="00AC6937" w:rsidP="00600498">
            <w:pPr>
              <w:pStyle w:val="TAC"/>
            </w:pPr>
            <w:r w:rsidRPr="00E45426">
              <w:rPr>
                <w:rFonts w:cs="Arial"/>
                <w:szCs w:val="18"/>
                <w:lang w:eastAsia="zh-CN"/>
              </w:rPr>
              <w:t>Yes</w:t>
            </w:r>
          </w:p>
        </w:tc>
      </w:tr>
      <w:tr w:rsidR="00AC6937" w:rsidRPr="00E45426" w14:paraId="06BAE72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7B64ED" w14:textId="77777777" w:rsidR="00AC6937" w:rsidRPr="00E45426" w:rsidRDefault="00AC6937" w:rsidP="00600498">
            <w:pPr>
              <w:pStyle w:val="TAC"/>
              <w:rPr>
                <w:rFonts w:cs="Arial"/>
                <w:szCs w:val="18"/>
                <w:lang w:eastAsia="zh-CN"/>
              </w:rPr>
            </w:pPr>
            <w:r w:rsidRPr="00E45426">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32DBB130"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1295727"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014F68" w14:textId="77777777" w:rsidR="00AC6937" w:rsidRPr="00E45426" w:rsidRDefault="00AC6937" w:rsidP="00600498">
            <w:pPr>
              <w:pStyle w:val="TAC"/>
              <w:rPr>
                <w:rFonts w:cs="Arial"/>
                <w:szCs w:val="18"/>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F501343"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DFFB9F1" w14:textId="77777777" w:rsidR="00AC6937" w:rsidRPr="00E45426" w:rsidRDefault="00AC6937" w:rsidP="00600498">
            <w:pPr>
              <w:pStyle w:val="TAC"/>
              <w:rPr>
                <w:rFonts w:cs="Arial"/>
                <w:szCs w:val="18"/>
                <w:lang w:eastAsia="zh-CN"/>
              </w:rPr>
            </w:pPr>
            <w:r w:rsidRPr="00E45426">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8D5320"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0225271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4214DD" w14:textId="77777777" w:rsidR="00AC6937" w:rsidRPr="00E45426" w:rsidRDefault="00AC6937" w:rsidP="00600498">
            <w:pPr>
              <w:pStyle w:val="TAC"/>
              <w:rPr>
                <w:rFonts w:eastAsia="SimSun"/>
              </w:rPr>
            </w:pPr>
            <w:r w:rsidRPr="00E45426">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41273262" w14:textId="77777777" w:rsidR="00AC6937" w:rsidRPr="00E45426" w:rsidRDefault="00AC6937" w:rsidP="00600498">
            <w:pPr>
              <w:pStyle w:val="TAC"/>
              <w:rPr>
                <w:rFonts w:eastAsia="SimSun"/>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C4BA1D"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249C36" w14:textId="77777777" w:rsidR="00AC6937" w:rsidRPr="00E45426" w:rsidRDefault="00AC6937" w:rsidP="00600498">
            <w:pPr>
              <w:pStyle w:val="TAC"/>
              <w:rPr>
                <w:rFonts w:eastAsia="SimSu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89ADDE"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DFE701" w14:textId="77777777" w:rsidR="00AC6937" w:rsidRPr="00E45426" w:rsidRDefault="00AC6937" w:rsidP="00600498">
            <w:pPr>
              <w:pStyle w:val="TAC"/>
              <w:rPr>
                <w:rFonts w:eastAsia="SimSun"/>
                <w:lang w:eastAsia="zh-CN"/>
              </w:rPr>
            </w:pPr>
            <w:r w:rsidRPr="00E45426">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8ADE489" w14:textId="77777777" w:rsidR="00AC6937" w:rsidRPr="00E45426" w:rsidRDefault="00AC6937" w:rsidP="00600498">
            <w:pPr>
              <w:pStyle w:val="TAC"/>
            </w:pPr>
            <w:r w:rsidRPr="00E45426">
              <w:rPr>
                <w:rFonts w:cs="Arial"/>
                <w:szCs w:val="18"/>
                <w:lang w:eastAsia="zh-CN"/>
              </w:rPr>
              <w:t>Yes</w:t>
            </w:r>
          </w:p>
        </w:tc>
      </w:tr>
      <w:tr w:rsidR="00AC6937" w:rsidRPr="00E45426" w14:paraId="0858C48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8CC6E" w14:textId="77777777" w:rsidR="00AC6937" w:rsidRPr="00E45426" w:rsidRDefault="00AC6937" w:rsidP="00600498">
            <w:pPr>
              <w:pStyle w:val="TAC"/>
              <w:rPr>
                <w:rFonts w:eastAsia="SimSun"/>
              </w:rPr>
            </w:pPr>
            <w:r w:rsidRPr="00E45426">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77A79192" w14:textId="77777777" w:rsidR="00AC6937" w:rsidRPr="00E45426" w:rsidRDefault="00AC6937" w:rsidP="00600498">
            <w:pPr>
              <w:pStyle w:val="TAC"/>
              <w:rPr>
                <w:rFonts w:eastAsia="SimSun"/>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887750" w14:textId="77777777" w:rsidR="00AC6937" w:rsidRPr="00E45426" w:rsidRDefault="00AC6937" w:rsidP="00600498">
            <w:pPr>
              <w:pStyle w:val="TAC"/>
              <w:rPr>
                <w:rFonts w:eastAsia="SimSu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19D7" w14:textId="77777777" w:rsidR="00AC6937" w:rsidRPr="00E45426" w:rsidRDefault="00AC6937" w:rsidP="00600498">
            <w:pPr>
              <w:pStyle w:val="TAC"/>
              <w:rPr>
                <w:rFonts w:eastAsia="SimSu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A2A4EF5" w14:textId="77777777" w:rsidR="00AC6937" w:rsidRPr="00E45426" w:rsidRDefault="00AC6937" w:rsidP="00600498">
            <w:pPr>
              <w:pStyle w:val="TAC"/>
              <w:rPr>
                <w:rFonts w:eastAsia="SimSun"/>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423DE99" w14:textId="77777777" w:rsidR="00AC6937" w:rsidRPr="00E45426" w:rsidRDefault="00AC6937" w:rsidP="00600498">
            <w:pPr>
              <w:pStyle w:val="TAC"/>
              <w:rPr>
                <w:rFonts w:eastAsia="SimSun"/>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1F8C5E" w14:textId="77777777" w:rsidR="00AC6937" w:rsidRPr="00E45426" w:rsidRDefault="00AC6937" w:rsidP="00600498">
            <w:pPr>
              <w:pStyle w:val="TAC"/>
            </w:pPr>
            <w:r w:rsidRPr="00E45426">
              <w:rPr>
                <w:rFonts w:cs="Arial"/>
                <w:szCs w:val="18"/>
                <w:lang w:eastAsia="zh-CN"/>
              </w:rPr>
              <w:t>Yes</w:t>
            </w:r>
          </w:p>
        </w:tc>
      </w:tr>
      <w:tr w:rsidR="00AC6937" w:rsidRPr="00E45426" w14:paraId="26CAA4F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770784" w14:textId="77777777" w:rsidR="00AC6937" w:rsidRPr="00E45426" w:rsidRDefault="00AC6937" w:rsidP="00600498">
            <w:pPr>
              <w:pStyle w:val="TAC"/>
              <w:rPr>
                <w:rFonts w:cs="Arial"/>
                <w:szCs w:val="18"/>
                <w:lang w:eastAsia="zh-CN"/>
              </w:rPr>
            </w:pPr>
            <w:r w:rsidRPr="00E45426">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01682275"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2FE8B4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31825A" w14:textId="77777777" w:rsidR="00AC6937" w:rsidRPr="00E45426" w:rsidRDefault="00AC6937" w:rsidP="00600498">
            <w:pPr>
              <w:pStyle w:val="TAC"/>
              <w:rPr>
                <w:rFonts w:cs="Arial"/>
                <w:szCs w:val="18"/>
                <w:lang w:eastAsia="zh-CN"/>
              </w:rPr>
            </w:pPr>
            <w:r w:rsidRPr="00E45426">
              <w:rPr>
                <w:rFonts w:cs="Arial"/>
                <w:szCs w:val="18"/>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68628315" w14:textId="77777777" w:rsidR="00AC6937" w:rsidRPr="00E45426" w:rsidRDefault="00AC6937" w:rsidP="00600498">
            <w:pPr>
              <w:pStyle w:val="TAC"/>
              <w:rPr>
                <w:rFonts w:cs="Arial"/>
                <w:szCs w:val="18"/>
                <w:lang w:eastAsia="zh-CN"/>
              </w:rPr>
            </w:pPr>
            <w:r w:rsidRPr="00E45426">
              <w:rPr>
                <w:rFonts w:cs="Arial"/>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64BB09F" w14:textId="77777777" w:rsidR="00AC6937" w:rsidRPr="00E45426" w:rsidRDefault="00AC6937" w:rsidP="00600498">
            <w:pPr>
              <w:pStyle w:val="TAC"/>
              <w:rPr>
                <w:rFonts w:cs="Arial"/>
                <w:szCs w:val="18"/>
                <w:lang w:eastAsia="zh-CN"/>
              </w:rPr>
            </w:pPr>
            <w:r w:rsidRPr="00E45426">
              <w:rPr>
                <w:rFonts w:cs="Arial"/>
                <w:szCs w:val="18"/>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0C37E22" w14:textId="77777777" w:rsidR="00AC6937" w:rsidRPr="00E45426" w:rsidRDefault="00AC6937" w:rsidP="00600498">
            <w:pPr>
              <w:pStyle w:val="TAC"/>
              <w:rPr>
                <w:rFonts w:cs="Arial"/>
                <w:szCs w:val="18"/>
                <w:lang w:eastAsia="zh-CN"/>
              </w:rPr>
            </w:pPr>
            <w:r w:rsidRPr="00E45426">
              <w:rPr>
                <w:rFonts w:cs="Arial"/>
                <w:szCs w:val="18"/>
                <w:lang w:eastAsia="zh-CN"/>
              </w:rPr>
              <w:t>No</w:t>
            </w:r>
          </w:p>
        </w:tc>
      </w:tr>
      <w:tr w:rsidR="00AC6937" w:rsidRPr="00E45426" w14:paraId="4FFEAB17"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2642B6" w14:textId="77777777" w:rsidR="00AC6937" w:rsidRPr="00E45426" w:rsidRDefault="00AC6937" w:rsidP="00600498">
            <w:pPr>
              <w:pStyle w:val="TAC"/>
              <w:rPr>
                <w:rFonts w:cs="Arial"/>
                <w:szCs w:val="18"/>
                <w:lang w:eastAsia="zh-CN"/>
              </w:rPr>
            </w:pPr>
            <w:r w:rsidRPr="00E45426">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1DA0A73"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CF9872"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B182FDE" w14:textId="77777777" w:rsidR="00AC6937" w:rsidRPr="00E45426" w:rsidRDefault="00AC6937" w:rsidP="00600498">
            <w:pPr>
              <w:pStyle w:val="TAC"/>
              <w:rPr>
                <w:rFonts w:cs="Arial"/>
                <w:szCs w:val="18"/>
                <w:lang w:eastAsia="zh-CN"/>
              </w:rPr>
            </w:pPr>
            <w:r w:rsidRPr="00E45426">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9F14B6A"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8E6ED69"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E2EAF0F"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CE5751B"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F6669F" w14:textId="77777777" w:rsidR="00AC6937" w:rsidRPr="00E45426" w:rsidRDefault="00AC6937" w:rsidP="00600498">
            <w:pPr>
              <w:pStyle w:val="TAC"/>
              <w:rPr>
                <w:rFonts w:cs="Arial"/>
                <w:szCs w:val="18"/>
                <w:lang w:eastAsia="zh-CN"/>
              </w:rPr>
            </w:pPr>
            <w:r w:rsidRPr="00E45426">
              <w:rPr>
                <w:rFonts w:cs="Arial"/>
                <w:szCs w:val="18"/>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42CBD6BA"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F965E1"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C62715"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D608E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204934"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A52E13"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140E7E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A5D5B" w14:textId="77777777" w:rsidR="00AC6937" w:rsidRPr="00E45426" w:rsidRDefault="00AC6937" w:rsidP="00600498">
            <w:pPr>
              <w:pStyle w:val="TAC"/>
              <w:rPr>
                <w:rFonts w:cs="Arial"/>
                <w:szCs w:val="18"/>
                <w:lang w:eastAsia="zh-CN"/>
              </w:rPr>
            </w:pPr>
            <w:r w:rsidRPr="00E45426">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736C5003"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4668C5" w14:textId="77777777" w:rsidR="00AC6937" w:rsidRPr="00E45426" w:rsidRDefault="00AC6937" w:rsidP="00600498">
            <w:pPr>
              <w:pStyle w:val="TAC"/>
              <w:rPr>
                <w:rFonts w:cs="Arial"/>
                <w:szCs w:val="18"/>
                <w:lang w:eastAsia="zh-CN"/>
              </w:rPr>
            </w:pPr>
            <w:r w:rsidRPr="00E45426">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12E13C7"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FB9745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B0E62E"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57B2B81"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73F2300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0E56CC" w14:textId="77777777" w:rsidR="00AC6937" w:rsidRPr="00E45426" w:rsidRDefault="00AC6937" w:rsidP="00600498">
            <w:pPr>
              <w:pStyle w:val="TAC"/>
              <w:rPr>
                <w:rFonts w:cs="Arial"/>
                <w:szCs w:val="18"/>
                <w:lang w:eastAsia="zh-CN"/>
              </w:rPr>
            </w:pPr>
            <w:r w:rsidRPr="00E45426">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5B24B8EF" w14:textId="77777777" w:rsidR="00AC6937" w:rsidRPr="00E45426" w:rsidRDefault="00AC6937" w:rsidP="00600498">
            <w:pPr>
              <w:pStyle w:val="TAC"/>
              <w:rPr>
                <w:rFonts w:cs="Arial"/>
                <w:szCs w:val="18"/>
                <w:lang w:eastAsia="zh-CN"/>
              </w:rPr>
            </w:pPr>
            <w:r w:rsidRPr="00E45426">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AD78716"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9661DCD" w14:textId="77777777" w:rsidR="00AC6937" w:rsidRPr="00E45426" w:rsidRDefault="00AC6937" w:rsidP="00600498">
            <w:pPr>
              <w:pStyle w:val="TAC"/>
              <w:rPr>
                <w:rFonts w:cs="Arial"/>
                <w:szCs w:val="18"/>
                <w:lang w:eastAsia="zh-CN"/>
              </w:rPr>
            </w:pPr>
            <w:r w:rsidRPr="00E45426">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4D920DE6"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2C14E1" w14:textId="77777777" w:rsidR="00AC6937" w:rsidRPr="00E45426" w:rsidRDefault="00AC6937" w:rsidP="00600498">
            <w:pPr>
              <w:pStyle w:val="TAC"/>
              <w:rPr>
                <w:rFonts w:cs="Arial"/>
                <w:szCs w:val="18"/>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2A0441"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24DF242D" w14:textId="77777777" w:rsidTr="00600498">
        <w:trPr>
          <w:ins w:id="42" w:author="Aleksi Heino (WE Certification Oy)" w:date="2022-08-03T17:5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104441" w14:textId="31655A46" w:rsidR="0008260F" w:rsidRPr="00E45426" w:rsidRDefault="0008260F" w:rsidP="0008260F">
            <w:pPr>
              <w:pStyle w:val="TAC"/>
              <w:rPr>
                <w:ins w:id="43" w:author="Aleksi Heino (WE Certification Oy)" w:date="2022-08-03T17:52:00Z"/>
                <w:rFonts w:cs="Arial"/>
                <w:szCs w:val="18"/>
                <w:lang w:eastAsia="zh-CN"/>
              </w:rPr>
            </w:pPr>
            <w:ins w:id="44" w:author="Aleksi Heino (WE Certification Oy)" w:date="2022-08-03T17:53:00Z">
              <w:r w:rsidRPr="00E45426">
                <w:rPr>
                  <w:rFonts w:cs="Arial"/>
                  <w:szCs w:val="18"/>
                  <w:lang w:eastAsia="zh-CN"/>
                </w:rPr>
                <w:t>CA_n48(2A)-n66</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231767ED" w14:textId="1B24CC98" w:rsidR="0008260F" w:rsidRPr="00E45426" w:rsidRDefault="0008260F" w:rsidP="0008260F">
            <w:pPr>
              <w:pStyle w:val="TAC"/>
              <w:rPr>
                <w:ins w:id="45" w:author="Aleksi Heino (WE Certification Oy)" w:date="2022-08-03T17:52:00Z"/>
                <w:rFonts w:cs="Arial"/>
                <w:szCs w:val="18"/>
                <w:lang w:eastAsia="zh-CN"/>
              </w:rPr>
            </w:pPr>
            <w:ins w:id="46" w:author="Aleksi Heino (WE Certification Oy)" w:date="2022-08-03T17:53:00Z">
              <w:r w:rsidRPr="00E45426">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3FAC1BE" w14:textId="6DC9B629" w:rsidR="0008260F" w:rsidRPr="00E45426" w:rsidRDefault="0008260F" w:rsidP="0008260F">
            <w:pPr>
              <w:pStyle w:val="TAC"/>
              <w:rPr>
                <w:ins w:id="47" w:author="Aleksi Heino (WE Certification Oy)" w:date="2022-08-03T17:52:00Z"/>
                <w:lang w:eastAsia="zh-CN"/>
              </w:rPr>
            </w:pPr>
            <w:ins w:id="48"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55E77D46" w14:textId="1BF7469D" w:rsidR="0008260F" w:rsidRPr="00E45426" w:rsidRDefault="0008260F" w:rsidP="0008260F">
            <w:pPr>
              <w:pStyle w:val="TAC"/>
              <w:rPr>
                <w:ins w:id="49" w:author="Aleksi Heino (WE Certification Oy)" w:date="2022-08-03T17:52:00Z"/>
                <w:lang w:eastAsia="zh-CN"/>
              </w:rPr>
            </w:pPr>
            <w:ins w:id="50" w:author="Aleksi Heino (WE Certification Oy)" w:date="2022-08-03T17:53:00Z">
              <w:r w:rsidRPr="00E45426">
                <w:rPr>
                  <w:lang w:eastAsia="zh-CN"/>
                </w:rPr>
                <w:t>n66</w:t>
              </w:r>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CBDCBCF" w14:textId="31B102DC" w:rsidR="0008260F" w:rsidRPr="00E45426" w:rsidRDefault="0008260F" w:rsidP="0008260F">
            <w:pPr>
              <w:pStyle w:val="TAC"/>
              <w:rPr>
                <w:ins w:id="51" w:author="Aleksi Heino (WE Certification Oy)" w:date="2022-08-03T17:52:00Z"/>
                <w:lang w:eastAsia="zh-CN"/>
              </w:rPr>
            </w:pPr>
            <w:ins w:id="52"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84094D3" w14:textId="6EC7920D" w:rsidR="0008260F" w:rsidRPr="00E45426" w:rsidRDefault="0008260F" w:rsidP="0008260F">
            <w:pPr>
              <w:pStyle w:val="TAC"/>
              <w:rPr>
                <w:ins w:id="53" w:author="Aleksi Heino (WE Certification Oy)" w:date="2022-08-03T17:52:00Z"/>
                <w:lang w:eastAsia="zh-CN"/>
              </w:rPr>
            </w:pPr>
            <w:ins w:id="54" w:author="Aleksi Heino (WE Certification Oy)" w:date="2022-08-03T17:53: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09A2737" w14:textId="793AFEA5" w:rsidR="0008260F" w:rsidRPr="00E45426" w:rsidRDefault="0008260F" w:rsidP="0008260F">
            <w:pPr>
              <w:pStyle w:val="TAC"/>
              <w:rPr>
                <w:ins w:id="55" w:author="Aleksi Heino (WE Certification Oy)" w:date="2022-08-03T17:52:00Z"/>
                <w:lang w:eastAsia="zh-CN"/>
              </w:rPr>
            </w:pPr>
            <w:ins w:id="56" w:author="Aleksi Heino (WE Certification Oy)" w:date="2022-08-03T17:53:00Z">
              <w:r w:rsidRPr="00E45426">
                <w:rPr>
                  <w:lang w:eastAsia="zh-CN"/>
                </w:rPr>
                <w:t>No</w:t>
              </w:r>
            </w:ins>
          </w:p>
        </w:tc>
      </w:tr>
      <w:tr w:rsidR="00AC6937" w:rsidRPr="00E45426" w14:paraId="517C52F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28F3C7" w14:textId="77777777" w:rsidR="00AC6937" w:rsidRPr="00E45426" w:rsidRDefault="00AC6937" w:rsidP="00600498">
            <w:pPr>
              <w:pStyle w:val="TAC"/>
              <w:rPr>
                <w:rFonts w:cs="Arial"/>
                <w:szCs w:val="18"/>
                <w:lang w:eastAsia="zh-CN"/>
              </w:rPr>
            </w:pPr>
            <w:r w:rsidRPr="00E45426">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171CE98B" w14:textId="77777777" w:rsidR="00AC6937" w:rsidRPr="00E45426" w:rsidRDefault="00AC6937" w:rsidP="00600498">
            <w:pPr>
              <w:pStyle w:val="TAC"/>
              <w:rPr>
                <w:rFonts w:cs="Arial"/>
                <w:szCs w:val="18"/>
                <w:lang w:eastAsia="zh-CN"/>
              </w:rPr>
            </w:pPr>
            <w:r w:rsidRPr="00E45426">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B384194"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389A90"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E8E714F"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99DCC39" w14:textId="77777777" w:rsidR="00AC6937" w:rsidRPr="00E45426" w:rsidRDefault="00AC6937" w:rsidP="00600498">
            <w:pPr>
              <w:pStyle w:val="TAC"/>
              <w:rPr>
                <w:rFonts w:cs="Arial"/>
                <w:szCs w:val="18"/>
                <w:lang w:eastAsia="zh-CN"/>
              </w:rPr>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5B08F75" w14:textId="77777777" w:rsidR="00AC6937" w:rsidRPr="00E45426" w:rsidRDefault="00AC6937" w:rsidP="00600498">
            <w:pPr>
              <w:pStyle w:val="TAC"/>
              <w:rPr>
                <w:rFonts w:cs="Arial"/>
                <w:szCs w:val="18"/>
                <w:lang w:eastAsia="zh-CN"/>
              </w:rPr>
            </w:pPr>
            <w:r w:rsidRPr="00E45426">
              <w:rPr>
                <w:lang w:eastAsia="zh-CN"/>
              </w:rPr>
              <w:t>No</w:t>
            </w:r>
          </w:p>
        </w:tc>
      </w:tr>
      <w:tr w:rsidR="00AC6937" w:rsidRPr="00E45426" w14:paraId="39C6CB0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986E6C8" w14:textId="6E93DE6A" w:rsidR="00AC6937" w:rsidRPr="00E45426" w:rsidRDefault="00AC6937" w:rsidP="00600498">
            <w:pPr>
              <w:pStyle w:val="TAC"/>
              <w:rPr>
                <w:rFonts w:cs="Arial"/>
                <w:szCs w:val="18"/>
                <w:lang w:eastAsia="zh-CN"/>
              </w:rPr>
            </w:pPr>
            <w:r w:rsidRPr="00E45426">
              <w:rPr>
                <w:rFonts w:cs="Arial"/>
                <w:szCs w:val="18"/>
                <w:lang w:eastAsia="zh-CN"/>
              </w:rPr>
              <w:t>CA_n48(2A</w:t>
            </w:r>
            <w:ins w:id="57" w:author="Aleksi Heino (WE Certification Oy)" w:date="2022-08-03T17:53:00Z">
              <w:r w:rsidR="0008260F">
                <w:rPr>
                  <w:rFonts w:cs="Arial"/>
                  <w:szCs w:val="18"/>
                  <w:lang w:eastAsia="zh-CN"/>
                </w:rPr>
                <w:t>)</w:t>
              </w:r>
            </w:ins>
            <w:r w:rsidRPr="00E45426">
              <w:rPr>
                <w:rFonts w:cs="Arial"/>
                <w:szCs w:val="18"/>
                <w:lang w:eastAsia="zh-CN"/>
              </w:rPr>
              <w:t>-n71A</w:t>
            </w:r>
          </w:p>
        </w:tc>
        <w:tc>
          <w:tcPr>
            <w:tcW w:w="1701" w:type="dxa"/>
            <w:tcBorders>
              <w:top w:val="single" w:sz="4" w:space="0" w:color="auto"/>
              <w:left w:val="single" w:sz="4" w:space="0" w:color="auto"/>
              <w:bottom w:val="single" w:sz="4" w:space="0" w:color="auto"/>
              <w:right w:val="single" w:sz="4" w:space="0" w:color="auto"/>
            </w:tcBorders>
          </w:tcPr>
          <w:p w14:paraId="37504A78" w14:textId="77777777" w:rsidR="00AC6937" w:rsidRPr="00E45426" w:rsidRDefault="00AC6937" w:rsidP="00600498">
            <w:pPr>
              <w:pStyle w:val="TAC"/>
              <w:rPr>
                <w:rFonts w:cs="Arial"/>
                <w:szCs w:val="18"/>
                <w:lang w:eastAsia="zh-CN"/>
              </w:rPr>
            </w:pPr>
            <w:r w:rsidRPr="00E45426">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E459FD5" w14:textId="77777777" w:rsidR="00AC6937" w:rsidRPr="00E45426" w:rsidRDefault="00AC6937" w:rsidP="00600498">
            <w:pPr>
              <w:pStyle w:val="TAC"/>
              <w:rPr>
                <w:rFonts w:cs="Arial"/>
                <w:szCs w:val="18"/>
                <w:lang w:eastAsia="zh-CN"/>
              </w:rPr>
            </w:pPr>
            <w:r w:rsidRPr="00E45426">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01177BB"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2B3A77" w14:textId="77777777" w:rsidR="00AC6937" w:rsidRPr="00E45426" w:rsidRDefault="00AC6937" w:rsidP="00600498">
            <w:pPr>
              <w:pStyle w:val="TAC"/>
              <w:rPr>
                <w:rFonts w:cs="Arial"/>
                <w:szCs w:val="18"/>
                <w:lang w:eastAsia="zh-CN"/>
              </w:rPr>
            </w:pPr>
            <w:r w:rsidRPr="00E45426">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A6ED90C" w14:textId="77777777" w:rsidR="00AC6937" w:rsidRPr="00E45426" w:rsidRDefault="00AC6937" w:rsidP="00600498">
            <w:pPr>
              <w:pStyle w:val="TAC"/>
              <w:rPr>
                <w:rFonts w:cs="Arial"/>
                <w:szCs w:val="18"/>
                <w:lang w:eastAsia="zh-CN"/>
              </w:rPr>
            </w:pPr>
            <w:r w:rsidRPr="00E45426">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98977D4" w14:textId="77777777" w:rsidR="00AC6937" w:rsidRPr="00E45426" w:rsidRDefault="00AC6937" w:rsidP="00600498">
            <w:pPr>
              <w:pStyle w:val="TAC"/>
              <w:rPr>
                <w:rFonts w:cs="Arial"/>
                <w:szCs w:val="18"/>
                <w:lang w:eastAsia="zh-CN"/>
              </w:rPr>
            </w:pPr>
            <w:r w:rsidRPr="00E45426">
              <w:rPr>
                <w:lang w:eastAsia="zh-CN"/>
              </w:rPr>
              <w:t>No</w:t>
            </w:r>
          </w:p>
        </w:tc>
      </w:tr>
      <w:tr w:rsidR="0008260F" w:rsidRPr="00E45426" w14:paraId="076A9422" w14:textId="77777777" w:rsidTr="00600498">
        <w:trPr>
          <w:ins w:id="58" w:author="Aleksi Heino (WE Certification Oy)" w:date="2022-08-03T17:5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8F5FE4" w14:textId="66808D88" w:rsidR="0008260F" w:rsidRPr="00E45426" w:rsidRDefault="0008260F" w:rsidP="0008260F">
            <w:pPr>
              <w:pStyle w:val="TAC"/>
              <w:rPr>
                <w:ins w:id="59" w:author="Aleksi Heino (WE Certification Oy)" w:date="2022-08-03T17:53:00Z"/>
                <w:rFonts w:cs="Arial"/>
                <w:szCs w:val="18"/>
                <w:lang w:eastAsia="zh-CN"/>
              </w:rPr>
            </w:pPr>
            <w:ins w:id="60" w:author="Aleksi Heino (WE Certification Oy)" w:date="2022-08-03T17:53:00Z">
              <w:r w:rsidRPr="00E45426">
                <w:rPr>
                  <w:rFonts w:cs="Arial"/>
                  <w:szCs w:val="18"/>
                  <w:lang w:eastAsia="zh-CN"/>
                </w:rPr>
                <w:t>CA_n48(2A</w:t>
              </w:r>
              <w:r>
                <w:rPr>
                  <w:rFonts w:cs="Arial"/>
                  <w:szCs w:val="18"/>
                  <w:lang w:eastAsia="zh-CN"/>
                </w:rPr>
                <w:t>)</w:t>
              </w:r>
              <w:r w:rsidRPr="00E45426">
                <w:rPr>
                  <w:rFonts w:cs="Arial"/>
                  <w:szCs w:val="18"/>
                  <w:lang w:eastAsia="zh-CN"/>
                </w:rPr>
                <w:t>-n71</w:t>
              </w:r>
              <w:r>
                <w:rPr>
                  <w:rFonts w:cs="Arial"/>
                  <w:szCs w:val="18"/>
                  <w:lang w:eastAsia="zh-CN"/>
                </w:rPr>
                <w:t>(2</w:t>
              </w:r>
              <w:r w:rsidRPr="00E45426">
                <w:rPr>
                  <w:rFonts w:cs="Arial"/>
                  <w:szCs w:val="18"/>
                  <w:lang w:eastAsia="zh-CN"/>
                </w:rPr>
                <w:t>A</w:t>
              </w:r>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445E5A1C" w14:textId="13619E7E" w:rsidR="0008260F" w:rsidRPr="00E45426" w:rsidRDefault="0008260F" w:rsidP="0008260F">
            <w:pPr>
              <w:pStyle w:val="TAC"/>
              <w:rPr>
                <w:ins w:id="61" w:author="Aleksi Heino (WE Certification Oy)" w:date="2022-08-03T17:53:00Z"/>
                <w:rFonts w:cs="Arial"/>
                <w:szCs w:val="18"/>
                <w:lang w:eastAsia="zh-CN"/>
              </w:rPr>
            </w:pPr>
            <w:ins w:id="62" w:author="Aleksi Heino (WE Certification Oy)" w:date="2022-08-03T17:53:00Z">
              <w:r w:rsidRPr="00E45426">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72B3CB6C" w14:textId="2309F81B" w:rsidR="0008260F" w:rsidRPr="00E45426" w:rsidRDefault="0008260F" w:rsidP="0008260F">
            <w:pPr>
              <w:pStyle w:val="TAC"/>
              <w:rPr>
                <w:ins w:id="63" w:author="Aleksi Heino (WE Certification Oy)" w:date="2022-08-03T17:53:00Z"/>
                <w:lang w:eastAsia="zh-CN"/>
              </w:rPr>
            </w:pPr>
            <w:ins w:id="64" w:author="Aleksi Heino (WE Certification Oy)" w:date="2022-08-03T17:53:00Z">
              <w:r w:rsidRPr="00E45426">
                <w:rPr>
                  <w:lang w:eastAsia="zh-CN"/>
                </w:rPr>
                <w:t>CA_n48(2A)</w:t>
              </w:r>
            </w:ins>
          </w:p>
        </w:tc>
        <w:tc>
          <w:tcPr>
            <w:tcW w:w="1418" w:type="dxa"/>
            <w:tcBorders>
              <w:top w:val="single" w:sz="4" w:space="0" w:color="auto"/>
              <w:left w:val="single" w:sz="4" w:space="0" w:color="auto"/>
              <w:bottom w:val="single" w:sz="4" w:space="0" w:color="auto"/>
              <w:right w:val="single" w:sz="4" w:space="0" w:color="auto"/>
            </w:tcBorders>
          </w:tcPr>
          <w:p w14:paraId="768FD39C" w14:textId="5A584562" w:rsidR="0008260F" w:rsidRPr="00E45426" w:rsidRDefault="0008260F" w:rsidP="0008260F">
            <w:pPr>
              <w:pStyle w:val="TAC"/>
              <w:rPr>
                <w:ins w:id="65" w:author="Aleksi Heino (WE Certification Oy)" w:date="2022-08-03T17:53:00Z"/>
                <w:lang w:eastAsia="zh-CN"/>
              </w:rPr>
            </w:pPr>
            <w:ins w:id="66" w:author="Aleksi Heino (WE Certification Oy)" w:date="2022-08-03T17:53:00Z">
              <w:r w:rsidRPr="00E45426">
                <w:rPr>
                  <w:lang w:eastAsia="zh-CN"/>
                </w:rPr>
                <w:t>n71</w:t>
              </w:r>
            </w:ins>
            <w:ins w:id="67" w:author="Aleksi Heino (WE Certification Oy)" w:date="2022-08-03T17:54:00Z">
              <w:r>
                <w:rPr>
                  <w:lang w:eastAsia="zh-CN"/>
                </w:rPr>
                <w:t>(2</w:t>
              </w:r>
            </w:ins>
            <w:ins w:id="68" w:author="Aleksi Heino (WE Certification Oy)" w:date="2022-08-03T17:53:00Z">
              <w:r w:rsidRPr="00E45426">
                <w:rPr>
                  <w:lang w:eastAsia="zh-CN"/>
                </w:rPr>
                <w:t>A</w:t>
              </w:r>
            </w:ins>
            <w:ins w:id="69" w:author="Aleksi Heino (WE Certification Oy)" w:date="2022-08-03T17:54: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06B5FEBD" w14:textId="545BB2B7" w:rsidR="0008260F" w:rsidRPr="00E45426" w:rsidRDefault="0008260F" w:rsidP="0008260F">
            <w:pPr>
              <w:pStyle w:val="TAC"/>
              <w:rPr>
                <w:ins w:id="70" w:author="Aleksi Heino (WE Certification Oy)" w:date="2022-08-03T17:53:00Z"/>
                <w:lang w:eastAsia="zh-CN"/>
              </w:rPr>
            </w:pPr>
            <w:ins w:id="71" w:author="Aleksi Heino (WE Certification Oy)" w:date="2022-08-03T17:53:00Z">
              <w:r w:rsidRPr="00E45426">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0EFA3DE7" w14:textId="5CE3FB55" w:rsidR="0008260F" w:rsidRPr="00E45426" w:rsidRDefault="0008260F" w:rsidP="0008260F">
            <w:pPr>
              <w:pStyle w:val="TAC"/>
              <w:rPr>
                <w:ins w:id="72" w:author="Aleksi Heino (WE Certification Oy)" w:date="2022-08-03T17:53:00Z"/>
                <w:lang w:eastAsia="zh-CN"/>
              </w:rPr>
            </w:pPr>
            <w:ins w:id="73" w:author="Aleksi Heino (WE Certification Oy)" w:date="2022-08-03T17:53:00Z">
              <w:r w:rsidRPr="00E45426">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312584F6" w14:textId="312DD874" w:rsidR="0008260F" w:rsidRPr="00E45426" w:rsidRDefault="0008260F" w:rsidP="0008260F">
            <w:pPr>
              <w:pStyle w:val="TAC"/>
              <w:rPr>
                <w:ins w:id="74" w:author="Aleksi Heino (WE Certification Oy)" w:date="2022-08-03T17:53:00Z"/>
                <w:lang w:eastAsia="zh-CN"/>
              </w:rPr>
            </w:pPr>
            <w:ins w:id="75" w:author="Aleksi Heino (WE Certification Oy)" w:date="2022-08-03T17:53:00Z">
              <w:r w:rsidRPr="00E45426">
                <w:rPr>
                  <w:lang w:eastAsia="zh-CN"/>
                </w:rPr>
                <w:t>No</w:t>
              </w:r>
            </w:ins>
          </w:p>
        </w:tc>
      </w:tr>
      <w:tr w:rsidR="0008260F" w:rsidRPr="00E45426" w14:paraId="7633D32F"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6751D7" w14:textId="77777777" w:rsidR="0008260F" w:rsidRPr="00E45426" w:rsidRDefault="0008260F" w:rsidP="0008260F">
            <w:pPr>
              <w:pStyle w:val="TAC"/>
            </w:pPr>
            <w:r w:rsidRPr="00E45426">
              <w:t>CA_n66A-n70A</w:t>
            </w:r>
          </w:p>
        </w:tc>
        <w:tc>
          <w:tcPr>
            <w:tcW w:w="1701" w:type="dxa"/>
            <w:tcBorders>
              <w:top w:val="single" w:sz="4" w:space="0" w:color="auto"/>
              <w:left w:val="single" w:sz="4" w:space="0" w:color="auto"/>
              <w:bottom w:val="single" w:sz="4" w:space="0" w:color="auto"/>
              <w:right w:val="single" w:sz="4" w:space="0" w:color="auto"/>
            </w:tcBorders>
          </w:tcPr>
          <w:p w14:paraId="08BB627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BD8CBC"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DCCB46E"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132B94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1FAA00C"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6DAE298" w14:textId="77777777" w:rsidR="0008260F" w:rsidRPr="00E45426" w:rsidRDefault="0008260F" w:rsidP="0008260F">
            <w:pPr>
              <w:pStyle w:val="TAC"/>
            </w:pPr>
            <w:r w:rsidRPr="00E45426">
              <w:t>Yes</w:t>
            </w:r>
          </w:p>
        </w:tc>
      </w:tr>
      <w:tr w:rsidR="0008260F" w:rsidRPr="00E45426" w14:paraId="68781BC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39967B" w14:textId="77777777" w:rsidR="0008260F" w:rsidRPr="00E45426" w:rsidRDefault="0008260F" w:rsidP="0008260F">
            <w:pPr>
              <w:pStyle w:val="TAC"/>
            </w:pPr>
            <w:r w:rsidRPr="00E45426">
              <w:t>CA_n66B-n70A</w:t>
            </w:r>
          </w:p>
        </w:tc>
        <w:tc>
          <w:tcPr>
            <w:tcW w:w="1701" w:type="dxa"/>
            <w:tcBorders>
              <w:top w:val="single" w:sz="4" w:space="0" w:color="auto"/>
              <w:left w:val="single" w:sz="4" w:space="0" w:color="auto"/>
              <w:bottom w:val="single" w:sz="4" w:space="0" w:color="auto"/>
              <w:right w:val="single" w:sz="4" w:space="0" w:color="auto"/>
            </w:tcBorders>
          </w:tcPr>
          <w:p w14:paraId="654EAF7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6AD7C30"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1881F3C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C714DC4"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1C12E7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B1FA7E0" w14:textId="77777777" w:rsidR="0008260F" w:rsidRPr="00E45426" w:rsidRDefault="0008260F" w:rsidP="0008260F">
            <w:pPr>
              <w:pStyle w:val="TAC"/>
            </w:pPr>
            <w:r w:rsidRPr="00E45426">
              <w:t>No</w:t>
            </w:r>
          </w:p>
        </w:tc>
      </w:tr>
      <w:tr w:rsidR="0008260F" w:rsidRPr="00E45426" w14:paraId="6148920D"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CDC415" w14:textId="77777777" w:rsidR="0008260F" w:rsidRPr="00E45426" w:rsidRDefault="0008260F" w:rsidP="0008260F">
            <w:pPr>
              <w:pStyle w:val="TAC"/>
            </w:pPr>
            <w:r w:rsidRPr="00E45426">
              <w:t>CA_n66(2A)-n70A</w:t>
            </w:r>
          </w:p>
        </w:tc>
        <w:tc>
          <w:tcPr>
            <w:tcW w:w="1701" w:type="dxa"/>
            <w:tcBorders>
              <w:top w:val="single" w:sz="4" w:space="0" w:color="auto"/>
              <w:left w:val="single" w:sz="4" w:space="0" w:color="auto"/>
              <w:bottom w:val="single" w:sz="4" w:space="0" w:color="auto"/>
              <w:right w:val="single" w:sz="4" w:space="0" w:color="auto"/>
            </w:tcBorders>
          </w:tcPr>
          <w:p w14:paraId="0AE834F8"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0944D1AF"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302CD3E8"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2CA4100"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2C6F0B"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17ACF53B" w14:textId="77777777" w:rsidR="0008260F" w:rsidRPr="00E45426" w:rsidRDefault="0008260F" w:rsidP="0008260F">
            <w:pPr>
              <w:pStyle w:val="TAC"/>
            </w:pPr>
            <w:r w:rsidRPr="00E45426">
              <w:t>No</w:t>
            </w:r>
          </w:p>
        </w:tc>
      </w:tr>
      <w:tr w:rsidR="0008260F" w:rsidRPr="00E45426" w14:paraId="7B79F56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17F0B6" w14:textId="77777777" w:rsidR="0008260F" w:rsidRPr="00E45426" w:rsidRDefault="0008260F" w:rsidP="0008260F">
            <w:pPr>
              <w:pStyle w:val="TAC"/>
            </w:pPr>
            <w:r w:rsidRPr="00E45426">
              <w:t>CA_n66A-n71A</w:t>
            </w:r>
          </w:p>
        </w:tc>
        <w:tc>
          <w:tcPr>
            <w:tcW w:w="1701" w:type="dxa"/>
            <w:tcBorders>
              <w:top w:val="single" w:sz="4" w:space="0" w:color="auto"/>
              <w:left w:val="single" w:sz="4" w:space="0" w:color="auto"/>
              <w:bottom w:val="single" w:sz="4" w:space="0" w:color="auto"/>
              <w:right w:val="single" w:sz="4" w:space="0" w:color="auto"/>
            </w:tcBorders>
          </w:tcPr>
          <w:p w14:paraId="097A56DA"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3562AFC7"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25FE432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266406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66488EAA"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895F238" w14:textId="77777777" w:rsidR="0008260F" w:rsidRPr="00E45426" w:rsidRDefault="0008260F" w:rsidP="0008260F">
            <w:pPr>
              <w:pStyle w:val="TAC"/>
            </w:pPr>
            <w:r w:rsidRPr="00E45426">
              <w:t>Yes</w:t>
            </w:r>
          </w:p>
        </w:tc>
      </w:tr>
      <w:tr w:rsidR="0008260F" w:rsidRPr="00E45426" w14:paraId="4B14170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C77C6F" w14:textId="77777777" w:rsidR="0008260F" w:rsidRPr="00E45426" w:rsidRDefault="0008260F" w:rsidP="0008260F">
            <w:pPr>
              <w:pStyle w:val="TAC"/>
            </w:pPr>
            <w:r w:rsidRPr="00E45426">
              <w:t>CA_n66A-n71(2A)</w:t>
            </w:r>
          </w:p>
        </w:tc>
        <w:tc>
          <w:tcPr>
            <w:tcW w:w="1701" w:type="dxa"/>
            <w:tcBorders>
              <w:top w:val="single" w:sz="4" w:space="0" w:color="auto"/>
              <w:left w:val="single" w:sz="4" w:space="0" w:color="auto"/>
              <w:bottom w:val="single" w:sz="4" w:space="0" w:color="auto"/>
              <w:right w:val="single" w:sz="4" w:space="0" w:color="auto"/>
            </w:tcBorders>
          </w:tcPr>
          <w:p w14:paraId="4FFD5AE8"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4595530B"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0C9FA1E5"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631279F3"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6DD3C1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00580067" w14:textId="77777777" w:rsidR="0008260F" w:rsidRPr="00E45426" w:rsidRDefault="0008260F" w:rsidP="0008260F">
            <w:pPr>
              <w:pStyle w:val="TAC"/>
            </w:pPr>
            <w:r w:rsidRPr="00E45426">
              <w:t>No</w:t>
            </w:r>
          </w:p>
        </w:tc>
      </w:tr>
      <w:tr w:rsidR="0008260F" w:rsidRPr="00E45426" w14:paraId="2E128164"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C5514C" w14:textId="77777777" w:rsidR="0008260F" w:rsidRPr="00E45426" w:rsidRDefault="0008260F" w:rsidP="0008260F">
            <w:pPr>
              <w:pStyle w:val="TAC"/>
            </w:pPr>
            <w:r w:rsidRPr="00E45426">
              <w:t>CA_n66B-n71A</w:t>
            </w:r>
          </w:p>
        </w:tc>
        <w:tc>
          <w:tcPr>
            <w:tcW w:w="1701" w:type="dxa"/>
            <w:tcBorders>
              <w:top w:val="single" w:sz="4" w:space="0" w:color="auto"/>
              <w:left w:val="single" w:sz="4" w:space="0" w:color="auto"/>
              <w:bottom w:val="single" w:sz="4" w:space="0" w:color="auto"/>
              <w:right w:val="single" w:sz="4" w:space="0" w:color="auto"/>
            </w:tcBorders>
          </w:tcPr>
          <w:p w14:paraId="18CCB75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00A23936" w14:textId="77777777" w:rsidR="0008260F" w:rsidRPr="00E45426" w:rsidRDefault="0008260F" w:rsidP="0008260F">
            <w:pPr>
              <w:pStyle w:val="TAC"/>
            </w:pPr>
            <w:r w:rsidRPr="00E45426">
              <w:t>CA_n66B</w:t>
            </w:r>
          </w:p>
        </w:tc>
        <w:tc>
          <w:tcPr>
            <w:tcW w:w="1418" w:type="dxa"/>
            <w:tcBorders>
              <w:top w:val="single" w:sz="4" w:space="0" w:color="auto"/>
              <w:left w:val="single" w:sz="4" w:space="0" w:color="auto"/>
              <w:bottom w:val="single" w:sz="4" w:space="0" w:color="auto"/>
              <w:right w:val="single" w:sz="4" w:space="0" w:color="auto"/>
            </w:tcBorders>
          </w:tcPr>
          <w:p w14:paraId="6A796D5C"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4F654AB9"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7BF07A83"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398F597" w14:textId="77777777" w:rsidR="0008260F" w:rsidRPr="00E45426" w:rsidRDefault="0008260F" w:rsidP="0008260F">
            <w:pPr>
              <w:pStyle w:val="TAC"/>
            </w:pPr>
            <w:r w:rsidRPr="00E45426">
              <w:t>No</w:t>
            </w:r>
          </w:p>
        </w:tc>
      </w:tr>
      <w:tr w:rsidR="0008260F" w:rsidRPr="00E45426" w14:paraId="4DCB483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FAA383" w14:textId="77777777" w:rsidR="0008260F" w:rsidRPr="00E45426" w:rsidRDefault="0008260F" w:rsidP="0008260F">
            <w:pPr>
              <w:pStyle w:val="TAC"/>
            </w:pPr>
            <w:r w:rsidRPr="00E45426">
              <w:t>CA_n66(2A)-n71A</w:t>
            </w:r>
          </w:p>
        </w:tc>
        <w:tc>
          <w:tcPr>
            <w:tcW w:w="1701" w:type="dxa"/>
            <w:tcBorders>
              <w:top w:val="single" w:sz="4" w:space="0" w:color="auto"/>
              <w:left w:val="single" w:sz="4" w:space="0" w:color="auto"/>
              <w:bottom w:val="single" w:sz="4" w:space="0" w:color="auto"/>
              <w:right w:val="single" w:sz="4" w:space="0" w:color="auto"/>
            </w:tcBorders>
          </w:tcPr>
          <w:p w14:paraId="285F8553"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738A857C"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242FD910"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5AA70DC2"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5C7A83D"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78E010D" w14:textId="77777777" w:rsidR="0008260F" w:rsidRPr="00E45426" w:rsidRDefault="0008260F" w:rsidP="0008260F">
            <w:pPr>
              <w:pStyle w:val="TAC"/>
            </w:pPr>
            <w:r w:rsidRPr="00E45426">
              <w:t>No</w:t>
            </w:r>
          </w:p>
        </w:tc>
      </w:tr>
      <w:tr w:rsidR="0008260F" w:rsidRPr="00E45426" w14:paraId="03A2F53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9DF618" w14:textId="77777777" w:rsidR="0008260F" w:rsidRPr="00E45426" w:rsidRDefault="0008260F" w:rsidP="0008260F">
            <w:pPr>
              <w:pStyle w:val="TAC"/>
            </w:pPr>
            <w:r w:rsidRPr="00E45426">
              <w:t>CA_n66(2A)-n71(2A)</w:t>
            </w:r>
          </w:p>
        </w:tc>
        <w:tc>
          <w:tcPr>
            <w:tcW w:w="1701" w:type="dxa"/>
            <w:tcBorders>
              <w:top w:val="single" w:sz="4" w:space="0" w:color="auto"/>
              <w:left w:val="single" w:sz="4" w:space="0" w:color="auto"/>
              <w:bottom w:val="single" w:sz="4" w:space="0" w:color="auto"/>
              <w:right w:val="single" w:sz="4" w:space="0" w:color="auto"/>
            </w:tcBorders>
          </w:tcPr>
          <w:p w14:paraId="68F6AC37" w14:textId="77777777" w:rsidR="0008260F" w:rsidRPr="00E45426" w:rsidRDefault="0008260F" w:rsidP="0008260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5A39AE58" w14:textId="77777777" w:rsidR="0008260F" w:rsidRPr="00E45426" w:rsidRDefault="0008260F" w:rsidP="0008260F">
            <w:pPr>
              <w:pStyle w:val="TAC"/>
            </w:pPr>
            <w:r w:rsidRPr="00E45426">
              <w:t>CA_n66(2A)</w:t>
            </w:r>
          </w:p>
        </w:tc>
        <w:tc>
          <w:tcPr>
            <w:tcW w:w="1418" w:type="dxa"/>
            <w:tcBorders>
              <w:top w:val="single" w:sz="4" w:space="0" w:color="auto"/>
              <w:left w:val="single" w:sz="4" w:space="0" w:color="auto"/>
              <w:bottom w:val="single" w:sz="4" w:space="0" w:color="auto"/>
              <w:right w:val="single" w:sz="4" w:space="0" w:color="auto"/>
            </w:tcBorders>
          </w:tcPr>
          <w:p w14:paraId="71E2432D"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1038140E" w14:textId="77777777" w:rsidR="0008260F" w:rsidRPr="00E45426" w:rsidRDefault="0008260F" w:rsidP="0008260F">
            <w:pPr>
              <w:pStyle w:val="TAC"/>
            </w:pPr>
            <w:r w:rsidRPr="00E45426">
              <w:t>n66A</w:t>
            </w:r>
          </w:p>
        </w:tc>
        <w:tc>
          <w:tcPr>
            <w:tcW w:w="1418" w:type="dxa"/>
            <w:tcBorders>
              <w:top w:val="single" w:sz="4" w:space="0" w:color="auto"/>
              <w:left w:val="single" w:sz="4" w:space="0" w:color="auto"/>
              <w:bottom w:val="single" w:sz="4" w:space="0" w:color="auto"/>
              <w:right w:val="single" w:sz="4" w:space="0" w:color="auto"/>
            </w:tcBorders>
          </w:tcPr>
          <w:p w14:paraId="5266168E"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317C2BA4" w14:textId="77777777" w:rsidR="0008260F" w:rsidRPr="00E45426" w:rsidRDefault="0008260F" w:rsidP="0008260F">
            <w:pPr>
              <w:pStyle w:val="TAC"/>
            </w:pPr>
            <w:r w:rsidRPr="00E45426">
              <w:t>No</w:t>
            </w:r>
          </w:p>
        </w:tc>
      </w:tr>
      <w:tr w:rsidR="0008260F" w:rsidRPr="00E45426" w14:paraId="0FC49665"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A51EA3" w14:textId="77777777" w:rsidR="0008260F" w:rsidRPr="00E45426" w:rsidRDefault="0008260F" w:rsidP="0008260F">
            <w:pPr>
              <w:pStyle w:val="TAC"/>
            </w:pPr>
            <w:r w:rsidRPr="00E45426">
              <w:t>CA_n70A-n71A</w:t>
            </w:r>
          </w:p>
        </w:tc>
        <w:tc>
          <w:tcPr>
            <w:tcW w:w="1701" w:type="dxa"/>
            <w:tcBorders>
              <w:top w:val="single" w:sz="4" w:space="0" w:color="auto"/>
              <w:left w:val="single" w:sz="4" w:space="0" w:color="auto"/>
              <w:bottom w:val="single" w:sz="4" w:space="0" w:color="auto"/>
              <w:right w:val="single" w:sz="4" w:space="0" w:color="auto"/>
            </w:tcBorders>
          </w:tcPr>
          <w:p w14:paraId="629511C7"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0BD7F2D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768BB2A9"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8520311"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4C7ED1"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6AA9D105" w14:textId="77777777" w:rsidR="0008260F" w:rsidRPr="00E45426" w:rsidRDefault="0008260F" w:rsidP="0008260F">
            <w:pPr>
              <w:pStyle w:val="TAC"/>
            </w:pPr>
            <w:r w:rsidRPr="00E45426">
              <w:t>Yes</w:t>
            </w:r>
          </w:p>
        </w:tc>
      </w:tr>
      <w:tr w:rsidR="0008260F" w:rsidRPr="00E45426" w14:paraId="4EDDB5A0"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CA518C" w14:textId="77777777" w:rsidR="0008260F" w:rsidRPr="00E45426" w:rsidRDefault="0008260F" w:rsidP="0008260F">
            <w:pPr>
              <w:pStyle w:val="TAC"/>
            </w:pPr>
            <w:r w:rsidRPr="00E45426">
              <w:t>CA_n70A-n71(2A)</w:t>
            </w:r>
          </w:p>
        </w:tc>
        <w:tc>
          <w:tcPr>
            <w:tcW w:w="1701" w:type="dxa"/>
            <w:tcBorders>
              <w:top w:val="single" w:sz="4" w:space="0" w:color="auto"/>
              <w:left w:val="single" w:sz="4" w:space="0" w:color="auto"/>
              <w:bottom w:val="single" w:sz="4" w:space="0" w:color="auto"/>
              <w:right w:val="single" w:sz="4" w:space="0" w:color="auto"/>
            </w:tcBorders>
          </w:tcPr>
          <w:p w14:paraId="03A72BD3" w14:textId="77777777" w:rsidR="0008260F" w:rsidRPr="00E45426" w:rsidRDefault="0008260F" w:rsidP="0008260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3F48E776"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AE48157" w14:textId="77777777" w:rsidR="0008260F" w:rsidRPr="00E45426" w:rsidRDefault="0008260F" w:rsidP="0008260F">
            <w:pPr>
              <w:pStyle w:val="TAC"/>
            </w:pPr>
            <w:r w:rsidRPr="00E45426">
              <w:t>CA_n71(2A)</w:t>
            </w:r>
          </w:p>
        </w:tc>
        <w:tc>
          <w:tcPr>
            <w:tcW w:w="1418" w:type="dxa"/>
            <w:tcBorders>
              <w:top w:val="single" w:sz="4" w:space="0" w:color="auto"/>
              <w:left w:val="single" w:sz="4" w:space="0" w:color="auto"/>
              <w:bottom w:val="single" w:sz="4" w:space="0" w:color="auto"/>
              <w:right w:val="single" w:sz="4" w:space="0" w:color="auto"/>
            </w:tcBorders>
          </w:tcPr>
          <w:p w14:paraId="5B42E0E3" w14:textId="77777777" w:rsidR="0008260F" w:rsidRPr="00E45426" w:rsidRDefault="0008260F" w:rsidP="0008260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FBA4F17" w14:textId="77777777" w:rsidR="0008260F" w:rsidRPr="00E45426" w:rsidRDefault="0008260F" w:rsidP="0008260F">
            <w:pPr>
              <w:pStyle w:val="TAC"/>
            </w:pPr>
            <w:r w:rsidRPr="00E45426">
              <w:t>n71A</w:t>
            </w:r>
          </w:p>
        </w:tc>
        <w:tc>
          <w:tcPr>
            <w:tcW w:w="1418" w:type="dxa"/>
            <w:tcBorders>
              <w:top w:val="single" w:sz="4" w:space="0" w:color="auto"/>
              <w:left w:val="single" w:sz="4" w:space="0" w:color="auto"/>
              <w:bottom w:val="single" w:sz="4" w:space="0" w:color="auto"/>
              <w:right w:val="single" w:sz="4" w:space="0" w:color="auto"/>
            </w:tcBorders>
          </w:tcPr>
          <w:p w14:paraId="1978EB0B" w14:textId="77777777" w:rsidR="0008260F" w:rsidRPr="00E45426" w:rsidRDefault="0008260F" w:rsidP="0008260F">
            <w:pPr>
              <w:pStyle w:val="TAC"/>
            </w:pPr>
            <w:r w:rsidRPr="00E45426">
              <w:t>No</w:t>
            </w:r>
          </w:p>
        </w:tc>
      </w:tr>
      <w:tr w:rsidR="0008260F" w:rsidRPr="00E45426" w14:paraId="3C3BFCB2"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8D908B" w14:textId="77777777" w:rsidR="0008260F" w:rsidRPr="00E45426" w:rsidRDefault="0008260F" w:rsidP="0008260F">
            <w:pPr>
              <w:pStyle w:val="TAC"/>
            </w:pPr>
            <w:r w:rsidRPr="00E45426">
              <w:t>CA_n75A-n78A</w:t>
            </w:r>
          </w:p>
        </w:tc>
        <w:tc>
          <w:tcPr>
            <w:tcW w:w="1701" w:type="dxa"/>
            <w:tcBorders>
              <w:top w:val="single" w:sz="4" w:space="0" w:color="auto"/>
              <w:left w:val="single" w:sz="4" w:space="0" w:color="auto"/>
              <w:bottom w:val="single" w:sz="4" w:space="0" w:color="auto"/>
              <w:right w:val="single" w:sz="4" w:space="0" w:color="auto"/>
            </w:tcBorders>
          </w:tcPr>
          <w:p w14:paraId="13EF010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077642" w14:textId="77777777" w:rsidR="0008260F" w:rsidRPr="00E45426" w:rsidRDefault="0008260F" w:rsidP="0008260F">
            <w:pPr>
              <w:pStyle w:val="TAC"/>
            </w:pPr>
            <w:r w:rsidRPr="00E45426">
              <w:t>n75A</w:t>
            </w:r>
          </w:p>
        </w:tc>
        <w:tc>
          <w:tcPr>
            <w:tcW w:w="1418" w:type="dxa"/>
            <w:tcBorders>
              <w:top w:val="single" w:sz="4" w:space="0" w:color="auto"/>
              <w:left w:val="single" w:sz="4" w:space="0" w:color="auto"/>
              <w:bottom w:val="single" w:sz="4" w:space="0" w:color="auto"/>
              <w:right w:val="single" w:sz="4" w:space="0" w:color="auto"/>
            </w:tcBorders>
          </w:tcPr>
          <w:p w14:paraId="6050A076" w14:textId="77777777" w:rsidR="0008260F" w:rsidRPr="00E45426" w:rsidRDefault="0008260F" w:rsidP="0008260F">
            <w:pPr>
              <w:pStyle w:val="TAC"/>
            </w:pPr>
            <w:r w:rsidRPr="00E45426">
              <w:t>n78A</w:t>
            </w:r>
          </w:p>
          <w:p w14:paraId="1028AA95"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0324D632"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3739FB4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4668C435" w14:textId="77777777" w:rsidR="0008260F" w:rsidRPr="00E45426" w:rsidRDefault="0008260F" w:rsidP="0008260F">
            <w:pPr>
              <w:pStyle w:val="TAC"/>
            </w:pPr>
            <w:r w:rsidRPr="00E45426">
              <w:t>Yes</w:t>
            </w:r>
          </w:p>
        </w:tc>
      </w:tr>
      <w:tr w:rsidR="0008260F" w:rsidRPr="00E45426" w14:paraId="5B6E942E"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5A1187" w14:textId="77777777" w:rsidR="0008260F" w:rsidRPr="00E45426" w:rsidRDefault="0008260F" w:rsidP="0008260F">
            <w:pPr>
              <w:pStyle w:val="TAC"/>
            </w:pPr>
            <w:r w:rsidRPr="00E45426">
              <w:t>CA_n76A-n78A</w:t>
            </w:r>
          </w:p>
        </w:tc>
        <w:tc>
          <w:tcPr>
            <w:tcW w:w="1701" w:type="dxa"/>
            <w:tcBorders>
              <w:top w:val="single" w:sz="4" w:space="0" w:color="auto"/>
              <w:left w:val="single" w:sz="4" w:space="0" w:color="auto"/>
              <w:bottom w:val="single" w:sz="4" w:space="0" w:color="auto"/>
              <w:right w:val="single" w:sz="4" w:space="0" w:color="auto"/>
            </w:tcBorders>
          </w:tcPr>
          <w:p w14:paraId="6E5F5237"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9E1F094" w14:textId="77777777" w:rsidR="0008260F" w:rsidRPr="00E45426" w:rsidRDefault="0008260F" w:rsidP="0008260F">
            <w:pPr>
              <w:pStyle w:val="TAC"/>
            </w:pPr>
            <w:r w:rsidRPr="00E45426">
              <w:t>n76A</w:t>
            </w:r>
          </w:p>
        </w:tc>
        <w:tc>
          <w:tcPr>
            <w:tcW w:w="1418" w:type="dxa"/>
            <w:tcBorders>
              <w:top w:val="single" w:sz="4" w:space="0" w:color="auto"/>
              <w:left w:val="single" w:sz="4" w:space="0" w:color="auto"/>
              <w:bottom w:val="single" w:sz="4" w:space="0" w:color="auto"/>
              <w:right w:val="single" w:sz="4" w:space="0" w:color="auto"/>
            </w:tcBorders>
          </w:tcPr>
          <w:p w14:paraId="4BD74D7C" w14:textId="77777777" w:rsidR="0008260F" w:rsidRPr="00E45426" w:rsidRDefault="0008260F" w:rsidP="0008260F">
            <w:pPr>
              <w:pStyle w:val="TAC"/>
            </w:pPr>
            <w:r w:rsidRPr="00E45426">
              <w:t>n78A</w:t>
            </w:r>
          </w:p>
          <w:p w14:paraId="1DC46138" w14:textId="77777777" w:rsidR="0008260F" w:rsidRPr="00E45426" w:rsidRDefault="0008260F" w:rsidP="0008260F">
            <w:pPr>
              <w:pStyle w:val="TAC"/>
            </w:pPr>
            <w:r w:rsidRPr="00E45426">
              <w:t>(Note 1)</w:t>
            </w:r>
          </w:p>
        </w:tc>
        <w:tc>
          <w:tcPr>
            <w:tcW w:w="1418" w:type="dxa"/>
            <w:tcBorders>
              <w:top w:val="single" w:sz="4" w:space="0" w:color="auto"/>
              <w:left w:val="single" w:sz="4" w:space="0" w:color="auto"/>
              <w:bottom w:val="single" w:sz="4" w:space="0" w:color="auto"/>
              <w:right w:val="single" w:sz="4" w:space="0" w:color="auto"/>
            </w:tcBorders>
          </w:tcPr>
          <w:p w14:paraId="11D26CA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09EE4D6"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ABDB8FC" w14:textId="77777777" w:rsidR="0008260F" w:rsidRPr="00E45426" w:rsidRDefault="0008260F" w:rsidP="0008260F">
            <w:pPr>
              <w:pStyle w:val="TAC"/>
            </w:pPr>
            <w:r w:rsidRPr="00E45426">
              <w:t>Yes</w:t>
            </w:r>
          </w:p>
        </w:tc>
      </w:tr>
      <w:tr w:rsidR="0008260F" w:rsidRPr="00E45426" w14:paraId="213D6871"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3793A2" w14:textId="77777777" w:rsidR="0008260F" w:rsidRPr="00E45426" w:rsidRDefault="0008260F" w:rsidP="0008260F">
            <w:pPr>
              <w:pStyle w:val="TAC"/>
            </w:pPr>
            <w:r w:rsidRPr="00E45426">
              <w:t>CA_n77A-n79A</w:t>
            </w:r>
          </w:p>
        </w:tc>
        <w:tc>
          <w:tcPr>
            <w:tcW w:w="1701" w:type="dxa"/>
            <w:tcBorders>
              <w:top w:val="single" w:sz="4" w:space="0" w:color="auto"/>
              <w:left w:val="single" w:sz="4" w:space="0" w:color="auto"/>
              <w:bottom w:val="single" w:sz="4" w:space="0" w:color="auto"/>
              <w:right w:val="single" w:sz="4" w:space="0" w:color="auto"/>
            </w:tcBorders>
          </w:tcPr>
          <w:p w14:paraId="3B278F69"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7B575A6" w14:textId="77777777" w:rsidR="0008260F" w:rsidRPr="00E45426" w:rsidRDefault="0008260F" w:rsidP="0008260F">
            <w:pPr>
              <w:pStyle w:val="TAC"/>
            </w:pPr>
            <w:r w:rsidRPr="00E45426">
              <w:t>n77A</w:t>
            </w:r>
          </w:p>
        </w:tc>
        <w:tc>
          <w:tcPr>
            <w:tcW w:w="1418" w:type="dxa"/>
            <w:tcBorders>
              <w:top w:val="single" w:sz="4" w:space="0" w:color="auto"/>
              <w:left w:val="single" w:sz="4" w:space="0" w:color="auto"/>
              <w:bottom w:val="single" w:sz="4" w:space="0" w:color="auto"/>
              <w:right w:val="single" w:sz="4" w:space="0" w:color="auto"/>
            </w:tcBorders>
          </w:tcPr>
          <w:p w14:paraId="076F5E97"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568C6EF1"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6488F435"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50D7B3A" w14:textId="77777777" w:rsidR="0008260F" w:rsidRPr="00E45426" w:rsidRDefault="0008260F" w:rsidP="0008260F">
            <w:pPr>
              <w:pStyle w:val="TAC"/>
            </w:pPr>
            <w:r w:rsidRPr="00E45426">
              <w:t>Yes</w:t>
            </w:r>
          </w:p>
        </w:tc>
      </w:tr>
      <w:tr w:rsidR="0008260F" w:rsidRPr="00E45426" w14:paraId="70C3387C" w14:textId="77777777" w:rsidTr="0060049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DC8101" w14:textId="77777777" w:rsidR="0008260F" w:rsidRPr="00E45426" w:rsidRDefault="0008260F" w:rsidP="0008260F">
            <w:pPr>
              <w:pStyle w:val="TAC"/>
            </w:pPr>
            <w:r w:rsidRPr="00E45426">
              <w:t>CA_n78A-n79A</w:t>
            </w:r>
          </w:p>
        </w:tc>
        <w:tc>
          <w:tcPr>
            <w:tcW w:w="1701" w:type="dxa"/>
            <w:tcBorders>
              <w:top w:val="single" w:sz="4" w:space="0" w:color="auto"/>
              <w:left w:val="single" w:sz="4" w:space="0" w:color="auto"/>
              <w:bottom w:val="single" w:sz="4" w:space="0" w:color="auto"/>
              <w:right w:val="single" w:sz="4" w:space="0" w:color="auto"/>
            </w:tcBorders>
          </w:tcPr>
          <w:p w14:paraId="654DE7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8C6F311" w14:textId="77777777" w:rsidR="0008260F" w:rsidRPr="00E45426" w:rsidRDefault="0008260F" w:rsidP="0008260F">
            <w:pPr>
              <w:pStyle w:val="TAC"/>
            </w:pPr>
            <w:r w:rsidRPr="00E45426">
              <w:t>n78A</w:t>
            </w:r>
          </w:p>
        </w:tc>
        <w:tc>
          <w:tcPr>
            <w:tcW w:w="1418" w:type="dxa"/>
            <w:tcBorders>
              <w:top w:val="single" w:sz="4" w:space="0" w:color="auto"/>
              <w:left w:val="single" w:sz="4" w:space="0" w:color="auto"/>
              <w:bottom w:val="single" w:sz="4" w:space="0" w:color="auto"/>
              <w:right w:val="single" w:sz="4" w:space="0" w:color="auto"/>
            </w:tcBorders>
          </w:tcPr>
          <w:p w14:paraId="0367C512" w14:textId="77777777" w:rsidR="0008260F" w:rsidRPr="00E45426" w:rsidRDefault="0008260F" w:rsidP="0008260F">
            <w:pPr>
              <w:pStyle w:val="TAC"/>
            </w:pPr>
            <w:r w:rsidRPr="00E45426">
              <w:t>n79A</w:t>
            </w:r>
          </w:p>
        </w:tc>
        <w:tc>
          <w:tcPr>
            <w:tcW w:w="1418" w:type="dxa"/>
            <w:tcBorders>
              <w:top w:val="single" w:sz="4" w:space="0" w:color="auto"/>
              <w:left w:val="single" w:sz="4" w:space="0" w:color="auto"/>
              <w:bottom w:val="single" w:sz="4" w:space="0" w:color="auto"/>
              <w:right w:val="single" w:sz="4" w:space="0" w:color="auto"/>
            </w:tcBorders>
          </w:tcPr>
          <w:p w14:paraId="3EFFFA9D"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7D3E1FEA" w14:textId="77777777" w:rsidR="0008260F" w:rsidRPr="00E45426" w:rsidRDefault="0008260F" w:rsidP="0008260F">
            <w:pPr>
              <w:pStyle w:val="TAC"/>
            </w:pPr>
            <w:r w:rsidRPr="00E45426">
              <w:t>-</w:t>
            </w:r>
          </w:p>
        </w:tc>
        <w:tc>
          <w:tcPr>
            <w:tcW w:w="1418" w:type="dxa"/>
            <w:tcBorders>
              <w:top w:val="single" w:sz="4" w:space="0" w:color="auto"/>
              <w:left w:val="single" w:sz="4" w:space="0" w:color="auto"/>
              <w:bottom w:val="single" w:sz="4" w:space="0" w:color="auto"/>
              <w:right w:val="single" w:sz="4" w:space="0" w:color="auto"/>
            </w:tcBorders>
          </w:tcPr>
          <w:p w14:paraId="535B4DC4" w14:textId="77777777" w:rsidR="0008260F" w:rsidRPr="00E45426" w:rsidRDefault="0008260F" w:rsidP="0008260F">
            <w:pPr>
              <w:pStyle w:val="TAC"/>
            </w:pPr>
            <w:r w:rsidRPr="00E45426">
              <w:t>Yes</w:t>
            </w:r>
          </w:p>
        </w:tc>
      </w:tr>
      <w:tr w:rsidR="0008260F" w:rsidRPr="00E45426" w14:paraId="41BAF06A" w14:textId="77777777" w:rsidTr="0060049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0C5AD68D" w14:textId="77777777" w:rsidR="0008260F" w:rsidRPr="00E45426" w:rsidRDefault="0008260F" w:rsidP="0008260F">
            <w:pPr>
              <w:pStyle w:val="TAN"/>
            </w:pPr>
            <w:r w:rsidRPr="00E45426">
              <w:t>Note 1:</w:t>
            </w:r>
            <w:r w:rsidRPr="00E45426">
              <w:tab/>
              <w:t xml:space="preserve">This band is used as </w:t>
            </w:r>
            <w:proofErr w:type="spellStart"/>
            <w:r w:rsidRPr="00E45426">
              <w:t>PCell</w:t>
            </w:r>
            <w:proofErr w:type="spellEnd"/>
            <w:r w:rsidRPr="00E45426">
              <w:t>.</w:t>
            </w:r>
          </w:p>
          <w:p w14:paraId="13E5891C" w14:textId="77777777" w:rsidR="0008260F" w:rsidRPr="00E45426" w:rsidRDefault="0008260F" w:rsidP="0008260F">
            <w:pPr>
              <w:pStyle w:val="TAN"/>
            </w:pPr>
            <w:r w:rsidRPr="00E45426">
              <w:t>Note 2:</w:t>
            </w:r>
            <w:r w:rsidRPr="00E45426">
              <w:tab/>
              <w:t>Protocol testing is limited to NR CA configurations with 2CC.</w:t>
            </w:r>
          </w:p>
          <w:p w14:paraId="67C9BF40" w14:textId="77777777" w:rsidR="0008260F" w:rsidRPr="00E45426" w:rsidRDefault="0008260F" w:rsidP="0008260F">
            <w:pPr>
              <w:pStyle w:val="TAN"/>
            </w:pPr>
            <w:r w:rsidRPr="00E45426">
              <w:t>Note 3:</w:t>
            </w:r>
            <w:r w:rsidRPr="00E45426">
              <w:tab/>
            </w:r>
            <w:proofErr w:type="spellStart"/>
            <w:r w:rsidRPr="00E45426">
              <w:t>PCell</w:t>
            </w:r>
            <w:proofErr w:type="spellEnd"/>
            <w:r w:rsidRPr="00E45426">
              <w:t xml:space="preserve"> is configured on this band unless otherwise stated.</w:t>
            </w:r>
          </w:p>
        </w:tc>
      </w:tr>
    </w:tbl>
    <w:p w14:paraId="3BA5D725" w14:textId="77777777" w:rsidR="00AC6937" w:rsidRPr="00E45426" w:rsidRDefault="00AC6937" w:rsidP="00AC6937"/>
    <w:p w14:paraId="643B689A" w14:textId="77777777" w:rsidR="00AC6937" w:rsidRPr="00E45426" w:rsidRDefault="00AC6937" w:rsidP="00AC6937">
      <w:pPr>
        <w:pStyle w:val="Heading6"/>
        <w:tabs>
          <w:tab w:val="left" w:pos="742"/>
        </w:tabs>
      </w:pPr>
      <w:bookmarkStart w:id="76" w:name="_Toc27749162"/>
      <w:bookmarkStart w:id="77" w:name="_Toc36227966"/>
      <w:bookmarkStart w:id="78" w:name="_Toc36228262"/>
      <w:bookmarkStart w:id="79" w:name="_Toc36228717"/>
      <w:bookmarkStart w:id="80" w:name="_Toc36228934"/>
      <w:bookmarkStart w:id="81" w:name="_Toc44454519"/>
      <w:bookmarkStart w:id="82" w:name="_Toc44454971"/>
      <w:bookmarkStart w:id="83" w:name="_Toc52447007"/>
      <w:bookmarkStart w:id="84" w:name="_Toc52447128"/>
      <w:bookmarkStart w:id="85" w:name="_Toc52455781"/>
      <w:bookmarkStart w:id="86" w:name="_Toc52456411"/>
      <w:bookmarkStart w:id="87" w:name="_Toc52456572"/>
      <w:bookmarkStart w:id="88" w:name="_Toc52457015"/>
      <w:bookmarkStart w:id="89" w:name="_Toc52457893"/>
      <w:bookmarkStart w:id="90" w:name="_Toc58228820"/>
      <w:bookmarkStart w:id="91" w:name="_Toc58235304"/>
      <w:bookmarkStart w:id="92" w:name="_Toc77005773"/>
      <w:bookmarkStart w:id="93" w:name="_Toc84849678"/>
      <w:bookmarkStart w:id="94" w:name="_Toc92808405"/>
      <w:r w:rsidRPr="00E45426">
        <w:lastRenderedPageBreak/>
        <w:t>4.3.1.1.2.2</w:t>
      </w:r>
      <w:r w:rsidRPr="00E45426">
        <w:tab/>
        <w:t>NR inter-band CA configurations in FR1 (three bands)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28C4B2" w14:textId="77777777" w:rsidR="00AC6937" w:rsidRPr="00E45426" w:rsidRDefault="00AC6937" w:rsidP="00AC6937">
      <w:pPr>
        <w:pStyle w:val="TH"/>
      </w:pPr>
      <w:r w:rsidRPr="00E45426">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C6937" w:rsidRPr="00E45426" w14:paraId="0991921C" w14:textId="77777777" w:rsidTr="00600498">
        <w:trPr>
          <w:trHeight w:val="47"/>
          <w:tblHeader/>
        </w:trPr>
        <w:tc>
          <w:tcPr>
            <w:tcW w:w="2190" w:type="dxa"/>
            <w:shd w:val="clear" w:color="auto" w:fill="auto"/>
            <w:vAlign w:val="center"/>
            <w:hideMark/>
          </w:tcPr>
          <w:p w14:paraId="750EB7F4" w14:textId="77777777" w:rsidR="00AC6937" w:rsidRPr="00E45426" w:rsidRDefault="00AC6937" w:rsidP="00600498">
            <w:pPr>
              <w:pStyle w:val="TAH"/>
              <w:rPr>
                <w:lang w:eastAsia="fi-FI"/>
              </w:rPr>
            </w:pPr>
            <w:r w:rsidRPr="00E45426">
              <w:rPr>
                <w:lang w:eastAsia="fi-FI"/>
              </w:rPr>
              <w:lastRenderedPageBreak/>
              <w:t>NR CA</w:t>
            </w:r>
          </w:p>
          <w:p w14:paraId="50B3FCEE" w14:textId="77777777" w:rsidR="00AC6937" w:rsidRPr="00E45426" w:rsidRDefault="00AC6937" w:rsidP="00600498">
            <w:pPr>
              <w:pStyle w:val="TAH"/>
              <w:rPr>
                <w:lang w:eastAsia="fi-FI"/>
              </w:rPr>
            </w:pPr>
            <w:r w:rsidRPr="00E45426">
              <w:rPr>
                <w:lang w:eastAsia="fi-FI"/>
              </w:rPr>
              <w:t>configuration</w:t>
            </w:r>
          </w:p>
          <w:p w14:paraId="23FB28E1" w14:textId="77777777" w:rsidR="00AC6937" w:rsidRPr="00E45426" w:rsidRDefault="00AC6937" w:rsidP="00600498">
            <w:pPr>
              <w:pStyle w:val="TAH"/>
              <w:rPr>
                <w:lang w:eastAsia="fi-FI"/>
              </w:rPr>
            </w:pPr>
            <w:r w:rsidRPr="00E45426">
              <w:rPr>
                <w:rFonts w:cs="Arial"/>
                <w:b w:val="0"/>
                <w:szCs w:val="18"/>
                <w:shd w:val="clear" w:color="auto" w:fill="FFFFFF"/>
              </w:rPr>
              <w:t>(Note 3)</w:t>
            </w:r>
          </w:p>
        </w:tc>
        <w:tc>
          <w:tcPr>
            <w:tcW w:w="1417" w:type="dxa"/>
            <w:vAlign w:val="center"/>
          </w:tcPr>
          <w:p w14:paraId="755C0139" w14:textId="77777777" w:rsidR="00AC6937" w:rsidRPr="00E45426" w:rsidRDefault="00AC6937" w:rsidP="00600498">
            <w:pPr>
              <w:pStyle w:val="TAH"/>
              <w:rPr>
                <w:lang w:eastAsia="fi-FI"/>
              </w:rPr>
            </w:pPr>
            <w:r w:rsidRPr="00E45426">
              <w:rPr>
                <w:lang w:eastAsia="fi-FI"/>
              </w:rPr>
              <w:t>Uplink NR CA</w:t>
            </w:r>
          </w:p>
          <w:p w14:paraId="65A7DE77" w14:textId="77777777" w:rsidR="00AC6937" w:rsidRPr="00E45426" w:rsidDel="00220AC1" w:rsidRDefault="00AC6937" w:rsidP="00600498">
            <w:pPr>
              <w:pStyle w:val="TAH"/>
              <w:rPr>
                <w:lang w:eastAsia="fi-FI"/>
              </w:rPr>
            </w:pPr>
            <w:r w:rsidRPr="00E45426">
              <w:rPr>
                <w:lang w:eastAsia="fi-FI"/>
              </w:rPr>
              <w:t>configuration</w:t>
            </w:r>
          </w:p>
        </w:tc>
        <w:tc>
          <w:tcPr>
            <w:tcW w:w="1418" w:type="dxa"/>
            <w:vAlign w:val="center"/>
          </w:tcPr>
          <w:p w14:paraId="740E77AF" w14:textId="77777777" w:rsidR="00AC6937" w:rsidRPr="00E45426" w:rsidRDefault="00AC6937" w:rsidP="00600498">
            <w:pPr>
              <w:pStyle w:val="TAH"/>
              <w:rPr>
                <w:lang w:eastAsia="fi-FI"/>
              </w:rPr>
            </w:pPr>
            <w:r w:rsidRPr="00E45426">
              <w:rPr>
                <w:lang w:eastAsia="fi-FI"/>
              </w:rPr>
              <w:t>NR CA downlink configuration band 1</w:t>
            </w:r>
          </w:p>
          <w:p w14:paraId="6A126976" w14:textId="77777777" w:rsidR="00AC6937" w:rsidRPr="00E45426" w:rsidRDefault="00AC6937" w:rsidP="00600498">
            <w:pPr>
              <w:pStyle w:val="TAH"/>
              <w:rPr>
                <w:b w:val="0"/>
                <w:bCs/>
                <w:lang w:eastAsia="fi-FI"/>
              </w:rPr>
            </w:pPr>
            <w:r w:rsidRPr="00E45426">
              <w:rPr>
                <w:b w:val="0"/>
                <w:bCs/>
                <w:lang w:eastAsia="fi-FI"/>
              </w:rPr>
              <w:t>(Note 4)</w:t>
            </w:r>
          </w:p>
        </w:tc>
        <w:tc>
          <w:tcPr>
            <w:tcW w:w="1417" w:type="dxa"/>
            <w:vAlign w:val="center"/>
          </w:tcPr>
          <w:p w14:paraId="5F64BB7E" w14:textId="77777777" w:rsidR="00AC6937" w:rsidRPr="00E45426" w:rsidRDefault="00AC6937" w:rsidP="00600498">
            <w:pPr>
              <w:pStyle w:val="TAH"/>
              <w:rPr>
                <w:lang w:eastAsia="fi-FI"/>
              </w:rPr>
            </w:pPr>
            <w:r w:rsidRPr="00E45426">
              <w:rPr>
                <w:lang w:eastAsia="fi-FI"/>
              </w:rPr>
              <w:t>NR CA downlink configuration band 2</w:t>
            </w:r>
          </w:p>
        </w:tc>
        <w:tc>
          <w:tcPr>
            <w:tcW w:w="1418" w:type="dxa"/>
            <w:vAlign w:val="center"/>
          </w:tcPr>
          <w:p w14:paraId="3679B2A1" w14:textId="77777777" w:rsidR="00AC6937" w:rsidRPr="00E45426" w:rsidRDefault="00AC6937" w:rsidP="00600498">
            <w:pPr>
              <w:pStyle w:val="TAH"/>
              <w:rPr>
                <w:lang w:eastAsia="fi-FI"/>
              </w:rPr>
            </w:pPr>
            <w:r w:rsidRPr="00E45426">
              <w:rPr>
                <w:lang w:eastAsia="fi-FI"/>
              </w:rPr>
              <w:t>NR CA downlink configuration band 3</w:t>
            </w:r>
          </w:p>
        </w:tc>
        <w:tc>
          <w:tcPr>
            <w:tcW w:w="1134" w:type="dxa"/>
          </w:tcPr>
          <w:p w14:paraId="75C6ACDE" w14:textId="77777777" w:rsidR="00AC6937" w:rsidRPr="00E45426" w:rsidRDefault="00AC6937" w:rsidP="00600498">
            <w:pPr>
              <w:pStyle w:val="TAH"/>
              <w:rPr>
                <w:lang w:eastAsia="fi-FI"/>
              </w:rPr>
            </w:pPr>
            <w:r w:rsidRPr="00E45426">
              <w:rPr>
                <w:lang w:eastAsia="fi-FI"/>
              </w:rPr>
              <w:t>NR CA uplink configuration band 1</w:t>
            </w:r>
          </w:p>
        </w:tc>
        <w:tc>
          <w:tcPr>
            <w:tcW w:w="1134" w:type="dxa"/>
          </w:tcPr>
          <w:p w14:paraId="61E2AD71" w14:textId="77777777" w:rsidR="00AC6937" w:rsidRPr="00E45426" w:rsidRDefault="00AC6937" w:rsidP="00600498">
            <w:pPr>
              <w:pStyle w:val="TAH"/>
              <w:rPr>
                <w:lang w:eastAsia="fi-FI"/>
              </w:rPr>
            </w:pPr>
            <w:r w:rsidRPr="00E45426">
              <w:rPr>
                <w:lang w:eastAsia="fi-FI"/>
              </w:rPr>
              <w:t>NR CA uplink configuration band 2</w:t>
            </w:r>
          </w:p>
        </w:tc>
        <w:tc>
          <w:tcPr>
            <w:tcW w:w="1102" w:type="dxa"/>
          </w:tcPr>
          <w:p w14:paraId="5024BE5D" w14:textId="77777777" w:rsidR="00AC6937" w:rsidRPr="00E45426" w:rsidRDefault="00AC6937" w:rsidP="00600498">
            <w:pPr>
              <w:pStyle w:val="TAH"/>
              <w:rPr>
                <w:lang w:eastAsia="fi-FI"/>
              </w:rPr>
            </w:pPr>
            <w:r w:rsidRPr="00E45426">
              <w:rPr>
                <w:lang w:eastAsia="fi-FI"/>
              </w:rPr>
              <w:t>NR CA uplink configuration band 3</w:t>
            </w:r>
          </w:p>
        </w:tc>
        <w:tc>
          <w:tcPr>
            <w:tcW w:w="1102" w:type="dxa"/>
          </w:tcPr>
          <w:p w14:paraId="2CA7C85C" w14:textId="77777777" w:rsidR="00AC6937" w:rsidRPr="00E45426" w:rsidRDefault="00AC6937" w:rsidP="00600498">
            <w:pPr>
              <w:pStyle w:val="TAH"/>
              <w:rPr>
                <w:lang w:eastAsia="fi-FI"/>
              </w:rPr>
            </w:pPr>
            <w:r w:rsidRPr="00E45426">
              <w:rPr>
                <w:lang w:eastAsia="fi-FI"/>
              </w:rPr>
              <w:t>Applicable for protocol testing</w:t>
            </w:r>
          </w:p>
          <w:p w14:paraId="3BBE2B58" w14:textId="77777777" w:rsidR="00AC6937" w:rsidRPr="00E45426" w:rsidRDefault="00AC6937" w:rsidP="00600498">
            <w:pPr>
              <w:pStyle w:val="TAH"/>
              <w:rPr>
                <w:lang w:eastAsia="fi-FI"/>
              </w:rPr>
            </w:pPr>
            <w:r w:rsidRPr="00E45426">
              <w:rPr>
                <w:b w:val="0"/>
                <w:lang w:eastAsia="fi-FI"/>
              </w:rPr>
              <w:t>(Note 2)</w:t>
            </w:r>
          </w:p>
        </w:tc>
      </w:tr>
      <w:tr w:rsidR="00AC6937" w:rsidRPr="00E45426" w14:paraId="490615C5" w14:textId="77777777" w:rsidTr="00600498">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9EE60F" w14:textId="77777777" w:rsidR="00AC6937" w:rsidRPr="00E45426" w:rsidRDefault="00AC6937" w:rsidP="00600498">
            <w:pPr>
              <w:pStyle w:val="TAC"/>
              <w:rPr>
                <w:lang w:eastAsia="zh-CN"/>
              </w:rPr>
            </w:pPr>
            <w:r w:rsidRPr="00E45426">
              <w:rPr>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5AEC9587" w14:textId="77777777" w:rsidR="00AC6937" w:rsidRPr="00E45426" w:rsidRDefault="00AC6937" w:rsidP="00600498">
            <w:pPr>
              <w:pStyle w:val="TAC"/>
              <w:rPr>
                <w:lang w:eastAsia="zh-CN"/>
              </w:rPr>
            </w:pPr>
            <w:r w:rsidRPr="00E45426">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1315235"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2B7FE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D60FF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3045A8"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4CED3BAF"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41799F1"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798592" w14:textId="77777777" w:rsidR="00AC6937" w:rsidRPr="00E45426" w:rsidRDefault="00AC6937" w:rsidP="00600498">
            <w:pPr>
              <w:pStyle w:val="TAC"/>
              <w:rPr>
                <w:lang w:eastAsia="zh-CN"/>
              </w:rPr>
            </w:pPr>
            <w:r w:rsidRPr="00E45426">
              <w:rPr>
                <w:lang w:eastAsia="zh-CN"/>
              </w:rPr>
              <w:t>No</w:t>
            </w:r>
          </w:p>
        </w:tc>
      </w:tr>
      <w:tr w:rsidR="00AC6937" w:rsidRPr="00E45426" w14:paraId="2BC2F223" w14:textId="77777777" w:rsidTr="0060049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97DF758"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086971A" w14:textId="77777777" w:rsidR="00AC6937" w:rsidRPr="00E45426" w:rsidRDefault="00AC6937" w:rsidP="00600498">
            <w:pPr>
              <w:pStyle w:val="TAC"/>
              <w:rPr>
                <w:lang w:eastAsia="zh-CN"/>
              </w:rPr>
            </w:pPr>
            <w:r w:rsidRPr="00E45426">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065F99C4" w14:textId="77777777" w:rsidR="00AC6937" w:rsidRPr="00E45426" w:rsidRDefault="00AC6937" w:rsidP="00600498">
            <w:pPr>
              <w:pStyle w:val="TAC"/>
              <w:rPr>
                <w:lang w:eastAsia="zh-CN"/>
              </w:rPr>
            </w:pPr>
            <w:r w:rsidRPr="00E45426">
              <w:rPr>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1C9A9519"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56AFF4"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5A9159C" w14:textId="77777777" w:rsidR="00AC6937" w:rsidRPr="00E45426" w:rsidRDefault="00AC6937" w:rsidP="00600498">
            <w:pPr>
              <w:pStyle w:val="TAC"/>
              <w:rPr>
                <w:lang w:eastAsia="zh-CN"/>
              </w:rPr>
            </w:pPr>
            <w:r w:rsidRPr="00E45426">
              <w:rPr>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62AEBFC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00721C"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D26922F" w14:textId="77777777" w:rsidR="00AC6937" w:rsidRPr="00E45426" w:rsidRDefault="00AC6937" w:rsidP="00600498">
            <w:pPr>
              <w:pStyle w:val="TAC"/>
              <w:rPr>
                <w:lang w:eastAsia="zh-CN"/>
              </w:rPr>
            </w:pPr>
            <w:r w:rsidRPr="00E45426">
              <w:rPr>
                <w:lang w:eastAsia="zh-CN"/>
              </w:rPr>
              <w:t>No</w:t>
            </w:r>
          </w:p>
        </w:tc>
      </w:tr>
      <w:tr w:rsidR="003A2770" w:rsidRPr="00E45426" w14:paraId="4D0C685B" w14:textId="77777777" w:rsidTr="00733277">
        <w:trPr>
          <w:trHeight w:val="288"/>
          <w:ins w:id="95" w:author="Aleksi Heino (WE Certification Oy)" w:date="2022-08-03T17:55:00Z"/>
        </w:trPr>
        <w:tc>
          <w:tcPr>
            <w:tcW w:w="2190" w:type="dxa"/>
            <w:vMerge w:val="restart"/>
            <w:tcBorders>
              <w:top w:val="single" w:sz="4" w:space="0" w:color="auto"/>
              <w:left w:val="single" w:sz="4" w:space="0" w:color="auto"/>
              <w:right w:val="single" w:sz="4" w:space="0" w:color="auto"/>
            </w:tcBorders>
            <w:shd w:val="clear" w:color="auto" w:fill="auto"/>
            <w:noWrap/>
          </w:tcPr>
          <w:p w14:paraId="616D920C" w14:textId="265F3395" w:rsidR="003A2770" w:rsidRPr="00E45426" w:rsidRDefault="003A2770" w:rsidP="003A2770">
            <w:pPr>
              <w:pStyle w:val="TAC"/>
              <w:rPr>
                <w:ins w:id="96" w:author="Aleksi Heino (WE Certification Oy)" w:date="2022-08-03T17:55:00Z"/>
                <w:lang w:eastAsia="zh-CN"/>
              </w:rPr>
            </w:pPr>
            <w:ins w:id="97" w:author="Aleksi Heino (WE Certification Oy)" w:date="2022-08-03T17:55:00Z">
              <w:r w:rsidRPr="00E45426">
                <w:rPr>
                  <w:lang w:eastAsia="zh-CN"/>
                </w:rPr>
                <w:t>CA_n26A-n66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4388D3CA" w14:textId="24E693AC" w:rsidR="003A2770" w:rsidRPr="00E45426" w:rsidRDefault="003A2770" w:rsidP="003A2770">
            <w:pPr>
              <w:pStyle w:val="TAC"/>
              <w:rPr>
                <w:ins w:id="98" w:author="Aleksi Heino (WE Certification Oy)" w:date="2022-08-03T17:55:00Z"/>
                <w:lang w:eastAsia="zh-CN"/>
              </w:rPr>
            </w:pPr>
            <w:ins w:id="99" w:author="Aleksi Heino (WE Certification Oy)" w:date="2022-08-03T17:55:00Z">
              <w:r w:rsidRPr="00E45426">
                <w:rPr>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331C8C4" w14:textId="3CBBE60E" w:rsidR="003A2770" w:rsidRPr="00E45426" w:rsidRDefault="003A2770" w:rsidP="003A2770">
            <w:pPr>
              <w:pStyle w:val="TAC"/>
              <w:rPr>
                <w:ins w:id="100" w:author="Aleksi Heino (WE Certification Oy)" w:date="2022-08-03T17:55:00Z"/>
                <w:lang w:eastAsia="zh-CN"/>
              </w:rPr>
            </w:pPr>
            <w:ins w:id="101"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57F005FB" w14:textId="066C7D69" w:rsidR="003A2770" w:rsidRPr="00E45426" w:rsidRDefault="003A2770" w:rsidP="003A2770">
            <w:pPr>
              <w:pStyle w:val="TAC"/>
              <w:rPr>
                <w:ins w:id="102" w:author="Aleksi Heino (WE Certification Oy)" w:date="2022-08-03T17:55:00Z"/>
                <w:lang w:eastAsia="zh-CN"/>
              </w:rPr>
            </w:pPr>
            <w:ins w:id="103"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2E2254E9" w14:textId="2AABEC97" w:rsidR="003A2770" w:rsidRPr="00E45426" w:rsidRDefault="003A2770" w:rsidP="003A2770">
            <w:pPr>
              <w:pStyle w:val="TAC"/>
              <w:rPr>
                <w:ins w:id="104" w:author="Aleksi Heino (WE Certification Oy)" w:date="2022-08-03T17:55:00Z"/>
                <w:lang w:eastAsia="zh-CN"/>
              </w:rPr>
            </w:pPr>
            <w:ins w:id="105"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620499B" w14:textId="20A01E32" w:rsidR="003A2770" w:rsidRPr="00E45426" w:rsidRDefault="003A2770" w:rsidP="003A2770">
            <w:pPr>
              <w:pStyle w:val="TAC"/>
              <w:rPr>
                <w:ins w:id="106" w:author="Aleksi Heino (WE Certification Oy)" w:date="2022-08-03T17:55:00Z"/>
                <w:lang w:eastAsia="zh-CN"/>
              </w:rPr>
            </w:pPr>
            <w:ins w:id="107"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4FB4ACC7" w14:textId="39B326A0" w:rsidR="003A2770" w:rsidRPr="00E45426" w:rsidRDefault="003A2770" w:rsidP="003A2770">
            <w:pPr>
              <w:pStyle w:val="TAC"/>
              <w:rPr>
                <w:ins w:id="108" w:author="Aleksi Heino (WE Certification Oy)" w:date="2022-08-03T17:55:00Z"/>
                <w:lang w:eastAsia="zh-CN"/>
              </w:rPr>
            </w:pPr>
            <w:ins w:id="109" w:author="Aleksi Heino (WE Certification Oy)" w:date="2022-08-03T17:55: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5536AB" w14:textId="28DDA663" w:rsidR="003A2770" w:rsidRPr="00E45426" w:rsidRDefault="003A2770" w:rsidP="003A2770">
            <w:pPr>
              <w:pStyle w:val="TAC"/>
              <w:rPr>
                <w:ins w:id="110" w:author="Aleksi Heino (WE Certification Oy)" w:date="2022-08-03T17:55:00Z"/>
                <w:lang w:eastAsia="zh-CN"/>
              </w:rPr>
            </w:pPr>
            <w:ins w:id="111"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D1F18F0" w14:textId="5A44EAC5" w:rsidR="003A2770" w:rsidRPr="00E45426" w:rsidRDefault="003A2770" w:rsidP="003A2770">
            <w:pPr>
              <w:pStyle w:val="TAC"/>
              <w:rPr>
                <w:ins w:id="112" w:author="Aleksi Heino (WE Certification Oy)" w:date="2022-08-03T17:55:00Z"/>
                <w:lang w:eastAsia="zh-CN"/>
              </w:rPr>
            </w:pPr>
            <w:ins w:id="113" w:author="Aleksi Heino (WE Certification Oy)" w:date="2022-08-03T17:55:00Z">
              <w:r w:rsidRPr="00E45426">
                <w:rPr>
                  <w:lang w:eastAsia="zh-CN"/>
                </w:rPr>
                <w:t>No</w:t>
              </w:r>
            </w:ins>
          </w:p>
        </w:tc>
      </w:tr>
      <w:tr w:rsidR="003A2770" w:rsidRPr="00E45426" w14:paraId="5F8A421B" w14:textId="77777777" w:rsidTr="00733277">
        <w:trPr>
          <w:trHeight w:val="288"/>
          <w:ins w:id="114" w:author="Aleksi Heino (WE Certification Oy)" w:date="2022-08-03T17:54:00Z"/>
        </w:trPr>
        <w:tc>
          <w:tcPr>
            <w:tcW w:w="2190" w:type="dxa"/>
            <w:vMerge/>
            <w:tcBorders>
              <w:left w:val="single" w:sz="4" w:space="0" w:color="auto"/>
              <w:bottom w:val="single" w:sz="4" w:space="0" w:color="auto"/>
              <w:right w:val="single" w:sz="4" w:space="0" w:color="auto"/>
            </w:tcBorders>
            <w:shd w:val="clear" w:color="auto" w:fill="auto"/>
            <w:noWrap/>
          </w:tcPr>
          <w:p w14:paraId="1F979CF1" w14:textId="77777777" w:rsidR="003A2770" w:rsidRPr="00E45426" w:rsidRDefault="003A2770" w:rsidP="003A2770">
            <w:pPr>
              <w:pStyle w:val="TAC"/>
              <w:rPr>
                <w:ins w:id="115" w:author="Aleksi Heino (WE Certification Oy)" w:date="2022-08-03T17:54:00Z"/>
                <w:lang w:eastAsia="zh-CN"/>
              </w:rPr>
            </w:pPr>
          </w:p>
        </w:tc>
        <w:tc>
          <w:tcPr>
            <w:tcW w:w="1417" w:type="dxa"/>
            <w:tcBorders>
              <w:top w:val="single" w:sz="4" w:space="0" w:color="auto"/>
              <w:left w:val="single" w:sz="4" w:space="0" w:color="auto"/>
              <w:bottom w:val="single" w:sz="4" w:space="0" w:color="auto"/>
              <w:right w:val="single" w:sz="4" w:space="0" w:color="auto"/>
            </w:tcBorders>
          </w:tcPr>
          <w:p w14:paraId="166C880B" w14:textId="20EF7A5C" w:rsidR="003A2770" w:rsidRPr="00E45426" w:rsidRDefault="003A2770" w:rsidP="003A2770">
            <w:pPr>
              <w:pStyle w:val="TAC"/>
              <w:rPr>
                <w:ins w:id="116" w:author="Aleksi Heino (WE Certification Oy)" w:date="2022-08-03T17:54:00Z"/>
                <w:lang w:eastAsia="zh-CN"/>
              </w:rPr>
            </w:pPr>
            <w:ins w:id="117" w:author="Aleksi Heino (WE Certification Oy)" w:date="2022-08-03T17:55:00Z">
              <w:r w:rsidRPr="00E45426">
                <w:rPr>
                  <w:lang w:eastAsia="zh-CN"/>
                </w:rPr>
                <w:t>CA_n26A-n70A</w:t>
              </w:r>
            </w:ins>
          </w:p>
        </w:tc>
        <w:tc>
          <w:tcPr>
            <w:tcW w:w="1418" w:type="dxa"/>
            <w:tcBorders>
              <w:top w:val="single" w:sz="4" w:space="0" w:color="auto"/>
              <w:left w:val="single" w:sz="4" w:space="0" w:color="auto"/>
              <w:bottom w:val="single" w:sz="4" w:space="0" w:color="auto"/>
              <w:right w:val="single" w:sz="4" w:space="0" w:color="auto"/>
            </w:tcBorders>
          </w:tcPr>
          <w:p w14:paraId="5CABD434" w14:textId="1E35D964" w:rsidR="003A2770" w:rsidRPr="00E45426" w:rsidRDefault="003A2770" w:rsidP="003A2770">
            <w:pPr>
              <w:pStyle w:val="TAC"/>
              <w:rPr>
                <w:ins w:id="118" w:author="Aleksi Heino (WE Certification Oy)" w:date="2022-08-03T17:54:00Z"/>
                <w:lang w:eastAsia="zh-CN"/>
              </w:rPr>
            </w:pPr>
            <w:ins w:id="119" w:author="Aleksi Heino (WE Certification Oy)" w:date="2022-08-03T17:55:00Z">
              <w:r w:rsidRPr="00E45426">
                <w:rPr>
                  <w:lang w:eastAsia="zh-CN"/>
                </w:rPr>
                <w:t>n26A</w:t>
              </w:r>
            </w:ins>
          </w:p>
        </w:tc>
        <w:tc>
          <w:tcPr>
            <w:tcW w:w="1417" w:type="dxa"/>
            <w:tcBorders>
              <w:top w:val="single" w:sz="4" w:space="0" w:color="auto"/>
              <w:left w:val="single" w:sz="4" w:space="0" w:color="auto"/>
              <w:bottom w:val="single" w:sz="4" w:space="0" w:color="auto"/>
              <w:right w:val="single" w:sz="4" w:space="0" w:color="auto"/>
            </w:tcBorders>
          </w:tcPr>
          <w:p w14:paraId="46F8B04C" w14:textId="12D78408" w:rsidR="003A2770" w:rsidRPr="00E45426" w:rsidRDefault="003A2770" w:rsidP="003A2770">
            <w:pPr>
              <w:pStyle w:val="TAC"/>
              <w:rPr>
                <w:ins w:id="120" w:author="Aleksi Heino (WE Certification Oy)" w:date="2022-08-03T17:54:00Z"/>
                <w:lang w:eastAsia="zh-CN"/>
              </w:rPr>
            </w:pPr>
            <w:ins w:id="121" w:author="Aleksi Heino (WE Certification Oy)" w:date="2022-08-03T17:55: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D90328B" w14:textId="71EFB626" w:rsidR="003A2770" w:rsidRPr="00E45426" w:rsidRDefault="003A2770" w:rsidP="003A2770">
            <w:pPr>
              <w:pStyle w:val="TAC"/>
              <w:rPr>
                <w:ins w:id="122" w:author="Aleksi Heino (WE Certification Oy)" w:date="2022-08-03T17:54:00Z"/>
                <w:lang w:eastAsia="zh-CN"/>
              </w:rPr>
            </w:pPr>
            <w:ins w:id="123" w:author="Aleksi Heino (WE Certification Oy)" w:date="2022-08-03T17:55: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FEFDDA8" w14:textId="142BD27C" w:rsidR="003A2770" w:rsidRPr="00E45426" w:rsidRDefault="003A2770" w:rsidP="003A2770">
            <w:pPr>
              <w:pStyle w:val="TAC"/>
              <w:rPr>
                <w:ins w:id="124" w:author="Aleksi Heino (WE Certification Oy)" w:date="2022-08-03T17:54:00Z"/>
                <w:lang w:eastAsia="zh-CN"/>
              </w:rPr>
            </w:pPr>
            <w:ins w:id="125" w:author="Aleksi Heino (WE Certification Oy)" w:date="2022-08-03T17:55:00Z">
              <w:r w:rsidRPr="00E45426">
                <w:rPr>
                  <w:lang w:eastAsia="zh-CN"/>
                </w:rPr>
                <w:t>n26A</w:t>
              </w:r>
            </w:ins>
          </w:p>
        </w:tc>
        <w:tc>
          <w:tcPr>
            <w:tcW w:w="1134" w:type="dxa"/>
            <w:tcBorders>
              <w:top w:val="single" w:sz="4" w:space="0" w:color="auto"/>
              <w:left w:val="single" w:sz="4" w:space="0" w:color="auto"/>
              <w:bottom w:val="single" w:sz="4" w:space="0" w:color="auto"/>
              <w:right w:val="single" w:sz="4" w:space="0" w:color="auto"/>
            </w:tcBorders>
          </w:tcPr>
          <w:p w14:paraId="201743BC" w14:textId="70368A21" w:rsidR="003A2770" w:rsidRPr="00E45426" w:rsidRDefault="003A2770" w:rsidP="003A2770">
            <w:pPr>
              <w:pStyle w:val="TAC"/>
              <w:rPr>
                <w:ins w:id="126" w:author="Aleksi Heino (WE Certification Oy)" w:date="2022-08-03T17:54:00Z"/>
                <w:lang w:eastAsia="zh-CN"/>
              </w:rPr>
            </w:pPr>
            <w:ins w:id="127" w:author="Aleksi Heino (WE Certification Oy)" w:date="2022-08-03T17:55: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78E44A3" w14:textId="775DFED5" w:rsidR="003A2770" w:rsidRPr="00E45426" w:rsidRDefault="003A2770" w:rsidP="003A2770">
            <w:pPr>
              <w:pStyle w:val="TAC"/>
              <w:rPr>
                <w:ins w:id="128" w:author="Aleksi Heino (WE Certification Oy)" w:date="2022-08-03T17:54:00Z"/>
                <w:lang w:eastAsia="zh-CN"/>
              </w:rPr>
            </w:pPr>
            <w:ins w:id="129" w:author="Aleksi Heino (WE Certification Oy)" w:date="2022-08-03T17:55: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67EBE3AD" w14:textId="6C06327A" w:rsidR="003A2770" w:rsidRPr="00E45426" w:rsidRDefault="003A2770" w:rsidP="003A2770">
            <w:pPr>
              <w:pStyle w:val="TAC"/>
              <w:rPr>
                <w:ins w:id="130" w:author="Aleksi Heino (WE Certification Oy)" w:date="2022-08-03T17:54:00Z"/>
                <w:lang w:eastAsia="zh-CN"/>
              </w:rPr>
            </w:pPr>
            <w:ins w:id="131" w:author="Aleksi Heino (WE Certification Oy)" w:date="2022-08-03T17:55:00Z">
              <w:r w:rsidRPr="00E45426">
                <w:rPr>
                  <w:lang w:eastAsia="zh-CN"/>
                </w:rPr>
                <w:t>No</w:t>
              </w:r>
            </w:ins>
          </w:p>
        </w:tc>
      </w:tr>
      <w:tr w:rsidR="00AC6937" w:rsidRPr="00E45426" w14:paraId="5902FD9E"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CFF31E" w14:textId="77777777" w:rsidR="00AC6937" w:rsidRPr="00E45426" w:rsidRDefault="00AC6937" w:rsidP="00600498">
            <w:pPr>
              <w:pStyle w:val="TAC"/>
              <w:rPr>
                <w:lang w:eastAsia="zh-CN"/>
              </w:rPr>
            </w:pPr>
            <w:r w:rsidRPr="00E45426">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4AEADE5"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C522EE3"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7DDAEA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83188E"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6520D81"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14DCC28A"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FF635"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353370" w14:textId="77777777" w:rsidR="00AC6937" w:rsidRPr="00E45426" w:rsidRDefault="00AC6937" w:rsidP="00600498">
            <w:pPr>
              <w:pStyle w:val="TAC"/>
              <w:rPr>
                <w:lang w:eastAsia="zh-CN"/>
              </w:rPr>
            </w:pPr>
            <w:r w:rsidRPr="00E45426">
              <w:rPr>
                <w:lang w:eastAsia="zh-CN"/>
              </w:rPr>
              <w:t>No</w:t>
            </w:r>
          </w:p>
        </w:tc>
      </w:tr>
      <w:tr w:rsidR="00AC6937" w:rsidRPr="00E45426" w14:paraId="417CE8DC"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C87D7F" w14:textId="77777777" w:rsidR="00AC6937" w:rsidRPr="00E45426" w:rsidRDefault="00AC6937" w:rsidP="00600498">
            <w:pPr>
              <w:pStyle w:val="TAC"/>
              <w:rPr>
                <w:lang w:eastAsia="zh-CN"/>
              </w:rPr>
            </w:pPr>
            <w:r w:rsidRPr="00E45426">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0836EF1"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D43EC6B"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1D188AF" w14:textId="77777777" w:rsidR="00AC6937" w:rsidRPr="00E45426" w:rsidRDefault="00AC6937" w:rsidP="00600498">
            <w:pPr>
              <w:pStyle w:val="TAC"/>
              <w:rPr>
                <w:lang w:eastAsia="zh-CN"/>
              </w:rPr>
            </w:pPr>
            <w:r w:rsidRPr="00E45426">
              <w:rPr>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5E7563CF"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882EBE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1A1808C"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BCD3D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B170" w14:textId="77777777" w:rsidR="00AC6937" w:rsidRPr="00E45426" w:rsidRDefault="00AC6937" w:rsidP="00600498">
            <w:pPr>
              <w:pStyle w:val="TAC"/>
              <w:rPr>
                <w:lang w:eastAsia="zh-CN"/>
              </w:rPr>
            </w:pPr>
            <w:r w:rsidRPr="00E45426">
              <w:rPr>
                <w:lang w:eastAsia="zh-CN"/>
              </w:rPr>
              <w:t>No</w:t>
            </w:r>
          </w:p>
        </w:tc>
      </w:tr>
      <w:tr w:rsidR="00AC6937" w:rsidRPr="00E45426" w14:paraId="3A73165A" w14:textId="77777777" w:rsidTr="0060049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FFE0B39" w14:textId="77777777" w:rsidR="00AC6937" w:rsidRPr="00E45426" w:rsidRDefault="00AC6937" w:rsidP="00600498">
            <w:pPr>
              <w:pStyle w:val="TAC"/>
              <w:rPr>
                <w:lang w:eastAsia="zh-CN"/>
              </w:rPr>
            </w:pPr>
            <w:r w:rsidRPr="00E45426">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001789B" w14:textId="77777777" w:rsidR="00AC6937" w:rsidRPr="00E45426" w:rsidRDefault="00AC6937" w:rsidP="00600498">
            <w:pPr>
              <w:pStyle w:val="TAC"/>
              <w:rPr>
                <w:lang w:eastAsia="zh-CN"/>
              </w:rPr>
            </w:pPr>
            <w:r w:rsidRPr="00E45426">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37C7F31" w14:textId="77777777" w:rsidR="00AC6937" w:rsidRPr="00E45426" w:rsidRDefault="00AC6937" w:rsidP="00600498">
            <w:pPr>
              <w:pStyle w:val="TAC"/>
              <w:rPr>
                <w:lang w:eastAsia="zh-CN"/>
              </w:rPr>
            </w:pPr>
            <w:r w:rsidRPr="00E45426">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284D12" w14:textId="77777777" w:rsidR="00AC6937" w:rsidRPr="00E45426" w:rsidRDefault="00AC6937" w:rsidP="00600498">
            <w:pPr>
              <w:pStyle w:val="TAC"/>
              <w:rPr>
                <w:lang w:eastAsia="zh-CN"/>
              </w:rPr>
            </w:pPr>
            <w:r w:rsidRPr="00E45426">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721A42D"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0A416C2"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209E419"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8061D6"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5FE8C" w14:textId="77777777" w:rsidR="00AC6937" w:rsidRPr="00E45426" w:rsidRDefault="00AC6937" w:rsidP="00600498">
            <w:pPr>
              <w:pStyle w:val="TAC"/>
              <w:rPr>
                <w:lang w:eastAsia="zh-CN"/>
              </w:rPr>
            </w:pPr>
            <w:r w:rsidRPr="00E45426">
              <w:rPr>
                <w:lang w:eastAsia="zh-CN"/>
              </w:rPr>
              <w:t>No</w:t>
            </w:r>
          </w:p>
        </w:tc>
      </w:tr>
      <w:tr w:rsidR="00AC6937" w:rsidRPr="00E45426" w14:paraId="50E6A9D2"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C2D5E33" w14:textId="77777777" w:rsidR="00AC6937" w:rsidRPr="00E45426" w:rsidRDefault="00AC6937" w:rsidP="00600498">
            <w:pPr>
              <w:pStyle w:val="TAC"/>
              <w:rPr>
                <w:lang w:eastAsia="zh-CN"/>
              </w:rPr>
            </w:pPr>
            <w:r w:rsidRPr="00E45426">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2383ACC3"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D876D6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F7D344E"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4C620A"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A59DAF9"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43244EB"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78AC9A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6612A8" w14:textId="77777777" w:rsidR="00AC6937" w:rsidRPr="00E45426" w:rsidRDefault="00AC6937" w:rsidP="00600498">
            <w:pPr>
              <w:pStyle w:val="TAC"/>
              <w:rPr>
                <w:lang w:eastAsia="zh-CN"/>
              </w:rPr>
            </w:pPr>
            <w:r w:rsidRPr="00E45426">
              <w:rPr>
                <w:lang w:eastAsia="zh-CN"/>
              </w:rPr>
              <w:t>No</w:t>
            </w:r>
          </w:p>
        </w:tc>
      </w:tr>
      <w:tr w:rsidR="00AC6937" w:rsidRPr="00E45426" w14:paraId="4D02CA72" w14:textId="77777777" w:rsidTr="00600498">
        <w:trPr>
          <w:trHeight w:val="288"/>
        </w:trPr>
        <w:tc>
          <w:tcPr>
            <w:tcW w:w="2190" w:type="dxa"/>
            <w:vMerge/>
            <w:tcBorders>
              <w:left w:val="single" w:sz="4" w:space="0" w:color="auto"/>
              <w:right w:val="single" w:sz="4" w:space="0" w:color="auto"/>
            </w:tcBorders>
            <w:shd w:val="clear" w:color="auto" w:fill="auto"/>
            <w:noWrap/>
          </w:tcPr>
          <w:p w14:paraId="3C0DC19E"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C9AC8D" w14:textId="77777777" w:rsidR="00AC6937" w:rsidRPr="00E45426" w:rsidRDefault="00AC6937" w:rsidP="00600498">
            <w:pPr>
              <w:pStyle w:val="TAC"/>
              <w:rPr>
                <w:lang w:eastAsia="zh-CN"/>
              </w:rPr>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ED9B7A"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7273B6"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8CDBF2B" w14:textId="77777777" w:rsidR="00AC6937" w:rsidRPr="00E45426" w:rsidRDefault="00AC6937" w:rsidP="00600498">
            <w:pPr>
              <w:pStyle w:val="TAC"/>
              <w:rPr>
                <w:lang w:eastAsia="zh-CN"/>
              </w:rPr>
            </w:pPr>
            <w:r w:rsidRPr="00E45426">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82BBB58"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BF204B"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46CAB7" w14:textId="77777777" w:rsidR="00AC6937" w:rsidRPr="00E45426" w:rsidRDefault="00AC6937" w:rsidP="00600498">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9DBB6DC" w14:textId="77777777" w:rsidR="00AC6937" w:rsidRPr="00E45426" w:rsidRDefault="00AC6937" w:rsidP="00600498">
            <w:pPr>
              <w:pStyle w:val="TAC"/>
              <w:rPr>
                <w:lang w:eastAsia="zh-CN"/>
              </w:rPr>
            </w:pPr>
            <w:r w:rsidRPr="00E45426">
              <w:rPr>
                <w:lang w:eastAsia="zh-CN"/>
              </w:rPr>
              <w:t>No</w:t>
            </w:r>
          </w:p>
        </w:tc>
      </w:tr>
      <w:tr w:rsidR="00AC6937" w:rsidRPr="00E45426" w14:paraId="1DCF9FD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F1D5DEA" w14:textId="77777777" w:rsidR="00AC6937" w:rsidRPr="00E45426" w:rsidRDefault="00AC6937" w:rsidP="00600498">
            <w:pPr>
              <w:pStyle w:val="TAC"/>
              <w:rPr>
                <w:lang w:eastAsia="zh-CN"/>
              </w:rPr>
            </w:pPr>
            <w:r w:rsidRPr="00E45426">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24A8C66E" w14:textId="77777777" w:rsidR="00AC6937" w:rsidRPr="00E45426" w:rsidRDefault="00AC6937" w:rsidP="00600498">
            <w:pPr>
              <w:pStyle w:val="TAC"/>
              <w:rPr>
                <w:lang w:eastAsia="zh-CN"/>
              </w:rPr>
            </w:pPr>
            <w:r w:rsidRPr="00E45426">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D13D81"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B316C01"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209632A"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D2E2564"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E5D2CB9"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7895BF2"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B99293B" w14:textId="77777777" w:rsidR="00AC6937" w:rsidRPr="00E45426" w:rsidRDefault="00AC6937" w:rsidP="00600498">
            <w:pPr>
              <w:pStyle w:val="TAC"/>
              <w:rPr>
                <w:lang w:eastAsia="zh-CN"/>
              </w:rPr>
            </w:pPr>
            <w:r w:rsidRPr="00E45426">
              <w:rPr>
                <w:lang w:eastAsia="zh-CN"/>
              </w:rPr>
              <w:t>No</w:t>
            </w:r>
          </w:p>
        </w:tc>
      </w:tr>
      <w:tr w:rsidR="00AC6937" w:rsidRPr="00E45426" w14:paraId="7FA8E054" w14:textId="77777777" w:rsidTr="00600498">
        <w:trPr>
          <w:trHeight w:val="288"/>
        </w:trPr>
        <w:tc>
          <w:tcPr>
            <w:tcW w:w="2190" w:type="dxa"/>
            <w:vMerge/>
            <w:tcBorders>
              <w:left w:val="single" w:sz="4" w:space="0" w:color="auto"/>
              <w:right w:val="single" w:sz="4" w:space="0" w:color="auto"/>
            </w:tcBorders>
            <w:shd w:val="clear" w:color="auto" w:fill="auto"/>
            <w:noWrap/>
          </w:tcPr>
          <w:p w14:paraId="4134BC8C"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3229D8" w14:textId="77777777" w:rsidR="00AC6937" w:rsidRPr="00E45426" w:rsidRDefault="00AC6937" w:rsidP="00600498">
            <w:pPr>
              <w:pStyle w:val="TAC"/>
              <w:rPr>
                <w:lang w:eastAsia="zh-CN"/>
              </w:rPr>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27BF4EB"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86FD71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9AEFD6"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3EFA8DB" w14:textId="77777777" w:rsidR="00AC6937" w:rsidRPr="00E45426" w:rsidRDefault="00AC6937" w:rsidP="00600498">
            <w:pPr>
              <w:pStyle w:val="TAC"/>
              <w:rPr>
                <w:lang w:eastAsia="zh-CN"/>
              </w:rPr>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C2D914E" w14:textId="77777777" w:rsidR="00AC6937" w:rsidRPr="00E45426" w:rsidRDefault="00AC6937" w:rsidP="00600498">
            <w:pPr>
              <w:pStyle w:val="TAC"/>
              <w:rPr>
                <w:lang w:eastAsia="zh-CN"/>
              </w:rPr>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2C3C92"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B1C81B6" w14:textId="77777777" w:rsidR="00AC6937" w:rsidRPr="00E45426" w:rsidRDefault="00AC6937" w:rsidP="00600498">
            <w:pPr>
              <w:pStyle w:val="TAC"/>
              <w:rPr>
                <w:lang w:eastAsia="zh-CN"/>
              </w:rPr>
            </w:pPr>
            <w:r w:rsidRPr="00E45426">
              <w:rPr>
                <w:lang w:eastAsia="zh-CN"/>
              </w:rPr>
              <w:t>No</w:t>
            </w:r>
          </w:p>
        </w:tc>
      </w:tr>
      <w:tr w:rsidR="00AC6937" w:rsidRPr="00E45426" w14:paraId="53759DC2" w14:textId="77777777" w:rsidTr="00600498">
        <w:trPr>
          <w:trHeight w:val="288"/>
        </w:trPr>
        <w:tc>
          <w:tcPr>
            <w:tcW w:w="2190" w:type="dxa"/>
            <w:vMerge/>
            <w:tcBorders>
              <w:left w:val="single" w:sz="4" w:space="0" w:color="auto"/>
              <w:right w:val="single" w:sz="4" w:space="0" w:color="auto"/>
            </w:tcBorders>
            <w:shd w:val="clear" w:color="auto" w:fill="auto"/>
            <w:noWrap/>
          </w:tcPr>
          <w:p w14:paraId="0CB30615" w14:textId="77777777" w:rsidR="00AC6937" w:rsidRPr="00E45426" w:rsidRDefault="00AC6937" w:rsidP="0060049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AFD0801" w14:textId="77777777" w:rsidR="00AC6937" w:rsidRPr="00E45426" w:rsidRDefault="00AC6937" w:rsidP="00600498">
            <w:pPr>
              <w:pStyle w:val="TAC"/>
              <w:rPr>
                <w:lang w:eastAsia="zh-CN"/>
              </w:rPr>
            </w:pPr>
            <w:r w:rsidRPr="00E45426">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828E6ED" w14:textId="77777777" w:rsidR="00AC6937" w:rsidRPr="00E45426" w:rsidRDefault="00AC6937" w:rsidP="00600498">
            <w:pPr>
              <w:pStyle w:val="TAC"/>
              <w:rPr>
                <w:lang w:eastAsia="zh-CN"/>
              </w:rPr>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43006C4" w14:textId="77777777" w:rsidR="00AC6937" w:rsidRPr="00E45426" w:rsidRDefault="00AC6937" w:rsidP="00600498">
            <w:pPr>
              <w:pStyle w:val="TAC"/>
              <w:rPr>
                <w:lang w:eastAsia="zh-CN"/>
              </w:rPr>
            </w:pPr>
            <w:r w:rsidRPr="00E45426">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1803990" w14:textId="77777777" w:rsidR="00AC6937" w:rsidRPr="00E45426" w:rsidRDefault="00AC6937" w:rsidP="00600498">
            <w:pPr>
              <w:pStyle w:val="TAC"/>
              <w:rPr>
                <w:lang w:eastAsia="zh-CN"/>
              </w:rPr>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F2D112B" w14:textId="77777777" w:rsidR="00AC6937" w:rsidRPr="00E45426" w:rsidRDefault="00AC6937" w:rsidP="00600498">
            <w:pPr>
              <w:pStyle w:val="TAC"/>
              <w:rPr>
                <w:lang w:eastAsia="zh-CN"/>
              </w:rPr>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F87FE1" w14:textId="77777777" w:rsidR="00AC6937" w:rsidRPr="00E45426" w:rsidRDefault="00AC6937" w:rsidP="00600498">
            <w:pPr>
              <w:pStyle w:val="TAC"/>
              <w:rPr>
                <w:lang w:eastAsia="zh-CN"/>
              </w:rPr>
            </w:pPr>
            <w:r w:rsidRPr="00E45426">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4EABE4" w14:textId="77777777" w:rsidR="00AC6937" w:rsidRPr="00E45426" w:rsidRDefault="00AC6937" w:rsidP="00600498">
            <w:pPr>
              <w:pStyle w:val="TAC"/>
              <w:rPr>
                <w:lang w:eastAsia="zh-CN"/>
              </w:rPr>
            </w:pPr>
            <w:r w:rsidRPr="00E45426">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B24F270" w14:textId="77777777" w:rsidR="00AC6937" w:rsidRPr="00E45426" w:rsidRDefault="00AC6937" w:rsidP="00600498">
            <w:pPr>
              <w:pStyle w:val="TAC"/>
              <w:rPr>
                <w:lang w:eastAsia="zh-CN"/>
              </w:rPr>
            </w:pPr>
            <w:r w:rsidRPr="00E45426">
              <w:rPr>
                <w:lang w:eastAsia="zh-CN"/>
              </w:rPr>
              <w:t>No</w:t>
            </w:r>
          </w:p>
        </w:tc>
      </w:tr>
      <w:tr w:rsidR="00035B01" w:rsidRPr="00E45426" w14:paraId="7FA53057" w14:textId="77777777" w:rsidTr="00600498">
        <w:trPr>
          <w:trHeight w:val="288"/>
          <w:ins w:id="132" w:author="Aleksi Heino (WE Certification Oy)" w:date="2022-08-03T17:58:00Z"/>
        </w:trPr>
        <w:tc>
          <w:tcPr>
            <w:tcW w:w="2190" w:type="dxa"/>
            <w:vMerge w:val="restart"/>
            <w:tcBorders>
              <w:top w:val="single" w:sz="4" w:space="0" w:color="auto"/>
              <w:left w:val="single" w:sz="4" w:space="0" w:color="auto"/>
              <w:right w:val="single" w:sz="4" w:space="0" w:color="auto"/>
            </w:tcBorders>
            <w:shd w:val="clear" w:color="auto" w:fill="auto"/>
            <w:noWrap/>
          </w:tcPr>
          <w:p w14:paraId="44CC774F" w14:textId="14CD238F" w:rsidR="00035B01" w:rsidRPr="00E45426" w:rsidRDefault="00035B01" w:rsidP="00035B01">
            <w:pPr>
              <w:pStyle w:val="TAC"/>
              <w:rPr>
                <w:ins w:id="133" w:author="Aleksi Heino (WE Certification Oy)" w:date="2022-08-03T17:58:00Z"/>
                <w:lang w:eastAsia="zh-CN"/>
              </w:rPr>
            </w:pPr>
            <w:ins w:id="134" w:author="Aleksi Heino (WE Certification Oy)" w:date="2022-08-03T17:59:00Z">
              <w:r w:rsidRPr="00E45426">
                <w:rPr>
                  <w:lang w:eastAsia="zh-CN"/>
                </w:rPr>
                <w:t>CA_n48A-n66A-n71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309E11F" w14:textId="566934A6" w:rsidR="00035B01" w:rsidRPr="00E45426" w:rsidRDefault="00035B01" w:rsidP="00035B01">
            <w:pPr>
              <w:pStyle w:val="TAC"/>
              <w:rPr>
                <w:ins w:id="135" w:author="Aleksi Heino (WE Certification Oy)" w:date="2022-08-03T17:58:00Z"/>
                <w:lang w:eastAsia="zh-CN"/>
              </w:rPr>
            </w:pPr>
            <w:ins w:id="136" w:author="Aleksi Heino (WE Certification Oy)" w:date="2022-08-03T17:59: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5D0E50C8" w14:textId="1D15BA9E" w:rsidR="00035B01" w:rsidRPr="00E45426" w:rsidRDefault="00035B01" w:rsidP="00035B01">
            <w:pPr>
              <w:pStyle w:val="TAC"/>
              <w:rPr>
                <w:ins w:id="137" w:author="Aleksi Heino (WE Certification Oy)" w:date="2022-08-03T17:58:00Z"/>
                <w:lang w:eastAsia="zh-CN"/>
              </w:rPr>
            </w:pPr>
            <w:ins w:id="138"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93DDF80" w14:textId="65A511F8" w:rsidR="00035B01" w:rsidRPr="00E45426" w:rsidRDefault="00035B01" w:rsidP="00035B01">
            <w:pPr>
              <w:pStyle w:val="TAC"/>
              <w:rPr>
                <w:ins w:id="139" w:author="Aleksi Heino (WE Certification Oy)" w:date="2022-08-03T17:58:00Z"/>
                <w:lang w:eastAsia="zh-CN"/>
              </w:rPr>
            </w:pPr>
            <w:ins w:id="140"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5B3F8FC" w14:textId="3E7BC87F" w:rsidR="00035B01" w:rsidRPr="00E45426" w:rsidRDefault="00A76BDB" w:rsidP="00035B01">
            <w:pPr>
              <w:pStyle w:val="TAC"/>
              <w:rPr>
                <w:ins w:id="141" w:author="Aleksi Heino (WE Certification Oy)" w:date="2022-08-03T17:58:00Z"/>
                <w:lang w:eastAsia="zh-CN"/>
              </w:rPr>
            </w:pPr>
            <w:ins w:id="142" w:author="Aleksi Heino (WE Certification Oy)" w:date="2022-08-03T19:08:00Z">
              <w:r>
                <w:rPr>
                  <w:lang w:eastAsia="zh-CN"/>
                </w:rPr>
                <w:t>CA_</w:t>
              </w:r>
            </w:ins>
            <w:ins w:id="143" w:author="Aleksi Heino (WE Certification Oy)" w:date="2022-08-03T17:59:00Z">
              <w:r w:rsidR="00035B01" w:rsidRPr="00E45426">
                <w:rPr>
                  <w:lang w:eastAsia="zh-CN"/>
                </w:rPr>
                <w:t>n71</w:t>
              </w:r>
            </w:ins>
            <w:ins w:id="144" w:author="Aleksi Heino (WE Certification Oy)" w:date="2022-08-03T19:08:00Z">
              <w:r>
                <w:rPr>
                  <w:lang w:eastAsia="zh-CN"/>
                </w:rPr>
                <w:t>(2</w:t>
              </w:r>
            </w:ins>
            <w:ins w:id="145" w:author="Aleksi Heino (WE Certification Oy)" w:date="2022-08-03T17:59:00Z">
              <w:r w:rsidR="00035B01" w:rsidRPr="00E45426">
                <w:rPr>
                  <w:lang w:eastAsia="zh-CN"/>
                </w:rPr>
                <w:t>A</w:t>
              </w:r>
            </w:ins>
            <w:ins w:id="146" w:author="Aleksi Heino (WE Certification Oy)" w:date="2022-08-03T19:08:00Z">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46399F7" w14:textId="44EC4760" w:rsidR="00035B01" w:rsidRPr="00E45426" w:rsidRDefault="00035B01" w:rsidP="00035B01">
            <w:pPr>
              <w:pStyle w:val="TAC"/>
              <w:rPr>
                <w:ins w:id="147" w:author="Aleksi Heino (WE Certification Oy)" w:date="2022-08-03T17:58:00Z"/>
                <w:lang w:eastAsia="zh-CN"/>
              </w:rPr>
            </w:pPr>
            <w:ins w:id="148"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7C1657F7" w14:textId="377AFE20" w:rsidR="00035B01" w:rsidRPr="00E45426" w:rsidRDefault="00035B01" w:rsidP="00035B01">
            <w:pPr>
              <w:pStyle w:val="TAC"/>
              <w:rPr>
                <w:ins w:id="149" w:author="Aleksi Heino (WE Certification Oy)" w:date="2022-08-03T17:58:00Z"/>
                <w:lang w:eastAsia="zh-CN"/>
              </w:rPr>
            </w:pPr>
            <w:ins w:id="150"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039AAA0" w14:textId="0473D9B6" w:rsidR="00035B01" w:rsidRPr="00E45426" w:rsidRDefault="00035B01" w:rsidP="00035B01">
            <w:pPr>
              <w:pStyle w:val="TAC"/>
              <w:rPr>
                <w:ins w:id="151" w:author="Aleksi Heino (WE Certification Oy)" w:date="2022-08-03T17:58:00Z"/>
                <w:lang w:eastAsia="zh-CN"/>
              </w:rPr>
            </w:pPr>
            <w:ins w:id="152" w:author="Aleksi Heino (WE Certification Oy)" w:date="2022-08-03T17:59:00Z">
              <w:r w:rsidRPr="00E45426">
                <w:rPr>
                  <w:lang w:eastAsia="zh-CN"/>
                </w:rPr>
                <w:t>-</w:t>
              </w:r>
            </w:ins>
          </w:p>
        </w:tc>
        <w:tc>
          <w:tcPr>
            <w:tcW w:w="1102" w:type="dxa"/>
            <w:tcBorders>
              <w:top w:val="single" w:sz="4" w:space="0" w:color="auto"/>
              <w:left w:val="single" w:sz="4" w:space="0" w:color="auto"/>
              <w:right w:val="single" w:sz="4" w:space="0" w:color="auto"/>
            </w:tcBorders>
          </w:tcPr>
          <w:p w14:paraId="3F537466" w14:textId="6B73C48D" w:rsidR="00035B01" w:rsidRPr="00E45426" w:rsidRDefault="00035B01" w:rsidP="00035B01">
            <w:pPr>
              <w:pStyle w:val="TAC"/>
              <w:rPr>
                <w:ins w:id="153" w:author="Aleksi Heino (WE Certification Oy)" w:date="2022-08-03T17:58:00Z"/>
                <w:lang w:eastAsia="zh-CN"/>
              </w:rPr>
            </w:pPr>
            <w:ins w:id="154" w:author="Aleksi Heino (WE Certification Oy)" w:date="2022-08-03T17:59:00Z">
              <w:r w:rsidRPr="00E45426">
                <w:rPr>
                  <w:lang w:eastAsia="zh-CN"/>
                </w:rPr>
                <w:t>No</w:t>
              </w:r>
            </w:ins>
          </w:p>
        </w:tc>
      </w:tr>
      <w:tr w:rsidR="00A76BDB" w:rsidRPr="00E45426" w14:paraId="0FE8D88B" w14:textId="77777777" w:rsidTr="0068456D">
        <w:trPr>
          <w:trHeight w:val="288"/>
          <w:ins w:id="155" w:author="Aleksi Heino (WE Certification Oy)" w:date="2022-08-03T17:58:00Z"/>
        </w:trPr>
        <w:tc>
          <w:tcPr>
            <w:tcW w:w="2190" w:type="dxa"/>
            <w:vMerge/>
            <w:tcBorders>
              <w:left w:val="single" w:sz="4" w:space="0" w:color="auto"/>
              <w:right w:val="single" w:sz="4" w:space="0" w:color="auto"/>
            </w:tcBorders>
            <w:shd w:val="clear" w:color="auto" w:fill="auto"/>
            <w:noWrap/>
          </w:tcPr>
          <w:p w14:paraId="6CB33D8B" w14:textId="77777777" w:rsidR="00A76BDB" w:rsidRPr="00E45426" w:rsidRDefault="00A76BDB" w:rsidP="00A76BDB">
            <w:pPr>
              <w:pStyle w:val="TAC"/>
              <w:rPr>
                <w:ins w:id="156"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334CFD1A" w14:textId="53484038" w:rsidR="00A76BDB" w:rsidRPr="00E45426" w:rsidRDefault="00A76BDB" w:rsidP="00A76BDB">
            <w:pPr>
              <w:pStyle w:val="TAC"/>
              <w:rPr>
                <w:ins w:id="157" w:author="Aleksi Heino (WE Certification Oy)" w:date="2022-08-03T17:58:00Z"/>
                <w:lang w:eastAsia="zh-CN"/>
              </w:rPr>
            </w:pPr>
            <w:ins w:id="158" w:author="Aleksi Heino (WE Certification Oy)" w:date="2022-08-03T17:59: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B968ECF" w14:textId="15D48CDF" w:rsidR="00A76BDB" w:rsidRPr="00E45426" w:rsidRDefault="00A76BDB" w:rsidP="00A76BDB">
            <w:pPr>
              <w:pStyle w:val="TAC"/>
              <w:rPr>
                <w:ins w:id="159" w:author="Aleksi Heino (WE Certification Oy)" w:date="2022-08-03T17:58:00Z"/>
                <w:lang w:eastAsia="zh-CN"/>
              </w:rPr>
            </w:pPr>
            <w:ins w:id="160"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49F17629" w14:textId="162D0967" w:rsidR="00A76BDB" w:rsidRPr="00E45426" w:rsidRDefault="00A76BDB" w:rsidP="00A76BDB">
            <w:pPr>
              <w:pStyle w:val="TAC"/>
              <w:rPr>
                <w:ins w:id="161" w:author="Aleksi Heino (WE Certification Oy)" w:date="2022-08-03T17:58:00Z"/>
                <w:lang w:eastAsia="zh-CN"/>
              </w:rPr>
            </w:pPr>
            <w:ins w:id="162"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F4EF05D" w14:textId="25E1508D" w:rsidR="00A76BDB" w:rsidRPr="00E45426" w:rsidRDefault="00A76BDB" w:rsidP="00A76BDB">
            <w:pPr>
              <w:pStyle w:val="TAC"/>
              <w:rPr>
                <w:ins w:id="163" w:author="Aleksi Heino (WE Certification Oy)" w:date="2022-08-03T17:58:00Z"/>
                <w:lang w:eastAsia="zh-CN"/>
              </w:rPr>
            </w:pPr>
            <w:ins w:id="164"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22680816" w14:textId="0112D244" w:rsidR="00A76BDB" w:rsidRPr="00E45426" w:rsidRDefault="00A76BDB" w:rsidP="00A76BDB">
            <w:pPr>
              <w:pStyle w:val="TAC"/>
              <w:rPr>
                <w:ins w:id="165" w:author="Aleksi Heino (WE Certification Oy)" w:date="2022-08-03T17:58:00Z"/>
                <w:lang w:eastAsia="zh-CN"/>
              </w:rPr>
            </w:pPr>
            <w:ins w:id="166" w:author="Aleksi Heino (WE Certification Oy)" w:date="2022-08-03T17:59: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C0B07D7" w14:textId="4A192064" w:rsidR="00A76BDB" w:rsidRPr="00E45426" w:rsidRDefault="00A76BDB" w:rsidP="00A76BDB">
            <w:pPr>
              <w:pStyle w:val="TAC"/>
              <w:rPr>
                <w:ins w:id="167" w:author="Aleksi Heino (WE Certification Oy)" w:date="2022-08-03T17:58:00Z"/>
                <w:lang w:eastAsia="zh-CN"/>
              </w:rPr>
            </w:pPr>
            <w:ins w:id="168" w:author="Aleksi Heino (WE Certification Oy)" w:date="2022-08-03T17:59: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E388066" w14:textId="40FC842E" w:rsidR="00A76BDB" w:rsidRPr="00E45426" w:rsidRDefault="00A76BDB" w:rsidP="00A76BDB">
            <w:pPr>
              <w:pStyle w:val="TAC"/>
              <w:rPr>
                <w:ins w:id="169" w:author="Aleksi Heino (WE Certification Oy)" w:date="2022-08-03T17:58:00Z"/>
                <w:lang w:eastAsia="zh-CN"/>
              </w:rPr>
            </w:pPr>
            <w:ins w:id="170"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78A292DB" w14:textId="3267B493" w:rsidR="00A76BDB" w:rsidRPr="00E45426" w:rsidRDefault="00A76BDB" w:rsidP="00A76BDB">
            <w:pPr>
              <w:pStyle w:val="TAC"/>
              <w:rPr>
                <w:ins w:id="171" w:author="Aleksi Heino (WE Certification Oy)" w:date="2022-08-03T17:58:00Z"/>
                <w:lang w:eastAsia="zh-CN"/>
              </w:rPr>
            </w:pPr>
            <w:ins w:id="172" w:author="Aleksi Heino (WE Certification Oy)" w:date="2022-08-03T17:59:00Z">
              <w:r w:rsidRPr="00E45426">
                <w:rPr>
                  <w:lang w:eastAsia="zh-CN"/>
                </w:rPr>
                <w:t>No</w:t>
              </w:r>
            </w:ins>
          </w:p>
        </w:tc>
      </w:tr>
      <w:tr w:rsidR="00A76BDB" w:rsidRPr="00E45426" w14:paraId="035DFC54" w14:textId="77777777" w:rsidTr="0068456D">
        <w:trPr>
          <w:trHeight w:val="288"/>
          <w:ins w:id="173" w:author="Aleksi Heino (WE Certification Oy)" w:date="2022-08-03T17:58:00Z"/>
        </w:trPr>
        <w:tc>
          <w:tcPr>
            <w:tcW w:w="2190" w:type="dxa"/>
            <w:vMerge/>
            <w:tcBorders>
              <w:left w:val="single" w:sz="4" w:space="0" w:color="auto"/>
              <w:right w:val="single" w:sz="4" w:space="0" w:color="auto"/>
            </w:tcBorders>
            <w:shd w:val="clear" w:color="auto" w:fill="auto"/>
            <w:noWrap/>
          </w:tcPr>
          <w:p w14:paraId="2C751EBE" w14:textId="77777777" w:rsidR="00A76BDB" w:rsidRPr="00E45426" w:rsidRDefault="00A76BDB" w:rsidP="00A76BDB">
            <w:pPr>
              <w:pStyle w:val="TAC"/>
              <w:rPr>
                <w:ins w:id="174" w:author="Aleksi Heino (WE Certification Oy)" w:date="2022-08-03T17:58:00Z"/>
                <w:lang w:eastAsia="zh-CN"/>
              </w:rPr>
            </w:pPr>
          </w:p>
        </w:tc>
        <w:tc>
          <w:tcPr>
            <w:tcW w:w="1417" w:type="dxa"/>
            <w:tcBorders>
              <w:top w:val="single" w:sz="4" w:space="0" w:color="auto"/>
              <w:left w:val="single" w:sz="4" w:space="0" w:color="auto"/>
              <w:bottom w:val="single" w:sz="4" w:space="0" w:color="auto"/>
              <w:right w:val="single" w:sz="4" w:space="0" w:color="auto"/>
            </w:tcBorders>
          </w:tcPr>
          <w:p w14:paraId="24291965" w14:textId="4F873967" w:rsidR="00A76BDB" w:rsidRPr="00E45426" w:rsidRDefault="00A76BDB" w:rsidP="00A76BDB">
            <w:pPr>
              <w:pStyle w:val="TAC"/>
              <w:rPr>
                <w:ins w:id="175" w:author="Aleksi Heino (WE Certification Oy)" w:date="2022-08-03T17:58:00Z"/>
                <w:lang w:eastAsia="zh-CN"/>
              </w:rPr>
            </w:pPr>
            <w:ins w:id="176" w:author="Aleksi Heino (WE Certification Oy)" w:date="2022-08-03T17:59: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7BFFE46" w14:textId="11B201A2" w:rsidR="00A76BDB" w:rsidRPr="00E45426" w:rsidRDefault="00A76BDB" w:rsidP="00A76BDB">
            <w:pPr>
              <w:pStyle w:val="TAC"/>
              <w:rPr>
                <w:ins w:id="177" w:author="Aleksi Heino (WE Certification Oy)" w:date="2022-08-03T17:58:00Z"/>
                <w:lang w:eastAsia="zh-CN"/>
              </w:rPr>
            </w:pPr>
            <w:ins w:id="178" w:author="Aleksi Heino (WE Certification Oy)" w:date="2022-08-03T17:59: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B8AA150" w14:textId="74F555D3" w:rsidR="00A76BDB" w:rsidRPr="00E45426" w:rsidRDefault="00A76BDB" w:rsidP="00A76BDB">
            <w:pPr>
              <w:pStyle w:val="TAC"/>
              <w:rPr>
                <w:ins w:id="179" w:author="Aleksi Heino (WE Certification Oy)" w:date="2022-08-03T17:58:00Z"/>
                <w:lang w:eastAsia="zh-CN"/>
              </w:rPr>
            </w:pPr>
            <w:ins w:id="180" w:author="Aleksi Heino (WE Certification Oy)" w:date="2022-08-03T17:59: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05B6AC2" w14:textId="463706C8" w:rsidR="00A76BDB" w:rsidRPr="00E45426" w:rsidRDefault="00A76BDB" w:rsidP="00A76BDB">
            <w:pPr>
              <w:pStyle w:val="TAC"/>
              <w:rPr>
                <w:ins w:id="181" w:author="Aleksi Heino (WE Certification Oy)" w:date="2022-08-03T17:58:00Z"/>
                <w:lang w:eastAsia="zh-CN"/>
              </w:rPr>
            </w:pPr>
            <w:ins w:id="182" w:author="Aleksi Heino (WE Certification Oy)" w:date="2022-08-03T19:08: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1E1B4F26" w14:textId="7A1ADC29" w:rsidR="00A76BDB" w:rsidRPr="00E45426" w:rsidRDefault="00A76BDB" w:rsidP="00A76BDB">
            <w:pPr>
              <w:pStyle w:val="TAC"/>
              <w:rPr>
                <w:ins w:id="183" w:author="Aleksi Heino (WE Certification Oy)" w:date="2022-08-03T17:58:00Z"/>
                <w:lang w:eastAsia="zh-CN"/>
              </w:rPr>
            </w:pPr>
            <w:ins w:id="184" w:author="Aleksi Heino (WE Certification Oy)" w:date="2022-08-03T17:59: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8B820E6" w14:textId="737D0BED" w:rsidR="00A76BDB" w:rsidRPr="00E45426" w:rsidRDefault="00A76BDB" w:rsidP="00A76BDB">
            <w:pPr>
              <w:pStyle w:val="TAC"/>
              <w:rPr>
                <w:ins w:id="185" w:author="Aleksi Heino (WE Certification Oy)" w:date="2022-08-03T17:58:00Z"/>
                <w:lang w:eastAsia="zh-CN"/>
              </w:rPr>
            </w:pPr>
            <w:ins w:id="186" w:author="Aleksi Heino (WE Certification Oy)" w:date="2022-08-03T17:59: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AD2E4F4" w14:textId="1F3F7DC2" w:rsidR="00A76BDB" w:rsidRPr="00E45426" w:rsidRDefault="00A76BDB" w:rsidP="00A76BDB">
            <w:pPr>
              <w:pStyle w:val="TAC"/>
              <w:rPr>
                <w:ins w:id="187" w:author="Aleksi Heino (WE Certification Oy)" w:date="2022-08-03T17:58:00Z"/>
                <w:lang w:eastAsia="zh-CN"/>
              </w:rPr>
            </w:pPr>
            <w:ins w:id="188" w:author="Aleksi Heino (WE Certification Oy)" w:date="2022-08-03T17:59:00Z">
              <w:r w:rsidRPr="00E45426">
                <w:rPr>
                  <w:lang w:eastAsia="zh-CN"/>
                </w:rPr>
                <w:t>n71A</w:t>
              </w:r>
            </w:ins>
          </w:p>
        </w:tc>
        <w:tc>
          <w:tcPr>
            <w:tcW w:w="1102" w:type="dxa"/>
            <w:tcBorders>
              <w:top w:val="single" w:sz="4" w:space="0" w:color="auto"/>
              <w:left w:val="single" w:sz="4" w:space="0" w:color="auto"/>
              <w:right w:val="single" w:sz="4" w:space="0" w:color="auto"/>
            </w:tcBorders>
          </w:tcPr>
          <w:p w14:paraId="37A656D5" w14:textId="61C83C4A" w:rsidR="00A76BDB" w:rsidRPr="00E45426" w:rsidRDefault="00A76BDB" w:rsidP="00A76BDB">
            <w:pPr>
              <w:pStyle w:val="TAC"/>
              <w:rPr>
                <w:ins w:id="189" w:author="Aleksi Heino (WE Certification Oy)" w:date="2022-08-03T17:58:00Z"/>
                <w:lang w:eastAsia="zh-CN"/>
              </w:rPr>
            </w:pPr>
            <w:ins w:id="190" w:author="Aleksi Heino (WE Certification Oy)" w:date="2022-08-03T17:59:00Z">
              <w:r w:rsidRPr="00E45426">
                <w:rPr>
                  <w:lang w:eastAsia="zh-CN"/>
                </w:rPr>
                <w:t>No</w:t>
              </w:r>
            </w:ins>
          </w:p>
        </w:tc>
      </w:tr>
      <w:tr w:rsidR="00A76BDB" w:rsidRPr="00E45426" w14:paraId="41A5634B" w14:textId="77777777" w:rsidTr="00600498">
        <w:trPr>
          <w:trHeight w:val="288"/>
          <w:ins w:id="191"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17B1FEA9" w14:textId="3251C25A" w:rsidR="00A76BDB" w:rsidRPr="00E45426" w:rsidRDefault="00A76BDB" w:rsidP="00A76BDB">
            <w:pPr>
              <w:pStyle w:val="TAC"/>
              <w:rPr>
                <w:ins w:id="192" w:author="Aleksi Heino (WE Certification Oy)" w:date="2022-08-03T19:08:00Z"/>
                <w:lang w:eastAsia="zh-CN"/>
              </w:rPr>
            </w:pPr>
            <w:ins w:id="193" w:author="Aleksi Heino (WE Certification Oy)" w:date="2022-08-03T19:12:00Z">
              <w:r w:rsidRPr="00E45426">
                <w:rPr>
                  <w:lang w:eastAsia="zh-CN"/>
                </w:rPr>
                <w:t>CA_n</w:t>
              </w:r>
              <w:r>
                <w:rPr>
                  <w:lang w:eastAsia="zh-CN"/>
                </w:rPr>
                <w:t>48</w:t>
              </w:r>
              <w:r w:rsidRPr="00E45426">
                <w:rPr>
                  <w:lang w:eastAsia="zh-CN"/>
                </w:rPr>
                <w:t>A-n66</w:t>
              </w:r>
              <w:r>
                <w:rPr>
                  <w:lang w:eastAsia="zh-CN"/>
                </w:rPr>
                <w:t>(2</w:t>
              </w:r>
              <w:r w:rsidRPr="00E45426">
                <w:rPr>
                  <w:lang w:eastAsia="zh-CN"/>
                </w:rPr>
                <w:t>A</w:t>
              </w:r>
              <w:r>
                <w:rPr>
                  <w:lang w:eastAsia="zh-CN"/>
                </w:rPr>
                <w:t>)</w:t>
              </w:r>
              <w:r w:rsidRPr="00E45426">
                <w:rPr>
                  <w:lang w:eastAsia="zh-CN"/>
                </w:rPr>
                <w:t>-n70A</w:t>
              </w:r>
            </w:ins>
          </w:p>
        </w:tc>
        <w:tc>
          <w:tcPr>
            <w:tcW w:w="1417" w:type="dxa"/>
            <w:tcBorders>
              <w:top w:val="single" w:sz="4" w:space="0" w:color="auto"/>
              <w:left w:val="single" w:sz="4" w:space="0" w:color="auto"/>
              <w:bottom w:val="single" w:sz="4" w:space="0" w:color="auto"/>
              <w:right w:val="single" w:sz="4" w:space="0" w:color="auto"/>
            </w:tcBorders>
          </w:tcPr>
          <w:p w14:paraId="22835B8F" w14:textId="521C6183" w:rsidR="00A76BDB" w:rsidRPr="00E45426" w:rsidRDefault="00A76BDB" w:rsidP="00A76BDB">
            <w:pPr>
              <w:pStyle w:val="TAC"/>
              <w:rPr>
                <w:ins w:id="194" w:author="Aleksi Heino (WE Certification Oy)" w:date="2022-08-03T19:08:00Z"/>
                <w:lang w:eastAsia="zh-CN"/>
              </w:rPr>
            </w:pPr>
            <w:ins w:id="195"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45C3F56" w14:textId="25D5BC8D" w:rsidR="00A76BDB" w:rsidRPr="00E45426" w:rsidRDefault="00A76BDB" w:rsidP="00A76BDB">
            <w:pPr>
              <w:pStyle w:val="TAC"/>
              <w:rPr>
                <w:ins w:id="196" w:author="Aleksi Heino (WE Certification Oy)" w:date="2022-08-03T19:08:00Z"/>
                <w:lang w:eastAsia="zh-CN"/>
              </w:rPr>
            </w:pPr>
            <w:ins w:id="197"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1F69D8A" w14:textId="67898B08" w:rsidR="00A76BDB" w:rsidRPr="00E45426" w:rsidRDefault="00A76BDB" w:rsidP="00A76BDB">
            <w:pPr>
              <w:pStyle w:val="TAC"/>
              <w:rPr>
                <w:ins w:id="198" w:author="Aleksi Heino (WE Certification Oy)" w:date="2022-08-03T19:08:00Z"/>
                <w:lang w:eastAsia="zh-CN"/>
              </w:rPr>
            </w:pPr>
            <w:ins w:id="199"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6D065BB2" w14:textId="44FE513A" w:rsidR="00A76BDB" w:rsidRPr="00E45426" w:rsidRDefault="00A76BDB" w:rsidP="00A76BDB">
            <w:pPr>
              <w:pStyle w:val="TAC"/>
              <w:rPr>
                <w:ins w:id="200" w:author="Aleksi Heino (WE Certification Oy)" w:date="2022-08-03T19:08:00Z"/>
                <w:lang w:eastAsia="zh-CN"/>
              </w:rPr>
            </w:pPr>
            <w:ins w:id="201"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7F8AE15" w14:textId="6B7F00E6" w:rsidR="00A76BDB" w:rsidRPr="00E45426" w:rsidRDefault="00A76BDB" w:rsidP="00A76BDB">
            <w:pPr>
              <w:pStyle w:val="TAC"/>
              <w:rPr>
                <w:ins w:id="202" w:author="Aleksi Heino (WE Certification Oy)" w:date="2022-08-03T19:08:00Z"/>
                <w:lang w:eastAsia="zh-CN"/>
              </w:rPr>
            </w:pPr>
            <w:ins w:id="203"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A3B341F" w14:textId="025267CD" w:rsidR="00A76BDB" w:rsidRPr="00E45426" w:rsidRDefault="00A76BDB" w:rsidP="00A76BDB">
            <w:pPr>
              <w:pStyle w:val="TAC"/>
              <w:rPr>
                <w:ins w:id="204" w:author="Aleksi Heino (WE Certification Oy)" w:date="2022-08-03T19:08:00Z"/>
                <w:lang w:eastAsia="zh-CN"/>
              </w:rPr>
            </w:pPr>
            <w:ins w:id="205"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C4B5099" w14:textId="2E64DAD9" w:rsidR="00A76BDB" w:rsidRPr="00E45426" w:rsidRDefault="00A76BDB" w:rsidP="00A76BDB">
            <w:pPr>
              <w:pStyle w:val="TAC"/>
              <w:rPr>
                <w:ins w:id="206" w:author="Aleksi Heino (WE Certification Oy)" w:date="2022-08-03T19:08:00Z"/>
                <w:lang w:eastAsia="zh-CN"/>
              </w:rPr>
            </w:pPr>
            <w:ins w:id="207"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105FAE10" w14:textId="6E2C7339" w:rsidR="00A76BDB" w:rsidRPr="00E45426" w:rsidRDefault="00A76BDB" w:rsidP="00A76BDB">
            <w:pPr>
              <w:pStyle w:val="TAC"/>
              <w:rPr>
                <w:ins w:id="208" w:author="Aleksi Heino (WE Certification Oy)" w:date="2022-08-03T19:08:00Z"/>
                <w:lang w:eastAsia="zh-CN"/>
              </w:rPr>
            </w:pPr>
            <w:ins w:id="209" w:author="Aleksi Heino (WE Certification Oy)" w:date="2022-08-03T19:11:00Z">
              <w:r w:rsidRPr="00E45426">
                <w:rPr>
                  <w:lang w:eastAsia="zh-CN"/>
                </w:rPr>
                <w:t>No</w:t>
              </w:r>
            </w:ins>
          </w:p>
        </w:tc>
      </w:tr>
      <w:tr w:rsidR="00A76BDB" w:rsidRPr="00E45426" w14:paraId="09610C86" w14:textId="77777777" w:rsidTr="00087EE7">
        <w:trPr>
          <w:trHeight w:val="288"/>
          <w:ins w:id="210" w:author="Aleksi Heino (WE Certification Oy)" w:date="2022-08-03T19:08:00Z"/>
        </w:trPr>
        <w:tc>
          <w:tcPr>
            <w:tcW w:w="2190" w:type="dxa"/>
            <w:vMerge/>
            <w:tcBorders>
              <w:left w:val="single" w:sz="4" w:space="0" w:color="auto"/>
              <w:right w:val="single" w:sz="4" w:space="0" w:color="auto"/>
            </w:tcBorders>
            <w:shd w:val="clear" w:color="auto" w:fill="auto"/>
            <w:noWrap/>
          </w:tcPr>
          <w:p w14:paraId="79243ED7" w14:textId="77777777" w:rsidR="00A76BDB" w:rsidRPr="00E45426" w:rsidRDefault="00A76BDB" w:rsidP="00A76BDB">
            <w:pPr>
              <w:pStyle w:val="TAC"/>
              <w:rPr>
                <w:ins w:id="211"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E8BC772" w14:textId="3A4D51FC" w:rsidR="00A76BDB" w:rsidRPr="00E45426" w:rsidRDefault="00A76BDB" w:rsidP="00A76BDB">
            <w:pPr>
              <w:pStyle w:val="TAC"/>
              <w:rPr>
                <w:ins w:id="212" w:author="Aleksi Heino (WE Certification Oy)" w:date="2022-08-03T19:08:00Z"/>
                <w:lang w:eastAsia="zh-CN"/>
              </w:rPr>
            </w:pPr>
            <w:ins w:id="213" w:author="Aleksi Heino (WE Certification Oy)" w:date="2022-08-03T19:11: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536F5EAB" w14:textId="434F0930" w:rsidR="00A76BDB" w:rsidRPr="00E45426" w:rsidRDefault="00A76BDB" w:rsidP="00A76BDB">
            <w:pPr>
              <w:pStyle w:val="TAC"/>
              <w:rPr>
                <w:ins w:id="214" w:author="Aleksi Heino (WE Certification Oy)" w:date="2022-08-03T19:08:00Z"/>
                <w:lang w:eastAsia="zh-CN"/>
              </w:rPr>
            </w:pPr>
            <w:ins w:id="215"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28FA281" w14:textId="1135C9BA" w:rsidR="00A76BDB" w:rsidRPr="00E45426" w:rsidRDefault="00A76BDB" w:rsidP="00A76BDB">
            <w:pPr>
              <w:pStyle w:val="TAC"/>
              <w:rPr>
                <w:ins w:id="216" w:author="Aleksi Heino (WE Certification Oy)" w:date="2022-08-03T19:08:00Z"/>
                <w:lang w:eastAsia="zh-CN"/>
              </w:rPr>
            </w:pPr>
            <w:ins w:id="217" w:author="Aleksi Heino (WE Certification Oy)" w:date="2022-08-03T19:11:00Z">
              <w:r w:rsidRPr="002329A0">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0B5A2DA5" w14:textId="54052D5A" w:rsidR="00A76BDB" w:rsidRPr="00E45426" w:rsidRDefault="00A76BDB" w:rsidP="00A76BDB">
            <w:pPr>
              <w:pStyle w:val="TAC"/>
              <w:rPr>
                <w:ins w:id="218" w:author="Aleksi Heino (WE Certification Oy)" w:date="2022-08-03T19:08:00Z"/>
                <w:lang w:eastAsia="zh-CN"/>
              </w:rPr>
            </w:pPr>
            <w:ins w:id="219" w:author="Aleksi Heino (WE Certification Oy)" w:date="2022-08-03T19:11: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1D95D34F" w14:textId="65A9C44A" w:rsidR="00A76BDB" w:rsidRPr="00E45426" w:rsidRDefault="00A76BDB" w:rsidP="00A76BDB">
            <w:pPr>
              <w:pStyle w:val="TAC"/>
              <w:rPr>
                <w:ins w:id="220" w:author="Aleksi Heino (WE Certification Oy)" w:date="2022-08-03T19:08:00Z"/>
                <w:lang w:eastAsia="zh-CN"/>
              </w:rPr>
            </w:pPr>
            <w:ins w:id="221"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7D8324D" w14:textId="3CDC289E" w:rsidR="00A76BDB" w:rsidRPr="00E45426" w:rsidRDefault="00A76BDB" w:rsidP="00A76BDB">
            <w:pPr>
              <w:pStyle w:val="TAC"/>
              <w:rPr>
                <w:ins w:id="222" w:author="Aleksi Heino (WE Certification Oy)" w:date="2022-08-03T19:08:00Z"/>
                <w:lang w:eastAsia="zh-CN"/>
              </w:rPr>
            </w:pPr>
            <w:ins w:id="223"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C0E7B14" w14:textId="650F1827" w:rsidR="00A76BDB" w:rsidRPr="00E45426" w:rsidRDefault="00A76BDB" w:rsidP="00A76BDB">
            <w:pPr>
              <w:pStyle w:val="TAC"/>
              <w:rPr>
                <w:ins w:id="224" w:author="Aleksi Heino (WE Certification Oy)" w:date="2022-08-03T19:08:00Z"/>
                <w:lang w:eastAsia="zh-CN"/>
              </w:rPr>
            </w:pPr>
            <w:ins w:id="225" w:author="Aleksi Heino (WE Certification Oy)" w:date="2022-08-03T19:11:00Z">
              <w:r w:rsidRPr="00E45426">
                <w:rPr>
                  <w:lang w:eastAsia="zh-CN"/>
                </w:rPr>
                <w:t>n70A</w:t>
              </w:r>
            </w:ins>
          </w:p>
        </w:tc>
        <w:tc>
          <w:tcPr>
            <w:tcW w:w="1102" w:type="dxa"/>
            <w:tcBorders>
              <w:top w:val="single" w:sz="4" w:space="0" w:color="auto"/>
              <w:left w:val="single" w:sz="4" w:space="0" w:color="auto"/>
              <w:right w:val="single" w:sz="4" w:space="0" w:color="auto"/>
            </w:tcBorders>
          </w:tcPr>
          <w:p w14:paraId="32949691" w14:textId="0F1E7972" w:rsidR="00A76BDB" w:rsidRPr="00E45426" w:rsidRDefault="00A76BDB" w:rsidP="00A76BDB">
            <w:pPr>
              <w:pStyle w:val="TAC"/>
              <w:rPr>
                <w:ins w:id="226" w:author="Aleksi Heino (WE Certification Oy)" w:date="2022-08-03T19:08:00Z"/>
                <w:lang w:eastAsia="zh-CN"/>
              </w:rPr>
            </w:pPr>
            <w:ins w:id="227" w:author="Aleksi Heino (WE Certification Oy)" w:date="2022-08-03T19:11:00Z">
              <w:r w:rsidRPr="00E45426">
                <w:rPr>
                  <w:lang w:eastAsia="zh-CN"/>
                </w:rPr>
                <w:t>No</w:t>
              </w:r>
            </w:ins>
          </w:p>
        </w:tc>
      </w:tr>
      <w:tr w:rsidR="00A76BDB" w:rsidRPr="00E45426" w14:paraId="3C91388D" w14:textId="77777777" w:rsidTr="00600498">
        <w:trPr>
          <w:trHeight w:val="288"/>
          <w:ins w:id="228" w:author="Aleksi Heino (WE Certification Oy)" w:date="2022-08-03T19:08:00Z"/>
        </w:trPr>
        <w:tc>
          <w:tcPr>
            <w:tcW w:w="2190" w:type="dxa"/>
            <w:vMerge w:val="restart"/>
            <w:tcBorders>
              <w:top w:val="single" w:sz="4" w:space="0" w:color="auto"/>
              <w:left w:val="single" w:sz="4" w:space="0" w:color="auto"/>
              <w:right w:val="single" w:sz="4" w:space="0" w:color="auto"/>
            </w:tcBorders>
            <w:shd w:val="clear" w:color="auto" w:fill="auto"/>
            <w:noWrap/>
          </w:tcPr>
          <w:p w14:paraId="0A16A3D7" w14:textId="37CA66D0" w:rsidR="00A76BDB" w:rsidRPr="00E45426" w:rsidRDefault="00A76BDB" w:rsidP="00A76BDB">
            <w:pPr>
              <w:pStyle w:val="TAC"/>
              <w:rPr>
                <w:ins w:id="229" w:author="Aleksi Heino (WE Certification Oy)" w:date="2022-08-03T19:08:00Z"/>
                <w:lang w:eastAsia="zh-CN"/>
              </w:rPr>
            </w:pPr>
            <w:ins w:id="230" w:author="Aleksi Heino (WE Certification Oy)" w:date="2022-08-03T19:12:00Z">
              <w:r w:rsidRPr="00E45426">
                <w:rPr>
                  <w:lang w:eastAsia="zh-CN"/>
                </w:rPr>
                <w:t>CA_n48A-n66</w:t>
              </w:r>
              <w:r>
                <w:rPr>
                  <w:lang w:eastAsia="zh-CN"/>
                </w:rPr>
                <w:t>(2</w:t>
              </w:r>
              <w:r w:rsidRPr="00E45426">
                <w:rPr>
                  <w:lang w:eastAsia="zh-CN"/>
                </w:rPr>
                <w:t>A</w:t>
              </w:r>
              <w:r>
                <w:rPr>
                  <w:lang w:eastAsia="zh-CN"/>
                </w:rPr>
                <w:t>)</w:t>
              </w:r>
              <w:r w:rsidRPr="00E45426">
                <w:rPr>
                  <w:lang w:eastAsia="zh-CN"/>
                </w:rPr>
                <w:t>-n71A</w:t>
              </w:r>
            </w:ins>
          </w:p>
        </w:tc>
        <w:tc>
          <w:tcPr>
            <w:tcW w:w="1417" w:type="dxa"/>
            <w:tcBorders>
              <w:top w:val="single" w:sz="4" w:space="0" w:color="auto"/>
              <w:left w:val="single" w:sz="4" w:space="0" w:color="auto"/>
              <w:bottom w:val="single" w:sz="4" w:space="0" w:color="auto"/>
              <w:right w:val="single" w:sz="4" w:space="0" w:color="auto"/>
            </w:tcBorders>
          </w:tcPr>
          <w:p w14:paraId="21982FC5" w14:textId="720A9681" w:rsidR="00A76BDB" w:rsidRPr="00E45426" w:rsidRDefault="00A76BDB" w:rsidP="00A76BDB">
            <w:pPr>
              <w:pStyle w:val="TAC"/>
              <w:rPr>
                <w:ins w:id="231" w:author="Aleksi Heino (WE Certification Oy)" w:date="2022-08-03T19:08:00Z"/>
                <w:lang w:eastAsia="zh-CN"/>
              </w:rPr>
            </w:pPr>
            <w:ins w:id="232" w:author="Aleksi Heino (WE Certification Oy)" w:date="2022-08-03T19:11: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66D690A" w14:textId="1B3CBB17" w:rsidR="00A76BDB" w:rsidRPr="00E45426" w:rsidRDefault="00A76BDB" w:rsidP="00A76BDB">
            <w:pPr>
              <w:pStyle w:val="TAC"/>
              <w:rPr>
                <w:ins w:id="233" w:author="Aleksi Heino (WE Certification Oy)" w:date="2022-08-03T19:08:00Z"/>
                <w:lang w:eastAsia="zh-CN"/>
              </w:rPr>
            </w:pPr>
            <w:ins w:id="234"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E63819F" w14:textId="0AB423C6" w:rsidR="00A76BDB" w:rsidRPr="00E45426" w:rsidRDefault="00A76BDB" w:rsidP="00A76BDB">
            <w:pPr>
              <w:pStyle w:val="TAC"/>
              <w:rPr>
                <w:ins w:id="235" w:author="Aleksi Heino (WE Certification Oy)" w:date="2022-08-03T19:08:00Z"/>
                <w:lang w:eastAsia="zh-CN"/>
              </w:rPr>
            </w:pPr>
            <w:ins w:id="236"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1A707433" w14:textId="649272D9" w:rsidR="00A76BDB" w:rsidRPr="00E45426" w:rsidRDefault="00A76BDB" w:rsidP="00A76BDB">
            <w:pPr>
              <w:pStyle w:val="TAC"/>
              <w:rPr>
                <w:ins w:id="237" w:author="Aleksi Heino (WE Certification Oy)" w:date="2022-08-03T19:08:00Z"/>
                <w:lang w:eastAsia="zh-CN"/>
              </w:rPr>
            </w:pPr>
            <w:ins w:id="238"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7268E49" w14:textId="7527CBEF" w:rsidR="00A76BDB" w:rsidRPr="00E45426" w:rsidRDefault="00A76BDB" w:rsidP="00A76BDB">
            <w:pPr>
              <w:pStyle w:val="TAC"/>
              <w:rPr>
                <w:ins w:id="239" w:author="Aleksi Heino (WE Certification Oy)" w:date="2022-08-03T19:08:00Z"/>
                <w:lang w:eastAsia="zh-CN"/>
              </w:rPr>
            </w:pPr>
            <w:ins w:id="240"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4D2D647B" w14:textId="12C790B4" w:rsidR="00A76BDB" w:rsidRPr="00E45426" w:rsidRDefault="00A76BDB" w:rsidP="00A76BDB">
            <w:pPr>
              <w:pStyle w:val="TAC"/>
              <w:rPr>
                <w:ins w:id="241" w:author="Aleksi Heino (WE Certification Oy)" w:date="2022-08-03T19:08:00Z"/>
                <w:lang w:eastAsia="zh-CN"/>
              </w:rPr>
            </w:pPr>
            <w:ins w:id="242"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17493FB" w14:textId="0D070D0E" w:rsidR="00A76BDB" w:rsidRPr="00E45426" w:rsidRDefault="00A76BDB" w:rsidP="00A76BDB">
            <w:pPr>
              <w:pStyle w:val="TAC"/>
              <w:rPr>
                <w:ins w:id="243" w:author="Aleksi Heino (WE Certification Oy)" w:date="2022-08-03T19:08:00Z"/>
                <w:lang w:eastAsia="zh-CN"/>
              </w:rPr>
            </w:pPr>
            <w:ins w:id="244" w:author="Aleksi Heino (WE Certification Oy)" w:date="2022-08-03T19:11:00Z">
              <w:r w:rsidRPr="00E45426">
                <w:rPr>
                  <w:lang w:eastAsia="zh-CN"/>
                </w:rPr>
                <w:t>-</w:t>
              </w:r>
            </w:ins>
          </w:p>
        </w:tc>
        <w:tc>
          <w:tcPr>
            <w:tcW w:w="1102" w:type="dxa"/>
            <w:tcBorders>
              <w:top w:val="single" w:sz="4" w:space="0" w:color="auto"/>
              <w:left w:val="single" w:sz="4" w:space="0" w:color="auto"/>
              <w:right w:val="single" w:sz="4" w:space="0" w:color="auto"/>
            </w:tcBorders>
          </w:tcPr>
          <w:p w14:paraId="505DE118" w14:textId="628C8662" w:rsidR="00A76BDB" w:rsidRPr="00E45426" w:rsidRDefault="00A76BDB" w:rsidP="00A76BDB">
            <w:pPr>
              <w:pStyle w:val="TAC"/>
              <w:rPr>
                <w:ins w:id="245" w:author="Aleksi Heino (WE Certification Oy)" w:date="2022-08-03T19:08:00Z"/>
                <w:lang w:eastAsia="zh-CN"/>
              </w:rPr>
            </w:pPr>
            <w:ins w:id="246" w:author="Aleksi Heino (WE Certification Oy)" w:date="2022-08-03T19:11:00Z">
              <w:r w:rsidRPr="00E45426">
                <w:rPr>
                  <w:lang w:eastAsia="zh-CN"/>
                </w:rPr>
                <w:t>No</w:t>
              </w:r>
            </w:ins>
          </w:p>
        </w:tc>
      </w:tr>
      <w:tr w:rsidR="00A76BDB" w:rsidRPr="00E45426" w14:paraId="607D18AB" w14:textId="77777777" w:rsidTr="00C2525E">
        <w:trPr>
          <w:trHeight w:val="288"/>
          <w:ins w:id="247" w:author="Aleksi Heino (WE Certification Oy)" w:date="2022-08-03T19:08:00Z"/>
        </w:trPr>
        <w:tc>
          <w:tcPr>
            <w:tcW w:w="2190" w:type="dxa"/>
            <w:vMerge/>
            <w:tcBorders>
              <w:left w:val="single" w:sz="4" w:space="0" w:color="auto"/>
              <w:right w:val="single" w:sz="4" w:space="0" w:color="auto"/>
            </w:tcBorders>
            <w:shd w:val="clear" w:color="auto" w:fill="auto"/>
            <w:noWrap/>
          </w:tcPr>
          <w:p w14:paraId="29F40C6B" w14:textId="77777777" w:rsidR="00A76BDB" w:rsidRPr="00E45426" w:rsidRDefault="00A76BDB" w:rsidP="00A76BDB">
            <w:pPr>
              <w:pStyle w:val="TAC"/>
              <w:rPr>
                <w:ins w:id="248"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128D3187" w14:textId="440C5590" w:rsidR="00A76BDB" w:rsidRPr="00E45426" w:rsidRDefault="00A76BDB" w:rsidP="00A76BDB">
            <w:pPr>
              <w:pStyle w:val="TAC"/>
              <w:rPr>
                <w:ins w:id="249" w:author="Aleksi Heino (WE Certification Oy)" w:date="2022-08-03T19:08:00Z"/>
                <w:lang w:eastAsia="zh-CN"/>
              </w:rPr>
            </w:pPr>
            <w:ins w:id="250" w:author="Aleksi Heino (WE Certification Oy)" w:date="2022-08-03T19:11: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DB1B48D" w14:textId="283B47BC" w:rsidR="00A76BDB" w:rsidRPr="00E45426" w:rsidRDefault="00A76BDB" w:rsidP="00A76BDB">
            <w:pPr>
              <w:pStyle w:val="TAC"/>
              <w:rPr>
                <w:ins w:id="251" w:author="Aleksi Heino (WE Certification Oy)" w:date="2022-08-03T19:08:00Z"/>
                <w:lang w:eastAsia="zh-CN"/>
              </w:rPr>
            </w:pPr>
            <w:ins w:id="252"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35685B04" w14:textId="44911496" w:rsidR="00A76BDB" w:rsidRPr="00E45426" w:rsidRDefault="00A76BDB" w:rsidP="00A76BDB">
            <w:pPr>
              <w:pStyle w:val="TAC"/>
              <w:rPr>
                <w:ins w:id="253" w:author="Aleksi Heino (WE Certification Oy)" w:date="2022-08-03T19:08:00Z"/>
                <w:lang w:eastAsia="zh-CN"/>
              </w:rPr>
            </w:pPr>
            <w:ins w:id="254"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7F788177" w14:textId="10D12EA7" w:rsidR="00A76BDB" w:rsidRPr="00E45426" w:rsidRDefault="00A76BDB" w:rsidP="00A76BDB">
            <w:pPr>
              <w:pStyle w:val="TAC"/>
              <w:rPr>
                <w:ins w:id="255" w:author="Aleksi Heino (WE Certification Oy)" w:date="2022-08-03T19:08:00Z"/>
                <w:lang w:eastAsia="zh-CN"/>
              </w:rPr>
            </w:pPr>
            <w:ins w:id="256"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4D0BAA57" w14:textId="3FCE3B4A" w:rsidR="00A76BDB" w:rsidRPr="00E45426" w:rsidRDefault="00A76BDB" w:rsidP="00A76BDB">
            <w:pPr>
              <w:pStyle w:val="TAC"/>
              <w:rPr>
                <w:ins w:id="257" w:author="Aleksi Heino (WE Certification Oy)" w:date="2022-08-03T19:08:00Z"/>
                <w:lang w:eastAsia="zh-CN"/>
              </w:rPr>
            </w:pPr>
            <w:ins w:id="258" w:author="Aleksi Heino (WE Certification Oy)" w:date="2022-08-03T19:11: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392AC0A" w14:textId="65C55501" w:rsidR="00A76BDB" w:rsidRPr="00E45426" w:rsidRDefault="00A76BDB" w:rsidP="00A76BDB">
            <w:pPr>
              <w:pStyle w:val="TAC"/>
              <w:rPr>
                <w:ins w:id="259" w:author="Aleksi Heino (WE Certification Oy)" w:date="2022-08-03T19:08:00Z"/>
                <w:lang w:eastAsia="zh-CN"/>
              </w:rPr>
            </w:pPr>
            <w:ins w:id="260" w:author="Aleksi Heino (WE Certification Oy)" w:date="2022-08-03T19:11: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CDECCB5" w14:textId="5E5B005F" w:rsidR="00A76BDB" w:rsidRPr="00E45426" w:rsidRDefault="00A76BDB" w:rsidP="00A76BDB">
            <w:pPr>
              <w:pStyle w:val="TAC"/>
              <w:rPr>
                <w:ins w:id="261" w:author="Aleksi Heino (WE Certification Oy)" w:date="2022-08-03T19:08:00Z"/>
                <w:lang w:eastAsia="zh-CN"/>
              </w:rPr>
            </w:pPr>
            <w:ins w:id="262"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A6003C2" w14:textId="642A23C3" w:rsidR="00A76BDB" w:rsidRPr="00E45426" w:rsidRDefault="00A76BDB" w:rsidP="00A76BDB">
            <w:pPr>
              <w:pStyle w:val="TAC"/>
              <w:rPr>
                <w:ins w:id="263" w:author="Aleksi Heino (WE Certification Oy)" w:date="2022-08-03T19:08:00Z"/>
                <w:lang w:eastAsia="zh-CN"/>
              </w:rPr>
            </w:pPr>
            <w:ins w:id="264" w:author="Aleksi Heino (WE Certification Oy)" w:date="2022-08-03T19:11:00Z">
              <w:r w:rsidRPr="00E45426">
                <w:rPr>
                  <w:lang w:eastAsia="zh-CN"/>
                </w:rPr>
                <w:t>No</w:t>
              </w:r>
            </w:ins>
          </w:p>
        </w:tc>
      </w:tr>
      <w:tr w:rsidR="00A76BDB" w:rsidRPr="00E45426" w14:paraId="0F3D68B5" w14:textId="77777777" w:rsidTr="00C2525E">
        <w:trPr>
          <w:trHeight w:val="288"/>
          <w:ins w:id="265" w:author="Aleksi Heino (WE Certification Oy)" w:date="2022-08-03T19:08:00Z"/>
        </w:trPr>
        <w:tc>
          <w:tcPr>
            <w:tcW w:w="2190" w:type="dxa"/>
            <w:vMerge/>
            <w:tcBorders>
              <w:left w:val="single" w:sz="4" w:space="0" w:color="auto"/>
              <w:right w:val="single" w:sz="4" w:space="0" w:color="auto"/>
            </w:tcBorders>
            <w:shd w:val="clear" w:color="auto" w:fill="auto"/>
            <w:noWrap/>
          </w:tcPr>
          <w:p w14:paraId="17AA0CC6" w14:textId="77777777" w:rsidR="00A76BDB" w:rsidRPr="00E45426" w:rsidRDefault="00A76BDB" w:rsidP="00A76BDB">
            <w:pPr>
              <w:pStyle w:val="TAC"/>
              <w:rPr>
                <w:ins w:id="266" w:author="Aleksi Heino (WE Certification Oy)" w:date="2022-08-03T19:08:00Z"/>
                <w:lang w:eastAsia="zh-CN"/>
              </w:rPr>
            </w:pPr>
          </w:p>
        </w:tc>
        <w:tc>
          <w:tcPr>
            <w:tcW w:w="1417" w:type="dxa"/>
            <w:tcBorders>
              <w:top w:val="single" w:sz="4" w:space="0" w:color="auto"/>
              <w:left w:val="single" w:sz="4" w:space="0" w:color="auto"/>
              <w:bottom w:val="single" w:sz="4" w:space="0" w:color="auto"/>
              <w:right w:val="single" w:sz="4" w:space="0" w:color="auto"/>
            </w:tcBorders>
          </w:tcPr>
          <w:p w14:paraId="71B8CA63" w14:textId="3FAAD538" w:rsidR="00A76BDB" w:rsidRPr="00E45426" w:rsidRDefault="00A76BDB" w:rsidP="00A76BDB">
            <w:pPr>
              <w:pStyle w:val="TAC"/>
              <w:rPr>
                <w:ins w:id="267" w:author="Aleksi Heino (WE Certification Oy)" w:date="2022-08-03T19:08:00Z"/>
                <w:lang w:eastAsia="zh-CN"/>
              </w:rPr>
            </w:pPr>
            <w:ins w:id="268" w:author="Aleksi Heino (WE Certification Oy)" w:date="2022-08-03T19:11: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9393C96" w14:textId="17C295F8" w:rsidR="00A76BDB" w:rsidRPr="00E45426" w:rsidRDefault="00A76BDB" w:rsidP="00A76BDB">
            <w:pPr>
              <w:pStyle w:val="TAC"/>
              <w:rPr>
                <w:ins w:id="269" w:author="Aleksi Heino (WE Certification Oy)" w:date="2022-08-03T19:08:00Z"/>
                <w:lang w:eastAsia="zh-CN"/>
              </w:rPr>
            </w:pPr>
            <w:ins w:id="270" w:author="Aleksi Heino (WE Certification Oy)" w:date="2022-08-03T19:11: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633D1" w14:textId="108743E9" w:rsidR="00A76BDB" w:rsidRPr="00E45426" w:rsidRDefault="00A76BDB" w:rsidP="00A76BDB">
            <w:pPr>
              <w:pStyle w:val="TAC"/>
              <w:rPr>
                <w:ins w:id="271" w:author="Aleksi Heino (WE Certification Oy)" w:date="2022-08-03T19:08:00Z"/>
                <w:lang w:eastAsia="zh-CN"/>
              </w:rPr>
            </w:pPr>
            <w:ins w:id="272" w:author="Aleksi Heino (WE Certification Oy)" w:date="2022-08-03T19:12:00Z">
              <w:r w:rsidRPr="00CC0DD3">
                <w:rPr>
                  <w:lang w:eastAsia="zh-CN"/>
                </w:rPr>
                <w:t>CA_n66(2A)</w:t>
              </w:r>
            </w:ins>
          </w:p>
        </w:tc>
        <w:tc>
          <w:tcPr>
            <w:tcW w:w="1418" w:type="dxa"/>
            <w:tcBorders>
              <w:top w:val="single" w:sz="4" w:space="0" w:color="auto"/>
              <w:left w:val="single" w:sz="4" w:space="0" w:color="auto"/>
              <w:bottom w:val="single" w:sz="4" w:space="0" w:color="auto"/>
              <w:right w:val="single" w:sz="4" w:space="0" w:color="auto"/>
            </w:tcBorders>
          </w:tcPr>
          <w:p w14:paraId="4B8E8CED" w14:textId="383C8FDB" w:rsidR="00A76BDB" w:rsidRPr="00E45426" w:rsidRDefault="00A76BDB" w:rsidP="00A76BDB">
            <w:pPr>
              <w:pStyle w:val="TAC"/>
              <w:rPr>
                <w:ins w:id="273" w:author="Aleksi Heino (WE Certification Oy)" w:date="2022-08-03T19:08:00Z"/>
                <w:lang w:eastAsia="zh-CN"/>
              </w:rPr>
            </w:pPr>
            <w:ins w:id="274" w:author="Aleksi Heino (WE Certification Oy)" w:date="2022-08-03T19:12:00Z">
              <w:r w:rsidRPr="0050099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6C13C2F" w14:textId="2B698694" w:rsidR="00A76BDB" w:rsidRPr="00E45426" w:rsidRDefault="00A76BDB" w:rsidP="00A76BDB">
            <w:pPr>
              <w:pStyle w:val="TAC"/>
              <w:rPr>
                <w:ins w:id="275" w:author="Aleksi Heino (WE Certification Oy)" w:date="2022-08-03T19:08:00Z"/>
                <w:lang w:eastAsia="zh-CN"/>
              </w:rPr>
            </w:pPr>
            <w:ins w:id="276" w:author="Aleksi Heino (WE Certification Oy)" w:date="2022-08-03T19:11: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2EB9FB" w14:textId="0A5CB2B0" w:rsidR="00A76BDB" w:rsidRPr="00E45426" w:rsidRDefault="00A76BDB" w:rsidP="00A76BDB">
            <w:pPr>
              <w:pStyle w:val="TAC"/>
              <w:rPr>
                <w:ins w:id="277" w:author="Aleksi Heino (WE Certification Oy)" w:date="2022-08-03T19:08:00Z"/>
                <w:lang w:eastAsia="zh-CN"/>
              </w:rPr>
            </w:pPr>
            <w:ins w:id="278" w:author="Aleksi Heino (WE Certification Oy)" w:date="2022-08-03T19:11: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1A1A308" w14:textId="213FB207" w:rsidR="00A76BDB" w:rsidRPr="00E45426" w:rsidRDefault="00A76BDB" w:rsidP="00A76BDB">
            <w:pPr>
              <w:pStyle w:val="TAC"/>
              <w:rPr>
                <w:ins w:id="279" w:author="Aleksi Heino (WE Certification Oy)" w:date="2022-08-03T19:08:00Z"/>
                <w:lang w:eastAsia="zh-CN"/>
              </w:rPr>
            </w:pPr>
            <w:ins w:id="280" w:author="Aleksi Heino (WE Certification Oy)" w:date="2022-08-03T19:11:00Z">
              <w:r w:rsidRPr="00E45426">
                <w:rPr>
                  <w:lang w:eastAsia="zh-CN"/>
                </w:rPr>
                <w:t>n71A</w:t>
              </w:r>
            </w:ins>
          </w:p>
        </w:tc>
        <w:tc>
          <w:tcPr>
            <w:tcW w:w="1102" w:type="dxa"/>
            <w:tcBorders>
              <w:top w:val="single" w:sz="4" w:space="0" w:color="auto"/>
              <w:left w:val="single" w:sz="4" w:space="0" w:color="auto"/>
              <w:right w:val="single" w:sz="4" w:space="0" w:color="auto"/>
            </w:tcBorders>
          </w:tcPr>
          <w:p w14:paraId="40F8435F" w14:textId="239D70D7" w:rsidR="00A76BDB" w:rsidRPr="00E45426" w:rsidRDefault="00A76BDB" w:rsidP="00A76BDB">
            <w:pPr>
              <w:pStyle w:val="TAC"/>
              <w:rPr>
                <w:ins w:id="281" w:author="Aleksi Heino (WE Certification Oy)" w:date="2022-08-03T19:08:00Z"/>
                <w:lang w:eastAsia="zh-CN"/>
              </w:rPr>
            </w:pPr>
            <w:ins w:id="282" w:author="Aleksi Heino (WE Certification Oy)" w:date="2022-08-03T19:11:00Z">
              <w:r w:rsidRPr="00E45426">
                <w:rPr>
                  <w:lang w:eastAsia="zh-CN"/>
                </w:rPr>
                <w:t>No</w:t>
              </w:r>
            </w:ins>
          </w:p>
        </w:tc>
      </w:tr>
      <w:tr w:rsidR="00A76BDB" w:rsidRPr="00E45426" w14:paraId="6DE80558"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2320B0B" w14:textId="77777777" w:rsidR="00A76BDB" w:rsidRPr="00E45426" w:rsidRDefault="00A76BDB" w:rsidP="00A76BDB">
            <w:pPr>
              <w:pStyle w:val="TAC"/>
            </w:pPr>
            <w:r w:rsidRPr="00E45426">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34DE9098" w14:textId="77777777" w:rsidR="00A76BDB" w:rsidRPr="00E45426" w:rsidRDefault="00A76BDB" w:rsidP="00A76BDB">
            <w:pPr>
              <w:pStyle w:val="TAC"/>
            </w:pPr>
            <w:r w:rsidRPr="00E45426">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5DEAC3"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30428FD"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1A525D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7A957DD"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69C90F4"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F71A80B"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right w:val="single" w:sz="4" w:space="0" w:color="auto"/>
            </w:tcBorders>
          </w:tcPr>
          <w:p w14:paraId="4648B22B" w14:textId="77777777" w:rsidR="00A76BDB" w:rsidRPr="00E45426" w:rsidRDefault="00A76BDB" w:rsidP="00A76BDB">
            <w:pPr>
              <w:pStyle w:val="TAC"/>
              <w:rPr>
                <w:lang w:eastAsia="zh-CN"/>
              </w:rPr>
            </w:pPr>
            <w:r w:rsidRPr="00E45426">
              <w:rPr>
                <w:lang w:eastAsia="zh-CN"/>
              </w:rPr>
              <w:t>No</w:t>
            </w:r>
          </w:p>
        </w:tc>
      </w:tr>
      <w:tr w:rsidR="00A76BDB" w:rsidRPr="00E45426" w14:paraId="7A362A15" w14:textId="77777777" w:rsidTr="00600498">
        <w:trPr>
          <w:trHeight w:val="288"/>
        </w:trPr>
        <w:tc>
          <w:tcPr>
            <w:tcW w:w="2190" w:type="dxa"/>
            <w:vMerge/>
            <w:tcBorders>
              <w:left w:val="single" w:sz="4" w:space="0" w:color="auto"/>
              <w:right w:val="single" w:sz="4" w:space="0" w:color="auto"/>
            </w:tcBorders>
            <w:shd w:val="clear" w:color="auto" w:fill="auto"/>
            <w:noWrap/>
          </w:tcPr>
          <w:p w14:paraId="7921E61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2486157F" w14:textId="77777777" w:rsidR="00A76BDB" w:rsidRPr="00E45426" w:rsidRDefault="00A76BDB" w:rsidP="00A76BDB">
            <w:pPr>
              <w:pStyle w:val="TAC"/>
            </w:pPr>
            <w:r w:rsidRPr="00E45426">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6F361B5"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01F83BEB"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B1F4DB6"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AF50074" w14:textId="77777777" w:rsidR="00A76BDB" w:rsidRPr="00E45426" w:rsidRDefault="00A76BDB" w:rsidP="00A76BDB">
            <w:pPr>
              <w:pStyle w:val="TAC"/>
            </w:pPr>
            <w:r w:rsidRPr="00E45426">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41F61F8" w14:textId="77777777" w:rsidR="00A76BDB" w:rsidRPr="00E45426" w:rsidRDefault="00A76BDB" w:rsidP="00A76BDB">
            <w:pPr>
              <w:pStyle w:val="TAC"/>
            </w:pPr>
            <w:r w:rsidRPr="00E45426">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FE3C70"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E616A41" w14:textId="77777777" w:rsidR="00A76BDB" w:rsidRPr="00E45426" w:rsidRDefault="00A76BDB" w:rsidP="00A76BDB">
            <w:pPr>
              <w:pStyle w:val="TAC"/>
              <w:rPr>
                <w:lang w:eastAsia="zh-CN"/>
              </w:rPr>
            </w:pPr>
            <w:r w:rsidRPr="00E45426">
              <w:rPr>
                <w:lang w:eastAsia="zh-CN"/>
              </w:rPr>
              <w:t>No</w:t>
            </w:r>
          </w:p>
        </w:tc>
      </w:tr>
      <w:tr w:rsidR="00A76BDB" w:rsidRPr="00E45426" w14:paraId="1A9CB90E" w14:textId="77777777" w:rsidTr="00600498">
        <w:trPr>
          <w:trHeight w:val="288"/>
        </w:trPr>
        <w:tc>
          <w:tcPr>
            <w:tcW w:w="2190" w:type="dxa"/>
            <w:vMerge/>
            <w:tcBorders>
              <w:left w:val="single" w:sz="4" w:space="0" w:color="auto"/>
              <w:right w:val="single" w:sz="4" w:space="0" w:color="auto"/>
            </w:tcBorders>
            <w:shd w:val="clear" w:color="auto" w:fill="auto"/>
            <w:noWrap/>
          </w:tcPr>
          <w:p w14:paraId="0AF96C2E" w14:textId="77777777" w:rsidR="00A76BDB" w:rsidRPr="00E45426" w:rsidRDefault="00A76BDB" w:rsidP="00A76BDB">
            <w:pPr>
              <w:pStyle w:val="TAC"/>
            </w:pPr>
          </w:p>
        </w:tc>
        <w:tc>
          <w:tcPr>
            <w:tcW w:w="1417" w:type="dxa"/>
            <w:tcBorders>
              <w:top w:val="single" w:sz="4" w:space="0" w:color="auto"/>
              <w:left w:val="single" w:sz="4" w:space="0" w:color="auto"/>
              <w:bottom w:val="single" w:sz="4" w:space="0" w:color="auto"/>
              <w:right w:val="single" w:sz="4" w:space="0" w:color="auto"/>
            </w:tcBorders>
          </w:tcPr>
          <w:p w14:paraId="1DB7E0A1" w14:textId="77777777" w:rsidR="00A76BDB" w:rsidRPr="00E45426" w:rsidRDefault="00A76BDB" w:rsidP="00A76BDB">
            <w:pPr>
              <w:pStyle w:val="TAC"/>
            </w:pPr>
            <w:r w:rsidRPr="00E45426">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323131A4" w14:textId="77777777" w:rsidR="00A76BDB" w:rsidRPr="00E45426" w:rsidRDefault="00A76BDB" w:rsidP="00A76BDB">
            <w:pPr>
              <w:pStyle w:val="TAC"/>
            </w:pPr>
            <w:r w:rsidRPr="00E45426">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44A406A" w14:textId="77777777" w:rsidR="00A76BDB" w:rsidRPr="00E45426" w:rsidRDefault="00A76BDB" w:rsidP="00A76BDB">
            <w:pPr>
              <w:pStyle w:val="TAC"/>
            </w:pPr>
            <w:r w:rsidRPr="00E45426">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F95E232" w14:textId="77777777" w:rsidR="00A76BDB" w:rsidRPr="00E45426" w:rsidRDefault="00A76BDB" w:rsidP="00A76BDB">
            <w:pPr>
              <w:pStyle w:val="TAC"/>
            </w:pPr>
            <w:r w:rsidRPr="00E45426">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4138124" w14:textId="77777777" w:rsidR="00A76BDB" w:rsidRPr="00E45426" w:rsidRDefault="00A76BDB" w:rsidP="00A76BDB">
            <w:pPr>
              <w:pStyle w:val="TAC"/>
            </w:pPr>
            <w:r w:rsidRPr="00E45426">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B4E07E9" w14:textId="77777777" w:rsidR="00A76BDB" w:rsidRPr="00E45426" w:rsidRDefault="00A76BDB" w:rsidP="00A76BDB">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925A93" w14:textId="77777777" w:rsidR="00A76BDB" w:rsidRPr="00E45426" w:rsidRDefault="00A76BDB" w:rsidP="00A76BDB">
            <w:pPr>
              <w:pStyle w:val="TAC"/>
            </w:pPr>
            <w:r w:rsidRPr="00E45426">
              <w:rPr>
                <w:lang w:eastAsia="zh-CN"/>
              </w:rPr>
              <w:t>n71A</w:t>
            </w:r>
          </w:p>
        </w:tc>
        <w:tc>
          <w:tcPr>
            <w:tcW w:w="1102" w:type="dxa"/>
            <w:tcBorders>
              <w:top w:val="single" w:sz="4" w:space="0" w:color="auto"/>
              <w:left w:val="single" w:sz="4" w:space="0" w:color="auto"/>
              <w:right w:val="single" w:sz="4" w:space="0" w:color="auto"/>
            </w:tcBorders>
          </w:tcPr>
          <w:p w14:paraId="78A98693" w14:textId="77777777" w:rsidR="00A76BDB" w:rsidRPr="00E45426" w:rsidRDefault="00A76BDB" w:rsidP="00A76BDB">
            <w:pPr>
              <w:pStyle w:val="TAC"/>
              <w:rPr>
                <w:lang w:eastAsia="zh-CN"/>
              </w:rPr>
            </w:pPr>
            <w:r w:rsidRPr="00E45426">
              <w:rPr>
                <w:lang w:eastAsia="zh-CN"/>
              </w:rPr>
              <w:t>No</w:t>
            </w:r>
          </w:p>
        </w:tc>
      </w:tr>
      <w:tr w:rsidR="00A416FF" w:rsidRPr="00E45426" w14:paraId="63796286" w14:textId="77777777" w:rsidTr="00600498">
        <w:trPr>
          <w:trHeight w:val="288"/>
          <w:ins w:id="28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012A2D7D" w14:textId="653F6746" w:rsidR="00A416FF" w:rsidRPr="00E45426" w:rsidRDefault="00A416FF" w:rsidP="00A416FF">
            <w:pPr>
              <w:pStyle w:val="TAC"/>
              <w:rPr>
                <w:ins w:id="284" w:author="Aleksi Heino (WE Certification Oy)" w:date="2022-08-03T19:14:00Z"/>
              </w:rPr>
            </w:pPr>
            <w:ins w:id="285" w:author="Aleksi Heino (WE Certification Oy)" w:date="2022-08-03T19:14:00Z">
              <w:r w:rsidRPr="00E45426">
                <w:rPr>
                  <w:lang w:eastAsia="zh-CN"/>
                </w:rPr>
                <w:t>CA_n48A-n70A-n71</w:t>
              </w:r>
              <w:r>
                <w:rPr>
                  <w:lang w:eastAsia="zh-CN"/>
                </w:rPr>
                <w:t>(2</w:t>
              </w:r>
              <w:r w:rsidRPr="00E45426">
                <w:rPr>
                  <w:lang w:eastAsia="zh-CN"/>
                </w:rPr>
                <w:t>A</w:t>
              </w:r>
              <w:r>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A1FBD3F" w14:textId="273940BA" w:rsidR="00A416FF" w:rsidRPr="00E45426" w:rsidRDefault="00A416FF" w:rsidP="00A416FF">
            <w:pPr>
              <w:pStyle w:val="TAC"/>
              <w:rPr>
                <w:ins w:id="286" w:author="Aleksi Heino (WE Certification Oy)" w:date="2022-08-03T19:14:00Z"/>
              </w:rPr>
            </w:pPr>
            <w:ins w:id="287" w:author="Aleksi Heino (WE Certification Oy)" w:date="2022-08-03T19:14: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EABF381" w14:textId="5A74D9DD" w:rsidR="00A416FF" w:rsidRPr="00E45426" w:rsidRDefault="00A416FF" w:rsidP="00A416FF">
            <w:pPr>
              <w:pStyle w:val="TAC"/>
              <w:rPr>
                <w:ins w:id="288" w:author="Aleksi Heino (WE Certification Oy)" w:date="2022-08-03T19:14:00Z"/>
              </w:rPr>
            </w:pPr>
            <w:ins w:id="289"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65A96418" w14:textId="4FD6D943" w:rsidR="00A416FF" w:rsidRPr="00E45426" w:rsidRDefault="00A416FF" w:rsidP="00A416FF">
            <w:pPr>
              <w:pStyle w:val="TAC"/>
              <w:rPr>
                <w:ins w:id="290" w:author="Aleksi Heino (WE Certification Oy)" w:date="2022-08-03T19:14:00Z"/>
              </w:rPr>
            </w:pPr>
            <w:ins w:id="291"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E71CA75" w14:textId="458557EA" w:rsidR="00A416FF" w:rsidRPr="00E45426" w:rsidRDefault="00A416FF" w:rsidP="00A416FF">
            <w:pPr>
              <w:pStyle w:val="TAC"/>
              <w:rPr>
                <w:ins w:id="292" w:author="Aleksi Heino (WE Certification Oy)" w:date="2022-08-03T19:14:00Z"/>
              </w:rPr>
            </w:pPr>
            <w:ins w:id="293" w:author="Aleksi Heino (WE Certification Oy)" w:date="2022-08-03T19:15:00Z">
              <w:r>
                <w:rPr>
                  <w:lang w:eastAsia="zh-CN"/>
                </w:rPr>
                <w:t>CA_</w:t>
              </w:r>
              <w:r w:rsidRPr="00E45426">
                <w:rPr>
                  <w:lang w:eastAsia="zh-CN"/>
                </w:rPr>
                <w:t>n71</w:t>
              </w:r>
              <w:r>
                <w:rPr>
                  <w:lang w:eastAsia="zh-CN"/>
                </w:rPr>
                <w:t>(2</w:t>
              </w:r>
              <w:r w:rsidRPr="00E45426">
                <w:rPr>
                  <w:lang w:eastAsia="zh-CN"/>
                </w:rPr>
                <w:t>A</w:t>
              </w:r>
              <w:r>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70A6E5" w14:textId="0E5B3D4A" w:rsidR="00A416FF" w:rsidRPr="00E45426" w:rsidRDefault="00A416FF" w:rsidP="00A416FF">
            <w:pPr>
              <w:pStyle w:val="TAC"/>
              <w:rPr>
                <w:ins w:id="294" w:author="Aleksi Heino (WE Certification Oy)" w:date="2022-08-03T19:14:00Z"/>
              </w:rPr>
            </w:pPr>
            <w:ins w:id="295"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2BF8878" w14:textId="5D4AFE13" w:rsidR="00A416FF" w:rsidRPr="00E45426" w:rsidRDefault="00A416FF" w:rsidP="00A416FF">
            <w:pPr>
              <w:pStyle w:val="TAC"/>
              <w:rPr>
                <w:ins w:id="296" w:author="Aleksi Heino (WE Certification Oy)" w:date="2022-08-03T19:14:00Z"/>
              </w:rPr>
            </w:pPr>
            <w:ins w:id="297"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8E31EF0" w14:textId="2101FDF8" w:rsidR="00A416FF" w:rsidRPr="00E45426" w:rsidRDefault="00A416FF" w:rsidP="00A416FF">
            <w:pPr>
              <w:pStyle w:val="TAC"/>
              <w:rPr>
                <w:ins w:id="298" w:author="Aleksi Heino (WE Certification Oy)" w:date="2022-08-03T19:14:00Z"/>
              </w:rPr>
            </w:pPr>
            <w:ins w:id="299" w:author="Aleksi Heino (WE Certification Oy)" w:date="2022-08-03T19:14:00Z">
              <w:r w:rsidRPr="00E45426">
                <w:rPr>
                  <w:lang w:eastAsia="zh-CN"/>
                </w:rPr>
                <w:t>-</w:t>
              </w:r>
            </w:ins>
          </w:p>
        </w:tc>
        <w:tc>
          <w:tcPr>
            <w:tcW w:w="1102" w:type="dxa"/>
            <w:tcBorders>
              <w:top w:val="single" w:sz="4" w:space="0" w:color="auto"/>
              <w:left w:val="single" w:sz="4" w:space="0" w:color="auto"/>
              <w:right w:val="single" w:sz="4" w:space="0" w:color="auto"/>
            </w:tcBorders>
          </w:tcPr>
          <w:p w14:paraId="2C26B1A2" w14:textId="6478E1B1" w:rsidR="00A416FF" w:rsidRPr="00E45426" w:rsidRDefault="00A416FF" w:rsidP="00A416FF">
            <w:pPr>
              <w:pStyle w:val="TAC"/>
              <w:rPr>
                <w:ins w:id="300" w:author="Aleksi Heino (WE Certification Oy)" w:date="2022-08-03T19:14:00Z"/>
                <w:lang w:eastAsia="zh-CN"/>
              </w:rPr>
            </w:pPr>
            <w:ins w:id="301" w:author="Aleksi Heino (WE Certification Oy)" w:date="2022-08-03T19:14:00Z">
              <w:r w:rsidRPr="00E45426">
                <w:rPr>
                  <w:lang w:eastAsia="zh-CN"/>
                </w:rPr>
                <w:t>No</w:t>
              </w:r>
            </w:ins>
          </w:p>
        </w:tc>
      </w:tr>
      <w:tr w:rsidR="00A416FF" w:rsidRPr="00E45426" w14:paraId="13824756" w14:textId="77777777" w:rsidTr="00600498">
        <w:trPr>
          <w:trHeight w:val="288"/>
          <w:ins w:id="302" w:author="Aleksi Heino (WE Certification Oy)" w:date="2022-08-03T19:14:00Z"/>
        </w:trPr>
        <w:tc>
          <w:tcPr>
            <w:tcW w:w="2190" w:type="dxa"/>
            <w:vMerge/>
            <w:tcBorders>
              <w:left w:val="single" w:sz="4" w:space="0" w:color="auto"/>
              <w:right w:val="single" w:sz="4" w:space="0" w:color="auto"/>
            </w:tcBorders>
            <w:shd w:val="clear" w:color="auto" w:fill="auto"/>
            <w:noWrap/>
          </w:tcPr>
          <w:p w14:paraId="1E28FCD9" w14:textId="77777777" w:rsidR="00A416FF" w:rsidRPr="00E45426" w:rsidRDefault="00A416FF" w:rsidP="00A416FF">
            <w:pPr>
              <w:pStyle w:val="TAC"/>
              <w:rPr>
                <w:ins w:id="30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578D133" w14:textId="0C7731E6" w:rsidR="00A416FF" w:rsidRPr="00E45426" w:rsidRDefault="00A416FF" w:rsidP="00A416FF">
            <w:pPr>
              <w:pStyle w:val="TAC"/>
              <w:rPr>
                <w:ins w:id="304" w:author="Aleksi Heino (WE Certification Oy)" w:date="2022-08-03T19:14:00Z"/>
              </w:rPr>
            </w:pPr>
            <w:ins w:id="305" w:author="Aleksi Heino (WE Certification Oy)" w:date="2022-08-03T19:14: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26FE4621" w14:textId="53C1FBED" w:rsidR="00A416FF" w:rsidRPr="00E45426" w:rsidRDefault="00A416FF" w:rsidP="00A416FF">
            <w:pPr>
              <w:pStyle w:val="TAC"/>
              <w:rPr>
                <w:ins w:id="306" w:author="Aleksi Heino (WE Certification Oy)" w:date="2022-08-03T19:14:00Z"/>
              </w:rPr>
            </w:pPr>
            <w:ins w:id="307"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03D52719" w14:textId="53EA95DA" w:rsidR="00A416FF" w:rsidRPr="00E45426" w:rsidRDefault="00A416FF" w:rsidP="00A416FF">
            <w:pPr>
              <w:pStyle w:val="TAC"/>
              <w:rPr>
                <w:ins w:id="308" w:author="Aleksi Heino (WE Certification Oy)" w:date="2022-08-03T19:14:00Z"/>
              </w:rPr>
            </w:pPr>
            <w:ins w:id="309"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349AC05" w14:textId="0A5A0F32" w:rsidR="00A416FF" w:rsidRPr="00E45426" w:rsidRDefault="00A416FF" w:rsidP="00A416FF">
            <w:pPr>
              <w:pStyle w:val="TAC"/>
              <w:rPr>
                <w:ins w:id="310" w:author="Aleksi Heino (WE Certification Oy)" w:date="2022-08-03T19:14:00Z"/>
              </w:rPr>
            </w:pPr>
            <w:ins w:id="311"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C590FA9" w14:textId="7CD59E4C" w:rsidR="00A416FF" w:rsidRPr="00E45426" w:rsidRDefault="00A416FF" w:rsidP="00A416FF">
            <w:pPr>
              <w:pStyle w:val="TAC"/>
              <w:rPr>
                <w:ins w:id="312" w:author="Aleksi Heino (WE Certification Oy)" w:date="2022-08-03T19:14:00Z"/>
              </w:rPr>
            </w:pPr>
            <w:ins w:id="313" w:author="Aleksi Heino (WE Certification Oy)" w:date="2022-08-03T19:14: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FBAAA0C" w14:textId="2A26C46B" w:rsidR="00A416FF" w:rsidRPr="00E45426" w:rsidRDefault="00A416FF" w:rsidP="00A416FF">
            <w:pPr>
              <w:pStyle w:val="TAC"/>
              <w:rPr>
                <w:ins w:id="314" w:author="Aleksi Heino (WE Certification Oy)" w:date="2022-08-03T19:14:00Z"/>
              </w:rPr>
            </w:pPr>
            <w:ins w:id="315" w:author="Aleksi Heino (WE Certification Oy)" w:date="2022-08-03T19:14: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71A7E88" w14:textId="2C4A0B9F" w:rsidR="00A416FF" w:rsidRPr="00E45426" w:rsidRDefault="00A416FF" w:rsidP="00A416FF">
            <w:pPr>
              <w:pStyle w:val="TAC"/>
              <w:rPr>
                <w:ins w:id="316" w:author="Aleksi Heino (WE Certification Oy)" w:date="2022-08-03T19:14:00Z"/>
              </w:rPr>
            </w:pPr>
            <w:ins w:id="317"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6E74D7A8" w14:textId="2FACA8EE" w:rsidR="00A416FF" w:rsidRPr="00E45426" w:rsidRDefault="00A416FF" w:rsidP="00A416FF">
            <w:pPr>
              <w:pStyle w:val="TAC"/>
              <w:rPr>
                <w:ins w:id="318" w:author="Aleksi Heino (WE Certification Oy)" w:date="2022-08-03T19:14:00Z"/>
                <w:lang w:eastAsia="zh-CN"/>
              </w:rPr>
            </w:pPr>
            <w:ins w:id="319" w:author="Aleksi Heino (WE Certification Oy)" w:date="2022-08-03T19:14:00Z">
              <w:r w:rsidRPr="00E45426">
                <w:rPr>
                  <w:lang w:eastAsia="zh-CN"/>
                </w:rPr>
                <w:t>No</w:t>
              </w:r>
            </w:ins>
          </w:p>
        </w:tc>
      </w:tr>
      <w:tr w:rsidR="00A416FF" w:rsidRPr="00E45426" w14:paraId="15D8AB2B" w14:textId="77777777" w:rsidTr="00600498">
        <w:trPr>
          <w:trHeight w:val="288"/>
          <w:ins w:id="320" w:author="Aleksi Heino (WE Certification Oy)" w:date="2022-08-03T19:14:00Z"/>
        </w:trPr>
        <w:tc>
          <w:tcPr>
            <w:tcW w:w="2190" w:type="dxa"/>
            <w:vMerge/>
            <w:tcBorders>
              <w:left w:val="single" w:sz="4" w:space="0" w:color="auto"/>
              <w:right w:val="single" w:sz="4" w:space="0" w:color="auto"/>
            </w:tcBorders>
            <w:shd w:val="clear" w:color="auto" w:fill="auto"/>
            <w:noWrap/>
          </w:tcPr>
          <w:p w14:paraId="3515F566" w14:textId="77777777" w:rsidR="00A416FF" w:rsidRPr="00E45426" w:rsidRDefault="00A416FF" w:rsidP="00A416FF">
            <w:pPr>
              <w:pStyle w:val="TAC"/>
              <w:rPr>
                <w:ins w:id="32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6741E93" w14:textId="0DD987F5" w:rsidR="00A416FF" w:rsidRPr="00E45426" w:rsidRDefault="00A416FF" w:rsidP="00A416FF">
            <w:pPr>
              <w:pStyle w:val="TAC"/>
              <w:rPr>
                <w:ins w:id="322" w:author="Aleksi Heino (WE Certification Oy)" w:date="2022-08-03T19:14:00Z"/>
              </w:rPr>
            </w:pPr>
            <w:ins w:id="323" w:author="Aleksi Heino (WE Certification Oy)" w:date="2022-08-03T19:14: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4FC5C30B" w14:textId="6D417F25" w:rsidR="00A416FF" w:rsidRPr="00E45426" w:rsidRDefault="00A416FF" w:rsidP="00A416FF">
            <w:pPr>
              <w:pStyle w:val="TAC"/>
              <w:rPr>
                <w:ins w:id="324" w:author="Aleksi Heino (WE Certification Oy)" w:date="2022-08-03T19:14:00Z"/>
              </w:rPr>
            </w:pPr>
            <w:ins w:id="325" w:author="Aleksi Heino (WE Certification Oy)" w:date="2022-08-03T19:14:00Z">
              <w:r w:rsidRPr="00E45426">
                <w:rPr>
                  <w:lang w:eastAsia="zh-CN"/>
                </w:rPr>
                <w:t>n48A</w:t>
              </w:r>
            </w:ins>
          </w:p>
        </w:tc>
        <w:tc>
          <w:tcPr>
            <w:tcW w:w="1417" w:type="dxa"/>
            <w:tcBorders>
              <w:top w:val="single" w:sz="4" w:space="0" w:color="auto"/>
              <w:left w:val="single" w:sz="4" w:space="0" w:color="auto"/>
              <w:bottom w:val="single" w:sz="4" w:space="0" w:color="auto"/>
              <w:right w:val="single" w:sz="4" w:space="0" w:color="auto"/>
            </w:tcBorders>
          </w:tcPr>
          <w:p w14:paraId="70D86E6F" w14:textId="04B790AD" w:rsidR="00A416FF" w:rsidRPr="00E45426" w:rsidRDefault="00A416FF" w:rsidP="00A416FF">
            <w:pPr>
              <w:pStyle w:val="TAC"/>
              <w:rPr>
                <w:ins w:id="326" w:author="Aleksi Heino (WE Certification Oy)" w:date="2022-08-03T19:14:00Z"/>
              </w:rPr>
            </w:pPr>
            <w:ins w:id="327" w:author="Aleksi Heino (WE Certification Oy)" w:date="2022-08-03T19:14: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3A1198AD" w14:textId="3E5946F5" w:rsidR="00A416FF" w:rsidRPr="00E45426" w:rsidRDefault="00A416FF" w:rsidP="00A416FF">
            <w:pPr>
              <w:pStyle w:val="TAC"/>
              <w:rPr>
                <w:ins w:id="328" w:author="Aleksi Heino (WE Certification Oy)" w:date="2022-08-03T19:14:00Z"/>
              </w:rPr>
            </w:pPr>
            <w:ins w:id="329" w:author="Aleksi Heino (WE Certification Oy)" w:date="2022-08-03T19:15:00Z">
              <w:r w:rsidRPr="001C42B1">
                <w:rPr>
                  <w:lang w:eastAsia="zh-CN"/>
                </w:rPr>
                <w:t>CA_n71(2A)</w:t>
              </w:r>
            </w:ins>
          </w:p>
        </w:tc>
        <w:tc>
          <w:tcPr>
            <w:tcW w:w="1134" w:type="dxa"/>
            <w:tcBorders>
              <w:top w:val="single" w:sz="4" w:space="0" w:color="auto"/>
              <w:left w:val="single" w:sz="4" w:space="0" w:color="auto"/>
              <w:bottom w:val="single" w:sz="4" w:space="0" w:color="auto"/>
              <w:right w:val="single" w:sz="4" w:space="0" w:color="auto"/>
            </w:tcBorders>
          </w:tcPr>
          <w:p w14:paraId="501B0488" w14:textId="5E14E907" w:rsidR="00A416FF" w:rsidRPr="00E45426" w:rsidRDefault="00A416FF" w:rsidP="00A416FF">
            <w:pPr>
              <w:pStyle w:val="TAC"/>
              <w:rPr>
                <w:ins w:id="330" w:author="Aleksi Heino (WE Certification Oy)" w:date="2022-08-03T19:14:00Z"/>
              </w:rPr>
            </w:pPr>
            <w:ins w:id="331" w:author="Aleksi Heino (WE Certification Oy)" w:date="2022-08-03T19:14: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789AD86" w14:textId="633CA59B" w:rsidR="00A416FF" w:rsidRPr="00E45426" w:rsidRDefault="00A416FF" w:rsidP="00A416FF">
            <w:pPr>
              <w:pStyle w:val="TAC"/>
              <w:rPr>
                <w:ins w:id="332" w:author="Aleksi Heino (WE Certification Oy)" w:date="2022-08-03T19:14:00Z"/>
              </w:rPr>
            </w:pPr>
            <w:ins w:id="333" w:author="Aleksi Heino (WE Certification Oy)" w:date="2022-08-03T19:14: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37D2B889" w14:textId="28AA1303" w:rsidR="00A416FF" w:rsidRPr="00E45426" w:rsidRDefault="00A416FF" w:rsidP="00A416FF">
            <w:pPr>
              <w:pStyle w:val="TAC"/>
              <w:rPr>
                <w:ins w:id="334" w:author="Aleksi Heino (WE Certification Oy)" w:date="2022-08-03T19:14:00Z"/>
              </w:rPr>
            </w:pPr>
            <w:ins w:id="335" w:author="Aleksi Heino (WE Certification Oy)" w:date="2022-08-03T19:14:00Z">
              <w:r w:rsidRPr="00E45426">
                <w:rPr>
                  <w:lang w:eastAsia="zh-CN"/>
                </w:rPr>
                <w:t>n71A</w:t>
              </w:r>
            </w:ins>
          </w:p>
        </w:tc>
        <w:tc>
          <w:tcPr>
            <w:tcW w:w="1102" w:type="dxa"/>
            <w:tcBorders>
              <w:top w:val="single" w:sz="4" w:space="0" w:color="auto"/>
              <w:left w:val="single" w:sz="4" w:space="0" w:color="auto"/>
              <w:right w:val="single" w:sz="4" w:space="0" w:color="auto"/>
            </w:tcBorders>
          </w:tcPr>
          <w:p w14:paraId="29FE24DB" w14:textId="1FA81C8E" w:rsidR="00A416FF" w:rsidRPr="00E45426" w:rsidRDefault="00A416FF" w:rsidP="00A416FF">
            <w:pPr>
              <w:pStyle w:val="TAC"/>
              <w:rPr>
                <w:ins w:id="336" w:author="Aleksi Heino (WE Certification Oy)" w:date="2022-08-03T19:14:00Z"/>
                <w:lang w:eastAsia="zh-CN"/>
              </w:rPr>
            </w:pPr>
            <w:ins w:id="337" w:author="Aleksi Heino (WE Certification Oy)" w:date="2022-08-03T19:14:00Z">
              <w:r w:rsidRPr="00E45426">
                <w:rPr>
                  <w:lang w:eastAsia="zh-CN"/>
                </w:rPr>
                <w:t>No</w:t>
              </w:r>
            </w:ins>
          </w:p>
        </w:tc>
      </w:tr>
      <w:tr w:rsidR="00A416FF" w:rsidRPr="00E45426" w14:paraId="66E6AE19" w14:textId="77777777" w:rsidTr="00600498">
        <w:trPr>
          <w:trHeight w:val="288"/>
          <w:ins w:id="33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1B5A5989" w14:textId="29EFCD89" w:rsidR="00A416FF" w:rsidRPr="00E45426" w:rsidRDefault="00A416FF" w:rsidP="00A416FF">
            <w:pPr>
              <w:pStyle w:val="TAC"/>
              <w:rPr>
                <w:ins w:id="339" w:author="Aleksi Heino (WE Certification Oy)" w:date="2022-08-03T19:14:00Z"/>
              </w:rPr>
            </w:pPr>
            <w:ins w:id="340" w:author="Aleksi Heino (WE Certification Oy)" w:date="2022-08-03T19:16:00Z">
              <w:r w:rsidRPr="00E45426">
                <w:rPr>
                  <w:lang w:eastAsia="zh-CN"/>
                </w:rPr>
                <w:t>CA_n48</w:t>
              </w:r>
              <w:r>
                <w:rPr>
                  <w:lang w:eastAsia="zh-CN"/>
                </w:rPr>
                <w:t>B</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7429AC0A" w14:textId="4813BEF2" w:rsidR="00A416FF" w:rsidRPr="00E45426" w:rsidRDefault="00A416FF" w:rsidP="00A416FF">
            <w:pPr>
              <w:pStyle w:val="TAC"/>
              <w:rPr>
                <w:ins w:id="341" w:author="Aleksi Heino (WE Certification Oy)" w:date="2022-08-03T19:14:00Z"/>
              </w:rPr>
            </w:pPr>
            <w:ins w:id="342" w:author="Aleksi Heino (WE Certification Oy)" w:date="2022-08-03T19:16: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DBA0293" w14:textId="12DDDE11" w:rsidR="00A416FF" w:rsidRPr="00E45426" w:rsidRDefault="00A416FF" w:rsidP="00A416FF">
            <w:pPr>
              <w:pStyle w:val="TAC"/>
              <w:rPr>
                <w:ins w:id="343" w:author="Aleksi Heino (WE Certification Oy)" w:date="2022-08-03T19:14:00Z"/>
              </w:rPr>
            </w:pPr>
            <w:ins w:id="344"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6401C6D9" w14:textId="341DE8E3" w:rsidR="00A416FF" w:rsidRPr="00E45426" w:rsidRDefault="00A416FF" w:rsidP="00A416FF">
            <w:pPr>
              <w:pStyle w:val="TAC"/>
              <w:rPr>
                <w:ins w:id="345" w:author="Aleksi Heino (WE Certification Oy)" w:date="2022-08-03T19:14:00Z"/>
              </w:rPr>
            </w:pPr>
            <w:ins w:id="346"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3366001" w14:textId="7A7C2A59" w:rsidR="00A416FF" w:rsidRPr="00E45426" w:rsidRDefault="00A416FF" w:rsidP="00A416FF">
            <w:pPr>
              <w:pStyle w:val="TAC"/>
              <w:rPr>
                <w:ins w:id="347" w:author="Aleksi Heino (WE Certification Oy)" w:date="2022-08-03T19:14:00Z"/>
              </w:rPr>
            </w:pPr>
            <w:ins w:id="348"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480DD2CA" w14:textId="08718907" w:rsidR="00A416FF" w:rsidRPr="00E45426" w:rsidRDefault="00A416FF" w:rsidP="00A416FF">
            <w:pPr>
              <w:pStyle w:val="TAC"/>
              <w:rPr>
                <w:ins w:id="349" w:author="Aleksi Heino (WE Certification Oy)" w:date="2022-08-03T19:14:00Z"/>
              </w:rPr>
            </w:pPr>
            <w:ins w:id="350"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55C73B6" w14:textId="06A28C37" w:rsidR="00A416FF" w:rsidRPr="00E45426" w:rsidRDefault="00A416FF" w:rsidP="00A416FF">
            <w:pPr>
              <w:pStyle w:val="TAC"/>
              <w:rPr>
                <w:ins w:id="351" w:author="Aleksi Heino (WE Certification Oy)" w:date="2022-08-03T19:14:00Z"/>
              </w:rPr>
            </w:pPr>
            <w:ins w:id="352" w:author="Aleksi Heino (WE Certification Oy)" w:date="2022-08-03T19:16: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FEF46" w14:textId="24E9D613" w:rsidR="00A416FF" w:rsidRPr="00E45426" w:rsidRDefault="00A416FF" w:rsidP="00A416FF">
            <w:pPr>
              <w:pStyle w:val="TAC"/>
              <w:rPr>
                <w:ins w:id="353" w:author="Aleksi Heino (WE Certification Oy)" w:date="2022-08-03T19:14:00Z"/>
              </w:rPr>
            </w:pPr>
            <w:ins w:id="354" w:author="Aleksi Heino (WE Certification Oy)" w:date="2022-08-03T19:16:00Z">
              <w:r w:rsidRPr="00E45426">
                <w:rPr>
                  <w:lang w:eastAsia="zh-CN"/>
                </w:rPr>
                <w:t>-</w:t>
              </w:r>
            </w:ins>
          </w:p>
        </w:tc>
        <w:tc>
          <w:tcPr>
            <w:tcW w:w="1102" w:type="dxa"/>
            <w:tcBorders>
              <w:top w:val="single" w:sz="4" w:space="0" w:color="auto"/>
              <w:left w:val="single" w:sz="4" w:space="0" w:color="auto"/>
              <w:right w:val="single" w:sz="4" w:space="0" w:color="auto"/>
            </w:tcBorders>
          </w:tcPr>
          <w:p w14:paraId="021B2853" w14:textId="39C6644E" w:rsidR="00A416FF" w:rsidRPr="00E45426" w:rsidRDefault="00A416FF" w:rsidP="00A416FF">
            <w:pPr>
              <w:pStyle w:val="TAC"/>
              <w:rPr>
                <w:ins w:id="355" w:author="Aleksi Heino (WE Certification Oy)" w:date="2022-08-03T19:14:00Z"/>
                <w:lang w:eastAsia="zh-CN"/>
              </w:rPr>
            </w:pPr>
            <w:ins w:id="356" w:author="Aleksi Heino (WE Certification Oy)" w:date="2022-08-03T19:16:00Z">
              <w:r w:rsidRPr="00E45426">
                <w:rPr>
                  <w:lang w:eastAsia="zh-CN"/>
                </w:rPr>
                <w:t>No</w:t>
              </w:r>
            </w:ins>
          </w:p>
        </w:tc>
      </w:tr>
      <w:tr w:rsidR="00A416FF" w:rsidRPr="00E45426" w14:paraId="2C983E6E" w14:textId="77777777" w:rsidTr="00600498">
        <w:trPr>
          <w:trHeight w:val="288"/>
          <w:ins w:id="357" w:author="Aleksi Heino (WE Certification Oy)" w:date="2022-08-03T19:14:00Z"/>
        </w:trPr>
        <w:tc>
          <w:tcPr>
            <w:tcW w:w="2190" w:type="dxa"/>
            <w:vMerge/>
            <w:tcBorders>
              <w:left w:val="single" w:sz="4" w:space="0" w:color="auto"/>
              <w:right w:val="single" w:sz="4" w:space="0" w:color="auto"/>
            </w:tcBorders>
            <w:shd w:val="clear" w:color="auto" w:fill="auto"/>
            <w:noWrap/>
          </w:tcPr>
          <w:p w14:paraId="4BFB40F5" w14:textId="77777777" w:rsidR="00A416FF" w:rsidRPr="00E45426" w:rsidRDefault="00A416FF" w:rsidP="00A416FF">
            <w:pPr>
              <w:pStyle w:val="TAC"/>
              <w:rPr>
                <w:ins w:id="35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0F7C768" w14:textId="0B02D02B" w:rsidR="00A416FF" w:rsidRPr="00E45426" w:rsidRDefault="00A416FF" w:rsidP="00A416FF">
            <w:pPr>
              <w:pStyle w:val="TAC"/>
              <w:rPr>
                <w:ins w:id="359" w:author="Aleksi Heino (WE Certification Oy)" w:date="2022-08-03T19:14:00Z"/>
              </w:rPr>
            </w:pPr>
            <w:ins w:id="360" w:author="Aleksi Heino (WE Certification Oy)" w:date="2022-08-03T19:16: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CA99070" w14:textId="0438E666" w:rsidR="00A416FF" w:rsidRPr="00E45426" w:rsidRDefault="00A416FF" w:rsidP="00A416FF">
            <w:pPr>
              <w:pStyle w:val="TAC"/>
              <w:rPr>
                <w:ins w:id="361" w:author="Aleksi Heino (WE Certification Oy)" w:date="2022-08-03T19:14:00Z"/>
              </w:rPr>
            </w:pPr>
            <w:ins w:id="362" w:author="Aleksi Heino (WE Certification Oy)" w:date="2022-08-03T19:16:00Z">
              <w:r>
                <w:rPr>
                  <w:lang w:eastAsia="zh-CN"/>
                </w:rPr>
                <w:t>CA_</w:t>
              </w:r>
              <w:r w:rsidRPr="00E45426">
                <w:rPr>
                  <w:lang w:eastAsia="zh-CN"/>
                </w:rPr>
                <w:t>n48</w:t>
              </w:r>
              <w:r>
                <w:rPr>
                  <w:lang w:eastAsia="zh-CN"/>
                </w:rPr>
                <w:t>B</w:t>
              </w:r>
            </w:ins>
          </w:p>
        </w:tc>
        <w:tc>
          <w:tcPr>
            <w:tcW w:w="1417" w:type="dxa"/>
            <w:tcBorders>
              <w:top w:val="single" w:sz="4" w:space="0" w:color="auto"/>
              <w:left w:val="single" w:sz="4" w:space="0" w:color="auto"/>
              <w:bottom w:val="single" w:sz="4" w:space="0" w:color="auto"/>
              <w:right w:val="single" w:sz="4" w:space="0" w:color="auto"/>
            </w:tcBorders>
          </w:tcPr>
          <w:p w14:paraId="5016E03F" w14:textId="303FDDA7" w:rsidR="00A416FF" w:rsidRPr="00E45426" w:rsidRDefault="00A416FF" w:rsidP="00A416FF">
            <w:pPr>
              <w:pStyle w:val="TAC"/>
              <w:rPr>
                <w:ins w:id="363" w:author="Aleksi Heino (WE Certification Oy)" w:date="2022-08-03T19:14:00Z"/>
              </w:rPr>
            </w:pPr>
            <w:ins w:id="364" w:author="Aleksi Heino (WE Certification Oy)" w:date="2022-08-03T19:16: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8A5A1BD" w14:textId="1D272490" w:rsidR="00A416FF" w:rsidRPr="00E45426" w:rsidRDefault="00A416FF" w:rsidP="00A416FF">
            <w:pPr>
              <w:pStyle w:val="TAC"/>
              <w:rPr>
                <w:ins w:id="365" w:author="Aleksi Heino (WE Certification Oy)" w:date="2022-08-03T19:14:00Z"/>
              </w:rPr>
            </w:pPr>
            <w:ins w:id="366" w:author="Aleksi Heino (WE Certification Oy)" w:date="2022-08-03T19:16: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253A82C3" w14:textId="01B27A70" w:rsidR="00A416FF" w:rsidRPr="00E45426" w:rsidRDefault="00A416FF" w:rsidP="00A416FF">
            <w:pPr>
              <w:pStyle w:val="TAC"/>
              <w:rPr>
                <w:ins w:id="367" w:author="Aleksi Heino (WE Certification Oy)" w:date="2022-08-03T19:14:00Z"/>
              </w:rPr>
            </w:pPr>
            <w:ins w:id="368" w:author="Aleksi Heino (WE Certification Oy)" w:date="2022-08-03T19:16: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0B74808" w14:textId="370FD129" w:rsidR="00A416FF" w:rsidRPr="00E45426" w:rsidRDefault="00A416FF" w:rsidP="00A416FF">
            <w:pPr>
              <w:pStyle w:val="TAC"/>
              <w:rPr>
                <w:ins w:id="369" w:author="Aleksi Heino (WE Certification Oy)" w:date="2022-08-03T19:14:00Z"/>
              </w:rPr>
            </w:pPr>
            <w:ins w:id="370" w:author="Aleksi Heino (WE Certification Oy)" w:date="2022-08-03T19:16: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25348E7" w14:textId="74D7EDC2" w:rsidR="00A416FF" w:rsidRPr="00E45426" w:rsidRDefault="00A416FF" w:rsidP="00A416FF">
            <w:pPr>
              <w:pStyle w:val="TAC"/>
              <w:rPr>
                <w:ins w:id="371" w:author="Aleksi Heino (WE Certification Oy)" w:date="2022-08-03T19:14:00Z"/>
              </w:rPr>
            </w:pPr>
            <w:ins w:id="372" w:author="Aleksi Heino (WE Certification Oy)" w:date="2022-08-03T19:16:00Z">
              <w:r w:rsidRPr="00E45426">
                <w:rPr>
                  <w:lang w:eastAsia="zh-CN"/>
                </w:rPr>
                <w:t>n70A</w:t>
              </w:r>
            </w:ins>
          </w:p>
        </w:tc>
        <w:tc>
          <w:tcPr>
            <w:tcW w:w="1102" w:type="dxa"/>
            <w:tcBorders>
              <w:top w:val="single" w:sz="4" w:space="0" w:color="auto"/>
              <w:left w:val="single" w:sz="4" w:space="0" w:color="auto"/>
              <w:right w:val="single" w:sz="4" w:space="0" w:color="auto"/>
            </w:tcBorders>
          </w:tcPr>
          <w:p w14:paraId="70209244" w14:textId="1AC9107C" w:rsidR="00A416FF" w:rsidRPr="00E45426" w:rsidRDefault="00A416FF" w:rsidP="00A416FF">
            <w:pPr>
              <w:pStyle w:val="TAC"/>
              <w:rPr>
                <w:ins w:id="373" w:author="Aleksi Heino (WE Certification Oy)" w:date="2022-08-03T19:14:00Z"/>
                <w:lang w:eastAsia="zh-CN"/>
              </w:rPr>
            </w:pPr>
            <w:ins w:id="374" w:author="Aleksi Heino (WE Certification Oy)" w:date="2022-08-03T19:16:00Z">
              <w:r w:rsidRPr="00E45426">
                <w:rPr>
                  <w:lang w:eastAsia="zh-CN"/>
                </w:rPr>
                <w:t>No</w:t>
              </w:r>
            </w:ins>
          </w:p>
        </w:tc>
      </w:tr>
      <w:tr w:rsidR="00A416FF" w:rsidRPr="00E45426" w14:paraId="11CD564C" w14:textId="77777777" w:rsidTr="00600498">
        <w:trPr>
          <w:trHeight w:val="288"/>
          <w:ins w:id="37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65D6AFC3" w14:textId="0290E654" w:rsidR="00A416FF" w:rsidRPr="00E45426" w:rsidRDefault="00A416FF" w:rsidP="00A416FF">
            <w:pPr>
              <w:pStyle w:val="TAC"/>
              <w:rPr>
                <w:ins w:id="376" w:author="Aleksi Heino (WE Certification Oy)" w:date="2022-08-03T19:14:00Z"/>
              </w:rPr>
            </w:pPr>
            <w:ins w:id="377" w:author="Aleksi Heino (WE Certification Oy)" w:date="2022-08-03T19:17:00Z">
              <w:r w:rsidRPr="00E45426">
                <w:rPr>
                  <w:lang w:eastAsia="zh-CN"/>
                </w:rPr>
                <w:t>CA_n48</w:t>
              </w:r>
              <w:r>
                <w:rPr>
                  <w:lang w:eastAsia="zh-CN"/>
                </w:rPr>
                <w:t>B</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7821C3A6" w14:textId="2435E3E1" w:rsidR="00A416FF" w:rsidRPr="00E45426" w:rsidRDefault="00A416FF" w:rsidP="00A416FF">
            <w:pPr>
              <w:pStyle w:val="TAC"/>
              <w:rPr>
                <w:ins w:id="378" w:author="Aleksi Heino (WE Certification Oy)" w:date="2022-08-03T19:14:00Z"/>
              </w:rPr>
            </w:pPr>
            <w:ins w:id="379" w:author="Aleksi Heino (WE Certification Oy)" w:date="2022-08-03T19:17: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25BA227" w14:textId="1FE92C28" w:rsidR="00A416FF" w:rsidRPr="00E45426" w:rsidRDefault="00A416FF" w:rsidP="00A416FF">
            <w:pPr>
              <w:pStyle w:val="TAC"/>
              <w:rPr>
                <w:ins w:id="380" w:author="Aleksi Heino (WE Certification Oy)" w:date="2022-08-03T19:14:00Z"/>
              </w:rPr>
            </w:pPr>
            <w:ins w:id="381"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50688CE8" w14:textId="77F5AD62" w:rsidR="00A416FF" w:rsidRPr="00E45426" w:rsidRDefault="00A416FF" w:rsidP="00A416FF">
            <w:pPr>
              <w:pStyle w:val="TAC"/>
              <w:rPr>
                <w:ins w:id="382" w:author="Aleksi Heino (WE Certification Oy)" w:date="2022-08-03T19:14:00Z"/>
              </w:rPr>
            </w:pPr>
            <w:ins w:id="383"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5F278D8" w14:textId="2709861C" w:rsidR="00A416FF" w:rsidRPr="00E45426" w:rsidRDefault="00A416FF" w:rsidP="00A416FF">
            <w:pPr>
              <w:pStyle w:val="TAC"/>
              <w:rPr>
                <w:ins w:id="384" w:author="Aleksi Heino (WE Certification Oy)" w:date="2022-08-03T19:14:00Z"/>
              </w:rPr>
            </w:pPr>
            <w:ins w:id="385"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212EB22" w14:textId="336A9D3D" w:rsidR="00A416FF" w:rsidRPr="00E45426" w:rsidRDefault="00A416FF" w:rsidP="00A416FF">
            <w:pPr>
              <w:pStyle w:val="TAC"/>
              <w:rPr>
                <w:ins w:id="386" w:author="Aleksi Heino (WE Certification Oy)" w:date="2022-08-03T19:14:00Z"/>
              </w:rPr>
            </w:pPr>
            <w:ins w:id="387"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AD34A13" w14:textId="1C1F086D" w:rsidR="00A416FF" w:rsidRPr="00E45426" w:rsidRDefault="00A416FF" w:rsidP="00A416FF">
            <w:pPr>
              <w:pStyle w:val="TAC"/>
              <w:rPr>
                <w:ins w:id="388" w:author="Aleksi Heino (WE Certification Oy)" w:date="2022-08-03T19:14:00Z"/>
              </w:rPr>
            </w:pPr>
            <w:ins w:id="389"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56CD82C2" w14:textId="6D92FA36" w:rsidR="00A416FF" w:rsidRPr="00E45426" w:rsidRDefault="00A416FF" w:rsidP="00A416FF">
            <w:pPr>
              <w:pStyle w:val="TAC"/>
              <w:rPr>
                <w:ins w:id="390" w:author="Aleksi Heino (WE Certification Oy)" w:date="2022-08-03T19:14:00Z"/>
              </w:rPr>
            </w:pPr>
            <w:ins w:id="391"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251E2DBC" w14:textId="3A95E7CC" w:rsidR="00A416FF" w:rsidRPr="00E45426" w:rsidRDefault="00A416FF" w:rsidP="00A416FF">
            <w:pPr>
              <w:pStyle w:val="TAC"/>
              <w:rPr>
                <w:ins w:id="392" w:author="Aleksi Heino (WE Certification Oy)" w:date="2022-08-03T19:14:00Z"/>
                <w:lang w:eastAsia="zh-CN"/>
              </w:rPr>
            </w:pPr>
            <w:ins w:id="393" w:author="Aleksi Heino (WE Certification Oy)" w:date="2022-08-03T19:17:00Z">
              <w:r w:rsidRPr="00E45426">
                <w:rPr>
                  <w:lang w:eastAsia="zh-CN"/>
                </w:rPr>
                <w:t>No</w:t>
              </w:r>
            </w:ins>
          </w:p>
        </w:tc>
      </w:tr>
      <w:tr w:rsidR="00A416FF" w:rsidRPr="00E45426" w14:paraId="29685734" w14:textId="77777777" w:rsidTr="00600498">
        <w:trPr>
          <w:trHeight w:val="288"/>
          <w:ins w:id="394" w:author="Aleksi Heino (WE Certification Oy)" w:date="2022-08-03T19:14:00Z"/>
        </w:trPr>
        <w:tc>
          <w:tcPr>
            <w:tcW w:w="2190" w:type="dxa"/>
            <w:vMerge/>
            <w:tcBorders>
              <w:left w:val="single" w:sz="4" w:space="0" w:color="auto"/>
              <w:right w:val="single" w:sz="4" w:space="0" w:color="auto"/>
            </w:tcBorders>
            <w:shd w:val="clear" w:color="auto" w:fill="auto"/>
            <w:noWrap/>
          </w:tcPr>
          <w:p w14:paraId="2358C8A4" w14:textId="77777777" w:rsidR="00A416FF" w:rsidRPr="00E45426" w:rsidRDefault="00A416FF" w:rsidP="00A416FF">
            <w:pPr>
              <w:pStyle w:val="TAC"/>
              <w:rPr>
                <w:ins w:id="395"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015EF5B" w14:textId="23EA5274" w:rsidR="00A416FF" w:rsidRPr="00E45426" w:rsidRDefault="00A416FF" w:rsidP="00A416FF">
            <w:pPr>
              <w:pStyle w:val="TAC"/>
              <w:rPr>
                <w:ins w:id="396" w:author="Aleksi Heino (WE Certification Oy)" w:date="2022-08-03T19:14:00Z"/>
              </w:rPr>
            </w:pPr>
            <w:ins w:id="397"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48C3D3F" w14:textId="415FD70B" w:rsidR="00A416FF" w:rsidRPr="00E45426" w:rsidRDefault="00A416FF" w:rsidP="00A416FF">
            <w:pPr>
              <w:pStyle w:val="TAC"/>
              <w:rPr>
                <w:ins w:id="398" w:author="Aleksi Heino (WE Certification Oy)" w:date="2022-08-03T19:14:00Z"/>
              </w:rPr>
            </w:pPr>
            <w:ins w:id="399"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3163C6F" w14:textId="50D0673A" w:rsidR="00A416FF" w:rsidRPr="00E45426" w:rsidRDefault="00A416FF" w:rsidP="00A416FF">
            <w:pPr>
              <w:pStyle w:val="TAC"/>
              <w:rPr>
                <w:ins w:id="400" w:author="Aleksi Heino (WE Certification Oy)" w:date="2022-08-03T19:14:00Z"/>
              </w:rPr>
            </w:pPr>
            <w:ins w:id="401"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71917AF" w14:textId="6614FA41" w:rsidR="00A416FF" w:rsidRPr="00E45426" w:rsidRDefault="00A416FF" w:rsidP="00A416FF">
            <w:pPr>
              <w:pStyle w:val="TAC"/>
              <w:rPr>
                <w:ins w:id="402" w:author="Aleksi Heino (WE Certification Oy)" w:date="2022-08-03T19:14:00Z"/>
              </w:rPr>
            </w:pPr>
            <w:ins w:id="403"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8AE789A" w14:textId="4DD175D1" w:rsidR="00A416FF" w:rsidRPr="00E45426" w:rsidRDefault="00A416FF" w:rsidP="00A416FF">
            <w:pPr>
              <w:pStyle w:val="TAC"/>
              <w:rPr>
                <w:ins w:id="404" w:author="Aleksi Heino (WE Certification Oy)" w:date="2022-08-03T19:14:00Z"/>
              </w:rPr>
            </w:pPr>
            <w:ins w:id="405"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58559897" w14:textId="77A1A378" w:rsidR="00A416FF" w:rsidRPr="00E45426" w:rsidRDefault="00A416FF" w:rsidP="00A416FF">
            <w:pPr>
              <w:pStyle w:val="TAC"/>
              <w:rPr>
                <w:ins w:id="406" w:author="Aleksi Heino (WE Certification Oy)" w:date="2022-08-03T19:14:00Z"/>
              </w:rPr>
            </w:pPr>
            <w:ins w:id="407"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6CBC161" w14:textId="0F093CEA" w:rsidR="00A416FF" w:rsidRPr="00E45426" w:rsidRDefault="00A416FF" w:rsidP="00A416FF">
            <w:pPr>
              <w:pStyle w:val="TAC"/>
              <w:rPr>
                <w:ins w:id="408" w:author="Aleksi Heino (WE Certification Oy)" w:date="2022-08-03T19:14:00Z"/>
              </w:rPr>
            </w:pPr>
            <w:ins w:id="409"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31C68EFD" w14:textId="70729C78" w:rsidR="00A416FF" w:rsidRPr="00E45426" w:rsidRDefault="00A416FF" w:rsidP="00A416FF">
            <w:pPr>
              <w:pStyle w:val="TAC"/>
              <w:rPr>
                <w:ins w:id="410" w:author="Aleksi Heino (WE Certification Oy)" w:date="2022-08-03T19:14:00Z"/>
                <w:lang w:eastAsia="zh-CN"/>
              </w:rPr>
            </w:pPr>
            <w:ins w:id="411" w:author="Aleksi Heino (WE Certification Oy)" w:date="2022-08-03T19:17:00Z">
              <w:r w:rsidRPr="00E45426">
                <w:rPr>
                  <w:lang w:eastAsia="zh-CN"/>
                </w:rPr>
                <w:t>No</w:t>
              </w:r>
            </w:ins>
          </w:p>
        </w:tc>
      </w:tr>
      <w:tr w:rsidR="00A416FF" w:rsidRPr="00E45426" w14:paraId="3CB84434" w14:textId="77777777" w:rsidTr="00600498">
        <w:trPr>
          <w:trHeight w:val="288"/>
          <w:ins w:id="412" w:author="Aleksi Heino (WE Certification Oy)" w:date="2022-08-03T19:14:00Z"/>
        </w:trPr>
        <w:tc>
          <w:tcPr>
            <w:tcW w:w="2190" w:type="dxa"/>
            <w:vMerge/>
            <w:tcBorders>
              <w:left w:val="single" w:sz="4" w:space="0" w:color="auto"/>
              <w:right w:val="single" w:sz="4" w:space="0" w:color="auto"/>
            </w:tcBorders>
            <w:shd w:val="clear" w:color="auto" w:fill="auto"/>
            <w:noWrap/>
          </w:tcPr>
          <w:p w14:paraId="3449AB49" w14:textId="77777777" w:rsidR="00A416FF" w:rsidRPr="00E45426" w:rsidRDefault="00A416FF" w:rsidP="00A416FF">
            <w:pPr>
              <w:pStyle w:val="TAC"/>
              <w:rPr>
                <w:ins w:id="41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93CCEB0" w14:textId="77E9A206" w:rsidR="00A416FF" w:rsidRPr="00E45426" w:rsidRDefault="00A416FF" w:rsidP="00A416FF">
            <w:pPr>
              <w:pStyle w:val="TAC"/>
              <w:rPr>
                <w:ins w:id="414" w:author="Aleksi Heino (WE Certification Oy)" w:date="2022-08-03T19:14:00Z"/>
              </w:rPr>
            </w:pPr>
            <w:ins w:id="415" w:author="Aleksi Heino (WE Certification Oy)" w:date="2022-08-03T19:17: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7CD1EE21" w14:textId="12FE4FAC" w:rsidR="00A416FF" w:rsidRPr="00E45426" w:rsidRDefault="00A416FF" w:rsidP="00A416FF">
            <w:pPr>
              <w:pStyle w:val="TAC"/>
              <w:rPr>
                <w:ins w:id="416" w:author="Aleksi Heino (WE Certification Oy)" w:date="2022-08-03T19:14:00Z"/>
              </w:rPr>
            </w:pPr>
            <w:ins w:id="417" w:author="Aleksi Heino (WE Certification Oy)" w:date="2022-08-03T19:17:00Z">
              <w:r w:rsidRPr="00704121">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1CA97109" w14:textId="7F36CE47" w:rsidR="00A416FF" w:rsidRPr="00E45426" w:rsidRDefault="00A416FF" w:rsidP="00A416FF">
            <w:pPr>
              <w:pStyle w:val="TAC"/>
              <w:rPr>
                <w:ins w:id="418" w:author="Aleksi Heino (WE Certification Oy)" w:date="2022-08-03T19:14:00Z"/>
              </w:rPr>
            </w:pPr>
            <w:ins w:id="419" w:author="Aleksi Heino (WE Certification Oy)" w:date="2022-08-03T19:17: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B62224A" w14:textId="7494769F" w:rsidR="00A416FF" w:rsidRPr="00E45426" w:rsidRDefault="00A416FF" w:rsidP="00A416FF">
            <w:pPr>
              <w:pStyle w:val="TAC"/>
              <w:rPr>
                <w:ins w:id="420" w:author="Aleksi Heino (WE Certification Oy)" w:date="2022-08-03T19:14:00Z"/>
              </w:rPr>
            </w:pPr>
            <w:ins w:id="421"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ECA3750" w14:textId="7E97A346" w:rsidR="00A416FF" w:rsidRPr="00E45426" w:rsidRDefault="00A416FF" w:rsidP="00A416FF">
            <w:pPr>
              <w:pStyle w:val="TAC"/>
              <w:rPr>
                <w:ins w:id="422" w:author="Aleksi Heino (WE Certification Oy)" w:date="2022-08-03T19:14:00Z"/>
              </w:rPr>
            </w:pPr>
            <w:ins w:id="423"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EB8EE5F" w14:textId="1A5FBBD4" w:rsidR="00A416FF" w:rsidRPr="00E45426" w:rsidRDefault="00A416FF" w:rsidP="00A416FF">
            <w:pPr>
              <w:pStyle w:val="TAC"/>
              <w:rPr>
                <w:ins w:id="424" w:author="Aleksi Heino (WE Certification Oy)" w:date="2022-08-03T19:14:00Z"/>
              </w:rPr>
            </w:pPr>
            <w:ins w:id="425" w:author="Aleksi Heino (WE Certification Oy)" w:date="2022-08-03T19:17: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779DAB85" w14:textId="65B5702E" w:rsidR="00A416FF" w:rsidRPr="00E45426" w:rsidRDefault="00A416FF" w:rsidP="00A416FF">
            <w:pPr>
              <w:pStyle w:val="TAC"/>
              <w:rPr>
                <w:ins w:id="426" w:author="Aleksi Heino (WE Certification Oy)" w:date="2022-08-03T19:14:00Z"/>
              </w:rPr>
            </w:pPr>
            <w:ins w:id="427"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76C9F491" w14:textId="7C9D8F71" w:rsidR="00A416FF" w:rsidRPr="00E45426" w:rsidRDefault="00A416FF" w:rsidP="00A416FF">
            <w:pPr>
              <w:pStyle w:val="TAC"/>
              <w:rPr>
                <w:ins w:id="428" w:author="Aleksi Heino (WE Certification Oy)" w:date="2022-08-03T19:14:00Z"/>
                <w:lang w:eastAsia="zh-CN"/>
              </w:rPr>
            </w:pPr>
            <w:ins w:id="429" w:author="Aleksi Heino (WE Certification Oy)" w:date="2022-08-03T19:17:00Z">
              <w:r w:rsidRPr="00E45426">
                <w:rPr>
                  <w:lang w:eastAsia="zh-CN"/>
                </w:rPr>
                <w:t>No</w:t>
              </w:r>
            </w:ins>
          </w:p>
        </w:tc>
      </w:tr>
      <w:tr w:rsidR="00A416FF" w:rsidRPr="00E45426" w14:paraId="4B0A5FA0" w14:textId="77777777" w:rsidTr="00600498">
        <w:trPr>
          <w:trHeight w:val="288"/>
          <w:ins w:id="430"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A14A406" w14:textId="6D97B2A9" w:rsidR="00A416FF" w:rsidRPr="00E45426" w:rsidRDefault="00A416FF" w:rsidP="00A416FF">
            <w:pPr>
              <w:pStyle w:val="TAC"/>
              <w:rPr>
                <w:ins w:id="431" w:author="Aleksi Heino (WE Certification Oy)" w:date="2022-08-03T19:14:00Z"/>
              </w:rPr>
            </w:pPr>
            <w:ins w:id="432" w:author="Aleksi Heino (WE Certification Oy)" w:date="2022-08-03T19:17:00Z">
              <w:r w:rsidRPr="00E45426">
                <w:rPr>
                  <w:lang w:eastAsia="zh-CN"/>
                </w:rPr>
                <w:t>CA_n48</w:t>
              </w:r>
              <w:r>
                <w:rPr>
                  <w:lang w:eastAsia="zh-CN"/>
                </w:rPr>
                <w:t>B</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04E57C69" w14:textId="36A09415" w:rsidR="00A416FF" w:rsidRPr="00E45426" w:rsidRDefault="00A416FF" w:rsidP="00A416FF">
            <w:pPr>
              <w:pStyle w:val="TAC"/>
              <w:rPr>
                <w:ins w:id="433" w:author="Aleksi Heino (WE Certification Oy)" w:date="2022-08-03T19:14:00Z"/>
              </w:rPr>
            </w:pPr>
            <w:ins w:id="434" w:author="Aleksi Heino (WE Certification Oy)" w:date="2022-08-03T19:17: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72E26FEE" w14:textId="7BE728D3" w:rsidR="00A416FF" w:rsidRPr="00E45426" w:rsidRDefault="00A416FF" w:rsidP="00A416FF">
            <w:pPr>
              <w:pStyle w:val="TAC"/>
              <w:rPr>
                <w:ins w:id="435" w:author="Aleksi Heino (WE Certification Oy)" w:date="2022-08-03T19:14:00Z"/>
              </w:rPr>
            </w:pPr>
            <w:ins w:id="436"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3ECE89B" w14:textId="2E82345C" w:rsidR="00A416FF" w:rsidRPr="00E45426" w:rsidRDefault="00A416FF" w:rsidP="00A416FF">
            <w:pPr>
              <w:pStyle w:val="TAC"/>
              <w:rPr>
                <w:ins w:id="437" w:author="Aleksi Heino (WE Certification Oy)" w:date="2022-08-03T19:14:00Z"/>
              </w:rPr>
            </w:pPr>
            <w:ins w:id="438"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2A478EB" w14:textId="541F7EA5" w:rsidR="00A416FF" w:rsidRPr="00E45426" w:rsidRDefault="00A416FF" w:rsidP="00A416FF">
            <w:pPr>
              <w:pStyle w:val="TAC"/>
              <w:rPr>
                <w:ins w:id="439" w:author="Aleksi Heino (WE Certification Oy)" w:date="2022-08-03T19:14:00Z"/>
              </w:rPr>
            </w:pPr>
            <w:ins w:id="440"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5ABFBDE4" w14:textId="574A55E2" w:rsidR="00A416FF" w:rsidRPr="00E45426" w:rsidRDefault="00A416FF" w:rsidP="00A416FF">
            <w:pPr>
              <w:pStyle w:val="TAC"/>
              <w:rPr>
                <w:ins w:id="441" w:author="Aleksi Heino (WE Certification Oy)" w:date="2022-08-03T19:14:00Z"/>
              </w:rPr>
            </w:pPr>
            <w:ins w:id="442"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8E4AA99" w14:textId="59CDA60D" w:rsidR="00A416FF" w:rsidRPr="00E45426" w:rsidRDefault="00A416FF" w:rsidP="00A416FF">
            <w:pPr>
              <w:pStyle w:val="TAC"/>
              <w:rPr>
                <w:ins w:id="443" w:author="Aleksi Heino (WE Certification Oy)" w:date="2022-08-03T19:14:00Z"/>
              </w:rPr>
            </w:pPr>
            <w:ins w:id="444"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47717018" w14:textId="41683097" w:rsidR="00A416FF" w:rsidRPr="00E45426" w:rsidRDefault="00A416FF" w:rsidP="00A416FF">
            <w:pPr>
              <w:pStyle w:val="TAC"/>
              <w:rPr>
                <w:ins w:id="445" w:author="Aleksi Heino (WE Certification Oy)" w:date="2022-08-03T19:14:00Z"/>
              </w:rPr>
            </w:pPr>
            <w:ins w:id="446" w:author="Aleksi Heino (WE Certification Oy)" w:date="2022-08-03T19:17:00Z">
              <w:r w:rsidRPr="00E45426">
                <w:rPr>
                  <w:lang w:eastAsia="zh-CN"/>
                </w:rPr>
                <w:t>-</w:t>
              </w:r>
            </w:ins>
          </w:p>
        </w:tc>
        <w:tc>
          <w:tcPr>
            <w:tcW w:w="1102" w:type="dxa"/>
            <w:tcBorders>
              <w:top w:val="single" w:sz="4" w:space="0" w:color="auto"/>
              <w:left w:val="single" w:sz="4" w:space="0" w:color="auto"/>
              <w:right w:val="single" w:sz="4" w:space="0" w:color="auto"/>
            </w:tcBorders>
          </w:tcPr>
          <w:p w14:paraId="65E6319E" w14:textId="551CF1F6" w:rsidR="00A416FF" w:rsidRPr="00E45426" w:rsidRDefault="00A416FF" w:rsidP="00A416FF">
            <w:pPr>
              <w:pStyle w:val="TAC"/>
              <w:rPr>
                <w:ins w:id="447" w:author="Aleksi Heino (WE Certification Oy)" w:date="2022-08-03T19:14:00Z"/>
                <w:lang w:eastAsia="zh-CN"/>
              </w:rPr>
            </w:pPr>
            <w:ins w:id="448" w:author="Aleksi Heino (WE Certification Oy)" w:date="2022-08-03T19:17:00Z">
              <w:r w:rsidRPr="00E45426">
                <w:rPr>
                  <w:lang w:eastAsia="zh-CN"/>
                </w:rPr>
                <w:t>No</w:t>
              </w:r>
            </w:ins>
          </w:p>
        </w:tc>
      </w:tr>
      <w:tr w:rsidR="00A416FF" w:rsidRPr="00E45426" w14:paraId="3D92D6CB" w14:textId="77777777" w:rsidTr="00600498">
        <w:trPr>
          <w:trHeight w:val="288"/>
          <w:ins w:id="449" w:author="Aleksi Heino (WE Certification Oy)" w:date="2022-08-03T19:14:00Z"/>
        </w:trPr>
        <w:tc>
          <w:tcPr>
            <w:tcW w:w="2190" w:type="dxa"/>
            <w:vMerge/>
            <w:tcBorders>
              <w:left w:val="single" w:sz="4" w:space="0" w:color="auto"/>
              <w:right w:val="single" w:sz="4" w:space="0" w:color="auto"/>
            </w:tcBorders>
            <w:shd w:val="clear" w:color="auto" w:fill="auto"/>
            <w:noWrap/>
          </w:tcPr>
          <w:p w14:paraId="51AD7DA5" w14:textId="77777777" w:rsidR="00A416FF" w:rsidRPr="00E45426" w:rsidRDefault="00A416FF" w:rsidP="00A416FF">
            <w:pPr>
              <w:pStyle w:val="TAC"/>
              <w:rPr>
                <w:ins w:id="450"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BA0301" w14:textId="527B53CA" w:rsidR="00A416FF" w:rsidRPr="00E45426" w:rsidRDefault="00A416FF" w:rsidP="00A416FF">
            <w:pPr>
              <w:pStyle w:val="TAC"/>
              <w:rPr>
                <w:ins w:id="451" w:author="Aleksi Heino (WE Certification Oy)" w:date="2022-08-03T19:14:00Z"/>
              </w:rPr>
            </w:pPr>
            <w:ins w:id="452" w:author="Aleksi Heino (WE Certification Oy)" w:date="2022-08-03T19:17: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611EB99" w14:textId="62AC9394" w:rsidR="00A416FF" w:rsidRPr="00E45426" w:rsidRDefault="00A416FF" w:rsidP="00A416FF">
            <w:pPr>
              <w:pStyle w:val="TAC"/>
              <w:rPr>
                <w:ins w:id="453" w:author="Aleksi Heino (WE Certification Oy)" w:date="2022-08-03T19:14:00Z"/>
              </w:rPr>
            </w:pPr>
            <w:ins w:id="454"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788802D4" w14:textId="1FB944BF" w:rsidR="00A416FF" w:rsidRPr="00E45426" w:rsidRDefault="00A416FF" w:rsidP="00A416FF">
            <w:pPr>
              <w:pStyle w:val="TAC"/>
              <w:rPr>
                <w:ins w:id="455" w:author="Aleksi Heino (WE Certification Oy)" w:date="2022-08-03T19:14:00Z"/>
              </w:rPr>
            </w:pPr>
            <w:ins w:id="456"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4E16C57" w14:textId="218F22D0" w:rsidR="00A416FF" w:rsidRPr="00E45426" w:rsidRDefault="00A416FF" w:rsidP="00A416FF">
            <w:pPr>
              <w:pStyle w:val="TAC"/>
              <w:rPr>
                <w:ins w:id="457" w:author="Aleksi Heino (WE Certification Oy)" w:date="2022-08-03T19:14:00Z"/>
              </w:rPr>
            </w:pPr>
            <w:ins w:id="458"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705F9AF" w14:textId="0B374DB9" w:rsidR="00A416FF" w:rsidRPr="00E45426" w:rsidRDefault="00A416FF" w:rsidP="00A416FF">
            <w:pPr>
              <w:pStyle w:val="TAC"/>
              <w:rPr>
                <w:ins w:id="459" w:author="Aleksi Heino (WE Certification Oy)" w:date="2022-08-03T19:14:00Z"/>
              </w:rPr>
            </w:pPr>
            <w:ins w:id="460" w:author="Aleksi Heino (WE Certification Oy)" w:date="2022-08-03T19:17: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B486B45" w14:textId="63AD629C" w:rsidR="00A416FF" w:rsidRPr="00E45426" w:rsidRDefault="00A416FF" w:rsidP="00A416FF">
            <w:pPr>
              <w:pStyle w:val="TAC"/>
              <w:rPr>
                <w:ins w:id="461" w:author="Aleksi Heino (WE Certification Oy)" w:date="2022-08-03T19:14:00Z"/>
              </w:rPr>
            </w:pPr>
            <w:ins w:id="462" w:author="Aleksi Heino (WE Certification Oy)" w:date="2022-08-03T19:17: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447EE7E" w14:textId="0DACE18D" w:rsidR="00A416FF" w:rsidRPr="00E45426" w:rsidRDefault="00A416FF" w:rsidP="00A416FF">
            <w:pPr>
              <w:pStyle w:val="TAC"/>
              <w:rPr>
                <w:ins w:id="463" w:author="Aleksi Heino (WE Certification Oy)" w:date="2022-08-03T19:14:00Z"/>
              </w:rPr>
            </w:pPr>
            <w:ins w:id="464"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269502A2" w14:textId="3C55A0C2" w:rsidR="00A416FF" w:rsidRPr="00E45426" w:rsidRDefault="00A416FF" w:rsidP="00A416FF">
            <w:pPr>
              <w:pStyle w:val="TAC"/>
              <w:rPr>
                <w:ins w:id="465" w:author="Aleksi Heino (WE Certification Oy)" w:date="2022-08-03T19:14:00Z"/>
                <w:lang w:eastAsia="zh-CN"/>
              </w:rPr>
            </w:pPr>
            <w:ins w:id="466" w:author="Aleksi Heino (WE Certification Oy)" w:date="2022-08-03T19:17:00Z">
              <w:r w:rsidRPr="00E45426">
                <w:rPr>
                  <w:lang w:eastAsia="zh-CN"/>
                </w:rPr>
                <w:t>No</w:t>
              </w:r>
            </w:ins>
          </w:p>
        </w:tc>
      </w:tr>
      <w:tr w:rsidR="00A416FF" w:rsidRPr="00E45426" w14:paraId="37E5FF5B" w14:textId="77777777" w:rsidTr="00600498">
        <w:trPr>
          <w:trHeight w:val="288"/>
          <w:ins w:id="467" w:author="Aleksi Heino (WE Certification Oy)" w:date="2022-08-03T19:14:00Z"/>
        </w:trPr>
        <w:tc>
          <w:tcPr>
            <w:tcW w:w="2190" w:type="dxa"/>
            <w:vMerge/>
            <w:tcBorders>
              <w:left w:val="single" w:sz="4" w:space="0" w:color="auto"/>
              <w:right w:val="single" w:sz="4" w:space="0" w:color="auto"/>
            </w:tcBorders>
            <w:shd w:val="clear" w:color="auto" w:fill="auto"/>
            <w:noWrap/>
          </w:tcPr>
          <w:p w14:paraId="757796B6" w14:textId="77777777" w:rsidR="00A416FF" w:rsidRPr="00E45426" w:rsidRDefault="00A416FF" w:rsidP="00A416FF">
            <w:pPr>
              <w:pStyle w:val="TAC"/>
              <w:rPr>
                <w:ins w:id="46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07DDC84B" w14:textId="3C0517B5" w:rsidR="00A416FF" w:rsidRPr="00E45426" w:rsidRDefault="00A416FF" w:rsidP="00A416FF">
            <w:pPr>
              <w:pStyle w:val="TAC"/>
              <w:rPr>
                <w:ins w:id="469" w:author="Aleksi Heino (WE Certification Oy)" w:date="2022-08-03T19:14:00Z"/>
              </w:rPr>
            </w:pPr>
            <w:ins w:id="470" w:author="Aleksi Heino (WE Certification Oy)" w:date="2022-08-03T19:17: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6259A89B" w14:textId="39F67615" w:rsidR="00A416FF" w:rsidRPr="00E45426" w:rsidRDefault="00A416FF" w:rsidP="00A416FF">
            <w:pPr>
              <w:pStyle w:val="TAC"/>
              <w:rPr>
                <w:ins w:id="471" w:author="Aleksi Heino (WE Certification Oy)" w:date="2022-08-03T19:14:00Z"/>
              </w:rPr>
            </w:pPr>
            <w:ins w:id="472" w:author="Aleksi Heino (WE Certification Oy)" w:date="2022-08-03T19:17:00Z">
              <w:r w:rsidRPr="00F80C94">
                <w:rPr>
                  <w:lang w:eastAsia="zh-CN"/>
                </w:rPr>
                <w:t>CA_n48B</w:t>
              </w:r>
            </w:ins>
          </w:p>
        </w:tc>
        <w:tc>
          <w:tcPr>
            <w:tcW w:w="1417" w:type="dxa"/>
            <w:tcBorders>
              <w:top w:val="single" w:sz="4" w:space="0" w:color="auto"/>
              <w:left w:val="single" w:sz="4" w:space="0" w:color="auto"/>
              <w:bottom w:val="single" w:sz="4" w:space="0" w:color="auto"/>
              <w:right w:val="single" w:sz="4" w:space="0" w:color="auto"/>
            </w:tcBorders>
          </w:tcPr>
          <w:p w14:paraId="24A62777" w14:textId="6F20E4DA" w:rsidR="00A416FF" w:rsidRPr="00E45426" w:rsidRDefault="00A416FF" w:rsidP="00A416FF">
            <w:pPr>
              <w:pStyle w:val="TAC"/>
              <w:rPr>
                <w:ins w:id="473" w:author="Aleksi Heino (WE Certification Oy)" w:date="2022-08-03T19:14:00Z"/>
              </w:rPr>
            </w:pPr>
            <w:ins w:id="474" w:author="Aleksi Heino (WE Certification Oy)" w:date="2022-08-03T19:17: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544BBF4" w14:textId="5BF86000" w:rsidR="00A416FF" w:rsidRPr="00E45426" w:rsidRDefault="00A416FF" w:rsidP="00A416FF">
            <w:pPr>
              <w:pStyle w:val="TAC"/>
              <w:rPr>
                <w:ins w:id="475" w:author="Aleksi Heino (WE Certification Oy)" w:date="2022-08-03T19:14:00Z"/>
              </w:rPr>
            </w:pPr>
            <w:ins w:id="476" w:author="Aleksi Heino (WE Certification Oy)" w:date="2022-08-03T19:17: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08EB2A34" w14:textId="6287D3EA" w:rsidR="00A416FF" w:rsidRPr="00E45426" w:rsidRDefault="00A416FF" w:rsidP="00A416FF">
            <w:pPr>
              <w:pStyle w:val="TAC"/>
              <w:rPr>
                <w:ins w:id="477" w:author="Aleksi Heino (WE Certification Oy)" w:date="2022-08-03T19:14:00Z"/>
              </w:rPr>
            </w:pPr>
            <w:ins w:id="478" w:author="Aleksi Heino (WE Certification Oy)" w:date="2022-08-03T19:17: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0BEC6F6" w14:textId="0FD991C6" w:rsidR="00A416FF" w:rsidRPr="00E45426" w:rsidRDefault="00A416FF" w:rsidP="00A416FF">
            <w:pPr>
              <w:pStyle w:val="TAC"/>
              <w:rPr>
                <w:ins w:id="479" w:author="Aleksi Heino (WE Certification Oy)" w:date="2022-08-03T19:14:00Z"/>
              </w:rPr>
            </w:pPr>
            <w:ins w:id="480" w:author="Aleksi Heino (WE Certification Oy)" w:date="2022-08-03T19:17: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71E39C70" w14:textId="28BA23A3" w:rsidR="00A416FF" w:rsidRPr="00E45426" w:rsidRDefault="00A416FF" w:rsidP="00A416FF">
            <w:pPr>
              <w:pStyle w:val="TAC"/>
              <w:rPr>
                <w:ins w:id="481" w:author="Aleksi Heino (WE Certification Oy)" w:date="2022-08-03T19:14:00Z"/>
              </w:rPr>
            </w:pPr>
            <w:ins w:id="482" w:author="Aleksi Heino (WE Certification Oy)" w:date="2022-08-03T19:17:00Z">
              <w:r w:rsidRPr="00E45426">
                <w:rPr>
                  <w:lang w:eastAsia="zh-CN"/>
                </w:rPr>
                <w:t>n71A</w:t>
              </w:r>
            </w:ins>
          </w:p>
        </w:tc>
        <w:tc>
          <w:tcPr>
            <w:tcW w:w="1102" w:type="dxa"/>
            <w:tcBorders>
              <w:top w:val="single" w:sz="4" w:space="0" w:color="auto"/>
              <w:left w:val="single" w:sz="4" w:space="0" w:color="auto"/>
              <w:right w:val="single" w:sz="4" w:space="0" w:color="auto"/>
            </w:tcBorders>
          </w:tcPr>
          <w:p w14:paraId="43F5630F" w14:textId="07F5DB5E" w:rsidR="00A416FF" w:rsidRPr="00E45426" w:rsidRDefault="00A416FF" w:rsidP="00A416FF">
            <w:pPr>
              <w:pStyle w:val="TAC"/>
              <w:rPr>
                <w:ins w:id="483" w:author="Aleksi Heino (WE Certification Oy)" w:date="2022-08-03T19:14:00Z"/>
                <w:lang w:eastAsia="zh-CN"/>
              </w:rPr>
            </w:pPr>
            <w:ins w:id="484" w:author="Aleksi Heino (WE Certification Oy)" w:date="2022-08-03T19:17:00Z">
              <w:r w:rsidRPr="00E45426">
                <w:rPr>
                  <w:lang w:eastAsia="zh-CN"/>
                </w:rPr>
                <w:t>No</w:t>
              </w:r>
            </w:ins>
          </w:p>
        </w:tc>
      </w:tr>
      <w:tr w:rsidR="003F75B5" w:rsidRPr="00E45426" w14:paraId="1281CCE8" w14:textId="77777777" w:rsidTr="00600498">
        <w:trPr>
          <w:trHeight w:val="288"/>
          <w:ins w:id="485"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2E0F2711" w14:textId="7341D9C1" w:rsidR="003F75B5" w:rsidRPr="00E45426" w:rsidRDefault="003F75B5" w:rsidP="003F75B5">
            <w:pPr>
              <w:pStyle w:val="TAC"/>
              <w:rPr>
                <w:ins w:id="486" w:author="Aleksi Heino (WE Certification Oy)" w:date="2022-08-03T19:14:00Z"/>
              </w:rPr>
            </w:pPr>
            <w:ins w:id="487" w:author="Aleksi Heino (WE Certification Oy)" w:date="2022-08-03T19:18:00Z">
              <w:r w:rsidRPr="00E45426">
                <w:rPr>
                  <w:lang w:eastAsia="zh-CN"/>
                </w:rPr>
                <w:t>CA_n48</w:t>
              </w:r>
              <w:r>
                <w:rPr>
                  <w:lang w:eastAsia="zh-CN"/>
                </w:rPr>
                <w:t>(2A)</w:t>
              </w:r>
              <w:r w:rsidRPr="00E45426">
                <w:rPr>
                  <w:lang w:eastAsia="zh-CN"/>
                </w:rPr>
                <w:t>-n66A-n70A</w:t>
              </w:r>
            </w:ins>
          </w:p>
        </w:tc>
        <w:tc>
          <w:tcPr>
            <w:tcW w:w="1417" w:type="dxa"/>
            <w:tcBorders>
              <w:top w:val="single" w:sz="4" w:space="0" w:color="auto"/>
              <w:left w:val="single" w:sz="4" w:space="0" w:color="auto"/>
              <w:bottom w:val="single" w:sz="4" w:space="0" w:color="auto"/>
              <w:right w:val="single" w:sz="4" w:space="0" w:color="auto"/>
            </w:tcBorders>
          </w:tcPr>
          <w:p w14:paraId="165A72F9" w14:textId="6FFDA80C" w:rsidR="003F75B5" w:rsidRPr="00E45426" w:rsidRDefault="003F75B5" w:rsidP="003F75B5">
            <w:pPr>
              <w:pStyle w:val="TAC"/>
              <w:rPr>
                <w:ins w:id="488" w:author="Aleksi Heino (WE Certification Oy)" w:date="2022-08-03T19:14:00Z"/>
              </w:rPr>
            </w:pPr>
            <w:ins w:id="489"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26F96BFD" w14:textId="4D61A98B" w:rsidR="003F75B5" w:rsidRPr="00E45426" w:rsidRDefault="003F75B5" w:rsidP="003F75B5">
            <w:pPr>
              <w:pStyle w:val="TAC"/>
              <w:rPr>
                <w:ins w:id="490" w:author="Aleksi Heino (WE Certification Oy)" w:date="2022-08-03T19:14:00Z"/>
              </w:rPr>
            </w:pPr>
            <w:ins w:id="491" w:author="Aleksi Heino (WE Certification Oy)" w:date="2022-08-03T19:18:00Z">
              <w:r>
                <w:rPr>
                  <w:lang w:eastAsia="zh-CN"/>
                </w:rPr>
                <w:t>CA_</w:t>
              </w:r>
              <w:r w:rsidRPr="00E45426">
                <w:rPr>
                  <w:lang w:eastAsia="zh-CN"/>
                </w:rPr>
                <w:t>n48</w:t>
              </w:r>
            </w:ins>
            <w:ins w:id="492" w:author="Aleksi Heino (WE Certification Oy)" w:date="2022-08-03T19:19:00Z">
              <w:r>
                <w:rPr>
                  <w:lang w:eastAsia="zh-CN"/>
                </w:rPr>
                <w:t>(2A)</w:t>
              </w:r>
            </w:ins>
          </w:p>
        </w:tc>
        <w:tc>
          <w:tcPr>
            <w:tcW w:w="1417" w:type="dxa"/>
            <w:tcBorders>
              <w:top w:val="single" w:sz="4" w:space="0" w:color="auto"/>
              <w:left w:val="single" w:sz="4" w:space="0" w:color="auto"/>
              <w:bottom w:val="single" w:sz="4" w:space="0" w:color="auto"/>
              <w:right w:val="single" w:sz="4" w:space="0" w:color="auto"/>
            </w:tcBorders>
          </w:tcPr>
          <w:p w14:paraId="49B07EDC" w14:textId="2CDEAB5B" w:rsidR="003F75B5" w:rsidRPr="00E45426" w:rsidRDefault="003F75B5" w:rsidP="003F75B5">
            <w:pPr>
              <w:pStyle w:val="TAC"/>
              <w:rPr>
                <w:ins w:id="493" w:author="Aleksi Heino (WE Certification Oy)" w:date="2022-08-03T19:14:00Z"/>
              </w:rPr>
            </w:pPr>
            <w:ins w:id="494"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2FF8F5F" w14:textId="75607EF9" w:rsidR="003F75B5" w:rsidRPr="00E45426" w:rsidRDefault="003F75B5" w:rsidP="003F75B5">
            <w:pPr>
              <w:pStyle w:val="TAC"/>
              <w:rPr>
                <w:ins w:id="495" w:author="Aleksi Heino (WE Certification Oy)" w:date="2022-08-03T19:14:00Z"/>
              </w:rPr>
            </w:pPr>
            <w:ins w:id="496"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712BF3FE" w14:textId="11F40A26" w:rsidR="003F75B5" w:rsidRPr="00E45426" w:rsidRDefault="003F75B5" w:rsidP="003F75B5">
            <w:pPr>
              <w:pStyle w:val="TAC"/>
              <w:rPr>
                <w:ins w:id="497" w:author="Aleksi Heino (WE Certification Oy)" w:date="2022-08-03T19:14:00Z"/>
              </w:rPr>
            </w:pPr>
            <w:ins w:id="498"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3E3C583A" w14:textId="5A3618AA" w:rsidR="003F75B5" w:rsidRPr="00E45426" w:rsidRDefault="003F75B5" w:rsidP="003F75B5">
            <w:pPr>
              <w:pStyle w:val="TAC"/>
              <w:rPr>
                <w:ins w:id="499" w:author="Aleksi Heino (WE Certification Oy)" w:date="2022-08-03T19:14:00Z"/>
              </w:rPr>
            </w:pPr>
            <w:ins w:id="500"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C1173C6" w14:textId="685D08D3" w:rsidR="003F75B5" w:rsidRPr="00E45426" w:rsidRDefault="003F75B5" w:rsidP="003F75B5">
            <w:pPr>
              <w:pStyle w:val="TAC"/>
              <w:rPr>
                <w:ins w:id="501" w:author="Aleksi Heino (WE Certification Oy)" w:date="2022-08-03T19:14:00Z"/>
              </w:rPr>
            </w:pPr>
            <w:ins w:id="502"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34935071" w14:textId="5428630A" w:rsidR="003F75B5" w:rsidRPr="00E45426" w:rsidRDefault="003F75B5" w:rsidP="003F75B5">
            <w:pPr>
              <w:pStyle w:val="TAC"/>
              <w:rPr>
                <w:ins w:id="503" w:author="Aleksi Heino (WE Certification Oy)" w:date="2022-08-03T19:14:00Z"/>
                <w:lang w:eastAsia="zh-CN"/>
              </w:rPr>
            </w:pPr>
            <w:ins w:id="504" w:author="Aleksi Heino (WE Certification Oy)" w:date="2022-08-03T19:18:00Z">
              <w:r w:rsidRPr="00E45426">
                <w:rPr>
                  <w:lang w:eastAsia="zh-CN"/>
                </w:rPr>
                <w:t>No</w:t>
              </w:r>
            </w:ins>
          </w:p>
        </w:tc>
      </w:tr>
      <w:tr w:rsidR="003F75B5" w:rsidRPr="00E45426" w14:paraId="7219A91A" w14:textId="77777777" w:rsidTr="00600498">
        <w:trPr>
          <w:trHeight w:val="288"/>
          <w:ins w:id="505" w:author="Aleksi Heino (WE Certification Oy)" w:date="2022-08-03T19:14:00Z"/>
        </w:trPr>
        <w:tc>
          <w:tcPr>
            <w:tcW w:w="2190" w:type="dxa"/>
            <w:vMerge/>
            <w:tcBorders>
              <w:left w:val="single" w:sz="4" w:space="0" w:color="auto"/>
              <w:right w:val="single" w:sz="4" w:space="0" w:color="auto"/>
            </w:tcBorders>
            <w:shd w:val="clear" w:color="auto" w:fill="auto"/>
            <w:noWrap/>
          </w:tcPr>
          <w:p w14:paraId="4377C6CE" w14:textId="77777777" w:rsidR="003F75B5" w:rsidRPr="00E45426" w:rsidRDefault="003F75B5" w:rsidP="003F75B5">
            <w:pPr>
              <w:pStyle w:val="TAC"/>
              <w:rPr>
                <w:ins w:id="506"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65129D15" w14:textId="2C6C4F0D" w:rsidR="003F75B5" w:rsidRPr="00E45426" w:rsidRDefault="003F75B5" w:rsidP="003F75B5">
            <w:pPr>
              <w:pStyle w:val="TAC"/>
              <w:rPr>
                <w:ins w:id="507" w:author="Aleksi Heino (WE Certification Oy)" w:date="2022-08-03T19:14:00Z"/>
              </w:rPr>
            </w:pPr>
            <w:ins w:id="508"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16211D13" w14:textId="66F20886" w:rsidR="003F75B5" w:rsidRPr="00E45426" w:rsidRDefault="003F75B5" w:rsidP="003F75B5">
            <w:pPr>
              <w:pStyle w:val="TAC"/>
              <w:rPr>
                <w:ins w:id="509" w:author="Aleksi Heino (WE Certification Oy)" w:date="2022-08-03T19:14:00Z"/>
              </w:rPr>
            </w:pPr>
            <w:ins w:id="510"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F6531B4" w14:textId="665634F4" w:rsidR="003F75B5" w:rsidRPr="00E45426" w:rsidRDefault="003F75B5" w:rsidP="003F75B5">
            <w:pPr>
              <w:pStyle w:val="TAC"/>
              <w:rPr>
                <w:ins w:id="511" w:author="Aleksi Heino (WE Certification Oy)" w:date="2022-08-03T19:14:00Z"/>
              </w:rPr>
            </w:pPr>
            <w:ins w:id="512"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38308B07" w14:textId="143A621D" w:rsidR="003F75B5" w:rsidRPr="00E45426" w:rsidRDefault="003F75B5" w:rsidP="003F75B5">
            <w:pPr>
              <w:pStyle w:val="TAC"/>
              <w:rPr>
                <w:ins w:id="513" w:author="Aleksi Heino (WE Certification Oy)" w:date="2022-08-03T19:14:00Z"/>
              </w:rPr>
            </w:pPr>
            <w:ins w:id="514" w:author="Aleksi Heino (WE Certification Oy)" w:date="2022-08-03T19:18:00Z">
              <w:r w:rsidRPr="00E45426">
                <w:rPr>
                  <w:lang w:eastAsia="zh-CN"/>
                </w:rPr>
                <w:t>n70A</w:t>
              </w:r>
            </w:ins>
          </w:p>
        </w:tc>
        <w:tc>
          <w:tcPr>
            <w:tcW w:w="1134" w:type="dxa"/>
            <w:tcBorders>
              <w:top w:val="single" w:sz="4" w:space="0" w:color="auto"/>
              <w:left w:val="single" w:sz="4" w:space="0" w:color="auto"/>
              <w:bottom w:val="single" w:sz="4" w:space="0" w:color="auto"/>
              <w:right w:val="single" w:sz="4" w:space="0" w:color="auto"/>
            </w:tcBorders>
          </w:tcPr>
          <w:p w14:paraId="39524DB5" w14:textId="1ED2B479" w:rsidR="003F75B5" w:rsidRPr="00E45426" w:rsidRDefault="003F75B5" w:rsidP="003F75B5">
            <w:pPr>
              <w:pStyle w:val="TAC"/>
              <w:rPr>
                <w:ins w:id="515" w:author="Aleksi Heino (WE Certification Oy)" w:date="2022-08-03T19:14:00Z"/>
              </w:rPr>
            </w:pPr>
            <w:ins w:id="516"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57BDB24" w14:textId="146259CE" w:rsidR="003F75B5" w:rsidRPr="00E45426" w:rsidRDefault="003F75B5" w:rsidP="003F75B5">
            <w:pPr>
              <w:pStyle w:val="TAC"/>
              <w:rPr>
                <w:ins w:id="517" w:author="Aleksi Heino (WE Certification Oy)" w:date="2022-08-03T19:14:00Z"/>
              </w:rPr>
            </w:pPr>
            <w:ins w:id="518"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1B92CB5F" w14:textId="1C1BF121" w:rsidR="003F75B5" w:rsidRPr="00E45426" w:rsidRDefault="003F75B5" w:rsidP="003F75B5">
            <w:pPr>
              <w:pStyle w:val="TAC"/>
              <w:rPr>
                <w:ins w:id="519" w:author="Aleksi Heino (WE Certification Oy)" w:date="2022-08-03T19:14:00Z"/>
              </w:rPr>
            </w:pPr>
            <w:ins w:id="520" w:author="Aleksi Heino (WE Certification Oy)" w:date="2022-08-03T19:18:00Z">
              <w:r w:rsidRPr="00E45426">
                <w:rPr>
                  <w:lang w:eastAsia="zh-CN"/>
                </w:rPr>
                <w:t>n70A</w:t>
              </w:r>
            </w:ins>
          </w:p>
        </w:tc>
        <w:tc>
          <w:tcPr>
            <w:tcW w:w="1102" w:type="dxa"/>
            <w:tcBorders>
              <w:top w:val="single" w:sz="4" w:space="0" w:color="auto"/>
              <w:left w:val="single" w:sz="4" w:space="0" w:color="auto"/>
              <w:right w:val="single" w:sz="4" w:space="0" w:color="auto"/>
            </w:tcBorders>
          </w:tcPr>
          <w:p w14:paraId="6990C670" w14:textId="76FE48CA" w:rsidR="003F75B5" w:rsidRPr="00E45426" w:rsidRDefault="003F75B5" w:rsidP="003F75B5">
            <w:pPr>
              <w:pStyle w:val="TAC"/>
              <w:rPr>
                <w:ins w:id="521" w:author="Aleksi Heino (WE Certification Oy)" w:date="2022-08-03T19:14:00Z"/>
                <w:lang w:eastAsia="zh-CN"/>
              </w:rPr>
            </w:pPr>
            <w:ins w:id="522" w:author="Aleksi Heino (WE Certification Oy)" w:date="2022-08-03T19:18:00Z">
              <w:r w:rsidRPr="00E45426">
                <w:rPr>
                  <w:lang w:eastAsia="zh-CN"/>
                </w:rPr>
                <w:t>No</w:t>
              </w:r>
            </w:ins>
          </w:p>
        </w:tc>
      </w:tr>
      <w:tr w:rsidR="003F75B5" w:rsidRPr="00E45426" w14:paraId="0625A78D" w14:textId="77777777" w:rsidTr="00600498">
        <w:trPr>
          <w:trHeight w:val="288"/>
          <w:ins w:id="523"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5D7D9A89" w14:textId="1B1E52FF" w:rsidR="003F75B5" w:rsidRPr="00E45426" w:rsidRDefault="003F75B5" w:rsidP="003F75B5">
            <w:pPr>
              <w:pStyle w:val="TAC"/>
              <w:rPr>
                <w:ins w:id="524" w:author="Aleksi Heino (WE Certification Oy)" w:date="2022-08-03T19:14:00Z"/>
              </w:rPr>
            </w:pPr>
            <w:ins w:id="525" w:author="Aleksi Heino (WE Certification Oy)" w:date="2022-08-03T19:18:00Z">
              <w:r w:rsidRPr="00E45426">
                <w:rPr>
                  <w:lang w:eastAsia="zh-CN"/>
                </w:rPr>
                <w:t>CA_n48</w:t>
              </w:r>
              <w:r>
                <w:rPr>
                  <w:lang w:eastAsia="zh-CN"/>
                </w:rPr>
                <w:t>(2A)</w:t>
              </w:r>
              <w:r w:rsidRPr="00E45426">
                <w:rPr>
                  <w:lang w:eastAsia="zh-CN"/>
                </w:rPr>
                <w:t>-n66A-n71A</w:t>
              </w:r>
            </w:ins>
          </w:p>
        </w:tc>
        <w:tc>
          <w:tcPr>
            <w:tcW w:w="1417" w:type="dxa"/>
            <w:tcBorders>
              <w:top w:val="single" w:sz="4" w:space="0" w:color="auto"/>
              <w:left w:val="single" w:sz="4" w:space="0" w:color="auto"/>
              <w:bottom w:val="single" w:sz="4" w:space="0" w:color="auto"/>
              <w:right w:val="single" w:sz="4" w:space="0" w:color="auto"/>
            </w:tcBorders>
          </w:tcPr>
          <w:p w14:paraId="369E716E" w14:textId="466C4ABA" w:rsidR="003F75B5" w:rsidRPr="00E45426" w:rsidRDefault="003F75B5" w:rsidP="003F75B5">
            <w:pPr>
              <w:pStyle w:val="TAC"/>
              <w:rPr>
                <w:ins w:id="526" w:author="Aleksi Heino (WE Certification Oy)" w:date="2022-08-03T19:14:00Z"/>
              </w:rPr>
            </w:pPr>
            <w:ins w:id="527" w:author="Aleksi Heino (WE Certification Oy)" w:date="2022-08-03T19:18:00Z">
              <w:r w:rsidRPr="00E45426">
                <w:rPr>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777265DE" w14:textId="01E56591" w:rsidR="003F75B5" w:rsidRPr="00E45426" w:rsidRDefault="003F75B5" w:rsidP="003F75B5">
            <w:pPr>
              <w:pStyle w:val="TAC"/>
              <w:rPr>
                <w:ins w:id="528" w:author="Aleksi Heino (WE Certification Oy)" w:date="2022-08-03T19:14:00Z"/>
              </w:rPr>
            </w:pPr>
            <w:ins w:id="529"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ABAFED7" w14:textId="75C416CF" w:rsidR="003F75B5" w:rsidRPr="00E45426" w:rsidRDefault="003F75B5" w:rsidP="003F75B5">
            <w:pPr>
              <w:pStyle w:val="TAC"/>
              <w:rPr>
                <w:ins w:id="530" w:author="Aleksi Heino (WE Certification Oy)" w:date="2022-08-03T19:14:00Z"/>
              </w:rPr>
            </w:pPr>
            <w:ins w:id="531"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72CF6E6C" w14:textId="7EABF34A" w:rsidR="003F75B5" w:rsidRPr="00E45426" w:rsidRDefault="003F75B5" w:rsidP="003F75B5">
            <w:pPr>
              <w:pStyle w:val="TAC"/>
              <w:rPr>
                <w:ins w:id="532" w:author="Aleksi Heino (WE Certification Oy)" w:date="2022-08-03T19:14:00Z"/>
              </w:rPr>
            </w:pPr>
            <w:ins w:id="533"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1ACC09DE" w14:textId="25A153E6" w:rsidR="003F75B5" w:rsidRPr="00E45426" w:rsidRDefault="003F75B5" w:rsidP="003F75B5">
            <w:pPr>
              <w:pStyle w:val="TAC"/>
              <w:rPr>
                <w:ins w:id="534" w:author="Aleksi Heino (WE Certification Oy)" w:date="2022-08-03T19:14:00Z"/>
              </w:rPr>
            </w:pPr>
            <w:ins w:id="535"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0A33B07" w14:textId="391C5554" w:rsidR="003F75B5" w:rsidRPr="00E45426" w:rsidRDefault="003F75B5" w:rsidP="003F75B5">
            <w:pPr>
              <w:pStyle w:val="TAC"/>
              <w:rPr>
                <w:ins w:id="536" w:author="Aleksi Heino (WE Certification Oy)" w:date="2022-08-03T19:14:00Z"/>
              </w:rPr>
            </w:pPr>
            <w:ins w:id="537"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11C49EB" w14:textId="0F0248E4" w:rsidR="003F75B5" w:rsidRPr="00E45426" w:rsidRDefault="003F75B5" w:rsidP="003F75B5">
            <w:pPr>
              <w:pStyle w:val="TAC"/>
              <w:rPr>
                <w:ins w:id="538" w:author="Aleksi Heino (WE Certification Oy)" w:date="2022-08-03T19:14:00Z"/>
              </w:rPr>
            </w:pPr>
            <w:ins w:id="539"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254C9610" w14:textId="65B31058" w:rsidR="003F75B5" w:rsidRPr="00E45426" w:rsidRDefault="003F75B5" w:rsidP="003F75B5">
            <w:pPr>
              <w:pStyle w:val="TAC"/>
              <w:rPr>
                <w:ins w:id="540" w:author="Aleksi Heino (WE Certification Oy)" w:date="2022-08-03T19:14:00Z"/>
                <w:lang w:eastAsia="zh-CN"/>
              </w:rPr>
            </w:pPr>
            <w:ins w:id="541" w:author="Aleksi Heino (WE Certification Oy)" w:date="2022-08-03T19:18:00Z">
              <w:r w:rsidRPr="00E45426">
                <w:rPr>
                  <w:lang w:eastAsia="zh-CN"/>
                </w:rPr>
                <w:t>No</w:t>
              </w:r>
            </w:ins>
          </w:p>
        </w:tc>
      </w:tr>
      <w:tr w:rsidR="003F75B5" w:rsidRPr="00E45426" w14:paraId="6076612E" w14:textId="77777777" w:rsidTr="00600498">
        <w:trPr>
          <w:trHeight w:val="288"/>
          <w:ins w:id="542" w:author="Aleksi Heino (WE Certification Oy)" w:date="2022-08-03T19:14:00Z"/>
        </w:trPr>
        <w:tc>
          <w:tcPr>
            <w:tcW w:w="2190" w:type="dxa"/>
            <w:vMerge/>
            <w:tcBorders>
              <w:left w:val="single" w:sz="4" w:space="0" w:color="auto"/>
              <w:right w:val="single" w:sz="4" w:space="0" w:color="auto"/>
            </w:tcBorders>
            <w:shd w:val="clear" w:color="auto" w:fill="auto"/>
            <w:noWrap/>
          </w:tcPr>
          <w:p w14:paraId="182A1A89" w14:textId="77777777" w:rsidR="003F75B5" w:rsidRPr="00E45426" w:rsidRDefault="003F75B5" w:rsidP="003F75B5">
            <w:pPr>
              <w:pStyle w:val="TAC"/>
              <w:rPr>
                <w:ins w:id="543"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2248B677" w14:textId="2186DEAE" w:rsidR="003F75B5" w:rsidRPr="00E45426" w:rsidRDefault="003F75B5" w:rsidP="003F75B5">
            <w:pPr>
              <w:pStyle w:val="TAC"/>
              <w:rPr>
                <w:ins w:id="544" w:author="Aleksi Heino (WE Certification Oy)" w:date="2022-08-03T19:14:00Z"/>
              </w:rPr>
            </w:pPr>
            <w:ins w:id="545"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5A8CABA6" w14:textId="0A55BAAF" w:rsidR="003F75B5" w:rsidRPr="00E45426" w:rsidRDefault="003F75B5" w:rsidP="003F75B5">
            <w:pPr>
              <w:pStyle w:val="TAC"/>
              <w:rPr>
                <w:ins w:id="546" w:author="Aleksi Heino (WE Certification Oy)" w:date="2022-08-03T19:14:00Z"/>
              </w:rPr>
            </w:pPr>
            <w:ins w:id="547"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61A1F6E3" w14:textId="43D5464B" w:rsidR="003F75B5" w:rsidRPr="00E45426" w:rsidRDefault="003F75B5" w:rsidP="003F75B5">
            <w:pPr>
              <w:pStyle w:val="TAC"/>
              <w:rPr>
                <w:ins w:id="548" w:author="Aleksi Heino (WE Certification Oy)" w:date="2022-08-03T19:14:00Z"/>
              </w:rPr>
            </w:pPr>
            <w:ins w:id="549"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D895EC6" w14:textId="67F691D2" w:rsidR="003F75B5" w:rsidRPr="00E45426" w:rsidRDefault="003F75B5" w:rsidP="003F75B5">
            <w:pPr>
              <w:pStyle w:val="TAC"/>
              <w:rPr>
                <w:ins w:id="550" w:author="Aleksi Heino (WE Certification Oy)" w:date="2022-08-03T19:14:00Z"/>
              </w:rPr>
            </w:pPr>
            <w:ins w:id="551"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3A059285" w14:textId="794518AD" w:rsidR="003F75B5" w:rsidRPr="00E45426" w:rsidRDefault="003F75B5" w:rsidP="003F75B5">
            <w:pPr>
              <w:pStyle w:val="TAC"/>
              <w:rPr>
                <w:ins w:id="552" w:author="Aleksi Heino (WE Certification Oy)" w:date="2022-08-03T19:14:00Z"/>
              </w:rPr>
            </w:pPr>
            <w:ins w:id="553"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02D2C1D3" w14:textId="6AD09A8F" w:rsidR="003F75B5" w:rsidRPr="00E45426" w:rsidRDefault="003F75B5" w:rsidP="003F75B5">
            <w:pPr>
              <w:pStyle w:val="TAC"/>
              <w:rPr>
                <w:ins w:id="554" w:author="Aleksi Heino (WE Certification Oy)" w:date="2022-08-03T19:14:00Z"/>
              </w:rPr>
            </w:pPr>
            <w:ins w:id="555"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A627665" w14:textId="5FC64793" w:rsidR="003F75B5" w:rsidRPr="00E45426" w:rsidRDefault="003F75B5" w:rsidP="003F75B5">
            <w:pPr>
              <w:pStyle w:val="TAC"/>
              <w:rPr>
                <w:ins w:id="556" w:author="Aleksi Heino (WE Certification Oy)" w:date="2022-08-03T19:14:00Z"/>
              </w:rPr>
            </w:pPr>
            <w:ins w:id="557"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5E64EA1E" w14:textId="54B4B455" w:rsidR="003F75B5" w:rsidRPr="00E45426" w:rsidRDefault="003F75B5" w:rsidP="003F75B5">
            <w:pPr>
              <w:pStyle w:val="TAC"/>
              <w:rPr>
                <w:ins w:id="558" w:author="Aleksi Heino (WE Certification Oy)" w:date="2022-08-03T19:14:00Z"/>
                <w:lang w:eastAsia="zh-CN"/>
              </w:rPr>
            </w:pPr>
            <w:ins w:id="559" w:author="Aleksi Heino (WE Certification Oy)" w:date="2022-08-03T19:18:00Z">
              <w:r w:rsidRPr="00E45426">
                <w:rPr>
                  <w:lang w:eastAsia="zh-CN"/>
                </w:rPr>
                <w:t>No</w:t>
              </w:r>
            </w:ins>
          </w:p>
        </w:tc>
      </w:tr>
      <w:tr w:rsidR="003F75B5" w:rsidRPr="00E45426" w14:paraId="14CA1F45" w14:textId="77777777" w:rsidTr="00600498">
        <w:trPr>
          <w:trHeight w:val="288"/>
          <w:ins w:id="560" w:author="Aleksi Heino (WE Certification Oy)" w:date="2022-08-03T19:14:00Z"/>
        </w:trPr>
        <w:tc>
          <w:tcPr>
            <w:tcW w:w="2190" w:type="dxa"/>
            <w:vMerge/>
            <w:tcBorders>
              <w:left w:val="single" w:sz="4" w:space="0" w:color="auto"/>
              <w:right w:val="single" w:sz="4" w:space="0" w:color="auto"/>
            </w:tcBorders>
            <w:shd w:val="clear" w:color="auto" w:fill="auto"/>
            <w:noWrap/>
          </w:tcPr>
          <w:p w14:paraId="7AF5C916" w14:textId="77777777" w:rsidR="003F75B5" w:rsidRPr="00E45426" w:rsidRDefault="003F75B5" w:rsidP="003F75B5">
            <w:pPr>
              <w:pStyle w:val="TAC"/>
              <w:rPr>
                <w:ins w:id="561"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42304402" w14:textId="33770A3B" w:rsidR="003F75B5" w:rsidRPr="00E45426" w:rsidRDefault="003F75B5" w:rsidP="003F75B5">
            <w:pPr>
              <w:pStyle w:val="TAC"/>
              <w:rPr>
                <w:ins w:id="562" w:author="Aleksi Heino (WE Certification Oy)" w:date="2022-08-03T19:14:00Z"/>
              </w:rPr>
            </w:pPr>
            <w:ins w:id="563" w:author="Aleksi Heino (WE Certification Oy)" w:date="2022-08-03T19:18:00Z">
              <w:r w:rsidRPr="00E45426">
                <w:rPr>
                  <w:lang w:eastAsia="zh-CN"/>
                </w:rPr>
                <w:t>CA_n66A-n71A</w:t>
              </w:r>
            </w:ins>
          </w:p>
        </w:tc>
        <w:tc>
          <w:tcPr>
            <w:tcW w:w="1418" w:type="dxa"/>
            <w:tcBorders>
              <w:top w:val="single" w:sz="4" w:space="0" w:color="auto"/>
              <w:left w:val="single" w:sz="4" w:space="0" w:color="auto"/>
              <w:bottom w:val="single" w:sz="4" w:space="0" w:color="auto"/>
              <w:right w:val="single" w:sz="4" w:space="0" w:color="auto"/>
            </w:tcBorders>
          </w:tcPr>
          <w:p w14:paraId="50ADD3AC" w14:textId="73C11614" w:rsidR="003F75B5" w:rsidRPr="00E45426" w:rsidRDefault="003F75B5" w:rsidP="003F75B5">
            <w:pPr>
              <w:pStyle w:val="TAC"/>
              <w:rPr>
                <w:ins w:id="564" w:author="Aleksi Heino (WE Certification Oy)" w:date="2022-08-03T19:14:00Z"/>
              </w:rPr>
            </w:pPr>
            <w:ins w:id="565"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379E4A3F" w14:textId="6790DEB5" w:rsidR="003F75B5" w:rsidRPr="00E45426" w:rsidRDefault="003F75B5" w:rsidP="003F75B5">
            <w:pPr>
              <w:pStyle w:val="TAC"/>
              <w:rPr>
                <w:ins w:id="566" w:author="Aleksi Heino (WE Certification Oy)" w:date="2022-08-03T19:14:00Z"/>
              </w:rPr>
            </w:pPr>
            <w:ins w:id="567" w:author="Aleksi Heino (WE Certification Oy)" w:date="2022-08-03T19:18:00Z">
              <w:r w:rsidRPr="00E45426">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4E9327C8" w14:textId="3BBCBB2B" w:rsidR="003F75B5" w:rsidRPr="00E45426" w:rsidRDefault="003F75B5" w:rsidP="003F75B5">
            <w:pPr>
              <w:pStyle w:val="TAC"/>
              <w:rPr>
                <w:ins w:id="568" w:author="Aleksi Heino (WE Certification Oy)" w:date="2022-08-03T19:14:00Z"/>
              </w:rPr>
            </w:pPr>
            <w:ins w:id="569"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7E69F5C6" w14:textId="52652C4C" w:rsidR="003F75B5" w:rsidRPr="00E45426" w:rsidRDefault="003F75B5" w:rsidP="003F75B5">
            <w:pPr>
              <w:pStyle w:val="TAC"/>
              <w:rPr>
                <w:ins w:id="570" w:author="Aleksi Heino (WE Certification Oy)" w:date="2022-08-03T19:14:00Z"/>
              </w:rPr>
            </w:pPr>
            <w:ins w:id="571"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206B021" w14:textId="0E614AFC" w:rsidR="003F75B5" w:rsidRPr="00E45426" w:rsidRDefault="003F75B5" w:rsidP="003F75B5">
            <w:pPr>
              <w:pStyle w:val="TAC"/>
              <w:rPr>
                <w:ins w:id="572" w:author="Aleksi Heino (WE Certification Oy)" w:date="2022-08-03T19:14:00Z"/>
              </w:rPr>
            </w:pPr>
            <w:ins w:id="573" w:author="Aleksi Heino (WE Certification Oy)" w:date="2022-08-03T19:18:00Z">
              <w:r w:rsidRPr="00E45426">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159FBDEE" w14:textId="45866430" w:rsidR="003F75B5" w:rsidRPr="00E45426" w:rsidRDefault="003F75B5" w:rsidP="003F75B5">
            <w:pPr>
              <w:pStyle w:val="TAC"/>
              <w:rPr>
                <w:ins w:id="574" w:author="Aleksi Heino (WE Certification Oy)" w:date="2022-08-03T19:14:00Z"/>
              </w:rPr>
            </w:pPr>
            <w:ins w:id="575"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2C460211" w14:textId="4FBE5995" w:rsidR="003F75B5" w:rsidRPr="00E45426" w:rsidRDefault="003F75B5" w:rsidP="003F75B5">
            <w:pPr>
              <w:pStyle w:val="TAC"/>
              <w:rPr>
                <w:ins w:id="576" w:author="Aleksi Heino (WE Certification Oy)" w:date="2022-08-03T19:14:00Z"/>
                <w:lang w:eastAsia="zh-CN"/>
              </w:rPr>
            </w:pPr>
            <w:ins w:id="577" w:author="Aleksi Heino (WE Certification Oy)" w:date="2022-08-03T19:18:00Z">
              <w:r w:rsidRPr="00E45426">
                <w:rPr>
                  <w:lang w:eastAsia="zh-CN"/>
                </w:rPr>
                <w:t>No</w:t>
              </w:r>
            </w:ins>
          </w:p>
        </w:tc>
      </w:tr>
      <w:tr w:rsidR="003F75B5" w:rsidRPr="00E45426" w14:paraId="05D456B3" w14:textId="77777777" w:rsidTr="00600498">
        <w:trPr>
          <w:trHeight w:val="288"/>
          <w:ins w:id="578" w:author="Aleksi Heino (WE Certification Oy)" w:date="2022-08-03T19:14:00Z"/>
        </w:trPr>
        <w:tc>
          <w:tcPr>
            <w:tcW w:w="2190" w:type="dxa"/>
            <w:vMerge w:val="restart"/>
            <w:tcBorders>
              <w:left w:val="single" w:sz="4" w:space="0" w:color="auto"/>
              <w:right w:val="single" w:sz="4" w:space="0" w:color="auto"/>
            </w:tcBorders>
            <w:shd w:val="clear" w:color="auto" w:fill="auto"/>
            <w:noWrap/>
          </w:tcPr>
          <w:p w14:paraId="7F000284" w14:textId="34A5BA7B" w:rsidR="003F75B5" w:rsidRPr="00E45426" w:rsidRDefault="003F75B5" w:rsidP="003F75B5">
            <w:pPr>
              <w:pStyle w:val="TAC"/>
              <w:rPr>
                <w:ins w:id="579" w:author="Aleksi Heino (WE Certification Oy)" w:date="2022-08-03T19:14:00Z"/>
              </w:rPr>
            </w:pPr>
            <w:ins w:id="580" w:author="Aleksi Heino (WE Certification Oy)" w:date="2022-08-03T19:18:00Z">
              <w:r w:rsidRPr="00E45426">
                <w:rPr>
                  <w:lang w:eastAsia="zh-CN"/>
                </w:rPr>
                <w:t>CA_n48</w:t>
              </w:r>
              <w:r>
                <w:rPr>
                  <w:lang w:eastAsia="zh-CN"/>
                </w:rPr>
                <w:t>(2A)</w:t>
              </w:r>
              <w:r w:rsidRPr="00E45426">
                <w:rPr>
                  <w:lang w:eastAsia="zh-CN"/>
                </w:rPr>
                <w:t>-n70A-n71A</w:t>
              </w:r>
            </w:ins>
          </w:p>
        </w:tc>
        <w:tc>
          <w:tcPr>
            <w:tcW w:w="1417" w:type="dxa"/>
            <w:tcBorders>
              <w:top w:val="single" w:sz="4" w:space="0" w:color="auto"/>
              <w:left w:val="single" w:sz="4" w:space="0" w:color="auto"/>
              <w:bottom w:val="single" w:sz="4" w:space="0" w:color="auto"/>
              <w:right w:val="single" w:sz="4" w:space="0" w:color="auto"/>
            </w:tcBorders>
          </w:tcPr>
          <w:p w14:paraId="3E6D8C92" w14:textId="3AB656EE" w:rsidR="003F75B5" w:rsidRPr="00E45426" w:rsidRDefault="003F75B5" w:rsidP="003F75B5">
            <w:pPr>
              <w:pStyle w:val="TAC"/>
              <w:rPr>
                <w:ins w:id="581" w:author="Aleksi Heino (WE Certification Oy)" w:date="2022-08-03T19:14:00Z"/>
              </w:rPr>
            </w:pPr>
            <w:ins w:id="582" w:author="Aleksi Heino (WE Certification Oy)" w:date="2022-08-03T19:18:00Z">
              <w:r w:rsidRPr="00E45426">
                <w:rPr>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0BB69861" w14:textId="78EB2EEC" w:rsidR="003F75B5" w:rsidRPr="00E45426" w:rsidRDefault="003F75B5" w:rsidP="003F75B5">
            <w:pPr>
              <w:pStyle w:val="TAC"/>
              <w:rPr>
                <w:ins w:id="583" w:author="Aleksi Heino (WE Certification Oy)" w:date="2022-08-03T19:14:00Z"/>
              </w:rPr>
            </w:pPr>
            <w:ins w:id="584"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770084D2" w14:textId="0FB5B89F" w:rsidR="003F75B5" w:rsidRPr="00E45426" w:rsidRDefault="003F75B5" w:rsidP="003F75B5">
            <w:pPr>
              <w:pStyle w:val="TAC"/>
              <w:rPr>
                <w:ins w:id="585" w:author="Aleksi Heino (WE Certification Oy)" w:date="2022-08-03T19:14:00Z"/>
              </w:rPr>
            </w:pPr>
            <w:ins w:id="586"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9F46658" w14:textId="497870D9" w:rsidR="003F75B5" w:rsidRPr="00E45426" w:rsidRDefault="003F75B5" w:rsidP="003F75B5">
            <w:pPr>
              <w:pStyle w:val="TAC"/>
              <w:rPr>
                <w:ins w:id="587" w:author="Aleksi Heino (WE Certification Oy)" w:date="2022-08-03T19:14:00Z"/>
              </w:rPr>
            </w:pPr>
            <w:ins w:id="588"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60073A20" w14:textId="2C8E08CF" w:rsidR="003F75B5" w:rsidRPr="00E45426" w:rsidRDefault="003F75B5" w:rsidP="003F75B5">
            <w:pPr>
              <w:pStyle w:val="TAC"/>
              <w:rPr>
                <w:ins w:id="589" w:author="Aleksi Heino (WE Certification Oy)" w:date="2022-08-03T19:14:00Z"/>
              </w:rPr>
            </w:pPr>
            <w:ins w:id="590"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104DB6A5" w14:textId="5FF4C04B" w:rsidR="003F75B5" w:rsidRPr="00E45426" w:rsidRDefault="003F75B5" w:rsidP="003F75B5">
            <w:pPr>
              <w:pStyle w:val="TAC"/>
              <w:rPr>
                <w:ins w:id="591" w:author="Aleksi Heino (WE Certification Oy)" w:date="2022-08-03T19:14:00Z"/>
              </w:rPr>
            </w:pPr>
            <w:ins w:id="592"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10648354" w14:textId="4B81E7F2" w:rsidR="003F75B5" w:rsidRPr="00E45426" w:rsidRDefault="003F75B5" w:rsidP="003F75B5">
            <w:pPr>
              <w:pStyle w:val="TAC"/>
              <w:rPr>
                <w:ins w:id="593" w:author="Aleksi Heino (WE Certification Oy)" w:date="2022-08-03T19:14:00Z"/>
              </w:rPr>
            </w:pPr>
            <w:ins w:id="594" w:author="Aleksi Heino (WE Certification Oy)" w:date="2022-08-03T19:18:00Z">
              <w:r w:rsidRPr="00E45426">
                <w:rPr>
                  <w:lang w:eastAsia="zh-CN"/>
                </w:rPr>
                <w:t>-</w:t>
              </w:r>
            </w:ins>
          </w:p>
        </w:tc>
        <w:tc>
          <w:tcPr>
            <w:tcW w:w="1102" w:type="dxa"/>
            <w:tcBorders>
              <w:top w:val="single" w:sz="4" w:space="0" w:color="auto"/>
              <w:left w:val="single" w:sz="4" w:space="0" w:color="auto"/>
              <w:right w:val="single" w:sz="4" w:space="0" w:color="auto"/>
            </w:tcBorders>
          </w:tcPr>
          <w:p w14:paraId="7B0EE782" w14:textId="51ABFB91" w:rsidR="003F75B5" w:rsidRPr="00E45426" w:rsidRDefault="003F75B5" w:rsidP="003F75B5">
            <w:pPr>
              <w:pStyle w:val="TAC"/>
              <w:rPr>
                <w:ins w:id="595" w:author="Aleksi Heino (WE Certification Oy)" w:date="2022-08-03T19:14:00Z"/>
                <w:lang w:eastAsia="zh-CN"/>
              </w:rPr>
            </w:pPr>
            <w:ins w:id="596" w:author="Aleksi Heino (WE Certification Oy)" w:date="2022-08-03T19:18:00Z">
              <w:r w:rsidRPr="00E45426">
                <w:rPr>
                  <w:lang w:eastAsia="zh-CN"/>
                </w:rPr>
                <w:t>No</w:t>
              </w:r>
            </w:ins>
          </w:p>
        </w:tc>
      </w:tr>
      <w:tr w:rsidR="003F75B5" w:rsidRPr="00E45426" w14:paraId="7E2A909A" w14:textId="77777777" w:rsidTr="00600498">
        <w:trPr>
          <w:trHeight w:val="288"/>
          <w:ins w:id="597" w:author="Aleksi Heino (WE Certification Oy)" w:date="2022-08-03T19:14:00Z"/>
        </w:trPr>
        <w:tc>
          <w:tcPr>
            <w:tcW w:w="2190" w:type="dxa"/>
            <w:vMerge/>
            <w:tcBorders>
              <w:left w:val="single" w:sz="4" w:space="0" w:color="auto"/>
              <w:right w:val="single" w:sz="4" w:space="0" w:color="auto"/>
            </w:tcBorders>
            <w:shd w:val="clear" w:color="auto" w:fill="auto"/>
            <w:noWrap/>
          </w:tcPr>
          <w:p w14:paraId="1B55610A" w14:textId="77777777" w:rsidR="003F75B5" w:rsidRPr="00E45426" w:rsidRDefault="003F75B5" w:rsidP="003F75B5">
            <w:pPr>
              <w:pStyle w:val="TAC"/>
              <w:rPr>
                <w:ins w:id="598" w:author="Aleksi Heino (WE Certification Oy)" w:date="2022-08-03T19:14:00Z"/>
              </w:rPr>
            </w:pPr>
          </w:p>
        </w:tc>
        <w:tc>
          <w:tcPr>
            <w:tcW w:w="1417" w:type="dxa"/>
            <w:tcBorders>
              <w:top w:val="single" w:sz="4" w:space="0" w:color="auto"/>
              <w:left w:val="single" w:sz="4" w:space="0" w:color="auto"/>
              <w:bottom w:val="single" w:sz="4" w:space="0" w:color="auto"/>
              <w:right w:val="single" w:sz="4" w:space="0" w:color="auto"/>
            </w:tcBorders>
          </w:tcPr>
          <w:p w14:paraId="3578896F" w14:textId="4DDEBC8C" w:rsidR="003F75B5" w:rsidRPr="00E45426" w:rsidRDefault="003F75B5" w:rsidP="003F75B5">
            <w:pPr>
              <w:pStyle w:val="TAC"/>
              <w:rPr>
                <w:ins w:id="599" w:author="Aleksi Heino (WE Certification Oy)" w:date="2022-08-03T19:14:00Z"/>
              </w:rPr>
            </w:pPr>
            <w:ins w:id="600" w:author="Aleksi Heino (WE Certification Oy)" w:date="2022-08-03T19:18:00Z">
              <w:r w:rsidRPr="00E45426">
                <w:rPr>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C3D4821" w14:textId="29418332" w:rsidR="003F75B5" w:rsidRPr="00E45426" w:rsidRDefault="003F75B5" w:rsidP="003F75B5">
            <w:pPr>
              <w:pStyle w:val="TAC"/>
              <w:rPr>
                <w:ins w:id="601" w:author="Aleksi Heino (WE Certification Oy)" w:date="2022-08-03T19:14:00Z"/>
              </w:rPr>
            </w:pPr>
            <w:ins w:id="602"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06050DE8" w14:textId="53FC0BAF" w:rsidR="003F75B5" w:rsidRPr="00E45426" w:rsidRDefault="003F75B5" w:rsidP="003F75B5">
            <w:pPr>
              <w:pStyle w:val="TAC"/>
              <w:rPr>
                <w:ins w:id="603" w:author="Aleksi Heino (WE Certification Oy)" w:date="2022-08-03T19:14:00Z"/>
              </w:rPr>
            </w:pPr>
            <w:ins w:id="604"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AF330C3" w14:textId="07590A53" w:rsidR="003F75B5" w:rsidRPr="00E45426" w:rsidRDefault="003F75B5" w:rsidP="003F75B5">
            <w:pPr>
              <w:pStyle w:val="TAC"/>
              <w:rPr>
                <w:ins w:id="605" w:author="Aleksi Heino (WE Certification Oy)" w:date="2022-08-03T19:14:00Z"/>
              </w:rPr>
            </w:pPr>
            <w:ins w:id="606"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EA25426" w14:textId="7DEDCC25" w:rsidR="003F75B5" w:rsidRPr="00E45426" w:rsidRDefault="003F75B5" w:rsidP="003F75B5">
            <w:pPr>
              <w:pStyle w:val="TAC"/>
              <w:rPr>
                <w:ins w:id="607" w:author="Aleksi Heino (WE Certification Oy)" w:date="2022-08-03T19:14:00Z"/>
              </w:rPr>
            </w:pPr>
            <w:ins w:id="608" w:author="Aleksi Heino (WE Certification Oy)" w:date="2022-08-03T19:18:00Z">
              <w:r w:rsidRPr="00E45426">
                <w:rPr>
                  <w:lang w:eastAsia="zh-CN"/>
                </w:rPr>
                <w:t>n48A</w:t>
              </w:r>
            </w:ins>
          </w:p>
        </w:tc>
        <w:tc>
          <w:tcPr>
            <w:tcW w:w="1134" w:type="dxa"/>
            <w:tcBorders>
              <w:top w:val="single" w:sz="4" w:space="0" w:color="auto"/>
              <w:left w:val="single" w:sz="4" w:space="0" w:color="auto"/>
              <w:bottom w:val="single" w:sz="4" w:space="0" w:color="auto"/>
              <w:right w:val="single" w:sz="4" w:space="0" w:color="auto"/>
            </w:tcBorders>
          </w:tcPr>
          <w:p w14:paraId="24830F32" w14:textId="26BD97E9" w:rsidR="003F75B5" w:rsidRPr="00E45426" w:rsidRDefault="003F75B5" w:rsidP="003F75B5">
            <w:pPr>
              <w:pStyle w:val="TAC"/>
              <w:rPr>
                <w:ins w:id="609" w:author="Aleksi Heino (WE Certification Oy)" w:date="2022-08-03T19:14:00Z"/>
              </w:rPr>
            </w:pPr>
            <w:ins w:id="610" w:author="Aleksi Heino (WE Certification Oy)" w:date="2022-08-03T19:18:00Z">
              <w:r w:rsidRPr="00E45426">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52EABF63" w14:textId="527991D9" w:rsidR="003F75B5" w:rsidRPr="00E45426" w:rsidRDefault="003F75B5" w:rsidP="003F75B5">
            <w:pPr>
              <w:pStyle w:val="TAC"/>
              <w:rPr>
                <w:ins w:id="611" w:author="Aleksi Heino (WE Certification Oy)" w:date="2022-08-03T19:14:00Z"/>
              </w:rPr>
            </w:pPr>
            <w:ins w:id="612"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12BD2B15" w14:textId="1CDD0142" w:rsidR="003F75B5" w:rsidRPr="00E45426" w:rsidRDefault="003F75B5" w:rsidP="003F75B5">
            <w:pPr>
              <w:pStyle w:val="TAC"/>
              <w:rPr>
                <w:ins w:id="613" w:author="Aleksi Heino (WE Certification Oy)" w:date="2022-08-03T19:14:00Z"/>
                <w:lang w:eastAsia="zh-CN"/>
              </w:rPr>
            </w:pPr>
            <w:ins w:id="614" w:author="Aleksi Heino (WE Certification Oy)" w:date="2022-08-03T19:18:00Z">
              <w:r w:rsidRPr="00E45426">
                <w:rPr>
                  <w:lang w:eastAsia="zh-CN"/>
                </w:rPr>
                <w:t>No</w:t>
              </w:r>
            </w:ins>
          </w:p>
        </w:tc>
      </w:tr>
      <w:tr w:rsidR="003F75B5" w:rsidRPr="00E45426" w14:paraId="5E1450FD" w14:textId="77777777" w:rsidTr="00600498">
        <w:trPr>
          <w:trHeight w:val="288"/>
          <w:ins w:id="615" w:author="Aleksi Heino (WE Certification Oy)" w:date="2022-08-03T19:13:00Z"/>
        </w:trPr>
        <w:tc>
          <w:tcPr>
            <w:tcW w:w="2190" w:type="dxa"/>
            <w:vMerge/>
            <w:tcBorders>
              <w:left w:val="single" w:sz="4" w:space="0" w:color="auto"/>
              <w:right w:val="single" w:sz="4" w:space="0" w:color="auto"/>
            </w:tcBorders>
            <w:shd w:val="clear" w:color="auto" w:fill="auto"/>
            <w:noWrap/>
          </w:tcPr>
          <w:p w14:paraId="3B75C961" w14:textId="77777777" w:rsidR="003F75B5" w:rsidRPr="00E45426" w:rsidRDefault="003F75B5" w:rsidP="003F75B5">
            <w:pPr>
              <w:pStyle w:val="TAC"/>
              <w:rPr>
                <w:ins w:id="616" w:author="Aleksi Heino (WE Certification Oy)" w:date="2022-08-03T19:13:00Z"/>
              </w:rPr>
            </w:pPr>
          </w:p>
        </w:tc>
        <w:tc>
          <w:tcPr>
            <w:tcW w:w="1417" w:type="dxa"/>
            <w:tcBorders>
              <w:top w:val="single" w:sz="4" w:space="0" w:color="auto"/>
              <w:left w:val="single" w:sz="4" w:space="0" w:color="auto"/>
              <w:bottom w:val="single" w:sz="4" w:space="0" w:color="auto"/>
              <w:right w:val="single" w:sz="4" w:space="0" w:color="auto"/>
            </w:tcBorders>
          </w:tcPr>
          <w:p w14:paraId="30BB5ABE" w14:textId="65860921" w:rsidR="003F75B5" w:rsidRPr="00E45426" w:rsidRDefault="003F75B5" w:rsidP="003F75B5">
            <w:pPr>
              <w:pStyle w:val="TAC"/>
              <w:rPr>
                <w:ins w:id="617" w:author="Aleksi Heino (WE Certification Oy)" w:date="2022-08-03T19:13:00Z"/>
              </w:rPr>
            </w:pPr>
            <w:ins w:id="618" w:author="Aleksi Heino (WE Certification Oy)" w:date="2022-08-03T19:18:00Z">
              <w:r w:rsidRPr="00E45426">
                <w:rPr>
                  <w:lang w:eastAsia="zh-CN"/>
                </w:rPr>
                <w:t>CA_n70A-n71A</w:t>
              </w:r>
            </w:ins>
          </w:p>
        </w:tc>
        <w:tc>
          <w:tcPr>
            <w:tcW w:w="1418" w:type="dxa"/>
            <w:tcBorders>
              <w:top w:val="single" w:sz="4" w:space="0" w:color="auto"/>
              <w:left w:val="single" w:sz="4" w:space="0" w:color="auto"/>
              <w:bottom w:val="single" w:sz="4" w:space="0" w:color="auto"/>
              <w:right w:val="single" w:sz="4" w:space="0" w:color="auto"/>
            </w:tcBorders>
          </w:tcPr>
          <w:p w14:paraId="1E94EFF6" w14:textId="5E66489C" w:rsidR="003F75B5" w:rsidRPr="00E45426" w:rsidRDefault="003F75B5" w:rsidP="003F75B5">
            <w:pPr>
              <w:pStyle w:val="TAC"/>
              <w:rPr>
                <w:ins w:id="619" w:author="Aleksi Heino (WE Certification Oy)" w:date="2022-08-03T19:13:00Z"/>
              </w:rPr>
            </w:pPr>
            <w:ins w:id="620" w:author="Aleksi Heino (WE Certification Oy)" w:date="2022-08-03T19:19:00Z">
              <w:r w:rsidRPr="00CA59FC">
                <w:rPr>
                  <w:lang w:eastAsia="zh-CN"/>
                </w:rPr>
                <w:t>CA_n48(2A)</w:t>
              </w:r>
            </w:ins>
          </w:p>
        </w:tc>
        <w:tc>
          <w:tcPr>
            <w:tcW w:w="1417" w:type="dxa"/>
            <w:tcBorders>
              <w:top w:val="single" w:sz="4" w:space="0" w:color="auto"/>
              <w:left w:val="single" w:sz="4" w:space="0" w:color="auto"/>
              <w:bottom w:val="single" w:sz="4" w:space="0" w:color="auto"/>
              <w:right w:val="single" w:sz="4" w:space="0" w:color="auto"/>
            </w:tcBorders>
          </w:tcPr>
          <w:p w14:paraId="52C6680A" w14:textId="7BF149C6" w:rsidR="003F75B5" w:rsidRPr="00E45426" w:rsidRDefault="003F75B5" w:rsidP="003F75B5">
            <w:pPr>
              <w:pStyle w:val="TAC"/>
              <w:rPr>
                <w:ins w:id="621" w:author="Aleksi Heino (WE Certification Oy)" w:date="2022-08-03T19:13:00Z"/>
              </w:rPr>
            </w:pPr>
            <w:ins w:id="622" w:author="Aleksi Heino (WE Certification Oy)" w:date="2022-08-03T19:18:00Z">
              <w:r w:rsidRPr="00E45426">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20921FE7" w14:textId="72A819D4" w:rsidR="003F75B5" w:rsidRPr="00E45426" w:rsidRDefault="003F75B5" w:rsidP="003F75B5">
            <w:pPr>
              <w:pStyle w:val="TAC"/>
              <w:rPr>
                <w:ins w:id="623" w:author="Aleksi Heino (WE Certification Oy)" w:date="2022-08-03T19:13:00Z"/>
              </w:rPr>
            </w:pPr>
            <w:ins w:id="624" w:author="Aleksi Heino (WE Certification Oy)" w:date="2022-08-03T19:18:00Z">
              <w:r w:rsidRPr="00E45426">
                <w:rPr>
                  <w:lang w:eastAsia="zh-CN"/>
                </w:rPr>
                <w:t>n71A</w:t>
              </w:r>
            </w:ins>
          </w:p>
        </w:tc>
        <w:tc>
          <w:tcPr>
            <w:tcW w:w="1134" w:type="dxa"/>
            <w:tcBorders>
              <w:top w:val="single" w:sz="4" w:space="0" w:color="auto"/>
              <w:left w:val="single" w:sz="4" w:space="0" w:color="auto"/>
              <w:bottom w:val="single" w:sz="4" w:space="0" w:color="auto"/>
              <w:right w:val="single" w:sz="4" w:space="0" w:color="auto"/>
            </w:tcBorders>
          </w:tcPr>
          <w:p w14:paraId="20DE9359" w14:textId="35F3BF3F" w:rsidR="003F75B5" w:rsidRPr="00E45426" w:rsidRDefault="003F75B5" w:rsidP="003F75B5">
            <w:pPr>
              <w:pStyle w:val="TAC"/>
              <w:rPr>
                <w:ins w:id="625" w:author="Aleksi Heino (WE Certification Oy)" w:date="2022-08-03T19:13:00Z"/>
              </w:rPr>
            </w:pPr>
            <w:ins w:id="626" w:author="Aleksi Heino (WE Certification Oy)" w:date="2022-08-03T19:18:00Z">
              <w:r w:rsidRPr="00E45426">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5C77A2D" w14:textId="62FC96A5" w:rsidR="003F75B5" w:rsidRPr="00E45426" w:rsidRDefault="003F75B5" w:rsidP="003F75B5">
            <w:pPr>
              <w:pStyle w:val="TAC"/>
              <w:rPr>
                <w:ins w:id="627" w:author="Aleksi Heino (WE Certification Oy)" w:date="2022-08-03T19:13:00Z"/>
              </w:rPr>
            </w:pPr>
            <w:ins w:id="628" w:author="Aleksi Heino (WE Certification Oy)" w:date="2022-08-03T19:18:00Z">
              <w:r w:rsidRPr="00E45426">
                <w:rPr>
                  <w:lang w:eastAsia="zh-CN"/>
                </w:rPr>
                <w:t>n70A</w:t>
              </w:r>
            </w:ins>
          </w:p>
        </w:tc>
        <w:tc>
          <w:tcPr>
            <w:tcW w:w="1102" w:type="dxa"/>
            <w:tcBorders>
              <w:top w:val="single" w:sz="4" w:space="0" w:color="auto"/>
              <w:left w:val="single" w:sz="4" w:space="0" w:color="auto"/>
              <w:bottom w:val="single" w:sz="4" w:space="0" w:color="auto"/>
              <w:right w:val="single" w:sz="4" w:space="0" w:color="auto"/>
            </w:tcBorders>
          </w:tcPr>
          <w:p w14:paraId="20A6D6B5" w14:textId="0F2C3214" w:rsidR="003F75B5" w:rsidRPr="00E45426" w:rsidRDefault="003F75B5" w:rsidP="003F75B5">
            <w:pPr>
              <w:pStyle w:val="TAC"/>
              <w:rPr>
                <w:ins w:id="629" w:author="Aleksi Heino (WE Certification Oy)" w:date="2022-08-03T19:13:00Z"/>
              </w:rPr>
            </w:pPr>
            <w:ins w:id="630" w:author="Aleksi Heino (WE Certification Oy)" w:date="2022-08-03T19:18:00Z">
              <w:r w:rsidRPr="00E45426">
                <w:rPr>
                  <w:lang w:eastAsia="zh-CN"/>
                </w:rPr>
                <w:t>n71A</w:t>
              </w:r>
            </w:ins>
          </w:p>
        </w:tc>
        <w:tc>
          <w:tcPr>
            <w:tcW w:w="1102" w:type="dxa"/>
            <w:tcBorders>
              <w:top w:val="single" w:sz="4" w:space="0" w:color="auto"/>
              <w:left w:val="single" w:sz="4" w:space="0" w:color="auto"/>
              <w:right w:val="single" w:sz="4" w:space="0" w:color="auto"/>
            </w:tcBorders>
          </w:tcPr>
          <w:p w14:paraId="3B87A6BC" w14:textId="2D89DF97" w:rsidR="003F75B5" w:rsidRPr="00E45426" w:rsidRDefault="003F75B5" w:rsidP="003F75B5">
            <w:pPr>
              <w:pStyle w:val="TAC"/>
              <w:rPr>
                <w:ins w:id="631" w:author="Aleksi Heino (WE Certification Oy)" w:date="2022-08-03T19:13:00Z"/>
                <w:lang w:eastAsia="zh-CN"/>
              </w:rPr>
            </w:pPr>
            <w:ins w:id="632" w:author="Aleksi Heino (WE Certification Oy)" w:date="2022-08-03T19:18:00Z">
              <w:r w:rsidRPr="00E45426">
                <w:rPr>
                  <w:lang w:eastAsia="zh-CN"/>
                </w:rPr>
                <w:t>No</w:t>
              </w:r>
            </w:ins>
          </w:p>
        </w:tc>
      </w:tr>
      <w:tr w:rsidR="00A416FF" w:rsidRPr="00E45426" w14:paraId="576F72FC"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0974071C" w14:textId="77777777" w:rsidR="00A416FF" w:rsidRPr="00E45426" w:rsidRDefault="00A416FF" w:rsidP="00A416FF">
            <w:pPr>
              <w:pStyle w:val="TAC"/>
            </w:pPr>
            <w:r w:rsidRPr="00E45426">
              <w:t>CA_n66A-n70A-n71A</w:t>
            </w:r>
          </w:p>
        </w:tc>
        <w:tc>
          <w:tcPr>
            <w:tcW w:w="1417" w:type="dxa"/>
            <w:tcBorders>
              <w:top w:val="single" w:sz="4" w:space="0" w:color="auto"/>
              <w:left w:val="single" w:sz="4" w:space="0" w:color="auto"/>
              <w:bottom w:val="single" w:sz="4" w:space="0" w:color="auto"/>
              <w:right w:val="single" w:sz="4" w:space="0" w:color="auto"/>
            </w:tcBorders>
          </w:tcPr>
          <w:p w14:paraId="4341796A"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41DBB2D8"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2468F26B"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928C690"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C567E64"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7D3BBABC"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777BA8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473BAD2D" w14:textId="77777777" w:rsidR="00A416FF" w:rsidRPr="00E45426" w:rsidRDefault="00A416FF" w:rsidP="00A416FF">
            <w:pPr>
              <w:pStyle w:val="TAC"/>
              <w:rPr>
                <w:lang w:eastAsia="zh-CN"/>
              </w:rPr>
            </w:pPr>
            <w:r w:rsidRPr="00E45426">
              <w:rPr>
                <w:lang w:eastAsia="zh-CN"/>
              </w:rPr>
              <w:t>No</w:t>
            </w:r>
          </w:p>
        </w:tc>
      </w:tr>
      <w:tr w:rsidR="00A416FF" w:rsidRPr="00E45426" w14:paraId="7B7FE293" w14:textId="77777777" w:rsidTr="00600498">
        <w:trPr>
          <w:trHeight w:val="288"/>
        </w:trPr>
        <w:tc>
          <w:tcPr>
            <w:tcW w:w="2190" w:type="dxa"/>
            <w:vMerge/>
            <w:tcBorders>
              <w:left w:val="single" w:sz="4" w:space="0" w:color="auto"/>
              <w:bottom w:val="nil"/>
              <w:right w:val="single" w:sz="4" w:space="0" w:color="auto"/>
            </w:tcBorders>
            <w:shd w:val="clear" w:color="auto" w:fill="auto"/>
            <w:noWrap/>
          </w:tcPr>
          <w:p w14:paraId="699B0D01"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7C4EC8EF"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757F7667"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35EE37BE"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0EDD4446"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5990F982"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29C0E664"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8534EF6"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5F091BE4" w14:textId="77777777" w:rsidR="00A416FF" w:rsidRPr="00E45426" w:rsidRDefault="00A416FF" w:rsidP="00A416FF">
            <w:pPr>
              <w:pStyle w:val="TAC"/>
              <w:rPr>
                <w:lang w:eastAsia="zh-CN"/>
              </w:rPr>
            </w:pPr>
            <w:r w:rsidRPr="00E45426">
              <w:rPr>
                <w:lang w:eastAsia="zh-CN"/>
              </w:rPr>
              <w:t>No</w:t>
            </w:r>
          </w:p>
        </w:tc>
      </w:tr>
      <w:tr w:rsidR="00A416FF" w:rsidRPr="00E45426" w14:paraId="20DB2FFE"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4241F0E" w14:textId="77777777" w:rsidR="00A416FF" w:rsidRPr="00E45426" w:rsidRDefault="00A416FF" w:rsidP="00A416FF">
            <w:pPr>
              <w:pStyle w:val="TAC"/>
            </w:pPr>
            <w:r w:rsidRPr="00E45426">
              <w:lastRenderedPageBreak/>
              <w:t>CA_n66A-n70A-n71(2A)</w:t>
            </w:r>
          </w:p>
        </w:tc>
        <w:tc>
          <w:tcPr>
            <w:tcW w:w="1417" w:type="dxa"/>
            <w:tcBorders>
              <w:top w:val="single" w:sz="4" w:space="0" w:color="auto"/>
              <w:left w:val="single" w:sz="4" w:space="0" w:color="auto"/>
              <w:bottom w:val="single" w:sz="4" w:space="0" w:color="auto"/>
              <w:right w:val="single" w:sz="4" w:space="0" w:color="auto"/>
            </w:tcBorders>
          </w:tcPr>
          <w:p w14:paraId="28C84D74"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7502E3D"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4A0A9E7F"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46F3ACB"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0A2F2A42"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4E74D568"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732BCFCB"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72CF96DA" w14:textId="77777777" w:rsidR="00A416FF" w:rsidRPr="00E45426" w:rsidRDefault="00A416FF" w:rsidP="00A416FF">
            <w:pPr>
              <w:pStyle w:val="TAC"/>
            </w:pPr>
            <w:r w:rsidRPr="00E45426">
              <w:rPr>
                <w:lang w:eastAsia="zh-CN"/>
              </w:rPr>
              <w:t>No</w:t>
            </w:r>
          </w:p>
        </w:tc>
      </w:tr>
      <w:tr w:rsidR="00A416FF" w:rsidRPr="00E45426" w14:paraId="7AE57CC3" w14:textId="77777777" w:rsidTr="00600498">
        <w:trPr>
          <w:trHeight w:val="288"/>
        </w:trPr>
        <w:tc>
          <w:tcPr>
            <w:tcW w:w="2190" w:type="dxa"/>
            <w:vMerge/>
            <w:tcBorders>
              <w:left w:val="single" w:sz="4" w:space="0" w:color="auto"/>
              <w:right w:val="single" w:sz="4" w:space="0" w:color="auto"/>
            </w:tcBorders>
            <w:shd w:val="clear" w:color="auto" w:fill="auto"/>
            <w:noWrap/>
          </w:tcPr>
          <w:p w14:paraId="13CCF46C"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38C9A236"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A60B654" w14:textId="77777777" w:rsidR="00A416FF" w:rsidRPr="00E45426" w:rsidRDefault="00A416FF" w:rsidP="00A416FF">
            <w:pPr>
              <w:pStyle w:val="TAC"/>
            </w:pPr>
            <w:r w:rsidRPr="00E45426">
              <w:t>n66A</w:t>
            </w:r>
          </w:p>
        </w:tc>
        <w:tc>
          <w:tcPr>
            <w:tcW w:w="1417" w:type="dxa"/>
            <w:tcBorders>
              <w:top w:val="single" w:sz="4" w:space="0" w:color="auto"/>
              <w:left w:val="single" w:sz="4" w:space="0" w:color="auto"/>
              <w:bottom w:val="single" w:sz="4" w:space="0" w:color="auto"/>
              <w:right w:val="single" w:sz="4" w:space="0" w:color="auto"/>
            </w:tcBorders>
          </w:tcPr>
          <w:p w14:paraId="5B3F7DA5"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2DC40792" w14:textId="77777777" w:rsidR="00A416FF" w:rsidRPr="00E45426" w:rsidRDefault="00A416FF" w:rsidP="00A416FF">
            <w:pPr>
              <w:pStyle w:val="TAC"/>
            </w:pPr>
            <w:r w:rsidRPr="00E45426">
              <w:t>CA_n71(2A)</w:t>
            </w:r>
          </w:p>
        </w:tc>
        <w:tc>
          <w:tcPr>
            <w:tcW w:w="1134" w:type="dxa"/>
            <w:tcBorders>
              <w:top w:val="single" w:sz="4" w:space="0" w:color="auto"/>
              <w:left w:val="single" w:sz="4" w:space="0" w:color="auto"/>
              <w:bottom w:val="single" w:sz="4" w:space="0" w:color="auto"/>
              <w:right w:val="single" w:sz="4" w:space="0" w:color="auto"/>
            </w:tcBorders>
          </w:tcPr>
          <w:p w14:paraId="546343B4"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F293E2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288B4" w14:textId="77777777" w:rsidR="00A416FF" w:rsidRPr="00E45426" w:rsidRDefault="00A416FF" w:rsidP="00A416FF">
            <w:pPr>
              <w:pStyle w:val="TAC"/>
            </w:pPr>
            <w:r w:rsidRPr="00E45426">
              <w:t>n71A</w:t>
            </w:r>
          </w:p>
        </w:tc>
        <w:tc>
          <w:tcPr>
            <w:tcW w:w="1102" w:type="dxa"/>
            <w:tcBorders>
              <w:top w:val="single" w:sz="4" w:space="0" w:color="auto"/>
              <w:left w:val="single" w:sz="4" w:space="0" w:color="auto"/>
              <w:bottom w:val="single" w:sz="4" w:space="0" w:color="auto"/>
              <w:right w:val="single" w:sz="4" w:space="0" w:color="auto"/>
            </w:tcBorders>
          </w:tcPr>
          <w:p w14:paraId="4F834B1D" w14:textId="77777777" w:rsidR="00A416FF" w:rsidRPr="00E45426" w:rsidRDefault="00A416FF" w:rsidP="00A416FF">
            <w:pPr>
              <w:pStyle w:val="TAC"/>
            </w:pPr>
            <w:r w:rsidRPr="00E45426">
              <w:rPr>
                <w:lang w:eastAsia="zh-CN"/>
              </w:rPr>
              <w:t>No</w:t>
            </w:r>
          </w:p>
        </w:tc>
      </w:tr>
      <w:tr w:rsidR="00A416FF" w:rsidRPr="00E45426" w14:paraId="77966F9C" w14:textId="77777777" w:rsidTr="0060049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0F02DE3" w14:textId="77777777" w:rsidR="00A416FF" w:rsidRPr="00E45426" w:rsidRDefault="00A416FF" w:rsidP="00A416FF">
            <w:pPr>
              <w:pStyle w:val="TAC"/>
            </w:pPr>
            <w:r w:rsidRPr="00E45426">
              <w:t>CA_n66B-n70A-n71A</w:t>
            </w:r>
          </w:p>
        </w:tc>
        <w:tc>
          <w:tcPr>
            <w:tcW w:w="1417" w:type="dxa"/>
            <w:tcBorders>
              <w:top w:val="single" w:sz="4" w:space="0" w:color="auto"/>
              <w:left w:val="single" w:sz="4" w:space="0" w:color="auto"/>
              <w:bottom w:val="single" w:sz="4" w:space="0" w:color="auto"/>
              <w:right w:val="single" w:sz="4" w:space="0" w:color="auto"/>
            </w:tcBorders>
          </w:tcPr>
          <w:p w14:paraId="291D50C8" w14:textId="77777777" w:rsidR="00A416FF" w:rsidRPr="00E45426" w:rsidRDefault="00A416FF" w:rsidP="00A416FF">
            <w:pPr>
              <w:pStyle w:val="TAC"/>
            </w:pPr>
            <w:r w:rsidRPr="00E45426">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64B0D109"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E5031F0"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1598C511"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20CCE0D7" w14:textId="77777777" w:rsidR="00A416FF" w:rsidRPr="00E45426"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6EDA4C67" w14:textId="77777777" w:rsidR="00A416FF" w:rsidRPr="00E45426" w:rsidRDefault="00A416FF" w:rsidP="00A416FF">
            <w:pPr>
              <w:pStyle w:val="TAC"/>
            </w:pPr>
            <w:r w:rsidRPr="00E45426">
              <w:t>-</w:t>
            </w:r>
          </w:p>
        </w:tc>
        <w:tc>
          <w:tcPr>
            <w:tcW w:w="1102" w:type="dxa"/>
            <w:tcBorders>
              <w:top w:val="single" w:sz="4" w:space="0" w:color="auto"/>
              <w:left w:val="single" w:sz="4" w:space="0" w:color="auto"/>
              <w:bottom w:val="single" w:sz="4" w:space="0" w:color="auto"/>
              <w:right w:val="single" w:sz="4" w:space="0" w:color="auto"/>
            </w:tcBorders>
          </w:tcPr>
          <w:p w14:paraId="47B20361"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133872BD" w14:textId="77777777" w:rsidR="00A416FF" w:rsidRPr="00E45426" w:rsidRDefault="00A416FF" w:rsidP="00A416FF">
            <w:pPr>
              <w:pStyle w:val="TAC"/>
              <w:rPr>
                <w:lang w:eastAsia="zh-CN"/>
              </w:rPr>
            </w:pPr>
            <w:r w:rsidRPr="00E45426">
              <w:rPr>
                <w:lang w:eastAsia="zh-CN"/>
              </w:rPr>
              <w:t>No</w:t>
            </w:r>
          </w:p>
        </w:tc>
      </w:tr>
      <w:tr w:rsidR="00A416FF" w:rsidRPr="00E45426" w14:paraId="5588D8D1" w14:textId="77777777" w:rsidTr="00600498">
        <w:trPr>
          <w:trHeight w:val="288"/>
        </w:trPr>
        <w:tc>
          <w:tcPr>
            <w:tcW w:w="2190" w:type="dxa"/>
            <w:vMerge/>
            <w:tcBorders>
              <w:left w:val="single" w:sz="4" w:space="0" w:color="auto"/>
              <w:right w:val="single" w:sz="4" w:space="0" w:color="auto"/>
            </w:tcBorders>
            <w:shd w:val="clear" w:color="auto" w:fill="auto"/>
            <w:noWrap/>
          </w:tcPr>
          <w:p w14:paraId="6144A14A" w14:textId="77777777" w:rsidR="00A416FF" w:rsidRPr="00E45426"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20EC8A32" w14:textId="77777777" w:rsidR="00A416FF" w:rsidRPr="00E45426"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2D7E72BD" w14:textId="77777777" w:rsidR="00A416FF" w:rsidRPr="00E45426" w:rsidRDefault="00A416FF" w:rsidP="00A416FF">
            <w:pPr>
              <w:pStyle w:val="TAC"/>
            </w:pPr>
            <w:r w:rsidRPr="00E45426">
              <w:t>CA_n66B</w:t>
            </w:r>
          </w:p>
        </w:tc>
        <w:tc>
          <w:tcPr>
            <w:tcW w:w="1417" w:type="dxa"/>
            <w:tcBorders>
              <w:top w:val="single" w:sz="4" w:space="0" w:color="auto"/>
              <w:left w:val="single" w:sz="4" w:space="0" w:color="auto"/>
              <w:bottom w:val="single" w:sz="4" w:space="0" w:color="auto"/>
              <w:right w:val="single" w:sz="4" w:space="0" w:color="auto"/>
            </w:tcBorders>
          </w:tcPr>
          <w:p w14:paraId="67047694" w14:textId="77777777" w:rsidR="00A416FF" w:rsidRPr="00E45426"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3145F544" w14:textId="77777777" w:rsidR="00A416FF" w:rsidRPr="00E45426"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3DF01F3" w14:textId="77777777" w:rsidR="00A416FF" w:rsidRPr="00E45426"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7D5AB5B8" w14:textId="77777777" w:rsidR="00A416FF" w:rsidRPr="00E45426" w:rsidRDefault="00A416FF" w:rsidP="00A416FF">
            <w:pPr>
              <w:pStyle w:val="TAC"/>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BFA4A02" w14:textId="77777777" w:rsidR="00A416FF" w:rsidRPr="00E45426" w:rsidRDefault="00A416FF" w:rsidP="00A416FF">
            <w:pPr>
              <w:pStyle w:val="TAC"/>
            </w:pPr>
            <w:r w:rsidRPr="00E45426">
              <w:t>n71A</w:t>
            </w:r>
          </w:p>
        </w:tc>
        <w:tc>
          <w:tcPr>
            <w:tcW w:w="1102" w:type="dxa"/>
            <w:tcBorders>
              <w:top w:val="single" w:sz="4" w:space="0" w:color="auto"/>
              <w:left w:val="single" w:sz="4" w:space="0" w:color="auto"/>
              <w:right w:val="single" w:sz="4" w:space="0" w:color="auto"/>
            </w:tcBorders>
          </w:tcPr>
          <w:p w14:paraId="6BF5F36F" w14:textId="77777777" w:rsidR="00A416FF" w:rsidRPr="00E45426" w:rsidRDefault="00A416FF" w:rsidP="00A416FF">
            <w:pPr>
              <w:pStyle w:val="TAC"/>
              <w:rPr>
                <w:lang w:eastAsia="zh-CN"/>
              </w:rPr>
            </w:pPr>
            <w:r w:rsidRPr="00E45426">
              <w:rPr>
                <w:lang w:eastAsia="zh-CN"/>
              </w:rPr>
              <w:t>No</w:t>
            </w:r>
          </w:p>
        </w:tc>
      </w:tr>
      <w:tr w:rsidR="00A416FF" w:rsidRPr="00E45426" w:rsidDel="005B596E" w14:paraId="6F497393" w14:textId="77777777" w:rsidTr="00600498">
        <w:trPr>
          <w:trHeight w:val="288"/>
        </w:trPr>
        <w:tc>
          <w:tcPr>
            <w:tcW w:w="2190" w:type="dxa"/>
            <w:vMerge w:val="restart"/>
            <w:tcBorders>
              <w:left w:val="single" w:sz="4" w:space="0" w:color="auto"/>
              <w:right w:val="single" w:sz="4" w:space="0" w:color="auto"/>
            </w:tcBorders>
            <w:shd w:val="clear" w:color="auto" w:fill="auto"/>
            <w:noWrap/>
          </w:tcPr>
          <w:p w14:paraId="7DF2AE8D" w14:textId="77777777" w:rsidR="00A416FF" w:rsidRPr="00E45426" w:rsidDel="005B596E" w:rsidRDefault="00A416FF" w:rsidP="00A416FF">
            <w:pPr>
              <w:pStyle w:val="TAC"/>
            </w:pPr>
            <w:r w:rsidRPr="00E45426">
              <w:t>CA_n66(2A)-n70A-n71A</w:t>
            </w:r>
          </w:p>
        </w:tc>
        <w:tc>
          <w:tcPr>
            <w:tcW w:w="1417" w:type="dxa"/>
            <w:tcBorders>
              <w:top w:val="single" w:sz="4" w:space="0" w:color="auto"/>
              <w:left w:val="single" w:sz="4" w:space="0" w:color="auto"/>
              <w:bottom w:val="single" w:sz="4" w:space="0" w:color="auto"/>
              <w:right w:val="single" w:sz="4" w:space="0" w:color="auto"/>
            </w:tcBorders>
          </w:tcPr>
          <w:p w14:paraId="621F5540" w14:textId="77777777" w:rsidR="00A416FF" w:rsidRPr="00E45426" w:rsidDel="005B596E" w:rsidRDefault="00A416FF" w:rsidP="00A416FF">
            <w:pPr>
              <w:pStyle w:val="TAC"/>
            </w:pPr>
            <w:r w:rsidRPr="00E45426">
              <w:t>CA_n66A-n71A</w:t>
            </w:r>
          </w:p>
        </w:tc>
        <w:tc>
          <w:tcPr>
            <w:tcW w:w="1418" w:type="dxa"/>
            <w:tcBorders>
              <w:top w:val="single" w:sz="4" w:space="0" w:color="auto"/>
              <w:left w:val="single" w:sz="4" w:space="0" w:color="auto"/>
              <w:bottom w:val="single" w:sz="4" w:space="0" w:color="auto"/>
              <w:right w:val="single" w:sz="4" w:space="0" w:color="auto"/>
            </w:tcBorders>
          </w:tcPr>
          <w:p w14:paraId="6716662B"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615A6B5E"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64D5D6A1"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7A97C463" w14:textId="77777777" w:rsidR="00A416FF" w:rsidRPr="00E45426" w:rsidDel="005B596E" w:rsidRDefault="00A416FF" w:rsidP="00A416FF">
            <w:pPr>
              <w:pStyle w:val="TAC"/>
            </w:pPr>
            <w:r w:rsidRPr="00E45426">
              <w:t>n66A</w:t>
            </w:r>
          </w:p>
        </w:tc>
        <w:tc>
          <w:tcPr>
            <w:tcW w:w="1134" w:type="dxa"/>
            <w:tcBorders>
              <w:top w:val="single" w:sz="4" w:space="0" w:color="auto"/>
              <w:left w:val="single" w:sz="4" w:space="0" w:color="auto"/>
              <w:bottom w:val="single" w:sz="4" w:space="0" w:color="auto"/>
              <w:right w:val="single" w:sz="4" w:space="0" w:color="auto"/>
            </w:tcBorders>
          </w:tcPr>
          <w:p w14:paraId="2B560B5E" w14:textId="77777777" w:rsidR="00A416FF" w:rsidRPr="00E45426" w:rsidDel="005B596E" w:rsidRDefault="00A416FF" w:rsidP="00A416FF">
            <w:pPr>
              <w:pStyle w:val="TAC"/>
              <w:rPr>
                <w:lang w:eastAsia="zh-CN"/>
              </w:rPr>
            </w:pPr>
            <w:r w:rsidRPr="00E45426">
              <w:t>-</w:t>
            </w:r>
          </w:p>
        </w:tc>
        <w:tc>
          <w:tcPr>
            <w:tcW w:w="1102" w:type="dxa"/>
            <w:tcBorders>
              <w:top w:val="single" w:sz="4" w:space="0" w:color="auto"/>
              <w:left w:val="single" w:sz="4" w:space="0" w:color="auto"/>
              <w:bottom w:val="single" w:sz="4" w:space="0" w:color="auto"/>
              <w:right w:val="single" w:sz="4" w:space="0" w:color="auto"/>
            </w:tcBorders>
          </w:tcPr>
          <w:p w14:paraId="1EFEE34D"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3362C5C2" w14:textId="77777777" w:rsidR="00A416FF" w:rsidRPr="00E45426" w:rsidDel="005B596E" w:rsidRDefault="00A416FF" w:rsidP="00A416FF">
            <w:pPr>
              <w:pStyle w:val="TAC"/>
            </w:pPr>
            <w:r w:rsidRPr="00E45426">
              <w:rPr>
                <w:lang w:eastAsia="zh-CN"/>
              </w:rPr>
              <w:t>No</w:t>
            </w:r>
          </w:p>
        </w:tc>
      </w:tr>
      <w:tr w:rsidR="00A416FF" w:rsidRPr="00E45426" w:rsidDel="005B596E" w14:paraId="75D00E2E" w14:textId="77777777" w:rsidTr="0060049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6FE3AEE8" w14:textId="77777777" w:rsidR="00A416FF" w:rsidRPr="00E45426" w:rsidDel="005B596E" w:rsidRDefault="00A416FF" w:rsidP="00A416FF">
            <w:pPr>
              <w:pStyle w:val="TAC"/>
            </w:pPr>
          </w:p>
        </w:tc>
        <w:tc>
          <w:tcPr>
            <w:tcW w:w="1417" w:type="dxa"/>
            <w:tcBorders>
              <w:top w:val="single" w:sz="4" w:space="0" w:color="auto"/>
              <w:left w:val="single" w:sz="4" w:space="0" w:color="auto"/>
              <w:bottom w:val="single" w:sz="4" w:space="0" w:color="auto"/>
              <w:right w:val="single" w:sz="4" w:space="0" w:color="auto"/>
            </w:tcBorders>
          </w:tcPr>
          <w:p w14:paraId="0CB9F8B0" w14:textId="77777777" w:rsidR="00A416FF" w:rsidRPr="00E45426" w:rsidDel="005B596E" w:rsidRDefault="00A416FF" w:rsidP="00A416FF">
            <w:pPr>
              <w:pStyle w:val="TAC"/>
            </w:pPr>
            <w:r w:rsidRPr="00E45426">
              <w:t>CA_n70A-n71A</w:t>
            </w:r>
          </w:p>
        </w:tc>
        <w:tc>
          <w:tcPr>
            <w:tcW w:w="1418" w:type="dxa"/>
            <w:tcBorders>
              <w:top w:val="single" w:sz="4" w:space="0" w:color="auto"/>
              <w:left w:val="single" w:sz="4" w:space="0" w:color="auto"/>
              <w:bottom w:val="single" w:sz="4" w:space="0" w:color="auto"/>
              <w:right w:val="single" w:sz="4" w:space="0" w:color="auto"/>
            </w:tcBorders>
          </w:tcPr>
          <w:p w14:paraId="55863BE5" w14:textId="77777777" w:rsidR="00A416FF" w:rsidRPr="00E45426" w:rsidDel="005B596E" w:rsidRDefault="00A416FF" w:rsidP="00A416FF">
            <w:pPr>
              <w:pStyle w:val="TAC"/>
            </w:pPr>
            <w:r w:rsidRPr="00E45426">
              <w:t>CA_n66(2A)</w:t>
            </w:r>
          </w:p>
        </w:tc>
        <w:tc>
          <w:tcPr>
            <w:tcW w:w="1417" w:type="dxa"/>
            <w:tcBorders>
              <w:top w:val="single" w:sz="4" w:space="0" w:color="auto"/>
              <w:left w:val="single" w:sz="4" w:space="0" w:color="auto"/>
              <w:bottom w:val="single" w:sz="4" w:space="0" w:color="auto"/>
              <w:right w:val="single" w:sz="4" w:space="0" w:color="auto"/>
            </w:tcBorders>
          </w:tcPr>
          <w:p w14:paraId="19B4B6BB" w14:textId="77777777" w:rsidR="00A416FF" w:rsidRPr="00E45426" w:rsidDel="005B596E" w:rsidRDefault="00A416FF" w:rsidP="00A416FF">
            <w:pPr>
              <w:pStyle w:val="TAC"/>
            </w:pPr>
            <w:r w:rsidRPr="00E45426">
              <w:t>n70A</w:t>
            </w:r>
          </w:p>
        </w:tc>
        <w:tc>
          <w:tcPr>
            <w:tcW w:w="1418" w:type="dxa"/>
            <w:tcBorders>
              <w:top w:val="single" w:sz="4" w:space="0" w:color="auto"/>
              <w:left w:val="single" w:sz="4" w:space="0" w:color="auto"/>
              <w:bottom w:val="single" w:sz="4" w:space="0" w:color="auto"/>
              <w:right w:val="single" w:sz="4" w:space="0" w:color="auto"/>
            </w:tcBorders>
          </w:tcPr>
          <w:p w14:paraId="44D2E50C" w14:textId="77777777" w:rsidR="00A416FF" w:rsidRPr="00E45426" w:rsidDel="005B596E" w:rsidRDefault="00A416FF" w:rsidP="00A416FF">
            <w:pPr>
              <w:pStyle w:val="TAC"/>
            </w:pPr>
            <w:r w:rsidRPr="00E45426">
              <w:t>n71A</w:t>
            </w:r>
          </w:p>
        </w:tc>
        <w:tc>
          <w:tcPr>
            <w:tcW w:w="1134" w:type="dxa"/>
            <w:tcBorders>
              <w:top w:val="single" w:sz="4" w:space="0" w:color="auto"/>
              <w:left w:val="single" w:sz="4" w:space="0" w:color="auto"/>
              <w:bottom w:val="single" w:sz="4" w:space="0" w:color="auto"/>
              <w:right w:val="single" w:sz="4" w:space="0" w:color="auto"/>
            </w:tcBorders>
          </w:tcPr>
          <w:p w14:paraId="69A9D147" w14:textId="77777777" w:rsidR="00A416FF" w:rsidRPr="00E45426" w:rsidDel="005B596E" w:rsidRDefault="00A416FF" w:rsidP="00A416FF">
            <w:pPr>
              <w:pStyle w:val="TAC"/>
            </w:pPr>
            <w:r w:rsidRPr="00E45426">
              <w:t>-</w:t>
            </w:r>
          </w:p>
        </w:tc>
        <w:tc>
          <w:tcPr>
            <w:tcW w:w="1134" w:type="dxa"/>
            <w:tcBorders>
              <w:top w:val="single" w:sz="4" w:space="0" w:color="auto"/>
              <w:left w:val="single" w:sz="4" w:space="0" w:color="auto"/>
              <w:bottom w:val="single" w:sz="4" w:space="0" w:color="auto"/>
              <w:right w:val="single" w:sz="4" w:space="0" w:color="auto"/>
            </w:tcBorders>
          </w:tcPr>
          <w:p w14:paraId="32CE7B6B" w14:textId="77777777" w:rsidR="00A416FF" w:rsidRPr="00E45426" w:rsidDel="005B596E" w:rsidRDefault="00A416FF" w:rsidP="00A416FF">
            <w:pPr>
              <w:pStyle w:val="TAC"/>
              <w:rPr>
                <w:lang w:eastAsia="zh-CN"/>
              </w:rPr>
            </w:pPr>
            <w:r w:rsidRPr="00E45426">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6617D8E" w14:textId="77777777" w:rsidR="00A416FF" w:rsidRPr="00E45426" w:rsidDel="005B596E" w:rsidRDefault="00A416FF" w:rsidP="00A416FF">
            <w:pPr>
              <w:pStyle w:val="TAC"/>
            </w:pPr>
            <w:r w:rsidRPr="00E45426">
              <w:t>n71A</w:t>
            </w:r>
          </w:p>
        </w:tc>
        <w:tc>
          <w:tcPr>
            <w:tcW w:w="1102" w:type="dxa"/>
            <w:tcBorders>
              <w:left w:val="single" w:sz="4" w:space="0" w:color="auto"/>
              <w:bottom w:val="single" w:sz="4" w:space="0" w:color="auto"/>
              <w:right w:val="single" w:sz="4" w:space="0" w:color="auto"/>
            </w:tcBorders>
          </w:tcPr>
          <w:p w14:paraId="551A8794" w14:textId="77777777" w:rsidR="00A416FF" w:rsidRPr="00E45426" w:rsidDel="005B596E" w:rsidRDefault="00A416FF" w:rsidP="00A416FF">
            <w:pPr>
              <w:pStyle w:val="TAC"/>
            </w:pPr>
            <w:r w:rsidRPr="00E45426">
              <w:rPr>
                <w:lang w:eastAsia="zh-CN"/>
              </w:rPr>
              <w:t>No</w:t>
            </w:r>
          </w:p>
        </w:tc>
      </w:tr>
      <w:tr w:rsidR="00A416FF" w:rsidRPr="00E45426" w14:paraId="10C1A6F8" w14:textId="77777777" w:rsidTr="0060049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49BCFD9C" w14:textId="77777777" w:rsidR="00A416FF" w:rsidRPr="00E45426" w:rsidRDefault="00A416FF" w:rsidP="00A416FF">
            <w:pPr>
              <w:pStyle w:val="TAN"/>
            </w:pPr>
            <w:r w:rsidRPr="00E45426">
              <w:t>Note 1:</w:t>
            </w:r>
            <w:r w:rsidRPr="00E45426">
              <w:tab/>
              <w:t xml:space="preserve">This band cannot be used as </w:t>
            </w:r>
            <w:proofErr w:type="spellStart"/>
            <w:r w:rsidRPr="00E45426">
              <w:t>PCell</w:t>
            </w:r>
            <w:proofErr w:type="spellEnd"/>
            <w:r w:rsidRPr="00E45426">
              <w:t>.</w:t>
            </w:r>
          </w:p>
          <w:p w14:paraId="725A3019" w14:textId="77777777" w:rsidR="00A416FF" w:rsidRPr="00E45426" w:rsidRDefault="00A416FF" w:rsidP="00A416FF">
            <w:pPr>
              <w:pStyle w:val="TAN"/>
            </w:pPr>
            <w:r w:rsidRPr="00E45426">
              <w:t>Note 2:</w:t>
            </w:r>
            <w:r w:rsidRPr="00E45426">
              <w:tab/>
              <w:t>Protocol testing is limited to NR CA configurations with 3CC.</w:t>
            </w:r>
          </w:p>
          <w:p w14:paraId="08F4148A" w14:textId="77777777" w:rsidR="00A416FF" w:rsidRPr="00E45426" w:rsidRDefault="00A416FF" w:rsidP="00A416FF">
            <w:pPr>
              <w:pStyle w:val="TAN"/>
            </w:pPr>
            <w:r w:rsidRPr="00E45426">
              <w:t xml:space="preserve">Note 3: </w:t>
            </w:r>
            <w:r w:rsidRPr="00E45426">
              <w:tab/>
              <w:t xml:space="preserve">The band with the lowest UL frequency is used as </w:t>
            </w:r>
            <w:proofErr w:type="spellStart"/>
            <w:r w:rsidRPr="00E45426">
              <w:t>PCell</w:t>
            </w:r>
            <w:proofErr w:type="spellEnd"/>
            <w:r w:rsidRPr="00E45426">
              <w:t xml:space="preserve"> if nothing else is specified for in the table or in the test case for the specific configuration.</w:t>
            </w:r>
          </w:p>
          <w:p w14:paraId="16C4A383" w14:textId="77777777" w:rsidR="00A416FF" w:rsidRPr="00E45426" w:rsidRDefault="00A416FF" w:rsidP="00A416FF">
            <w:pPr>
              <w:pStyle w:val="TAN"/>
            </w:pPr>
            <w:r w:rsidRPr="00E45426">
              <w:t>Note 4:</w:t>
            </w:r>
            <w:r w:rsidRPr="00E45426">
              <w:tab/>
            </w:r>
            <w:proofErr w:type="spellStart"/>
            <w:r w:rsidRPr="00E45426">
              <w:t>PCell</w:t>
            </w:r>
            <w:proofErr w:type="spellEnd"/>
            <w:r w:rsidRPr="00E45426">
              <w:t xml:space="preserve"> is configured on this band unless otherwise stated.</w:t>
            </w:r>
          </w:p>
        </w:tc>
      </w:tr>
    </w:tbl>
    <w:p w14:paraId="702F2B6B" w14:textId="77777777" w:rsidR="00AC6937" w:rsidRPr="00E45426" w:rsidRDefault="00AC6937" w:rsidP="00AC6937"/>
    <w:sectPr w:rsidR="00AC6937" w:rsidRPr="00E45426"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CB04" w14:textId="77777777" w:rsidR="00635C70" w:rsidRDefault="00635C70">
      <w:r>
        <w:separator/>
      </w:r>
    </w:p>
  </w:endnote>
  <w:endnote w:type="continuationSeparator" w:id="0">
    <w:p w14:paraId="5850A3B5" w14:textId="77777777" w:rsidR="00635C70" w:rsidRDefault="00635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FCEE8" w14:textId="77777777" w:rsidR="00635C70" w:rsidRDefault="00635C70">
      <w:r>
        <w:separator/>
      </w:r>
    </w:p>
  </w:footnote>
  <w:footnote w:type="continuationSeparator" w:id="0">
    <w:p w14:paraId="5429E6C3" w14:textId="77777777" w:rsidR="00635C70" w:rsidRDefault="00635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11"/>
  </w:num>
  <w:num w:numId="2" w16cid:durableId="1788618592">
    <w:abstractNumId w:val="32"/>
  </w:num>
  <w:num w:numId="3" w16cid:durableId="332420111">
    <w:abstractNumId w:val="6"/>
  </w:num>
  <w:num w:numId="4" w16cid:durableId="1386684404">
    <w:abstractNumId w:val="19"/>
  </w:num>
  <w:num w:numId="5" w16cid:durableId="1744448901">
    <w:abstractNumId w:val="14"/>
  </w:num>
  <w:num w:numId="6" w16cid:durableId="1911688896">
    <w:abstractNumId w:val="27"/>
  </w:num>
  <w:num w:numId="7" w16cid:durableId="2012102657">
    <w:abstractNumId w:val="33"/>
  </w:num>
  <w:num w:numId="8" w16cid:durableId="1757746789">
    <w:abstractNumId w:val="35"/>
  </w:num>
  <w:num w:numId="9" w16cid:durableId="1468669915">
    <w:abstractNumId w:val="12"/>
  </w:num>
  <w:num w:numId="10" w16cid:durableId="1737893882">
    <w:abstractNumId w:val="8"/>
  </w:num>
  <w:num w:numId="11" w16cid:durableId="59906516">
    <w:abstractNumId w:val="16"/>
  </w:num>
  <w:num w:numId="12" w16cid:durableId="1638757938">
    <w:abstractNumId w:val="18"/>
  </w:num>
  <w:num w:numId="13" w16cid:durableId="1706640857">
    <w:abstractNumId w:val="13"/>
  </w:num>
  <w:num w:numId="14" w16cid:durableId="1105928043">
    <w:abstractNumId w:val="25"/>
  </w:num>
  <w:num w:numId="15" w16cid:durableId="1214972520">
    <w:abstractNumId w:val="0"/>
  </w:num>
  <w:num w:numId="16" w16cid:durableId="1320571540">
    <w:abstractNumId w:val="5"/>
  </w:num>
  <w:num w:numId="17" w16cid:durableId="1930694609">
    <w:abstractNumId w:val="3"/>
  </w:num>
  <w:num w:numId="18" w16cid:durableId="1614903304">
    <w:abstractNumId w:val="24"/>
  </w:num>
  <w:num w:numId="19" w16cid:durableId="1223709089">
    <w:abstractNumId w:val="20"/>
  </w:num>
  <w:num w:numId="20" w16cid:durableId="34045312">
    <w:abstractNumId w:val="23"/>
  </w:num>
  <w:num w:numId="21" w16cid:durableId="274404580">
    <w:abstractNumId w:val="28"/>
  </w:num>
  <w:num w:numId="22" w16cid:durableId="242302896">
    <w:abstractNumId w:val="9"/>
  </w:num>
  <w:num w:numId="23" w16cid:durableId="1799376872">
    <w:abstractNumId w:val="22"/>
  </w:num>
  <w:num w:numId="24" w16cid:durableId="1517500287">
    <w:abstractNumId w:val="21"/>
  </w:num>
  <w:num w:numId="25" w16cid:durableId="1596785123">
    <w:abstractNumId w:val="15"/>
  </w:num>
  <w:num w:numId="26" w16cid:durableId="376009738">
    <w:abstractNumId w:val="17"/>
  </w:num>
  <w:num w:numId="27" w16cid:durableId="1306885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6"/>
  </w:num>
  <w:num w:numId="29" w16cid:durableId="593824057">
    <w:abstractNumId w:val="1"/>
  </w:num>
  <w:num w:numId="30" w16cid:durableId="325938461">
    <w:abstractNumId w:val="31"/>
  </w:num>
  <w:num w:numId="31" w16cid:durableId="772552776">
    <w:abstractNumId w:val="10"/>
  </w:num>
  <w:num w:numId="32" w16cid:durableId="1889761432">
    <w:abstractNumId w:val="29"/>
  </w:num>
  <w:num w:numId="33" w16cid:durableId="156482995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57805292">
    <w:abstractNumId w:val="30"/>
  </w:num>
  <w:num w:numId="35" w16cid:durableId="974792518">
    <w:abstractNumId w:val="7"/>
  </w:num>
  <w:num w:numId="36" w16cid:durableId="1702393893">
    <w:abstractNumId w:val="34"/>
  </w:num>
  <w:num w:numId="37" w16cid:durableId="136847829">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25510"/>
    <w:rsid w:val="00032092"/>
    <w:rsid w:val="0003283B"/>
    <w:rsid w:val="00035B01"/>
    <w:rsid w:val="00050926"/>
    <w:rsid w:val="0007238C"/>
    <w:rsid w:val="0007257A"/>
    <w:rsid w:val="00074489"/>
    <w:rsid w:val="00075324"/>
    <w:rsid w:val="0008260F"/>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6280"/>
    <w:rsid w:val="0015721F"/>
    <w:rsid w:val="00165F35"/>
    <w:rsid w:val="00171493"/>
    <w:rsid w:val="001729AD"/>
    <w:rsid w:val="00172BCF"/>
    <w:rsid w:val="00191AA6"/>
    <w:rsid w:val="00192C46"/>
    <w:rsid w:val="001A08B3"/>
    <w:rsid w:val="001A696F"/>
    <w:rsid w:val="001A7324"/>
    <w:rsid w:val="001A7B60"/>
    <w:rsid w:val="001B52F0"/>
    <w:rsid w:val="001B6298"/>
    <w:rsid w:val="001B7A65"/>
    <w:rsid w:val="001C5DDE"/>
    <w:rsid w:val="001E1458"/>
    <w:rsid w:val="001E2B1B"/>
    <w:rsid w:val="001E41F3"/>
    <w:rsid w:val="001E7A62"/>
    <w:rsid w:val="001F3704"/>
    <w:rsid w:val="00211C01"/>
    <w:rsid w:val="002127E9"/>
    <w:rsid w:val="00225AD5"/>
    <w:rsid w:val="00226F4B"/>
    <w:rsid w:val="00252698"/>
    <w:rsid w:val="00256E7E"/>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319AD"/>
    <w:rsid w:val="0034434A"/>
    <w:rsid w:val="00350CBE"/>
    <w:rsid w:val="003609EF"/>
    <w:rsid w:val="0036231A"/>
    <w:rsid w:val="00370CAE"/>
    <w:rsid w:val="00374167"/>
    <w:rsid w:val="00374DD4"/>
    <w:rsid w:val="00375C17"/>
    <w:rsid w:val="00376158"/>
    <w:rsid w:val="00377280"/>
    <w:rsid w:val="0038141D"/>
    <w:rsid w:val="00384087"/>
    <w:rsid w:val="00387B4A"/>
    <w:rsid w:val="003A0DEC"/>
    <w:rsid w:val="003A2770"/>
    <w:rsid w:val="003A568B"/>
    <w:rsid w:val="003A7625"/>
    <w:rsid w:val="003C35BF"/>
    <w:rsid w:val="003D2217"/>
    <w:rsid w:val="003E1A36"/>
    <w:rsid w:val="003E59EB"/>
    <w:rsid w:val="003F729F"/>
    <w:rsid w:val="003F75B5"/>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37ABB"/>
    <w:rsid w:val="00547111"/>
    <w:rsid w:val="005507BB"/>
    <w:rsid w:val="00553F3F"/>
    <w:rsid w:val="0055789B"/>
    <w:rsid w:val="0056540C"/>
    <w:rsid w:val="00592D74"/>
    <w:rsid w:val="005B2B20"/>
    <w:rsid w:val="005B787E"/>
    <w:rsid w:val="005D4966"/>
    <w:rsid w:val="005E1E2D"/>
    <w:rsid w:val="005E2C44"/>
    <w:rsid w:val="005E371F"/>
    <w:rsid w:val="005F22B3"/>
    <w:rsid w:val="00603D37"/>
    <w:rsid w:val="00603FC9"/>
    <w:rsid w:val="00611709"/>
    <w:rsid w:val="0061706B"/>
    <w:rsid w:val="00621188"/>
    <w:rsid w:val="0062206E"/>
    <w:rsid w:val="006257ED"/>
    <w:rsid w:val="006325C1"/>
    <w:rsid w:val="00635C70"/>
    <w:rsid w:val="00642509"/>
    <w:rsid w:val="006425E1"/>
    <w:rsid w:val="006463C7"/>
    <w:rsid w:val="00656D65"/>
    <w:rsid w:val="00665C47"/>
    <w:rsid w:val="00695808"/>
    <w:rsid w:val="006B46FB"/>
    <w:rsid w:val="006C0FEC"/>
    <w:rsid w:val="006D3F98"/>
    <w:rsid w:val="006D59D6"/>
    <w:rsid w:val="006D61A2"/>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57F4"/>
    <w:rsid w:val="009064C6"/>
    <w:rsid w:val="00912C8B"/>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16FF"/>
    <w:rsid w:val="00A47E70"/>
    <w:rsid w:val="00A50CF0"/>
    <w:rsid w:val="00A602B2"/>
    <w:rsid w:val="00A7671C"/>
    <w:rsid w:val="00A76BDB"/>
    <w:rsid w:val="00A841FC"/>
    <w:rsid w:val="00A96850"/>
    <w:rsid w:val="00AA2CBC"/>
    <w:rsid w:val="00AA52D7"/>
    <w:rsid w:val="00AC28E5"/>
    <w:rsid w:val="00AC343A"/>
    <w:rsid w:val="00AC5820"/>
    <w:rsid w:val="00AC6937"/>
    <w:rsid w:val="00AD1CD8"/>
    <w:rsid w:val="00AD25AE"/>
    <w:rsid w:val="00AD4C8F"/>
    <w:rsid w:val="00AF597F"/>
    <w:rsid w:val="00AF5C78"/>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A6EDD"/>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5FD"/>
    <w:rsid w:val="00D03F9A"/>
    <w:rsid w:val="00D06D51"/>
    <w:rsid w:val="00D1461F"/>
    <w:rsid w:val="00D24991"/>
    <w:rsid w:val="00D4515C"/>
    <w:rsid w:val="00D50255"/>
    <w:rsid w:val="00D50E31"/>
    <w:rsid w:val="00D531F7"/>
    <w:rsid w:val="00D55E77"/>
    <w:rsid w:val="00D63D01"/>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1CE1"/>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74535"/>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A52D7"/>
    <w:pPr>
      <w:numPr>
        <w:numId w:val="19"/>
      </w:numPr>
    </w:pPr>
  </w:style>
  <w:style w:type="numbering" w:customStyle="1" w:styleId="Style11">
    <w:name w:val="Style11"/>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A52D7"/>
    <w:pPr>
      <w:numPr>
        <w:numId w:val="11"/>
      </w:numPr>
    </w:pPr>
  </w:style>
  <w:style w:type="numbering" w:customStyle="1" w:styleId="Style111">
    <w:name w:val="Style111"/>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rsid w:val="003D2217"/>
    <w:pPr>
      <w:numPr>
        <w:numId w:val="14"/>
      </w:numPr>
    </w:pPr>
  </w:style>
  <w:style w:type="numbering" w:customStyle="1" w:styleId="Style1211">
    <w:name w:val="Style1211"/>
    <w:rsid w:val="003D2217"/>
    <w:pPr>
      <w:numPr>
        <w:numId w:val="16"/>
      </w:numPr>
    </w:pPr>
  </w:style>
  <w:style w:type="numbering" w:customStyle="1" w:styleId="SGS211">
    <w:name w:val="SGS211"/>
    <w:rsid w:val="003D2217"/>
    <w:pPr>
      <w:numPr>
        <w:numId w:val="3"/>
      </w:numPr>
    </w:pPr>
  </w:style>
  <w:style w:type="numbering" w:customStyle="1" w:styleId="SGS12">
    <w:name w:val="SGS12"/>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071468080">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168981705">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1559</Words>
  <Characters>8887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2022-08-08T12:19:00Z</dcterms:created>
  <dcterms:modified xsi:type="dcterms:W3CDTF">2022-08-08T12:19:00Z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