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3F7F2147"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D4161E">
            <w:rPr>
              <w:b/>
              <w:i/>
              <w:noProof/>
              <w:sz w:val="28"/>
            </w:rPr>
            <w:t>4867</w:t>
          </w:r>
        </w:fldSimple>
      </w:fldSimple>
    </w:p>
    <w:p w14:paraId="57A2563A" w14:textId="2DED7AE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Pr>
            <w:b/>
            <w:noProof/>
            <w:sz w:val="24"/>
          </w:rPr>
          <w:t>2</w:t>
        </w:r>
        <w:r w:rsidR="00375C17">
          <w:rPr>
            <w:b/>
            <w:noProof/>
            <w:sz w:val="24"/>
          </w:rPr>
          <w:t>9</w:t>
        </w:r>
        <w:r w:rsidRPr="00000D3B">
          <w:rPr>
            <w:b/>
            <w:noProof/>
            <w:sz w:val="24"/>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22D6C7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5D125D">
                <w:rPr>
                  <w:b/>
                  <w:noProof/>
                  <w:sz w:val="28"/>
                </w:rPr>
                <w:t>21</w:t>
              </w:r>
              <w:r w:rsidR="00E61CE1">
                <w:rPr>
                  <w:b/>
                  <w:noProof/>
                  <w:sz w:val="28"/>
                </w:rPr>
                <w:t>-</w:t>
              </w:r>
            </w:fldSimple>
            <w:r w:rsidR="005D125D">
              <w:rPr>
                <w:b/>
                <w:noProof/>
                <w:sz w:val="28"/>
              </w:rPr>
              <w:t>1</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1B85BE73" w:rsidR="006325C1" w:rsidRPr="00410371" w:rsidRDefault="00D4161E" w:rsidP="001F7EA2">
            <w:pPr>
              <w:pStyle w:val="CRCoverPage"/>
              <w:spacing w:after="0"/>
              <w:rPr>
                <w:noProof/>
              </w:rPr>
            </w:pPr>
            <w:r>
              <w:rPr>
                <w:b/>
                <w:noProof/>
                <w:sz w:val="28"/>
              </w:rPr>
              <w:t>1846</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28EA510" w:rsidR="006325C1" w:rsidRDefault="00932E45" w:rsidP="001F7EA2">
            <w:pPr>
              <w:pStyle w:val="CRCoverPage"/>
              <w:spacing w:after="0"/>
              <w:ind w:left="100"/>
              <w:rPr>
                <w:noProof/>
              </w:rPr>
            </w:pPr>
            <w:r>
              <w:rPr>
                <w:noProof/>
              </w:rPr>
              <w:t xml:space="preserve">Addition </w:t>
            </w:r>
            <w:r w:rsidR="00E61CE1">
              <w:rPr>
                <w:noProof/>
              </w:rPr>
              <w:t xml:space="preserve">many </w:t>
            </w:r>
            <w:r w:rsidR="00156280">
              <w:rPr>
                <w:noProof/>
              </w:rPr>
              <w:t>4</w:t>
            </w:r>
            <w:r w:rsidR="00E61CE1">
              <w:rPr>
                <w:noProof/>
              </w:rPr>
              <w:t xml:space="preserve">CA </w:t>
            </w:r>
            <w:r w:rsidR="00156280">
              <w:rPr>
                <w:noProof/>
              </w:rPr>
              <w:t xml:space="preserve">NR </w:t>
            </w:r>
            <w:r w:rsidR="00E61CE1">
              <w:rPr>
                <w:noProof/>
              </w:rPr>
              <w:t>combinations</w:t>
            </w:r>
            <w:r w:rsidR="005D125D">
              <w:rPr>
                <w:noProof/>
              </w:rPr>
              <w:t xml:space="preserve"> to reference sensitivity test</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8522DB5"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w:t>
            </w:r>
            <w:r w:rsidR="005D125D">
              <w:rPr>
                <w:noProof/>
              </w:rPr>
              <w:t>the reference sensitivity test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4E186734" w:rsidR="006D59D6" w:rsidRDefault="00C51245" w:rsidP="006D59D6">
            <w:pPr>
              <w:pStyle w:val="CRCoverPage"/>
              <w:spacing w:after="0"/>
              <w:ind w:left="100"/>
              <w:rPr>
                <w:noProof/>
              </w:rPr>
            </w:pPr>
            <w:r>
              <w:rPr>
                <w:noProof/>
              </w:rPr>
              <w:t>Added</w:t>
            </w:r>
            <w:r w:rsidR="006D59D6">
              <w:rPr>
                <w:noProof/>
              </w:rPr>
              <w:t xml:space="preserve"> </w:t>
            </w:r>
            <w:r w:rsidR="005D125D">
              <w:rPr>
                <w:noProof/>
              </w:rPr>
              <w:t>the combinations to the reference sensitivity test</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2D362397"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sidR="005D125D">
              <w:rPr>
                <w:noProof/>
              </w:rPr>
              <w:t>combinations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05EB9FEC" w:rsidR="006325C1" w:rsidRDefault="005D125D" w:rsidP="001F7EA2">
            <w:pPr>
              <w:pStyle w:val="CRCoverPage"/>
              <w:spacing w:after="0"/>
              <w:ind w:left="100"/>
              <w:rPr>
                <w:noProof/>
              </w:rPr>
            </w:pPr>
            <w:r>
              <w:rPr>
                <w:noProof/>
              </w:rPr>
              <w:t>7.3A.3</w:t>
            </w:r>
            <w:r w:rsidR="00D4161E">
              <w:rPr>
                <w:noProof/>
              </w:rPr>
              <w:t>.5</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0C873E87" w14:textId="77777777" w:rsidR="005D125D" w:rsidRDefault="005D125D" w:rsidP="005D125D">
      <w:pPr>
        <w:pStyle w:val="H6"/>
      </w:pPr>
      <w:r>
        <w:t>7.3A.3.5</w:t>
      </w:r>
      <w:r>
        <w:tab/>
        <w:t>Test requirement</w:t>
      </w:r>
    </w:p>
    <w:p w14:paraId="3B7675CB" w14:textId="77777777" w:rsidR="005D125D" w:rsidRDefault="005D125D" w:rsidP="005D125D">
      <w:r>
        <w:t xml:space="preserve">For 4DL carrier aggregation, </w:t>
      </w:r>
      <w:r>
        <w:rPr>
          <w:lang w:eastAsia="zh-CN"/>
        </w:rPr>
        <w:t>t</w:t>
      </w:r>
      <w:r>
        <w:t xml:space="preserve">est </w:t>
      </w:r>
      <w:r>
        <w:rPr>
          <w:lang w:eastAsia="zh-CN"/>
        </w:rPr>
        <w:t>p</w:t>
      </w:r>
      <w:r>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4A91C1CA" w14:textId="77777777" w:rsidR="005D125D" w:rsidRDefault="005D125D" w:rsidP="005D125D">
      <w:r>
        <w:t xml:space="preserve">For the UE which supports inter-band carrier aggregation, the test requirement for reference sensitivity shall be increased by the amount given by </w:t>
      </w:r>
      <w:proofErr w:type="spellStart"/>
      <w:r>
        <w:t>ΔR</w:t>
      </w:r>
      <w:r>
        <w:rPr>
          <w:vertAlign w:val="subscript"/>
        </w:rPr>
        <w:t>IB,c</w:t>
      </w:r>
      <w:proofErr w:type="spellEnd"/>
      <w:r>
        <w:t xml:space="preserve"> defined in clause 7.3A.0.3.2 for the applicable operating bands. Unless otherwise stated, </w:t>
      </w:r>
      <w:proofErr w:type="spellStart"/>
      <w:r>
        <w:t>ΔR</w:t>
      </w:r>
      <w:r>
        <w:rPr>
          <w:vertAlign w:val="subscript"/>
        </w:rPr>
        <w:t>IB,c</w:t>
      </w:r>
      <w:proofErr w:type="spellEnd"/>
      <w:r>
        <w:rPr>
          <w:vertAlign w:val="subscript"/>
        </w:rPr>
        <w:t xml:space="preserve"> </w:t>
      </w:r>
      <w:r>
        <w:t>is set to zero.</w:t>
      </w:r>
    </w:p>
    <w:p w14:paraId="54C44271" w14:textId="77777777" w:rsidR="005D125D" w:rsidRDefault="005D125D" w:rsidP="005D125D">
      <w:r>
        <w:t xml:space="preserve">For intra-band non-contiguous CA with one uplink carrier and two or more downlink sub-blocks, the test requirement for SCC(s) shall be increased by </w:t>
      </w:r>
      <w:r>
        <w:rPr>
          <w:rFonts w:cs="MS PGothic"/>
        </w:rPr>
        <w:t>Δ</w:t>
      </w:r>
      <w:r>
        <w:t>R</w:t>
      </w:r>
      <w:r>
        <w:rPr>
          <w:sz w:val="13"/>
          <w:szCs w:val="13"/>
        </w:rPr>
        <w:t xml:space="preserve">IBNC </w:t>
      </w:r>
      <w:r>
        <w:t xml:space="preserve"> given in Table 7.3A.0.2.2-1. Unless given by Table 7.3.2.3-4, the reference sensitivity requirements shall be verified with the network </w:t>
      </w:r>
      <w:proofErr w:type="spellStart"/>
      <w:r>
        <w:t>signalling</w:t>
      </w:r>
      <w:proofErr w:type="spellEnd"/>
      <w:r>
        <w:t xml:space="preserve"> value NS_01 (Table 6.2.3.1-1) configured.</w:t>
      </w:r>
    </w:p>
    <w:p w14:paraId="0835BDA6" w14:textId="77777777" w:rsidR="005D125D" w:rsidRDefault="005D125D" w:rsidP="005D125D">
      <w:pPr>
        <w:pStyle w:val="TH"/>
      </w:pPr>
      <w:r>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D125D" w14:paraId="54274302" w14:textId="77777777" w:rsidTr="00DD55C7">
        <w:tc>
          <w:tcPr>
            <w:tcW w:w="3206" w:type="dxa"/>
            <w:tcBorders>
              <w:top w:val="single" w:sz="4" w:space="0" w:color="auto"/>
              <w:left w:val="single" w:sz="4" w:space="0" w:color="auto"/>
              <w:bottom w:val="single" w:sz="4" w:space="0" w:color="auto"/>
              <w:right w:val="single" w:sz="4" w:space="0" w:color="auto"/>
            </w:tcBorders>
            <w:hideMark/>
          </w:tcPr>
          <w:p w14:paraId="10B93F8E" w14:textId="77777777" w:rsidR="005D125D" w:rsidRDefault="005D125D">
            <w:pPr>
              <w:pStyle w:val="TAH"/>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DC7F18B" w14:textId="77777777" w:rsidR="005D125D" w:rsidRDefault="005D125D">
            <w:pPr>
              <w:pStyle w:val="TAH"/>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A8A3BDB" w14:textId="77777777" w:rsidR="005D125D" w:rsidRDefault="005D125D">
            <w:pPr>
              <w:pStyle w:val="TAH"/>
            </w:pPr>
            <w:r>
              <w:rPr>
                <w:lang w:eastAsia="zh-CN"/>
              </w:rPr>
              <w:t>UL CA configuration</w:t>
            </w:r>
          </w:p>
        </w:tc>
      </w:tr>
      <w:tr w:rsidR="006B0104" w14:paraId="053D53AE" w14:textId="77777777" w:rsidTr="00DD55C7">
        <w:trPr>
          <w:ins w:id="1" w:author="Aleksi Heino (WE Certification Oy)" w:date="2022-08-02T17:32:00Z"/>
        </w:trPr>
        <w:tc>
          <w:tcPr>
            <w:tcW w:w="3206" w:type="dxa"/>
            <w:vMerge w:val="restart"/>
            <w:tcBorders>
              <w:top w:val="single" w:sz="4" w:space="0" w:color="auto"/>
              <w:left w:val="single" w:sz="4" w:space="0" w:color="auto"/>
              <w:right w:val="single" w:sz="4" w:space="0" w:color="auto"/>
            </w:tcBorders>
          </w:tcPr>
          <w:p w14:paraId="4CE707A0" w14:textId="4159CDAE" w:rsidR="006B0104" w:rsidRDefault="006B0104" w:rsidP="006B0104">
            <w:pPr>
              <w:pStyle w:val="TAC"/>
              <w:rPr>
                <w:ins w:id="2" w:author="Aleksi Heino (WE Certification Oy)" w:date="2022-08-02T17:32:00Z"/>
                <w:lang w:eastAsia="zh-CN"/>
              </w:rPr>
            </w:pPr>
            <w:r>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561C70DF" w14:textId="66A90353" w:rsidR="006B0104" w:rsidRDefault="006B0104" w:rsidP="006B0104">
            <w:pPr>
              <w:pStyle w:val="TAC"/>
              <w:rPr>
                <w:ins w:id="3" w:author="Aleksi Heino (WE Certification Oy)" w:date="2022-08-02T17:32:00Z"/>
                <w:bCs/>
              </w:rPr>
            </w:pPr>
            <w:ins w:id="4" w:author="Aleksi Heino (WE Certification Oy)" w:date="2022-08-02T17:32:00Z">
              <w:r>
                <w:rPr>
                  <w:lang w:val="en-GB" w:eastAsia="en-GB"/>
                </w:rPr>
                <w:t>CA_n26A-n66(2A)-n70A</w:t>
              </w:r>
            </w:ins>
          </w:p>
        </w:tc>
        <w:tc>
          <w:tcPr>
            <w:tcW w:w="3211" w:type="dxa"/>
            <w:tcBorders>
              <w:top w:val="single" w:sz="4" w:space="0" w:color="auto"/>
              <w:left w:val="single" w:sz="4" w:space="0" w:color="auto"/>
              <w:bottom w:val="single" w:sz="4" w:space="0" w:color="auto"/>
              <w:right w:val="single" w:sz="4" w:space="0" w:color="auto"/>
            </w:tcBorders>
          </w:tcPr>
          <w:p w14:paraId="1C22FC7F" w14:textId="55282AAA" w:rsidR="006B0104" w:rsidRDefault="006B0104" w:rsidP="006B0104">
            <w:pPr>
              <w:pStyle w:val="TAC"/>
              <w:rPr>
                <w:ins w:id="5" w:author="Aleksi Heino (WE Certification Oy)" w:date="2022-08-02T17:32:00Z"/>
                <w:lang w:eastAsia="zh-CN"/>
              </w:rPr>
            </w:pPr>
            <w:ins w:id="6" w:author="Aleksi Heino (WE Certification Oy)" w:date="2022-08-02T17:34:00Z">
              <w:r w:rsidRPr="001F33DB">
                <w:rPr>
                  <w:lang w:eastAsia="zh-CN"/>
                </w:rPr>
                <w:t>-</w:t>
              </w:r>
            </w:ins>
          </w:p>
        </w:tc>
      </w:tr>
      <w:tr w:rsidR="006B0104" w14:paraId="6FB9F925" w14:textId="77777777" w:rsidTr="00DD55C7">
        <w:trPr>
          <w:ins w:id="7" w:author="Aleksi Heino (WE Certification Oy)" w:date="2022-08-02T17:33:00Z"/>
        </w:trPr>
        <w:tc>
          <w:tcPr>
            <w:tcW w:w="3206" w:type="dxa"/>
            <w:vMerge/>
            <w:tcBorders>
              <w:top w:val="single" w:sz="4" w:space="0" w:color="auto"/>
              <w:left w:val="single" w:sz="4" w:space="0" w:color="auto"/>
              <w:right w:val="single" w:sz="4" w:space="0" w:color="auto"/>
            </w:tcBorders>
          </w:tcPr>
          <w:p w14:paraId="69EEE5FA" w14:textId="77777777" w:rsidR="006B0104" w:rsidRDefault="006B0104" w:rsidP="006B0104">
            <w:pPr>
              <w:pStyle w:val="TAC"/>
              <w:rPr>
                <w:ins w:id="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CF9876F" w14:textId="05B2B4CE" w:rsidR="006B0104" w:rsidRDefault="006B0104" w:rsidP="006B0104">
            <w:pPr>
              <w:pStyle w:val="TAC"/>
              <w:rPr>
                <w:ins w:id="9" w:author="Aleksi Heino (WE Certification Oy)" w:date="2022-08-02T17:33:00Z"/>
                <w:lang w:val="en-GB" w:eastAsia="en-GB"/>
              </w:rPr>
            </w:pPr>
            <w:ins w:id="10" w:author="Aleksi Heino (WE Certification Oy)" w:date="2022-08-02T17:33:00Z">
              <w:r w:rsidRPr="00A940A1">
                <w:t>CA_n48A-n66A-n71(2A)</w:t>
              </w:r>
            </w:ins>
          </w:p>
        </w:tc>
        <w:tc>
          <w:tcPr>
            <w:tcW w:w="3211" w:type="dxa"/>
            <w:tcBorders>
              <w:top w:val="single" w:sz="4" w:space="0" w:color="auto"/>
              <w:left w:val="single" w:sz="4" w:space="0" w:color="auto"/>
              <w:bottom w:val="single" w:sz="4" w:space="0" w:color="auto"/>
              <w:right w:val="single" w:sz="4" w:space="0" w:color="auto"/>
            </w:tcBorders>
          </w:tcPr>
          <w:p w14:paraId="5BCD581B" w14:textId="2530FF37" w:rsidR="006B0104" w:rsidRDefault="006B0104" w:rsidP="006B0104">
            <w:pPr>
              <w:pStyle w:val="TAC"/>
              <w:rPr>
                <w:ins w:id="11" w:author="Aleksi Heino (WE Certification Oy)" w:date="2022-08-02T17:33:00Z"/>
                <w:lang w:eastAsia="zh-CN"/>
              </w:rPr>
            </w:pPr>
            <w:ins w:id="12" w:author="Aleksi Heino (WE Certification Oy)" w:date="2022-08-02T17:34:00Z">
              <w:r w:rsidRPr="001F33DB">
                <w:rPr>
                  <w:lang w:eastAsia="zh-CN"/>
                </w:rPr>
                <w:t>-</w:t>
              </w:r>
            </w:ins>
          </w:p>
        </w:tc>
      </w:tr>
      <w:tr w:rsidR="006B0104" w14:paraId="61DF7E45" w14:textId="77777777" w:rsidTr="00DD55C7">
        <w:trPr>
          <w:ins w:id="13" w:author="Aleksi Heino (WE Certification Oy)" w:date="2022-08-02T17:33:00Z"/>
        </w:trPr>
        <w:tc>
          <w:tcPr>
            <w:tcW w:w="3206" w:type="dxa"/>
            <w:vMerge/>
            <w:tcBorders>
              <w:top w:val="single" w:sz="4" w:space="0" w:color="auto"/>
              <w:left w:val="single" w:sz="4" w:space="0" w:color="auto"/>
              <w:right w:val="single" w:sz="4" w:space="0" w:color="auto"/>
            </w:tcBorders>
          </w:tcPr>
          <w:p w14:paraId="06902D26" w14:textId="77777777" w:rsidR="006B0104" w:rsidRDefault="006B0104" w:rsidP="006B0104">
            <w:pPr>
              <w:pStyle w:val="TAC"/>
              <w:rPr>
                <w:ins w:id="1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420CB64" w14:textId="33D12DD6" w:rsidR="006B0104" w:rsidRDefault="006B0104" w:rsidP="006B0104">
            <w:pPr>
              <w:pStyle w:val="TAC"/>
              <w:rPr>
                <w:ins w:id="15" w:author="Aleksi Heino (WE Certification Oy)" w:date="2022-08-02T17:33:00Z"/>
                <w:lang w:val="en-GB" w:eastAsia="en-GB"/>
              </w:rPr>
            </w:pPr>
            <w:ins w:id="16" w:author="Aleksi Heino (WE Certification Oy)" w:date="2022-08-02T17:33:00Z">
              <w:r w:rsidRPr="00DD55C7">
                <w:rPr>
                  <w:lang w:val="en-GB" w:eastAsia="en-GB"/>
                </w:rPr>
                <w:t>CA_n48A-n66(2A)-n70A</w:t>
              </w:r>
            </w:ins>
          </w:p>
        </w:tc>
        <w:tc>
          <w:tcPr>
            <w:tcW w:w="3211" w:type="dxa"/>
            <w:tcBorders>
              <w:top w:val="single" w:sz="4" w:space="0" w:color="auto"/>
              <w:left w:val="single" w:sz="4" w:space="0" w:color="auto"/>
              <w:bottom w:val="single" w:sz="4" w:space="0" w:color="auto"/>
              <w:right w:val="single" w:sz="4" w:space="0" w:color="auto"/>
            </w:tcBorders>
          </w:tcPr>
          <w:p w14:paraId="5927AB32" w14:textId="560DF6D3" w:rsidR="006B0104" w:rsidRDefault="006B0104" w:rsidP="006B0104">
            <w:pPr>
              <w:pStyle w:val="TAC"/>
              <w:rPr>
                <w:ins w:id="17" w:author="Aleksi Heino (WE Certification Oy)" w:date="2022-08-02T17:33:00Z"/>
                <w:lang w:eastAsia="zh-CN"/>
              </w:rPr>
            </w:pPr>
            <w:ins w:id="18" w:author="Aleksi Heino (WE Certification Oy)" w:date="2022-08-02T17:34:00Z">
              <w:r w:rsidRPr="001F33DB">
                <w:rPr>
                  <w:lang w:eastAsia="zh-CN"/>
                </w:rPr>
                <w:t>-</w:t>
              </w:r>
            </w:ins>
          </w:p>
        </w:tc>
      </w:tr>
      <w:tr w:rsidR="006B0104" w14:paraId="5AAFBC7D" w14:textId="77777777" w:rsidTr="00DD55C7">
        <w:trPr>
          <w:ins w:id="19" w:author="Aleksi Heino (WE Certification Oy)" w:date="2022-08-02T17:33:00Z"/>
        </w:trPr>
        <w:tc>
          <w:tcPr>
            <w:tcW w:w="3206" w:type="dxa"/>
            <w:vMerge/>
            <w:tcBorders>
              <w:top w:val="single" w:sz="4" w:space="0" w:color="auto"/>
              <w:left w:val="single" w:sz="4" w:space="0" w:color="auto"/>
              <w:right w:val="single" w:sz="4" w:space="0" w:color="auto"/>
            </w:tcBorders>
          </w:tcPr>
          <w:p w14:paraId="32D19C87" w14:textId="77777777" w:rsidR="006B0104" w:rsidRDefault="006B0104" w:rsidP="006B0104">
            <w:pPr>
              <w:pStyle w:val="TAC"/>
              <w:rPr>
                <w:ins w:id="20"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6EA29D" w14:textId="00A80F0C" w:rsidR="006B0104" w:rsidRDefault="006B0104" w:rsidP="006B0104">
            <w:pPr>
              <w:pStyle w:val="TAC"/>
              <w:rPr>
                <w:ins w:id="21" w:author="Aleksi Heino (WE Certification Oy)" w:date="2022-08-02T17:33:00Z"/>
                <w:lang w:val="en-GB" w:eastAsia="en-GB"/>
              </w:rPr>
            </w:pPr>
            <w:ins w:id="22" w:author="Aleksi Heino (WE Certification Oy)" w:date="2022-08-02T17:33:00Z">
              <w:r w:rsidRPr="00A940A1">
                <w:t>CA_n48A-n66(2A)-n71A</w:t>
              </w:r>
            </w:ins>
          </w:p>
        </w:tc>
        <w:tc>
          <w:tcPr>
            <w:tcW w:w="3211" w:type="dxa"/>
            <w:tcBorders>
              <w:top w:val="single" w:sz="4" w:space="0" w:color="auto"/>
              <w:left w:val="single" w:sz="4" w:space="0" w:color="auto"/>
              <w:bottom w:val="single" w:sz="4" w:space="0" w:color="auto"/>
              <w:right w:val="single" w:sz="4" w:space="0" w:color="auto"/>
            </w:tcBorders>
          </w:tcPr>
          <w:p w14:paraId="65612405" w14:textId="60B331FF" w:rsidR="006B0104" w:rsidRDefault="006B0104" w:rsidP="006B0104">
            <w:pPr>
              <w:pStyle w:val="TAC"/>
              <w:rPr>
                <w:ins w:id="23" w:author="Aleksi Heino (WE Certification Oy)" w:date="2022-08-02T17:33:00Z"/>
                <w:lang w:eastAsia="zh-CN"/>
              </w:rPr>
            </w:pPr>
            <w:ins w:id="24" w:author="Aleksi Heino (WE Certification Oy)" w:date="2022-08-02T17:34:00Z">
              <w:r w:rsidRPr="001F33DB">
                <w:rPr>
                  <w:lang w:eastAsia="zh-CN"/>
                </w:rPr>
                <w:t>-</w:t>
              </w:r>
            </w:ins>
          </w:p>
        </w:tc>
      </w:tr>
      <w:tr w:rsidR="006B0104" w14:paraId="69CBD24F" w14:textId="77777777" w:rsidTr="00DD55C7">
        <w:trPr>
          <w:ins w:id="25" w:author="Aleksi Heino (WE Certification Oy)" w:date="2022-08-02T17:33:00Z"/>
        </w:trPr>
        <w:tc>
          <w:tcPr>
            <w:tcW w:w="3206" w:type="dxa"/>
            <w:vMerge/>
            <w:tcBorders>
              <w:top w:val="single" w:sz="4" w:space="0" w:color="auto"/>
              <w:left w:val="single" w:sz="4" w:space="0" w:color="auto"/>
              <w:right w:val="single" w:sz="4" w:space="0" w:color="auto"/>
            </w:tcBorders>
          </w:tcPr>
          <w:p w14:paraId="078C6EFC" w14:textId="77777777" w:rsidR="006B0104" w:rsidRDefault="006B0104" w:rsidP="006B0104">
            <w:pPr>
              <w:pStyle w:val="TAC"/>
              <w:rPr>
                <w:ins w:id="26"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8A5CC4" w14:textId="5ADE60FA" w:rsidR="006B0104" w:rsidRDefault="006B0104" w:rsidP="006B0104">
            <w:pPr>
              <w:pStyle w:val="TAC"/>
              <w:rPr>
                <w:ins w:id="27" w:author="Aleksi Heino (WE Certification Oy)" w:date="2022-08-02T17:33:00Z"/>
                <w:lang w:val="en-GB" w:eastAsia="en-GB"/>
              </w:rPr>
            </w:pPr>
            <w:ins w:id="28" w:author="Aleksi Heino (WE Certification Oy)" w:date="2022-08-02T17:34:00Z">
              <w:r w:rsidRPr="00C5727C">
                <w:t>CA_n48A-n70A-n71(2A)</w:t>
              </w:r>
            </w:ins>
          </w:p>
        </w:tc>
        <w:tc>
          <w:tcPr>
            <w:tcW w:w="3211" w:type="dxa"/>
            <w:tcBorders>
              <w:top w:val="single" w:sz="4" w:space="0" w:color="auto"/>
              <w:left w:val="single" w:sz="4" w:space="0" w:color="auto"/>
              <w:bottom w:val="single" w:sz="4" w:space="0" w:color="auto"/>
              <w:right w:val="single" w:sz="4" w:space="0" w:color="auto"/>
            </w:tcBorders>
          </w:tcPr>
          <w:p w14:paraId="24158CEB" w14:textId="1E024450" w:rsidR="006B0104" w:rsidRDefault="006B0104" w:rsidP="006B0104">
            <w:pPr>
              <w:pStyle w:val="TAC"/>
              <w:rPr>
                <w:ins w:id="29" w:author="Aleksi Heino (WE Certification Oy)" w:date="2022-08-02T17:33:00Z"/>
                <w:lang w:eastAsia="zh-CN"/>
              </w:rPr>
            </w:pPr>
            <w:ins w:id="30" w:author="Aleksi Heino (WE Certification Oy)" w:date="2022-08-02T17:34:00Z">
              <w:r w:rsidRPr="001F33DB">
                <w:rPr>
                  <w:lang w:eastAsia="zh-CN"/>
                </w:rPr>
                <w:t>-</w:t>
              </w:r>
            </w:ins>
          </w:p>
        </w:tc>
      </w:tr>
      <w:tr w:rsidR="006B0104" w14:paraId="2D74BB28" w14:textId="77777777" w:rsidTr="00DD55C7">
        <w:trPr>
          <w:ins w:id="31" w:author="Aleksi Heino (WE Certification Oy)" w:date="2022-08-02T17:33:00Z"/>
        </w:trPr>
        <w:tc>
          <w:tcPr>
            <w:tcW w:w="3206" w:type="dxa"/>
            <w:vMerge/>
            <w:tcBorders>
              <w:top w:val="single" w:sz="4" w:space="0" w:color="auto"/>
              <w:left w:val="single" w:sz="4" w:space="0" w:color="auto"/>
              <w:right w:val="single" w:sz="4" w:space="0" w:color="auto"/>
            </w:tcBorders>
          </w:tcPr>
          <w:p w14:paraId="0065E981" w14:textId="77777777" w:rsidR="006B0104" w:rsidRDefault="006B0104" w:rsidP="006B0104">
            <w:pPr>
              <w:pStyle w:val="TAC"/>
              <w:rPr>
                <w:ins w:id="32"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BBBCB3" w14:textId="18065359" w:rsidR="006B0104" w:rsidRDefault="006B0104" w:rsidP="006B0104">
            <w:pPr>
              <w:pStyle w:val="TAC"/>
              <w:rPr>
                <w:ins w:id="33" w:author="Aleksi Heino (WE Certification Oy)" w:date="2022-08-02T17:33:00Z"/>
                <w:lang w:val="en-GB" w:eastAsia="en-GB"/>
              </w:rPr>
            </w:pPr>
            <w:ins w:id="34" w:author="Aleksi Heino (WE Certification Oy)" w:date="2022-08-02T17:34:00Z">
              <w:r w:rsidRPr="00C5727C">
                <w:t>CA_n48B-n66A-n70A</w:t>
              </w:r>
            </w:ins>
          </w:p>
        </w:tc>
        <w:tc>
          <w:tcPr>
            <w:tcW w:w="3211" w:type="dxa"/>
            <w:tcBorders>
              <w:top w:val="single" w:sz="4" w:space="0" w:color="auto"/>
              <w:left w:val="single" w:sz="4" w:space="0" w:color="auto"/>
              <w:bottom w:val="single" w:sz="4" w:space="0" w:color="auto"/>
              <w:right w:val="single" w:sz="4" w:space="0" w:color="auto"/>
            </w:tcBorders>
          </w:tcPr>
          <w:p w14:paraId="1D42F9C5" w14:textId="465AA531" w:rsidR="006B0104" w:rsidRDefault="006B0104" w:rsidP="006B0104">
            <w:pPr>
              <w:pStyle w:val="TAC"/>
              <w:rPr>
                <w:ins w:id="35" w:author="Aleksi Heino (WE Certification Oy)" w:date="2022-08-02T17:33:00Z"/>
                <w:lang w:eastAsia="zh-CN"/>
              </w:rPr>
            </w:pPr>
            <w:ins w:id="36" w:author="Aleksi Heino (WE Certification Oy)" w:date="2022-08-02T17:34:00Z">
              <w:r w:rsidRPr="001F33DB">
                <w:rPr>
                  <w:lang w:eastAsia="zh-CN"/>
                </w:rPr>
                <w:t>-</w:t>
              </w:r>
            </w:ins>
          </w:p>
        </w:tc>
      </w:tr>
      <w:tr w:rsidR="006B0104" w14:paraId="4D34F83A" w14:textId="77777777" w:rsidTr="00DD55C7">
        <w:trPr>
          <w:ins w:id="37" w:author="Aleksi Heino (WE Certification Oy)" w:date="2022-08-02T17:33:00Z"/>
        </w:trPr>
        <w:tc>
          <w:tcPr>
            <w:tcW w:w="3206" w:type="dxa"/>
            <w:vMerge/>
            <w:tcBorders>
              <w:top w:val="single" w:sz="4" w:space="0" w:color="auto"/>
              <w:left w:val="single" w:sz="4" w:space="0" w:color="auto"/>
              <w:right w:val="single" w:sz="4" w:space="0" w:color="auto"/>
            </w:tcBorders>
          </w:tcPr>
          <w:p w14:paraId="62D441FB" w14:textId="77777777" w:rsidR="006B0104" w:rsidRDefault="006B0104" w:rsidP="006B0104">
            <w:pPr>
              <w:pStyle w:val="TAC"/>
              <w:rPr>
                <w:ins w:id="3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F417B3" w14:textId="3264FA48" w:rsidR="006B0104" w:rsidRDefault="006B0104" w:rsidP="006B0104">
            <w:pPr>
              <w:pStyle w:val="TAC"/>
              <w:rPr>
                <w:ins w:id="39" w:author="Aleksi Heino (WE Certification Oy)" w:date="2022-08-02T17:33:00Z"/>
                <w:lang w:val="en-GB" w:eastAsia="en-GB"/>
              </w:rPr>
            </w:pPr>
            <w:ins w:id="40" w:author="Aleksi Heino (WE Certification Oy)" w:date="2022-08-02T17:34:00Z">
              <w:r w:rsidRPr="00C5727C">
                <w:t>CA_n48B-n66A-n71A</w:t>
              </w:r>
            </w:ins>
          </w:p>
        </w:tc>
        <w:tc>
          <w:tcPr>
            <w:tcW w:w="3211" w:type="dxa"/>
            <w:tcBorders>
              <w:top w:val="single" w:sz="4" w:space="0" w:color="auto"/>
              <w:left w:val="single" w:sz="4" w:space="0" w:color="auto"/>
              <w:bottom w:val="single" w:sz="4" w:space="0" w:color="auto"/>
              <w:right w:val="single" w:sz="4" w:space="0" w:color="auto"/>
            </w:tcBorders>
          </w:tcPr>
          <w:p w14:paraId="463DD584" w14:textId="159C8E6E" w:rsidR="006B0104" w:rsidRDefault="006B0104" w:rsidP="006B0104">
            <w:pPr>
              <w:pStyle w:val="TAC"/>
              <w:rPr>
                <w:ins w:id="41" w:author="Aleksi Heino (WE Certification Oy)" w:date="2022-08-02T17:33:00Z"/>
                <w:lang w:eastAsia="zh-CN"/>
              </w:rPr>
            </w:pPr>
            <w:ins w:id="42" w:author="Aleksi Heino (WE Certification Oy)" w:date="2022-08-02T17:34:00Z">
              <w:r w:rsidRPr="001F33DB">
                <w:rPr>
                  <w:lang w:eastAsia="zh-CN"/>
                </w:rPr>
                <w:t>-</w:t>
              </w:r>
            </w:ins>
          </w:p>
        </w:tc>
      </w:tr>
      <w:tr w:rsidR="006B0104" w14:paraId="701CFDC7" w14:textId="77777777" w:rsidTr="00DD55C7">
        <w:trPr>
          <w:ins w:id="43" w:author="Aleksi Heino (WE Certification Oy)" w:date="2022-08-02T17:33:00Z"/>
        </w:trPr>
        <w:tc>
          <w:tcPr>
            <w:tcW w:w="3206" w:type="dxa"/>
            <w:vMerge/>
            <w:tcBorders>
              <w:top w:val="single" w:sz="4" w:space="0" w:color="auto"/>
              <w:left w:val="single" w:sz="4" w:space="0" w:color="auto"/>
              <w:right w:val="single" w:sz="4" w:space="0" w:color="auto"/>
            </w:tcBorders>
          </w:tcPr>
          <w:p w14:paraId="50455DBF" w14:textId="77777777" w:rsidR="006B0104" w:rsidRDefault="006B0104" w:rsidP="006B0104">
            <w:pPr>
              <w:pStyle w:val="TAC"/>
              <w:rPr>
                <w:ins w:id="4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102A51BD" w14:textId="4767D763" w:rsidR="006B0104" w:rsidRDefault="006B0104" w:rsidP="006B0104">
            <w:pPr>
              <w:pStyle w:val="TAC"/>
              <w:rPr>
                <w:ins w:id="45" w:author="Aleksi Heino (WE Certification Oy)" w:date="2022-08-02T17:33:00Z"/>
                <w:lang w:val="en-GB" w:eastAsia="en-GB"/>
              </w:rPr>
            </w:pPr>
            <w:ins w:id="46" w:author="Aleksi Heino (WE Certification Oy)" w:date="2022-08-02T17:34:00Z">
              <w:r w:rsidRPr="00C5727C">
                <w:t>CA_n48B-n70A-n71A</w:t>
              </w:r>
            </w:ins>
          </w:p>
        </w:tc>
        <w:tc>
          <w:tcPr>
            <w:tcW w:w="3211" w:type="dxa"/>
            <w:tcBorders>
              <w:top w:val="single" w:sz="4" w:space="0" w:color="auto"/>
              <w:left w:val="single" w:sz="4" w:space="0" w:color="auto"/>
              <w:bottom w:val="single" w:sz="4" w:space="0" w:color="auto"/>
              <w:right w:val="single" w:sz="4" w:space="0" w:color="auto"/>
            </w:tcBorders>
          </w:tcPr>
          <w:p w14:paraId="428E81F9" w14:textId="335773EE" w:rsidR="006B0104" w:rsidRDefault="006B0104" w:rsidP="006B0104">
            <w:pPr>
              <w:pStyle w:val="TAC"/>
              <w:rPr>
                <w:ins w:id="47" w:author="Aleksi Heino (WE Certification Oy)" w:date="2022-08-02T17:33:00Z"/>
                <w:lang w:eastAsia="zh-CN"/>
              </w:rPr>
            </w:pPr>
            <w:ins w:id="48" w:author="Aleksi Heino (WE Certification Oy)" w:date="2022-08-02T17:34:00Z">
              <w:r w:rsidRPr="001F33DB">
                <w:rPr>
                  <w:lang w:eastAsia="zh-CN"/>
                </w:rPr>
                <w:t>-</w:t>
              </w:r>
            </w:ins>
          </w:p>
        </w:tc>
      </w:tr>
      <w:tr w:rsidR="006B0104" w14:paraId="638366BD" w14:textId="77777777" w:rsidTr="00DD55C7">
        <w:trPr>
          <w:ins w:id="49" w:author="Aleksi Heino (WE Certification Oy)" w:date="2022-08-02T17:33:00Z"/>
        </w:trPr>
        <w:tc>
          <w:tcPr>
            <w:tcW w:w="3206" w:type="dxa"/>
            <w:vMerge/>
            <w:tcBorders>
              <w:top w:val="single" w:sz="4" w:space="0" w:color="auto"/>
              <w:left w:val="single" w:sz="4" w:space="0" w:color="auto"/>
              <w:right w:val="single" w:sz="4" w:space="0" w:color="auto"/>
            </w:tcBorders>
          </w:tcPr>
          <w:p w14:paraId="6C25E91F" w14:textId="77777777" w:rsidR="006B0104" w:rsidRDefault="006B0104" w:rsidP="006B0104">
            <w:pPr>
              <w:pStyle w:val="TAC"/>
              <w:rPr>
                <w:ins w:id="50"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6D4AC5" w14:textId="5CDD8F43" w:rsidR="006B0104" w:rsidRDefault="006B0104" w:rsidP="006B0104">
            <w:pPr>
              <w:pStyle w:val="TAC"/>
              <w:rPr>
                <w:ins w:id="51" w:author="Aleksi Heino (WE Certification Oy)" w:date="2022-08-02T17:33:00Z"/>
                <w:lang w:val="en-GB" w:eastAsia="en-GB"/>
              </w:rPr>
            </w:pPr>
            <w:ins w:id="52" w:author="Aleksi Heino (WE Certification Oy)" w:date="2022-08-02T17:34:00Z">
              <w:r w:rsidRPr="00C5727C">
                <w:t>CA_n48(2A)-n66A-n70A</w:t>
              </w:r>
            </w:ins>
          </w:p>
        </w:tc>
        <w:tc>
          <w:tcPr>
            <w:tcW w:w="3211" w:type="dxa"/>
            <w:tcBorders>
              <w:top w:val="single" w:sz="4" w:space="0" w:color="auto"/>
              <w:left w:val="single" w:sz="4" w:space="0" w:color="auto"/>
              <w:bottom w:val="single" w:sz="4" w:space="0" w:color="auto"/>
              <w:right w:val="single" w:sz="4" w:space="0" w:color="auto"/>
            </w:tcBorders>
          </w:tcPr>
          <w:p w14:paraId="4CDA0876" w14:textId="08D86DF4" w:rsidR="006B0104" w:rsidRDefault="006B0104" w:rsidP="006B0104">
            <w:pPr>
              <w:pStyle w:val="TAC"/>
              <w:rPr>
                <w:ins w:id="53" w:author="Aleksi Heino (WE Certification Oy)" w:date="2022-08-02T17:33:00Z"/>
                <w:lang w:eastAsia="zh-CN"/>
              </w:rPr>
            </w:pPr>
            <w:ins w:id="54" w:author="Aleksi Heino (WE Certification Oy)" w:date="2022-08-02T17:34:00Z">
              <w:r w:rsidRPr="001F33DB">
                <w:rPr>
                  <w:lang w:eastAsia="zh-CN"/>
                </w:rPr>
                <w:t>-</w:t>
              </w:r>
            </w:ins>
          </w:p>
        </w:tc>
      </w:tr>
      <w:tr w:rsidR="006B0104" w14:paraId="2A6BF1CD" w14:textId="77777777" w:rsidTr="00DD55C7">
        <w:trPr>
          <w:ins w:id="55" w:author="Aleksi Heino (WE Certification Oy)" w:date="2022-08-02T17:33:00Z"/>
        </w:trPr>
        <w:tc>
          <w:tcPr>
            <w:tcW w:w="3206" w:type="dxa"/>
            <w:vMerge/>
            <w:tcBorders>
              <w:top w:val="single" w:sz="4" w:space="0" w:color="auto"/>
              <w:left w:val="single" w:sz="4" w:space="0" w:color="auto"/>
              <w:right w:val="single" w:sz="4" w:space="0" w:color="auto"/>
            </w:tcBorders>
          </w:tcPr>
          <w:p w14:paraId="666C7E6E" w14:textId="77777777" w:rsidR="006B0104" w:rsidRDefault="006B0104" w:rsidP="006B0104">
            <w:pPr>
              <w:pStyle w:val="TAC"/>
              <w:rPr>
                <w:ins w:id="56"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3B26E3" w14:textId="56E6370E" w:rsidR="006B0104" w:rsidRDefault="006B0104" w:rsidP="006B0104">
            <w:pPr>
              <w:pStyle w:val="TAC"/>
              <w:rPr>
                <w:ins w:id="57" w:author="Aleksi Heino (WE Certification Oy)" w:date="2022-08-02T17:33:00Z"/>
                <w:lang w:val="en-GB" w:eastAsia="en-GB"/>
              </w:rPr>
            </w:pPr>
            <w:ins w:id="58" w:author="Aleksi Heino (WE Certification Oy)" w:date="2022-08-02T17:34:00Z">
              <w:r w:rsidRPr="00C5727C">
                <w:t>CA_n48(2A)-n66A-n71A</w:t>
              </w:r>
            </w:ins>
          </w:p>
        </w:tc>
        <w:tc>
          <w:tcPr>
            <w:tcW w:w="3211" w:type="dxa"/>
            <w:tcBorders>
              <w:top w:val="single" w:sz="4" w:space="0" w:color="auto"/>
              <w:left w:val="single" w:sz="4" w:space="0" w:color="auto"/>
              <w:bottom w:val="single" w:sz="4" w:space="0" w:color="auto"/>
              <w:right w:val="single" w:sz="4" w:space="0" w:color="auto"/>
            </w:tcBorders>
          </w:tcPr>
          <w:p w14:paraId="574FC601" w14:textId="64AF4EB2" w:rsidR="006B0104" w:rsidRDefault="006B0104" w:rsidP="006B0104">
            <w:pPr>
              <w:pStyle w:val="TAC"/>
              <w:rPr>
                <w:ins w:id="59" w:author="Aleksi Heino (WE Certification Oy)" w:date="2022-08-02T17:33:00Z"/>
                <w:lang w:eastAsia="zh-CN"/>
              </w:rPr>
            </w:pPr>
            <w:ins w:id="60" w:author="Aleksi Heino (WE Certification Oy)" w:date="2022-08-02T17:34:00Z">
              <w:r w:rsidRPr="001F33DB">
                <w:rPr>
                  <w:lang w:eastAsia="zh-CN"/>
                </w:rPr>
                <w:t>-</w:t>
              </w:r>
            </w:ins>
          </w:p>
        </w:tc>
      </w:tr>
      <w:tr w:rsidR="006B0104" w14:paraId="35668422" w14:textId="77777777" w:rsidTr="00DD55C7">
        <w:trPr>
          <w:ins w:id="61" w:author="Aleksi Heino (WE Certification Oy)" w:date="2022-08-02T17:33:00Z"/>
        </w:trPr>
        <w:tc>
          <w:tcPr>
            <w:tcW w:w="3206" w:type="dxa"/>
            <w:vMerge/>
            <w:tcBorders>
              <w:top w:val="single" w:sz="4" w:space="0" w:color="auto"/>
              <w:left w:val="single" w:sz="4" w:space="0" w:color="auto"/>
              <w:right w:val="single" w:sz="4" w:space="0" w:color="auto"/>
            </w:tcBorders>
          </w:tcPr>
          <w:p w14:paraId="42C3486F" w14:textId="77777777" w:rsidR="006B0104" w:rsidRDefault="006B0104" w:rsidP="006B0104">
            <w:pPr>
              <w:pStyle w:val="TAC"/>
              <w:rPr>
                <w:ins w:id="62"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58BEA6B6" w14:textId="0499BB85" w:rsidR="006B0104" w:rsidRDefault="006B0104" w:rsidP="006B0104">
            <w:pPr>
              <w:pStyle w:val="TAC"/>
              <w:rPr>
                <w:ins w:id="63" w:author="Aleksi Heino (WE Certification Oy)" w:date="2022-08-02T17:33:00Z"/>
                <w:lang w:val="en-GB" w:eastAsia="en-GB"/>
              </w:rPr>
            </w:pPr>
            <w:ins w:id="64" w:author="Aleksi Heino (WE Certification Oy)" w:date="2022-08-02T17:33:00Z">
              <w:r w:rsidRPr="00DD55C7">
                <w:rPr>
                  <w:lang w:val="en-GB" w:eastAsia="en-GB"/>
                </w:rPr>
                <w:t>CA_n48(2A)-n66(2A)</w:t>
              </w:r>
            </w:ins>
          </w:p>
        </w:tc>
        <w:tc>
          <w:tcPr>
            <w:tcW w:w="3211" w:type="dxa"/>
            <w:tcBorders>
              <w:top w:val="single" w:sz="4" w:space="0" w:color="auto"/>
              <w:left w:val="single" w:sz="4" w:space="0" w:color="auto"/>
              <w:bottom w:val="single" w:sz="4" w:space="0" w:color="auto"/>
              <w:right w:val="single" w:sz="4" w:space="0" w:color="auto"/>
            </w:tcBorders>
          </w:tcPr>
          <w:p w14:paraId="250E6C89" w14:textId="6DEB1636" w:rsidR="006B0104" w:rsidRDefault="006B0104" w:rsidP="006B0104">
            <w:pPr>
              <w:pStyle w:val="TAC"/>
              <w:rPr>
                <w:ins w:id="65" w:author="Aleksi Heino (WE Certification Oy)" w:date="2022-08-02T17:33:00Z"/>
                <w:lang w:eastAsia="zh-CN"/>
              </w:rPr>
            </w:pPr>
            <w:ins w:id="66" w:author="Aleksi Heino (WE Certification Oy)" w:date="2022-08-02T17:34:00Z">
              <w:r w:rsidRPr="001F33DB">
                <w:rPr>
                  <w:lang w:eastAsia="zh-CN"/>
                </w:rPr>
                <w:t>-</w:t>
              </w:r>
            </w:ins>
          </w:p>
        </w:tc>
      </w:tr>
      <w:tr w:rsidR="006B0104" w14:paraId="003F01F5" w14:textId="77777777" w:rsidTr="00DD55C7">
        <w:trPr>
          <w:ins w:id="67" w:author="Aleksi Heino (WE Certification Oy)" w:date="2022-08-02T17:33:00Z"/>
        </w:trPr>
        <w:tc>
          <w:tcPr>
            <w:tcW w:w="3206" w:type="dxa"/>
            <w:vMerge/>
            <w:tcBorders>
              <w:top w:val="single" w:sz="4" w:space="0" w:color="auto"/>
              <w:left w:val="single" w:sz="4" w:space="0" w:color="auto"/>
              <w:right w:val="single" w:sz="4" w:space="0" w:color="auto"/>
            </w:tcBorders>
          </w:tcPr>
          <w:p w14:paraId="13E79F48" w14:textId="77777777" w:rsidR="006B0104" w:rsidRDefault="006B0104" w:rsidP="006B0104">
            <w:pPr>
              <w:pStyle w:val="TAC"/>
              <w:rPr>
                <w:ins w:id="68"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7D64E6B" w14:textId="560159DA" w:rsidR="006B0104" w:rsidRDefault="006B0104" w:rsidP="006B0104">
            <w:pPr>
              <w:pStyle w:val="TAC"/>
              <w:rPr>
                <w:ins w:id="69" w:author="Aleksi Heino (WE Certification Oy)" w:date="2022-08-02T17:33:00Z"/>
                <w:lang w:val="en-GB" w:eastAsia="en-GB"/>
              </w:rPr>
            </w:pPr>
            <w:ins w:id="70" w:author="Aleksi Heino (WE Certification Oy)" w:date="2022-08-02T17:34:00Z">
              <w:r w:rsidRPr="00C5727C">
                <w:t>CA_n48(2A)-n70A-n71A</w:t>
              </w:r>
            </w:ins>
          </w:p>
        </w:tc>
        <w:tc>
          <w:tcPr>
            <w:tcW w:w="3211" w:type="dxa"/>
            <w:tcBorders>
              <w:top w:val="single" w:sz="4" w:space="0" w:color="auto"/>
              <w:left w:val="single" w:sz="4" w:space="0" w:color="auto"/>
              <w:bottom w:val="single" w:sz="4" w:space="0" w:color="auto"/>
              <w:right w:val="single" w:sz="4" w:space="0" w:color="auto"/>
            </w:tcBorders>
          </w:tcPr>
          <w:p w14:paraId="338B40BB" w14:textId="296F9910" w:rsidR="006B0104" w:rsidRDefault="006B0104" w:rsidP="006B0104">
            <w:pPr>
              <w:pStyle w:val="TAC"/>
              <w:rPr>
                <w:ins w:id="71" w:author="Aleksi Heino (WE Certification Oy)" w:date="2022-08-02T17:33:00Z"/>
                <w:lang w:eastAsia="zh-CN"/>
              </w:rPr>
            </w:pPr>
            <w:ins w:id="72" w:author="Aleksi Heino (WE Certification Oy)" w:date="2022-08-02T17:34:00Z">
              <w:r w:rsidRPr="001F33DB">
                <w:rPr>
                  <w:lang w:eastAsia="zh-CN"/>
                </w:rPr>
                <w:t>-</w:t>
              </w:r>
            </w:ins>
          </w:p>
        </w:tc>
      </w:tr>
      <w:tr w:rsidR="006B0104" w14:paraId="1A97700F" w14:textId="77777777" w:rsidTr="00DD55C7">
        <w:trPr>
          <w:ins w:id="73" w:author="Aleksi Heino (WE Certification Oy)" w:date="2022-08-02T17:33:00Z"/>
        </w:trPr>
        <w:tc>
          <w:tcPr>
            <w:tcW w:w="3206" w:type="dxa"/>
            <w:vMerge/>
            <w:tcBorders>
              <w:top w:val="single" w:sz="4" w:space="0" w:color="auto"/>
              <w:left w:val="single" w:sz="4" w:space="0" w:color="auto"/>
              <w:right w:val="single" w:sz="4" w:space="0" w:color="auto"/>
            </w:tcBorders>
          </w:tcPr>
          <w:p w14:paraId="4DB320D3" w14:textId="77777777" w:rsidR="006B0104" w:rsidRDefault="006B0104" w:rsidP="006B0104">
            <w:pPr>
              <w:pStyle w:val="TAC"/>
              <w:rPr>
                <w:ins w:id="74" w:author="Aleksi Heino (WE Certification Oy)" w:date="2022-08-02T17:33:00Z"/>
                <w:lang w:eastAsia="zh-CN"/>
              </w:rPr>
            </w:pPr>
          </w:p>
        </w:tc>
        <w:tc>
          <w:tcPr>
            <w:tcW w:w="3211" w:type="dxa"/>
            <w:tcBorders>
              <w:top w:val="single" w:sz="4" w:space="0" w:color="auto"/>
              <w:left w:val="single" w:sz="4" w:space="0" w:color="auto"/>
              <w:bottom w:val="single" w:sz="4" w:space="0" w:color="auto"/>
              <w:right w:val="single" w:sz="4" w:space="0" w:color="auto"/>
            </w:tcBorders>
          </w:tcPr>
          <w:p w14:paraId="6BFF17C7" w14:textId="4544EBDC" w:rsidR="006B0104" w:rsidRDefault="006B0104" w:rsidP="006B0104">
            <w:pPr>
              <w:pStyle w:val="TAC"/>
              <w:rPr>
                <w:ins w:id="75" w:author="Aleksi Heino (WE Certification Oy)" w:date="2022-08-02T17:33:00Z"/>
                <w:lang w:val="en-GB" w:eastAsia="en-GB"/>
              </w:rPr>
            </w:pPr>
            <w:ins w:id="76" w:author="Aleksi Heino (WE Certification Oy)" w:date="2022-08-02T17:33:00Z">
              <w:r w:rsidRPr="00DD55C7">
                <w:rPr>
                  <w:lang w:val="en-GB" w:eastAsia="en-GB"/>
                </w:rPr>
                <w:t>CA_n48(2A)-n71(2A)</w:t>
              </w:r>
            </w:ins>
          </w:p>
        </w:tc>
        <w:tc>
          <w:tcPr>
            <w:tcW w:w="3211" w:type="dxa"/>
            <w:tcBorders>
              <w:top w:val="single" w:sz="4" w:space="0" w:color="auto"/>
              <w:left w:val="single" w:sz="4" w:space="0" w:color="auto"/>
              <w:bottom w:val="single" w:sz="4" w:space="0" w:color="auto"/>
              <w:right w:val="single" w:sz="4" w:space="0" w:color="auto"/>
            </w:tcBorders>
          </w:tcPr>
          <w:p w14:paraId="34401CA3" w14:textId="60BE4287" w:rsidR="006B0104" w:rsidRDefault="006B0104" w:rsidP="006B0104">
            <w:pPr>
              <w:pStyle w:val="TAC"/>
              <w:rPr>
                <w:ins w:id="77" w:author="Aleksi Heino (WE Certification Oy)" w:date="2022-08-02T17:33:00Z"/>
                <w:lang w:eastAsia="zh-CN"/>
              </w:rPr>
            </w:pPr>
            <w:ins w:id="78" w:author="Aleksi Heino (WE Certification Oy)" w:date="2022-08-02T17:34:00Z">
              <w:r w:rsidRPr="001F33DB">
                <w:rPr>
                  <w:lang w:eastAsia="zh-CN"/>
                </w:rPr>
                <w:t>-</w:t>
              </w:r>
            </w:ins>
          </w:p>
        </w:tc>
      </w:tr>
      <w:tr w:rsidR="00DD55C7" w14:paraId="2827EB82" w14:textId="77777777" w:rsidTr="00DD55C7">
        <w:tc>
          <w:tcPr>
            <w:tcW w:w="3206" w:type="dxa"/>
            <w:vMerge/>
            <w:tcBorders>
              <w:left w:val="single" w:sz="4" w:space="0" w:color="auto"/>
              <w:right w:val="single" w:sz="4" w:space="0" w:color="auto"/>
            </w:tcBorders>
            <w:hideMark/>
          </w:tcPr>
          <w:p w14:paraId="014286A3" w14:textId="61422387" w:rsidR="00DD55C7" w:rsidRDefault="00DD55C7" w:rsidP="00DD55C7">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33C5B2" w14:textId="77777777" w:rsidR="00DD55C7" w:rsidRDefault="00DD55C7" w:rsidP="00DD55C7">
            <w:pPr>
              <w:pStyle w:val="TAC"/>
              <w:rPr>
                <w:bCs/>
                <w:lang w:eastAsia="ja-JP"/>
              </w:rPr>
            </w:pPr>
            <w:r>
              <w:rPr>
                <w:bCs/>
              </w:rPr>
              <w:t>CA_n66A-n70A-n71(2A)</w:t>
            </w:r>
          </w:p>
        </w:tc>
        <w:tc>
          <w:tcPr>
            <w:tcW w:w="3211" w:type="dxa"/>
            <w:tcBorders>
              <w:top w:val="single" w:sz="4" w:space="0" w:color="auto"/>
              <w:left w:val="single" w:sz="4" w:space="0" w:color="auto"/>
              <w:bottom w:val="single" w:sz="4" w:space="0" w:color="auto"/>
              <w:right w:val="single" w:sz="4" w:space="0" w:color="auto"/>
            </w:tcBorders>
            <w:hideMark/>
          </w:tcPr>
          <w:p w14:paraId="0D343D7F" w14:textId="77777777" w:rsidR="00DD55C7" w:rsidRDefault="00DD55C7" w:rsidP="00DD55C7">
            <w:pPr>
              <w:pStyle w:val="TAC"/>
              <w:rPr>
                <w:lang w:eastAsia="zh-CN"/>
              </w:rPr>
            </w:pPr>
            <w:r>
              <w:rPr>
                <w:lang w:eastAsia="zh-CN"/>
              </w:rPr>
              <w:t>-</w:t>
            </w:r>
          </w:p>
        </w:tc>
      </w:tr>
      <w:tr w:rsidR="00DD55C7" w14:paraId="71CE83D2" w14:textId="77777777" w:rsidTr="00AE193F">
        <w:tc>
          <w:tcPr>
            <w:tcW w:w="0" w:type="auto"/>
            <w:vMerge/>
            <w:tcBorders>
              <w:left w:val="single" w:sz="4" w:space="0" w:color="auto"/>
              <w:right w:val="single" w:sz="4" w:space="0" w:color="auto"/>
            </w:tcBorders>
            <w:vAlign w:val="center"/>
            <w:hideMark/>
          </w:tcPr>
          <w:p w14:paraId="1E82A0D0" w14:textId="77777777" w:rsidR="00DD55C7"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600316" w14:textId="77777777" w:rsidR="00DD55C7" w:rsidRDefault="00DD55C7" w:rsidP="00DD55C7">
            <w:pPr>
              <w:pStyle w:val="TAC"/>
              <w:rPr>
                <w:lang w:eastAsia="ja-JP"/>
              </w:rPr>
            </w:pPr>
            <w:r>
              <w:rPr>
                <w:bCs/>
              </w:rPr>
              <w:t>CA_n66B-n70A-n71A</w:t>
            </w:r>
          </w:p>
        </w:tc>
        <w:tc>
          <w:tcPr>
            <w:tcW w:w="3211" w:type="dxa"/>
            <w:tcBorders>
              <w:top w:val="single" w:sz="4" w:space="0" w:color="auto"/>
              <w:left w:val="single" w:sz="4" w:space="0" w:color="auto"/>
              <w:bottom w:val="single" w:sz="4" w:space="0" w:color="auto"/>
              <w:right w:val="single" w:sz="4" w:space="0" w:color="auto"/>
            </w:tcBorders>
            <w:hideMark/>
          </w:tcPr>
          <w:p w14:paraId="42632D52" w14:textId="77777777" w:rsidR="00DD55C7" w:rsidRDefault="00DD55C7" w:rsidP="00DD55C7">
            <w:pPr>
              <w:pStyle w:val="TAC"/>
              <w:rPr>
                <w:lang w:eastAsia="zh-CN"/>
              </w:rPr>
            </w:pPr>
            <w:r>
              <w:rPr>
                <w:lang w:eastAsia="zh-CN"/>
              </w:rPr>
              <w:t>-</w:t>
            </w:r>
          </w:p>
        </w:tc>
      </w:tr>
      <w:tr w:rsidR="00DD55C7" w14:paraId="738A6C57" w14:textId="77777777" w:rsidTr="00AE193F">
        <w:tc>
          <w:tcPr>
            <w:tcW w:w="0" w:type="auto"/>
            <w:vMerge/>
            <w:tcBorders>
              <w:left w:val="single" w:sz="4" w:space="0" w:color="auto"/>
              <w:right w:val="single" w:sz="4" w:space="0" w:color="auto"/>
            </w:tcBorders>
            <w:vAlign w:val="center"/>
            <w:hideMark/>
          </w:tcPr>
          <w:p w14:paraId="1AA3F1BF" w14:textId="77777777" w:rsidR="00DD55C7"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7DF9F1" w14:textId="77777777" w:rsidR="00DD55C7" w:rsidRDefault="00DD55C7" w:rsidP="00DD55C7">
            <w:pPr>
              <w:pStyle w:val="TAC"/>
              <w:rPr>
                <w:lang w:eastAsia="ja-JP"/>
              </w:rPr>
            </w:pPr>
            <w:r>
              <w:rPr>
                <w:bCs/>
              </w:rPr>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1EA45F3" w14:textId="77777777" w:rsidR="00DD55C7" w:rsidRDefault="00DD55C7" w:rsidP="00DD55C7">
            <w:pPr>
              <w:pStyle w:val="TAC"/>
              <w:rPr>
                <w:lang w:eastAsia="zh-CN"/>
              </w:rPr>
            </w:pPr>
            <w:r>
              <w:rPr>
                <w:lang w:eastAsia="zh-CN"/>
              </w:rPr>
              <w:t>-</w:t>
            </w:r>
          </w:p>
        </w:tc>
      </w:tr>
      <w:tr w:rsidR="00DD55C7" w14:paraId="2607AA95" w14:textId="77777777" w:rsidTr="00AE193F">
        <w:tc>
          <w:tcPr>
            <w:tcW w:w="0" w:type="auto"/>
            <w:vMerge/>
            <w:tcBorders>
              <w:left w:val="single" w:sz="4" w:space="0" w:color="auto"/>
              <w:bottom w:val="single" w:sz="4" w:space="0" w:color="auto"/>
              <w:right w:val="single" w:sz="4" w:space="0" w:color="auto"/>
            </w:tcBorders>
            <w:vAlign w:val="center"/>
            <w:hideMark/>
          </w:tcPr>
          <w:p w14:paraId="206B497B" w14:textId="77777777" w:rsidR="00DD55C7" w:rsidRDefault="00DD55C7" w:rsidP="00DD55C7">
            <w:pPr>
              <w:spacing w:after="0"/>
              <w:rPr>
                <w:rFonts w:ascii="Arial" w:eastAsia="Times New Roman" w:hAnsi="Arial" w:cs="Times New Roman"/>
                <w:color w:val="000000"/>
                <w:sz w:val="18"/>
                <w:lang w:val="en-GB"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EEC189" w14:textId="77777777" w:rsidR="00DD55C7" w:rsidRDefault="00DD55C7" w:rsidP="00DD55C7">
            <w:pPr>
              <w:pStyle w:val="TAC"/>
              <w:rPr>
                <w:bCs/>
                <w:lang w:eastAsia="ja-JP"/>
              </w:rPr>
            </w:pPr>
            <w:r>
              <w:rPr>
                <w:szCs w:val="18"/>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3883740B" w14:textId="77777777" w:rsidR="00DD55C7" w:rsidRDefault="00DD55C7" w:rsidP="00DD55C7">
            <w:pPr>
              <w:pStyle w:val="TAC"/>
              <w:rPr>
                <w:lang w:eastAsia="zh-CN"/>
              </w:rPr>
            </w:pPr>
            <w:r>
              <w:rPr>
                <w:lang w:eastAsia="zh-CN"/>
              </w:rPr>
              <w:t>-</w:t>
            </w:r>
          </w:p>
        </w:tc>
      </w:tr>
      <w:tr w:rsidR="00DD55C7" w14:paraId="09C7E19F" w14:textId="77777777" w:rsidTr="00DD55C7">
        <w:tc>
          <w:tcPr>
            <w:tcW w:w="3206" w:type="dxa"/>
            <w:tcBorders>
              <w:top w:val="single" w:sz="4" w:space="0" w:color="auto"/>
              <w:left w:val="single" w:sz="4" w:space="0" w:color="auto"/>
              <w:bottom w:val="nil"/>
              <w:right w:val="single" w:sz="4" w:space="0" w:color="auto"/>
            </w:tcBorders>
            <w:hideMark/>
          </w:tcPr>
          <w:p w14:paraId="0F27CEC7" w14:textId="77777777" w:rsidR="00DD55C7" w:rsidRDefault="00DD55C7" w:rsidP="00DD55C7">
            <w:pPr>
              <w:pStyle w:val="TAC"/>
              <w:rPr>
                <w:lang w:eastAsia="ja-JP"/>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5346810" w14:textId="77777777" w:rsidR="00DD55C7" w:rsidRDefault="00DD55C7" w:rsidP="00DD55C7">
            <w:pPr>
              <w:pStyle w:val="TAC"/>
            </w:pPr>
            <w:r>
              <w:t>CA_n29A-n66B-n70A</w:t>
            </w:r>
          </w:p>
        </w:tc>
        <w:tc>
          <w:tcPr>
            <w:tcW w:w="3211" w:type="dxa"/>
            <w:tcBorders>
              <w:top w:val="single" w:sz="4" w:space="0" w:color="auto"/>
              <w:left w:val="single" w:sz="4" w:space="0" w:color="auto"/>
              <w:bottom w:val="single" w:sz="4" w:space="0" w:color="auto"/>
              <w:right w:val="single" w:sz="4" w:space="0" w:color="auto"/>
            </w:tcBorders>
            <w:hideMark/>
          </w:tcPr>
          <w:p w14:paraId="4688D107" w14:textId="77777777" w:rsidR="00DD55C7" w:rsidRDefault="00DD55C7" w:rsidP="00DD55C7">
            <w:pPr>
              <w:pStyle w:val="TAC"/>
              <w:rPr>
                <w:lang w:eastAsia="zh-CN"/>
              </w:rPr>
            </w:pPr>
            <w:r>
              <w:rPr>
                <w:lang w:eastAsia="zh-CN"/>
              </w:rPr>
              <w:t>-</w:t>
            </w:r>
          </w:p>
        </w:tc>
      </w:tr>
      <w:tr w:rsidR="00DD55C7" w14:paraId="3B2427D1" w14:textId="77777777" w:rsidTr="00DD55C7">
        <w:tc>
          <w:tcPr>
            <w:tcW w:w="3206" w:type="dxa"/>
            <w:tcBorders>
              <w:top w:val="nil"/>
              <w:left w:val="single" w:sz="4" w:space="0" w:color="auto"/>
              <w:bottom w:val="single" w:sz="4" w:space="0" w:color="auto"/>
              <w:right w:val="single" w:sz="4" w:space="0" w:color="auto"/>
            </w:tcBorders>
          </w:tcPr>
          <w:p w14:paraId="54274FB3" w14:textId="77777777" w:rsidR="00DD55C7" w:rsidRDefault="00DD55C7" w:rsidP="00DD55C7">
            <w:pPr>
              <w:pStyle w:val="TAC"/>
              <w:rPr>
                <w:lang w:eastAsia="ja-JP"/>
              </w:rPr>
            </w:pPr>
          </w:p>
        </w:tc>
        <w:tc>
          <w:tcPr>
            <w:tcW w:w="3211" w:type="dxa"/>
            <w:tcBorders>
              <w:top w:val="single" w:sz="4" w:space="0" w:color="auto"/>
              <w:left w:val="single" w:sz="4" w:space="0" w:color="auto"/>
              <w:bottom w:val="single" w:sz="4" w:space="0" w:color="auto"/>
              <w:right w:val="single" w:sz="4" w:space="0" w:color="auto"/>
            </w:tcBorders>
            <w:hideMark/>
          </w:tcPr>
          <w:p w14:paraId="0329760D" w14:textId="77777777" w:rsidR="00DD55C7" w:rsidRDefault="00DD55C7" w:rsidP="00DD55C7">
            <w:pPr>
              <w:pStyle w:val="TAC"/>
            </w:pPr>
            <w:r>
              <w:t>CA_n29A-n66(2A)-n70</w:t>
            </w:r>
          </w:p>
        </w:tc>
        <w:tc>
          <w:tcPr>
            <w:tcW w:w="3211" w:type="dxa"/>
            <w:tcBorders>
              <w:top w:val="single" w:sz="4" w:space="0" w:color="auto"/>
              <w:left w:val="single" w:sz="4" w:space="0" w:color="auto"/>
              <w:bottom w:val="single" w:sz="4" w:space="0" w:color="auto"/>
              <w:right w:val="single" w:sz="4" w:space="0" w:color="auto"/>
            </w:tcBorders>
            <w:hideMark/>
          </w:tcPr>
          <w:p w14:paraId="68A2730A" w14:textId="77777777" w:rsidR="00DD55C7" w:rsidRDefault="00DD55C7" w:rsidP="00DD55C7">
            <w:pPr>
              <w:pStyle w:val="TAC"/>
              <w:rPr>
                <w:lang w:eastAsia="zh-CN"/>
              </w:rPr>
            </w:pPr>
            <w:r>
              <w:rPr>
                <w:lang w:eastAsia="zh-CN"/>
              </w:rPr>
              <w:t>-</w:t>
            </w:r>
          </w:p>
        </w:tc>
      </w:tr>
    </w:tbl>
    <w:p w14:paraId="7958CB09" w14:textId="60869455" w:rsidR="00492C90" w:rsidRPr="00603D37" w:rsidRDefault="00492C90" w:rsidP="005D125D">
      <w:pPr>
        <w:pStyle w:val="Heading4"/>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4A914" w14:textId="77777777" w:rsidR="001D4992" w:rsidRDefault="001D4992">
      <w:r>
        <w:separator/>
      </w:r>
    </w:p>
  </w:endnote>
  <w:endnote w:type="continuationSeparator" w:id="0">
    <w:p w14:paraId="30467409" w14:textId="77777777" w:rsidR="001D4992" w:rsidRDefault="001D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8D8CA" w14:textId="77777777" w:rsidR="001D4992" w:rsidRDefault="001D4992">
      <w:r>
        <w:separator/>
      </w:r>
    </w:p>
  </w:footnote>
  <w:footnote w:type="continuationSeparator" w:id="0">
    <w:p w14:paraId="5DFE151F" w14:textId="77777777" w:rsidR="001D4992" w:rsidRDefault="001D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D4992"/>
    <w:rsid w:val="001E41F3"/>
    <w:rsid w:val="001E7A62"/>
    <w:rsid w:val="001F3704"/>
    <w:rsid w:val="00211C01"/>
    <w:rsid w:val="002127E9"/>
    <w:rsid w:val="00224213"/>
    <w:rsid w:val="00225AD5"/>
    <w:rsid w:val="00226F4B"/>
    <w:rsid w:val="00252698"/>
    <w:rsid w:val="0026004D"/>
    <w:rsid w:val="0026216A"/>
    <w:rsid w:val="002640DD"/>
    <w:rsid w:val="00275D12"/>
    <w:rsid w:val="0027705A"/>
    <w:rsid w:val="00280F0F"/>
    <w:rsid w:val="00284FEB"/>
    <w:rsid w:val="002860C4"/>
    <w:rsid w:val="00294FBE"/>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0549A"/>
    <w:rsid w:val="0051580D"/>
    <w:rsid w:val="00537ABB"/>
    <w:rsid w:val="00547111"/>
    <w:rsid w:val="005507BB"/>
    <w:rsid w:val="0055789B"/>
    <w:rsid w:val="0056540C"/>
    <w:rsid w:val="00592D74"/>
    <w:rsid w:val="005B2B20"/>
    <w:rsid w:val="005B787E"/>
    <w:rsid w:val="005D125D"/>
    <w:rsid w:val="005D4966"/>
    <w:rsid w:val="005E1E2D"/>
    <w:rsid w:val="005E2C44"/>
    <w:rsid w:val="005E371F"/>
    <w:rsid w:val="00603D37"/>
    <w:rsid w:val="00603FC9"/>
    <w:rsid w:val="00611709"/>
    <w:rsid w:val="0061706B"/>
    <w:rsid w:val="00621188"/>
    <w:rsid w:val="0062206E"/>
    <w:rsid w:val="006257ED"/>
    <w:rsid w:val="006325C1"/>
    <w:rsid w:val="00642509"/>
    <w:rsid w:val="006425E1"/>
    <w:rsid w:val="006463C7"/>
    <w:rsid w:val="00656D65"/>
    <w:rsid w:val="00665C47"/>
    <w:rsid w:val="00694834"/>
    <w:rsid w:val="00695808"/>
    <w:rsid w:val="006B0104"/>
    <w:rsid w:val="006B46FB"/>
    <w:rsid w:val="006C0FEC"/>
    <w:rsid w:val="006D3F98"/>
    <w:rsid w:val="006D59D6"/>
    <w:rsid w:val="006E21FB"/>
    <w:rsid w:val="006F18A1"/>
    <w:rsid w:val="00731355"/>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0364"/>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5346"/>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161E"/>
    <w:rsid w:val="00D4515C"/>
    <w:rsid w:val="00D50255"/>
    <w:rsid w:val="00D50E31"/>
    <w:rsid w:val="00D531F7"/>
    <w:rsid w:val="00D55E77"/>
    <w:rsid w:val="00D63D01"/>
    <w:rsid w:val="00D66520"/>
    <w:rsid w:val="00D668D6"/>
    <w:rsid w:val="00D9275A"/>
    <w:rsid w:val="00DB2DD9"/>
    <w:rsid w:val="00DC3371"/>
    <w:rsid w:val="00DD55C7"/>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555748695">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2022-08-08T12:18:00Z</dcterms:created>
  <dcterms:modified xsi:type="dcterms:W3CDTF">2022-08-08T12:18:00Z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