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586B3E"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784D8F">
        <w:rPr>
          <w:b/>
          <w:noProof/>
          <w:sz w:val="24"/>
        </w:rPr>
        <w:t>6</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AF2271">
        <w:rPr>
          <w:b/>
          <w:i/>
          <w:noProof/>
          <w:sz w:val="28"/>
        </w:rPr>
        <w:t>4845</w:t>
      </w:r>
    </w:p>
    <w:p w14:paraId="46BD5392" w14:textId="0D0C9861"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StartDate  \* MERGEFORMAT </w:instrText>
      </w:r>
      <w:r w:rsidR="00784D8F" w:rsidRPr="00090520">
        <w:rPr>
          <w:b/>
          <w:noProof/>
          <w:sz w:val="24"/>
        </w:rPr>
        <w:fldChar w:fldCharType="separate"/>
      </w:r>
      <w:r w:rsidR="00784D8F">
        <w:rPr>
          <w:b/>
          <w:noProof/>
          <w:sz w:val="24"/>
        </w:rPr>
        <w:t>15</w:t>
      </w:r>
      <w:r w:rsidR="00784D8F" w:rsidRPr="00090520">
        <w:rPr>
          <w:b/>
          <w:noProof/>
          <w:sz w:val="24"/>
        </w:rPr>
        <w:t xml:space="preserve">th </w:t>
      </w:r>
      <w:r w:rsidR="00784D8F" w:rsidRPr="00090520">
        <w:rPr>
          <w:b/>
          <w:noProof/>
          <w:sz w:val="24"/>
        </w:rPr>
        <w:fldChar w:fldCharType="end"/>
      </w:r>
      <w:r w:rsidR="00784D8F"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EndDate  \* MERGEFORMAT </w:instrText>
      </w:r>
      <w:r w:rsidR="00784D8F" w:rsidRPr="00090520">
        <w:rPr>
          <w:b/>
          <w:noProof/>
          <w:sz w:val="24"/>
        </w:rPr>
        <w:fldChar w:fldCharType="separate"/>
      </w:r>
      <w:r w:rsidR="00784D8F">
        <w:rPr>
          <w:b/>
          <w:noProof/>
          <w:sz w:val="24"/>
        </w:rPr>
        <w:t>26</w:t>
      </w:r>
      <w:r w:rsidR="00784D8F" w:rsidRPr="00090520">
        <w:rPr>
          <w:b/>
          <w:noProof/>
          <w:sz w:val="24"/>
        </w:rPr>
        <w:t xml:space="preserve">th </w:t>
      </w:r>
      <w:r w:rsidR="00784D8F">
        <w:rPr>
          <w:b/>
          <w:noProof/>
          <w:sz w:val="24"/>
        </w:rPr>
        <w:t>Aug,</w:t>
      </w:r>
      <w:r w:rsidR="00784D8F" w:rsidRPr="00090520">
        <w:rPr>
          <w:b/>
          <w:noProof/>
          <w:sz w:val="24"/>
        </w:rPr>
        <w:t xml:space="preserve"> 20</w:t>
      </w:r>
      <w:r w:rsidR="00784D8F" w:rsidRPr="00090520">
        <w:rPr>
          <w:b/>
          <w:noProof/>
          <w:sz w:val="24"/>
        </w:rPr>
        <w:fldChar w:fldCharType="end"/>
      </w:r>
      <w:r w:rsidR="00784D8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5C1519DF" w:rsidR="001E41F3" w:rsidRPr="00A5380F" w:rsidRDefault="003D4A19" w:rsidP="00672C75">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672C75">
              <w:rPr>
                <w:b/>
                <w:noProof/>
                <w:sz w:val="28"/>
              </w:rPr>
              <w:t>21-1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36D35E6D" w:rsidR="00AF2271" w:rsidRPr="00AF2271" w:rsidRDefault="00AF2271" w:rsidP="00821960">
            <w:pPr>
              <w:pStyle w:val="CRCoverPage"/>
              <w:spacing w:after="0"/>
              <w:rPr>
                <w:b/>
                <w:noProof/>
                <w:sz w:val="28"/>
              </w:rPr>
            </w:pPr>
            <w:r>
              <w:rPr>
                <w:b/>
                <w:noProof/>
                <w:sz w:val="28"/>
              </w:rPr>
              <w:t>1842</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6BFF95C0" w:rsidR="001E41F3" w:rsidRPr="00A5380F" w:rsidRDefault="00D13478" w:rsidP="00672C75">
            <w:pPr>
              <w:pStyle w:val="CRCoverPage"/>
              <w:spacing w:after="0"/>
              <w:jc w:val="center"/>
              <w:rPr>
                <w:noProof/>
                <w:sz w:val="28"/>
              </w:rPr>
            </w:pPr>
            <w:r w:rsidRPr="00A5380F">
              <w:rPr>
                <w:b/>
                <w:noProof/>
                <w:sz w:val="28"/>
              </w:rPr>
              <w:t>1</w:t>
            </w:r>
            <w:r w:rsidR="009B26B3">
              <w:rPr>
                <w:b/>
                <w:noProof/>
                <w:sz w:val="28"/>
              </w:rPr>
              <w:t>7.</w:t>
            </w:r>
            <w:r w:rsidR="00672C75">
              <w:rPr>
                <w:b/>
                <w:noProof/>
                <w:sz w:val="28"/>
              </w:rPr>
              <w:t>5</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2185CEFB" w:rsidR="001E41F3" w:rsidRPr="00A5380F" w:rsidRDefault="00FF13BE" w:rsidP="00C23D15">
            <w:pPr>
              <w:pStyle w:val="CRCoverPage"/>
              <w:spacing w:after="0"/>
              <w:ind w:left="100"/>
              <w:rPr>
                <w:noProof/>
                <w:lang w:eastAsia="zh-CN"/>
              </w:rPr>
            </w:pPr>
            <w:r>
              <w:rPr>
                <w:noProof/>
                <w:lang w:eastAsia="zh-CN"/>
              </w:rPr>
              <w:t xml:space="preserve">Update to </w:t>
            </w:r>
            <w:r w:rsidR="004F0AF4">
              <w:rPr>
                <w:noProof/>
                <w:lang w:eastAsia="zh-CN"/>
              </w:rPr>
              <w:t xml:space="preserve">7.1I </w:t>
            </w:r>
            <w:r w:rsidR="00C23D15">
              <w:rPr>
                <w:rFonts w:hint="eastAsia"/>
                <w:noProof/>
                <w:lang w:eastAsia="zh-CN"/>
              </w:rPr>
              <w:t>to</w:t>
            </w:r>
            <w:r w:rsidR="00C23D15">
              <w:rPr>
                <w:noProof/>
                <w:lang w:eastAsia="zh-CN"/>
              </w:rPr>
              <w:t xml:space="preserve"> capture general excution principle for RedCap test cases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45C83479" w:rsidR="001E41F3" w:rsidRPr="00A5380F" w:rsidRDefault="00F9491E">
            <w:pPr>
              <w:pStyle w:val="CRCoverPage"/>
              <w:spacing w:after="0"/>
              <w:ind w:left="100"/>
              <w:rPr>
                <w:noProof/>
              </w:rPr>
            </w:pPr>
            <w:r w:rsidRPr="00F9491E">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483528" w:rsidR="001E41F3" w:rsidRPr="00A5380F" w:rsidRDefault="003D4A19" w:rsidP="00DE5734">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DE5734">
              <w:rPr>
                <w:noProof/>
              </w:rPr>
              <w:t>8</w:t>
            </w:r>
            <w:r w:rsidR="000D7452" w:rsidRPr="00A5380F">
              <w:rPr>
                <w:noProof/>
              </w:rPr>
              <w:t>-</w:t>
            </w:r>
            <w:r w:rsidR="00DE5734">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27D74" w:rsidR="00537499" w:rsidRPr="00A5380F" w:rsidRDefault="007C2549" w:rsidP="007C2549">
            <w:pPr>
              <w:pStyle w:val="CRCoverPage"/>
              <w:spacing w:after="0"/>
              <w:ind w:firstLineChars="50" w:firstLine="100"/>
              <w:rPr>
                <w:noProof/>
                <w:lang w:eastAsia="zh-CN"/>
              </w:rPr>
            </w:pPr>
            <w:r>
              <w:rPr>
                <w:rFonts w:hint="eastAsia"/>
                <w:noProof/>
                <w:lang w:eastAsia="zh-CN"/>
              </w:rPr>
              <w:t>In</w:t>
            </w:r>
            <w:r>
              <w:rPr>
                <w:noProof/>
                <w:lang w:eastAsia="zh-CN"/>
              </w:rPr>
              <w:t xml:space="preserve"> RAN5#96 a discussion paper R5-224844 proposes a few principles for RedCap testing. Regading Rx testing, it is proposed to reuse existing test cases for RedCap UE. There would be some exceptions when the test cases are used for RedCap UE, which could be captured in 7.1I.</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2332D14B" w:rsidR="00DB79BF" w:rsidRPr="00A5380F" w:rsidRDefault="007C2549" w:rsidP="00691386">
            <w:pPr>
              <w:pStyle w:val="CRCoverPage"/>
              <w:spacing w:after="0"/>
              <w:ind w:firstLineChars="50" w:firstLine="100"/>
              <w:rPr>
                <w:noProof/>
                <w:lang w:eastAsia="zh-CN"/>
              </w:rPr>
            </w:pPr>
            <w:r>
              <w:rPr>
                <w:noProof/>
                <w:lang w:eastAsia="zh-CN"/>
              </w:rPr>
              <w:t>Update 7.1I to add exceptions of RedCap testing.</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840F0" w:rsidR="001E41F3" w:rsidRPr="00A5380F" w:rsidRDefault="007C2549" w:rsidP="005B03F2">
            <w:pPr>
              <w:pStyle w:val="CRCoverPage"/>
              <w:spacing w:after="0"/>
              <w:ind w:left="100"/>
              <w:rPr>
                <w:noProof/>
                <w:lang w:eastAsia="zh-CN"/>
              </w:rPr>
            </w:pPr>
            <w:r>
              <w:rPr>
                <w:noProof/>
                <w:lang w:eastAsia="zh-CN"/>
              </w:rPr>
              <w:t>The Redcap testing is not clear.</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DF22E" w:rsidR="00BD43CF" w:rsidRPr="00A5380F" w:rsidRDefault="007C2549" w:rsidP="00DB79BF">
            <w:pPr>
              <w:pStyle w:val="CRCoverPage"/>
              <w:spacing w:after="0"/>
              <w:ind w:left="100"/>
              <w:rPr>
                <w:noProof/>
                <w:lang w:eastAsia="zh-CN"/>
              </w:rPr>
            </w:pPr>
            <w:r>
              <w:rPr>
                <w:noProof/>
                <w:lang w:eastAsia="zh-CN"/>
              </w:rPr>
              <w:t>7.1I</w:t>
            </w:r>
            <w:bookmarkStart w:id="1" w:name="_GoBack"/>
            <w:bookmarkEnd w:id="1"/>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60662" w:rsidR="001E41F3" w:rsidRPr="00A5380F" w:rsidRDefault="00DB79BF">
            <w:pPr>
              <w:pStyle w:val="CRCoverPage"/>
              <w:spacing w:after="0"/>
              <w:jc w:val="center"/>
              <w:rPr>
                <w:b/>
                <w:caps/>
                <w:noProof/>
              </w:rPr>
            </w:pPr>
            <w:r w:rsidRPr="00A5380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9A0AE" w:rsidR="001E41F3" w:rsidRPr="00A5380F" w:rsidRDefault="001E41F3">
            <w:pPr>
              <w:pStyle w:val="CRCoverPage"/>
              <w:spacing w:after="0"/>
              <w:jc w:val="center"/>
              <w:rPr>
                <w:b/>
                <w:caps/>
                <w:noProof/>
                <w:lang w:eastAsia="zh-CN"/>
              </w:rPr>
            </w:pP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6725DF53" w:rsidR="001E41F3" w:rsidRPr="00A5380F" w:rsidRDefault="0025454F" w:rsidP="00DB79BF">
            <w:pPr>
              <w:pStyle w:val="CRCoverPage"/>
              <w:spacing w:after="0"/>
              <w:ind w:left="99"/>
              <w:rPr>
                <w:noProof/>
              </w:rPr>
            </w:pPr>
            <w:r w:rsidRPr="00A5380F">
              <w:rPr>
                <w:noProof/>
              </w:rPr>
              <w:t>TS/TR ... CR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6BF5B" w:rsidR="002E642E" w:rsidRPr="00AC0EB6" w:rsidRDefault="002E642E" w:rsidP="0025454F">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3D5107CC" w14:textId="77777777" w:rsidR="006B69FC" w:rsidRDefault="006B69FC" w:rsidP="0069220F">
      <w:pPr>
        <w:rPr>
          <w:lang w:eastAsia="sv-SE"/>
        </w:rPr>
      </w:pPr>
    </w:p>
    <w:p w14:paraId="483712E1" w14:textId="77777777" w:rsidR="006B69FC" w:rsidRDefault="006B69FC" w:rsidP="0069220F">
      <w:pPr>
        <w:rPr>
          <w:lang w:eastAsia="sv-SE"/>
        </w:rPr>
      </w:pPr>
    </w:p>
    <w:p w14:paraId="6CA9924D" w14:textId="77777777" w:rsidR="006B69FC" w:rsidRPr="00044FAF" w:rsidRDefault="006B69FC" w:rsidP="006B69FC">
      <w:pPr>
        <w:pStyle w:val="2"/>
      </w:pPr>
      <w:r w:rsidRPr="00044FAF">
        <w:t>7.1I</w:t>
      </w:r>
      <w:r w:rsidRPr="00044FAF">
        <w:tab/>
        <w:t>General</w:t>
      </w:r>
    </w:p>
    <w:p w14:paraId="405E77ED" w14:textId="77777777" w:rsidR="006B69FC" w:rsidRPr="00044FAF" w:rsidRDefault="006B69FC" w:rsidP="006B69FC">
      <w:r w:rsidRPr="00044FAF">
        <w:rPr>
          <w:lang w:eastAsia="zh-CN"/>
        </w:rPr>
        <w:t>For a Redcap UE the requirements in Section 7 shall be verified with the channel bandwidth up to 20MHz and REFSENS specified in clause 7.3I.</w:t>
      </w:r>
    </w:p>
    <w:p w14:paraId="2CB46D30" w14:textId="77777777" w:rsidR="006B69FC" w:rsidRDefault="006B69FC" w:rsidP="0069220F">
      <w:pPr>
        <w:rPr>
          <w:ins w:id="2" w:author="Huawei-Chunying Gu" w:date="2022-08-05T15:58:00Z"/>
          <w:lang w:eastAsia="zh-CN"/>
        </w:rPr>
      </w:pPr>
      <w:ins w:id="3" w:author="Huawei-Chunying Gu" w:date="2022-08-05T15:58:00Z">
        <w:r>
          <w:rPr>
            <w:lang w:eastAsia="zh-CN"/>
          </w:rPr>
          <w:t>A RedCap UE could be tested with test cases in Section 7 with following exceptions:</w:t>
        </w:r>
      </w:ins>
    </w:p>
    <w:p w14:paraId="2BAB0E22" w14:textId="6B199FAB" w:rsidR="006B69FC" w:rsidRDefault="006B69FC" w:rsidP="000A1FFE">
      <w:pPr>
        <w:pStyle w:val="B10"/>
        <w:numPr>
          <w:ilvl w:val="0"/>
          <w:numId w:val="37"/>
        </w:numPr>
        <w:rPr>
          <w:ins w:id="4" w:author="Huawei-Chunying Gu" w:date="2022-08-05T16:08:00Z"/>
          <w:lang w:eastAsia="sv-SE"/>
        </w:rPr>
      </w:pPr>
      <w:ins w:id="5" w:author="Huawei-Chunying Gu" w:date="2022-08-05T16:00:00Z">
        <w:r>
          <w:t>RedCap UE</w:t>
        </w:r>
      </w:ins>
      <w:ins w:id="6" w:author="Huawei-Chunying Gu" w:date="2022-08-05T16:01:00Z">
        <w:r>
          <w:t xml:space="preserve"> T</w:t>
        </w:r>
      </w:ins>
      <w:ins w:id="7" w:author="Huawei-Chunying Gu" w:date="2022-08-05T16:00:00Z">
        <w:r>
          <w:t xml:space="preserve">est </w:t>
        </w:r>
      </w:ins>
      <w:ins w:id="8" w:author="Huawei-Chunying Gu" w:date="2022-08-05T16:01:00Z">
        <w:r>
          <w:t>C</w:t>
        </w:r>
      </w:ins>
      <w:ins w:id="9" w:author="Huawei-Chunying Gu" w:date="2022-08-05T16:00:00Z">
        <w:r>
          <w:t>hannel bandwidth specified in TS 38.508-1 4.3.1</w:t>
        </w:r>
      </w:ins>
      <w:ins w:id="10" w:author="Huawei-Chunying Gu" w:date="2022-08-05T16:09:00Z">
        <w:r w:rsidR="004C4B76">
          <w:t xml:space="preserve"> is used</w:t>
        </w:r>
      </w:ins>
      <w:ins w:id="11" w:author="Huawei-Chunying Gu" w:date="2022-08-05T16:00:00Z">
        <w:r>
          <w:t>.</w:t>
        </w:r>
      </w:ins>
    </w:p>
    <w:p w14:paraId="5015FFE5" w14:textId="77777777" w:rsidR="000903F1" w:rsidRPr="000903F1" w:rsidRDefault="000903F1" w:rsidP="000903F1">
      <w:pPr>
        <w:pStyle w:val="af9"/>
        <w:numPr>
          <w:ilvl w:val="0"/>
          <w:numId w:val="37"/>
        </w:numPr>
        <w:rPr>
          <w:ins w:id="12" w:author="Huawei-Chunying Gu" w:date="2022-08-05T16:08:00Z"/>
          <w:rFonts w:ascii="Times New Roman" w:eastAsiaTheme="minorEastAsia" w:hAnsi="Times New Roman"/>
          <w:sz w:val="20"/>
          <w:szCs w:val="20"/>
          <w:lang w:val="en-GB" w:eastAsia="sv-SE"/>
        </w:rPr>
      </w:pPr>
      <w:ins w:id="13" w:author="Huawei-Chunying Gu" w:date="2022-08-05T16:08:00Z">
        <w:r w:rsidRPr="000903F1">
          <w:rPr>
            <w:rFonts w:ascii="Times New Roman" w:eastAsiaTheme="minorEastAsia" w:hAnsi="Times New Roman"/>
            <w:sz w:val="20"/>
            <w:szCs w:val="20"/>
            <w:lang w:val="en-GB" w:eastAsia="sv-SE"/>
          </w:rPr>
          <w:t>Configure following IEs with condition pc_RedCap_r17: SIB1 in Table 4.6.1-28, RLC-Config in Table 4.6.3-149, PDCP-Config in Table 4.6.3-99.</w:t>
        </w:r>
      </w:ins>
    </w:p>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85C6D" w14:textId="77777777" w:rsidR="00EB1377" w:rsidRDefault="00EB1377">
      <w:r>
        <w:separator/>
      </w:r>
    </w:p>
  </w:endnote>
  <w:endnote w:type="continuationSeparator" w:id="0">
    <w:p w14:paraId="68905740" w14:textId="77777777" w:rsidR="00EB1377" w:rsidRDefault="00EB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ì?¡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115A4" w14:textId="77777777" w:rsidR="00EB1377" w:rsidRDefault="00EB1377">
      <w:r>
        <w:separator/>
      </w:r>
    </w:p>
  </w:footnote>
  <w:footnote w:type="continuationSeparator" w:id="0">
    <w:p w14:paraId="5DAD18E4" w14:textId="77777777" w:rsidR="00EB1377" w:rsidRDefault="00EB13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50D2" w:rsidRDefault="00155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50D2" w:rsidRDefault="001550D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50D2" w:rsidRDefault="001550D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50D2" w:rsidRDefault="001550D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205D5E"/>
    <w:multiLevelType w:val="hybridMultilevel"/>
    <w:tmpl w:val="4776D926"/>
    <w:lvl w:ilvl="0" w:tplc="BCC8D4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586201"/>
    <w:multiLevelType w:val="hybridMultilevel"/>
    <w:tmpl w:val="2528EE28"/>
    <w:lvl w:ilvl="0" w:tplc="128AA90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3"/>
  </w:num>
  <w:num w:numId="4">
    <w:abstractNumId w:val="17"/>
  </w:num>
  <w:num w:numId="5">
    <w:abstractNumId w:val="13"/>
  </w:num>
  <w:num w:numId="6">
    <w:abstractNumId w:val="26"/>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10"/>
  </w:num>
  <w:num w:numId="11">
    <w:abstractNumId w:val="4"/>
  </w:num>
  <w:num w:numId="12">
    <w:abstractNumId w:val="15"/>
  </w:num>
  <w:num w:numId="13">
    <w:abstractNumId w:val="14"/>
  </w:num>
  <w:num w:numId="14">
    <w:abstractNumId w:val="16"/>
  </w:num>
  <w:num w:numId="15">
    <w:abstractNumId w:val="11"/>
  </w:num>
  <w:num w:numId="16">
    <w:abstractNumId w:val="24"/>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21"/>
  </w:num>
  <w:num w:numId="25">
    <w:abstractNumId w:val="22"/>
  </w:num>
  <w:num w:numId="26">
    <w:abstractNumId w:val="30"/>
  </w:num>
  <w:num w:numId="27">
    <w:abstractNumId w:val="7"/>
  </w:num>
  <w:num w:numId="28">
    <w:abstractNumId w:val="28"/>
  </w:num>
  <w:num w:numId="29">
    <w:abstractNumId w:val="9"/>
  </w:num>
  <w:num w:numId="30">
    <w:abstractNumId w:val="19"/>
  </w:num>
  <w:num w:numId="31">
    <w:abstractNumId w:val="12"/>
  </w:num>
  <w:num w:numId="32">
    <w:abstractNumId w:val="2"/>
  </w:num>
  <w:num w:numId="33">
    <w:abstractNumId w:val="23"/>
  </w:num>
  <w:num w:numId="34">
    <w:abstractNumId w:val="27"/>
  </w:num>
  <w:num w:numId="35">
    <w:abstractNumId w:val="25"/>
  </w:num>
  <w:num w:numId="36">
    <w:abstractNumId w:val="5"/>
  </w:num>
  <w:num w:numId="37">
    <w:abstractNumId w:val="29"/>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49"/>
    <w:rsid w:val="00022E4A"/>
    <w:rsid w:val="000270BE"/>
    <w:rsid w:val="000306A6"/>
    <w:rsid w:val="0003459D"/>
    <w:rsid w:val="00036642"/>
    <w:rsid w:val="00041398"/>
    <w:rsid w:val="00042C4E"/>
    <w:rsid w:val="00043229"/>
    <w:rsid w:val="00043604"/>
    <w:rsid w:val="00045B5C"/>
    <w:rsid w:val="000519AA"/>
    <w:rsid w:val="00056B6B"/>
    <w:rsid w:val="00057602"/>
    <w:rsid w:val="00064DAD"/>
    <w:rsid w:val="00081365"/>
    <w:rsid w:val="00081441"/>
    <w:rsid w:val="000820E6"/>
    <w:rsid w:val="0008427F"/>
    <w:rsid w:val="00084B60"/>
    <w:rsid w:val="00085EB9"/>
    <w:rsid w:val="000903F1"/>
    <w:rsid w:val="00095160"/>
    <w:rsid w:val="000A00EA"/>
    <w:rsid w:val="000A1FFE"/>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4E5C"/>
    <w:rsid w:val="0013500B"/>
    <w:rsid w:val="0013686C"/>
    <w:rsid w:val="00137D42"/>
    <w:rsid w:val="00143169"/>
    <w:rsid w:val="001436DC"/>
    <w:rsid w:val="00145D43"/>
    <w:rsid w:val="00147141"/>
    <w:rsid w:val="00150695"/>
    <w:rsid w:val="001533CE"/>
    <w:rsid w:val="00154047"/>
    <w:rsid w:val="001550D2"/>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C3F00"/>
    <w:rsid w:val="001C713F"/>
    <w:rsid w:val="001D0970"/>
    <w:rsid w:val="001D1570"/>
    <w:rsid w:val="001D1E80"/>
    <w:rsid w:val="001D7615"/>
    <w:rsid w:val="001E41F3"/>
    <w:rsid w:val="001E6674"/>
    <w:rsid w:val="001F2526"/>
    <w:rsid w:val="001F4F44"/>
    <w:rsid w:val="001F64CD"/>
    <w:rsid w:val="001F728D"/>
    <w:rsid w:val="00202714"/>
    <w:rsid w:val="0020457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4F"/>
    <w:rsid w:val="00254565"/>
    <w:rsid w:val="00254E73"/>
    <w:rsid w:val="0026004D"/>
    <w:rsid w:val="0026225F"/>
    <w:rsid w:val="002640DD"/>
    <w:rsid w:val="00266F87"/>
    <w:rsid w:val="002704D5"/>
    <w:rsid w:val="00271897"/>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D56D0"/>
    <w:rsid w:val="002E0405"/>
    <w:rsid w:val="002E1EB2"/>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06F7"/>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4517"/>
    <w:rsid w:val="00386010"/>
    <w:rsid w:val="003913FD"/>
    <w:rsid w:val="003914C5"/>
    <w:rsid w:val="00393D40"/>
    <w:rsid w:val="00394483"/>
    <w:rsid w:val="003B0EBD"/>
    <w:rsid w:val="003B1687"/>
    <w:rsid w:val="003B3008"/>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35F9"/>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1C78"/>
    <w:rsid w:val="004B44BC"/>
    <w:rsid w:val="004B5DD0"/>
    <w:rsid w:val="004B75B7"/>
    <w:rsid w:val="004C2E9C"/>
    <w:rsid w:val="004C4B76"/>
    <w:rsid w:val="004D3DCC"/>
    <w:rsid w:val="004D43D8"/>
    <w:rsid w:val="004F0AF4"/>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2C4F"/>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1D42"/>
    <w:rsid w:val="005B3DB5"/>
    <w:rsid w:val="005C547D"/>
    <w:rsid w:val="005C6254"/>
    <w:rsid w:val="005D464D"/>
    <w:rsid w:val="005E0C70"/>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0CF3"/>
    <w:rsid w:val="00672449"/>
    <w:rsid w:val="006724C3"/>
    <w:rsid w:val="00672C75"/>
    <w:rsid w:val="006739E8"/>
    <w:rsid w:val="00674E30"/>
    <w:rsid w:val="00677F9C"/>
    <w:rsid w:val="00681FCD"/>
    <w:rsid w:val="00682C19"/>
    <w:rsid w:val="0068482C"/>
    <w:rsid w:val="00684E2E"/>
    <w:rsid w:val="00691386"/>
    <w:rsid w:val="006915DE"/>
    <w:rsid w:val="0069220F"/>
    <w:rsid w:val="006952AC"/>
    <w:rsid w:val="00695303"/>
    <w:rsid w:val="00695808"/>
    <w:rsid w:val="006A0C17"/>
    <w:rsid w:val="006A206B"/>
    <w:rsid w:val="006A3C3A"/>
    <w:rsid w:val="006A5FB1"/>
    <w:rsid w:val="006B40A4"/>
    <w:rsid w:val="006B46FB"/>
    <w:rsid w:val="006B69FC"/>
    <w:rsid w:val="006C58D7"/>
    <w:rsid w:val="006D0BCF"/>
    <w:rsid w:val="006E21FB"/>
    <w:rsid w:val="006E25F5"/>
    <w:rsid w:val="006E6224"/>
    <w:rsid w:val="006E76F2"/>
    <w:rsid w:val="006F04F7"/>
    <w:rsid w:val="006F409A"/>
    <w:rsid w:val="0070030E"/>
    <w:rsid w:val="00703A68"/>
    <w:rsid w:val="00710AD6"/>
    <w:rsid w:val="00714425"/>
    <w:rsid w:val="00726B59"/>
    <w:rsid w:val="00731784"/>
    <w:rsid w:val="00742837"/>
    <w:rsid w:val="00745A3C"/>
    <w:rsid w:val="0074609E"/>
    <w:rsid w:val="0074631B"/>
    <w:rsid w:val="007512FD"/>
    <w:rsid w:val="00752316"/>
    <w:rsid w:val="00755FCD"/>
    <w:rsid w:val="00757946"/>
    <w:rsid w:val="00757A76"/>
    <w:rsid w:val="0076092B"/>
    <w:rsid w:val="00760DB7"/>
    <w:rsid w:val="007612F7"/>
    <w:rsid w:val="00761C6A"/>
    <w:rsid w:val="007631E7"/>
    <w:rsid w:val="007660B4"/>
    <w:rsid w:val="007701D4"/>
    <w:rsid w:val="00774E73"/>
    <w:rsid w:val="00781522"/>
    <w:rsid w:val="00784D8F"/>
    <w:rsid w:val="00792342"/>
    <w:rsid w:val="00794427"/>
    <w:rsid w:val="00794723"/>
    <w:rsid w:val="007977A8"/>
    <w:rsid w:val="007A0997"/>
    <w:rsid w:val="007B512A"/>
    <w:rsid w:val="007B67AA"/>
    <w:rsid w:val="007C1607"/>
    <w:rsid w:val="007C2097"/>
    <w:rsid w:val="007C2549"/>
    <w:rsid w:val="007C2FFF"/>
    <w:rsid w:val="007C6547"/>
    <w:rsid w:val="007C7D4B"/>
    <w:rsid w:val="007D0048"/>
    <w:rsid w:val="007D5079"/>
    <w:rsid w:val="007D6A07"/>
    <w:rsid w:val="007E0CAC"/>
    <w:rsid w:val="007E6DF1"/>
    <w:rsid w:val="007F1363"/>
    <w:rsid w:val="007F414A"/>
    <w:rsid w:val="007F7259"/>
    <w:rsid w:val="007F7DDE"/>
    <w:rsid w:val="008040A8"/>
    <w:rsid w:val="00813A72"/>
    <w:rsid w:val="00814F58"/>
    <w:rsid w:val="008157BD"/>
    <w:rsid w:val="0081678D"/>
    <w:rsid w:val="008168B2"/>
    <w:rsid w:val="00821960"/>
    <w:rsid w:val="0082499E"/>
    <w:rsid w:val="00827225"/>
    <w:rsid w:val="008279FA"/>
    <w:rsid w:val="00837A3E"/>
    <w:rsid w:val="008432E1"/>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9F6"/>
    <w:rsid w:val="008A0A11"/>
    <w:rsid w:val="008A243B"/>
    <w:rsid w:val="008A45A6"/>
    <w:rsid w:val="008A5EB4"/>
    <w:rsid w:val="008A79EF"/>
    <w:rsid w:val="008B1906"/>
    <w:rsid w:val="008B4450"/>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2DB2"/>
    <w:rsid w:val="009937E4"/>
    <w:rsid w:val="009A1A2C"/>
    <w:rsid w:val="009A5753"/>
    <w:rsid w:val="009A579D"/>
    <w:rsid w:val="009A6E13"/>
    <w:rsid w:val="009B26B3"/>
    <w:rsid w:val="009B2FB2"/>
    <w:rsid w:val="009B4362"/>
    <w:rsid w:val="009B452F"/>
    <w:rsid w:val="009B4E15"/>
    <w:rsid w:val="009C26CF"/>
    <w:rsid w:val="009C3855"/>
    <w:rsid w:val="009C4EDE"/>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42FD"/>
    <w:rsid w:val="00A246B6"/>
    <w:rsid w:val="00A25A63"/>
    <w:rsid w:val="00A30A67"/>
    <w:rsid w:val="00A32841"/>
    <w:rsid w:val="00A35265"/>
    <w:rsid w:val="00A36FD0"/>
    <w:rsid w:val="00A44741"/>
    <w:rsid w:val="00A46F94"/>
    <w:rsid w:val="00A47A63"/>
    <w:rsid w:val="00A47E70"/>
    <w:rsid w:val="00A50246"/>
    <w:rsid w:val="00A50CF0"/>
    <w:rsid w:val="00A50DB0"/>
    <w:rsid w:val="00A5281C"/>
    <w:rsid w:val="00A5380F"/>
    <w:rsid w:val="00A562C7"/>
    <w:rsid w:val="00A56D3D"/>
    <w:rsid w:val="00A6152B"/>
    <w:rsid w:val="00A64606"/>
    <w:rsid w:val="00A64BB0"/>
    <w:rsid w:val="00A6720B"/>
    <w:rsid w:val="00A713A3"/>
    <w:rsid w:val="00A73CBB"/>
    <w:rsid w:val="00A7671C"/>
    <w:rsid w:val="00A84445"/>
    <w:rsid w:val="00A849DA"/>
    <w:rsid w:val="00A86552"/>
    <w:rsid w:val="00A86868"/>
    <w:rsid w:val="00A907AA"/>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0F02"/>
    <w:rsid w:val="00AD1CD8"/>
    <w:rsid w:val="00AD264E"/>
    <w:rsid w:val="00AD2F91"/>
    <w:rsid w:val="00AD77E5"/>
    <w:rsid w:val="00AE60BE"/>
    <w:rsid w:val="00AF2271"/>
    <w:rsid w:val="00AF3677"/>
    <w:rsid w:val="00B01BFD"/>
    <w:rsid w:val="00B10556"/>
    <w:rsid w:val="00B1057B"/>
    <w:rsid w:val="00B126C1"/>
    <w:rsid w:val="00B14F95"/>
    <w:rsid w:val="00B1615B"/>
    <w:rsid w:val="00B1638D"/>
    <w:rsid w:val="00B20AD3"/>
    <w:rsid w:val="00B21BCD"/>
    <w:rsid w:val="00B223B0"/>
    <w:rsid w:val="00B258BB"/>
    <w:rsid w:val="00B268F6"/>
    <w:rsid w:val="00B34B26"/>
    <w:rsid w:val="00B36C08"/>
    <w:rsid w:val="00B41388"/>
    <w:rsid w:val="00B4489A"/>
    <w:rsid w:val="00B45BBA"/>
    <w:rsid w:val="00B50FD0"/>
    <w:rsid w:val="00B51DB1"/>
    <w:rsid w:val="00B60BF6"/>
    <w:rsid w:val="00B614CF"/>
    <w:rsid w:val="00B6380B"/>
    <w:rsid w:val="00B67B97"/>
    <w:rsid w:val="00B7009A"/>
    <w:rsid w:val="00B71574"/>
    <w:rsid w:val="00B731BF"/>
    <w:rsid w:val="00B81259"/>
    <w:rsid w:val="00B83125"/>
    <w:rsid w:val="00B864CE"/>
    <w:rsid w:val="00B86CE0"/>
    <w:rsid w:val="00B933E4"/>
    <w:rsid w:val="00B93CFF"/>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767"/>
    <w:rsid w:val="00BD4C9D"/>
    <w:rsid w:val="00BD6BB8"/>
    <w:rsid w:val="00BE3C77"/>
    <w:rsid w:val="00BE679A"/>
    <w:rsid w:val="00BE7A52"/>
    <w:rsid w:val="00BF02C2"/>
    <w:rsid w:val="00BF0E49"/>
    <w:rsid w:val="00BF1638"/>
    <w:rsid w:val="00BF4455"/>
    <w:rsid w:val="00BF4A0A"/>
    <w:rsid w:val="00C004AD"/>
    <w:rsid w:val="00C010F9"/>
    <w:rsid w:val="00C03B10"/>
    <w:rsid w:val="00C045B7"/>
    <w:rsid w:val="00C07260"/>
    <w:rsid w:val="00C1480A"/>
    <w:rsid w:val="00C15698"/>
    <w:rsid w:val="00C16E00"/>
    <w:rsid w:val="00C23375"/>
    <w:rsid w:val="00C23D15"/>
    <w:rsid w:val="00C2423D"/>
    <w:rsid w:val="00C27283"/>
    <w:rsid w:val="00C312AC"/>
    <w:rsid w:val="00C331BD"/>
    <w:rsid w:val="00C34FB5"/>
    <w:rsid w:val="00C42115"/>
    <w:rsid w:val="00C45927"/>
    <w:rsid w:val="00C50346"/>
    <w:rsid w:val="00C50E54"/>
    <w:rsid w:val="00C54224"/>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CF5219"/>
    <w:rsid w:val="00D01D91"/>
    <w:rsid w:val="00D0353D"/>
    <w:rsid w:val="00D03F9A"/>
    <w:rsid w:val="00D047C4"/>
    <w:rsid w:val="00D06D51"/>
    <w:rsid w:val="00D071EC"/>
    <w:rsid w:val="00D07A36"/>
    <w:rsid w:val="00D11CE8"/>
    <w:rsid w:val="00D12EFD"/>
    <w:rsid w:val="00D13478"/>
    <w:rsid w:val="00D13BE4"/>
    <w:rsid w:val="00D146AC"/>
    <w:rsid w:val="00D165A5"/>
    <w:rsid w:val="00D17BF9"/>
    <w:rsid w:val="00D21266"/>
    <w:rsid w:val="00D24991"/>
    <w:rsid w:val="00D25D9C"/>
    <w:rsid w:val="00D359E3"/>
    <w:rsid w:val="00D46CC9"/>
    <w:rsid w:val="00D50255"/>
    <w:rsid w:val="00D50841"/>
    <w:rsid w:val="00D563DC"/>
    <w:rsid w:val="00D66520"/>
    <w:rsid w:val="00D671D5"/>
    <w:rsid w:val="00D72962"/>
    <w:rsid w:val="00D72A9B"/>
    <w:rsid w:val="00D73841"/>
    <w:rsid w:val="00D73A4E"/>
    <w:rsid w:val="00D76031"/>
    <w:rsid w:val="00D762DF"/>
    <w:rsid w:val="00D76B86"/>
    <w:rsid w:val="00D76D27"/>
    <w:rsid w:val="00D81E51"/>
    <w:rsid w:val="00D82574"/>
    <w:rsid w:val="00D83E39"/>
    <w:rsid w:val="00D86178"/>
    <w:rsid w:val="00D9092E"/>
    <w:rsid w:val="00D94FEB"/>
    <w:rsid w:val="00D97476"/>
    <w:rsid w:val="00DA1C97"/>
    <w:rsid w:val="00DA4C51"/>
    <w:rsid w:val="00DB3245"/>
    <w:rsid w:val="00DB41AC"/>
    <w:rsid w:val="00DB60AC"/>
    <w:rsid w:val="00DB6ABB"/>
    <w:rsid w:val="00DB79BF"/>
    <w:rsid w:val="00DC660A"/>
    <w:rsid w:val="00DD023D"/>
    <w:rsid w:val="00DD049D"/>
    <w:rsid w:val="00DD0EAC"/>
    <w:rsid w:val="00DE068E"/>
    <w:rsid w:val="00DE0A20"/>
    <w:rsid w:val="00DE23D9"/>
    <w:rsid w:val="00DE2B81"/>
    <w:rsid w:val="00DE34CF"/>
    <w:rsid w:val="00DE5734"/>
    <w:rsid w:val="00DE7F05"/>
    <w:rsid w:val="00DF1E39"/>
    <w:rsid w:val="00DF3A28"/>
    <w:rsid w:val="00DF4E8F"/>
    <w:rsid w:val="00DF6E11"/>
    <w:rsid w:val="00E014E7"/>
    <w:rsid w:val="00E05708"/>
    <w:rsid w:val="00E06EEF"/>
    <w:rsid w:val="00E13F3D"/>
    <w:rsid w:val="00E1457A"/>
    <w:rsid w:val="00E20231"/>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31D8"/>
    <w:rsid w:val="00E84532"/>
    <w:rsid w:val="00E90DB0"/>
    <w:rsid w:val="00E9422C"/>
    <w:rsid w:val="00E95913"/>
    <w:rsid w:val="00EA1113"/>
    <w:rsid w:val="00EA42E4"/>
    <w:rsid w:val="00EA63E8"/>
    <w:rsid w:val="00EA6965"/>
    <w:rsid w:val="00EB09B7"/>
    <w:rsid w:val="00EB1377"/>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3B6E"/>
    <w:rsid w:val="00F06B71"/>
    <w:rsid w:val="00F11C52"/>
    <w:rsid w:val="00F13AA7"/>
    <w:rsid w:val="00F14E4B"/>
    <w:rsid w:val="00F16121"/>
    <w:rsid w:val="00F16BAB"/>
    <w:rsid w:val="00F21782"/>
    <w:rsid w:val="00F21F1E"/>
    <w:rsid w:val="00F2232B"/>
    <w:rsid w:val="00F22CB0"/>
    <w:rsid w:val="00F25D98"/>
    <w:rsid w:val="00F260A1"/>
    <w:rsid w:val="00F277E3"/>
    <w:rsid w:val="00F300FB"/>
    <w:rsid w:val="00F330DE"/>
    <w:rsid w:val="00F379F3"/>
    <w:rsid w:val="00F55D06"/>
    <w:rsid w:val="00F57051"/>
    <w:rsid w:val="00F7277A"/>
    <w:rsid w:val="00F80089"/>
    <w:rsid w:val="00F82EF8"/>
    <w:rsid w:val="00F8300C"/>
    <w:rsid w:val="00F9491E"/>
    <w:rsid w:val="00F96D08"/>
    <w:rsid w:val="00FA0D58"/>
    <w:rsid w:val="00FA153A"/>
    <w:rsid w:val="00FB3090"/>
    <w:rsid w:val="00FB6386"/>
    <w:rsid w:val="00FB71A6"/>
    <w:rsid w:val="00FB77BC"/>
    <w:rsid w:val="00FC2241"/>
    <w:rsid w:val="00FD1207"/>
    <w:rsid w:val="00FD4776"/>
    <w:rsid w:val="00FD4F32"/>
    <w:rsid w:val="00FE0290"/>
    <w:rsid w:val="00FE6DBD"/>
    <w:rsid w:val="00FF016A"/>
    <w:rsid w:val="00FF13BE"/>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53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qFormat/>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qFormat/>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标题 6 Char2"/>
    <w:qFormat/>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qFormat/>
    <w:rsid w:val="00394483"/>
    <w:rPr>
      <w:rFonts w:ascii="Arial" w:eastAsia="Times New Roman" w:hAnsi="Arial" w:cs="Times New Roman"/>
      <w:sz w:val="36"/>
      <w:szCs w:val="20"/>
    </w:rPr>
  </w:style>
  <w:style w:type="character" w:customStyle="1" w:styleId="Char37">
    <w:name w:val="列表 Char3"/>
    <w:qFormat/>
    <w:rsid w:val="00394483"/>
    <w:rPr>
      <w:rFonts w:ascii="Times New Roman" w:eastAsia="Times New Roman" w:hAnsi="Times New Roman" w:cs="Times New Roman"/>
      <w:sz w:val="20"/>
      <w:szCs w:val="20"/>
    </w:rPr>
  </w:style>
  <w:style w:type="character" w:customStyle="1" w:styleId="Char52">
    <w:name w:val="批注框文本 Char5"/>
    <w:basedOn w:val="a2"/>
    <w:qFormat/>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qFormat/>
    <w:rsid w:val="00394483"/>
    <w:rPr>
      <w:rFonts w:ascii="Times New Roman" w:eastAsia="Times New Roman" w:hAnsi="Times New Roman" w:cs="Times New Roman"/>
      <w:b/>
      <w:bCs/>
      <w:sz w:val="20"/>
      <w:szCs w:val="20"/>
    </w:rPr>
  </w:style>
  <w:style w:type="character" w:customStyle="1" w:styleId="Char53">
    <w:name w:val="文档结构图 Char5"/>
    <w:basedOn w:val="a2"/>
    <w:qFormat/>
    <w:rsid w:val="00394483"/>
    <w:rPr>
      <w:rFonts w:ascii="Tahoma" w:eastAsia="Times New Roman" w:hAnsi="Tahoma" w:cs="Tahoma"/>
      <w:sz w:val="20"/>
      <w:szCs w:val="20"/>
      <w:shd w:val="clear" w:color="auto" w:fill="000080"/>
    </w:rPr>
  </w:style>
  <w:style w:type="character" w:customStyle="1" w:styleId="Char54">
    <w:name w:val="纯文本 Char5"/>
    <w:qFormat/>
    <w:rsid w:val="00394483"/>
    <w:rPr>
      <w:rFonts w:ascii="Courier New" w:eastAsia="宋体" w:hAnsi="Courier New" w:cs="Times New Roman"/>
      <w:sz w:val="20"/>
      <w:szCs w:val="20"/>
      <w:lang w:val="nb-NO"/>
    </w:rPr>
  </w:style>
  <w:style w:type="character" w:customStyle="1" w:styleId="Char55">
    <w:name w:val="日期 Char5"/>
    <w:basedOn w:val="a2"/>
    <w:qFormat/>
    <w:rsid w:val="00394483"/>
    <w:rPr>
      <w:rFonts w:ascii="Times New Roman" w:eastAsia="Times New Roman" w:hAnsi="Times New Roman" w:cs="Times New Roman"/>
      <w:sz w:val="20"/>
      <w:szCs w:val="20"/>
      <w:lang w:eastAsia="x-none"/>
    </w:rPr>
  </w:style>
  <w:style w:type="character" w:customStyle="1" w:styleId="ListChar6">
    <w:name w:val="List Char6"/>
    <w:locked/>
    <w:rsid w:val="00394483"/>
    <w:rPr>
      <w:rFonts w:ascii="Times New Roman" w:hAnsi="Times New Roman" w:cs="Times New Roman"/>
    </w:rPr>
  </w:style>
  <w:style w:type="character" w:customStyle="1" w:styleId="PlainTextChar6">
    <w:name w:val="Plain Text Char6"/>
    <w:basedOn w:val="a2"/>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qFormat/>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7612F7"/>
    <w:pPr>
      <w:overflowPunct w:val="0"/>
      <w:autoSpaceDE w:val="0"/>
      <w:autoSpaceDN w:val="0"/>
      <w:adjustRightInd w:val="0"/>
      <w:ind w:left="400" w:hanging="400"/>
      <w:jc w:val="center"/>
      <w:textAlignment w:val="baseline"/>
    </w:pPr>
    <w:rPr>
      <w:rFonts w:eastAsia="MS Mincho"/>
      <w:b/>
      <w:lang w:eastAsia="zh-CN"/>
    </w:r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Head1 Char"/>
    <w:basedOn w:val="a2"/>
    <w:qFormat/>
    <w:rsid w:val="00992DB2"/>
    <w:rPr>
      <w:rFonts w:ascii="Arial" w:eastAsia="Times New Roman" w:hAnsi="Arial" w:cs="Times New Roman"/>
      <w:sz w:val="32"/>
      <w:szCs w:val="20"/>
      <w:lang w:eastAsia="en-GB"/>
    </w:rPr>
  </w:style>
  <w:style w:type="character" w:customStyle="1" w:styleId="9Char5">
    <w:name w:val="标题 9 Char5"/>
    <w:aliases w:val="Figure Heading Char4,FH Char4"/>
    <w:basedOn w:val="a2"/>
    <w:qFormat/>
    <w:rsid w:val="00992DB2"/>
    <w:rPr>
      <w:rFonts w:ascii="Arial" w:eastAsia="Times New Roman" w:hAnsi="Arial" w:cs="Times New Roman"/>
      <w:sz w:val="36"/>
      <w:szCs w:val="20"/>
      <w:lang w:eastAsia="en-GB"/>
    </w:rPr>
  </w:style>
  <w:style w:type="character" w:customStyle="1" w:styleId="Char100">
    <w:name w:val="批注主题 Char10"/>
    <w:basedOn w:val="Char61"/>
    <w:qFormat/>
    <w:rsid w:val="00992DB2"/>
    <w:rPr>
      <w:rFonts w:ascii="Times New Roman" w:eastAsia="MS Mincho" w:hAnsi="Times New Roman" w:cs="Times New Roman"/>
      <w:b/>
      <w:bCs/>
      <w:color w:val="000000"/>
      <w:sz w:val="20"/>
      <w:szCs w:val="20"/>
      <w:lang w:val="x-none" w:eastAsia="ja-JP"/>
    </w:rPr>
  </w:style>
  <w:style w:type="character" w:customStyle="1" w:styleId="Char71">
    <w:name w:val="日期 Char7"/>
    <w:basedOn w:val="a2"/>
    <w:qFormat/>
    <w:rsid w:val="00992DB2"/>
    <w:rPr>
      <w:rFonts w:ascii="Times New Roman" w:eastAsia="Times New Roman" w:hAnsi="Times New Roman" w:cs="Times New Roman"/>
      <w:color w:val="000000"/>
      <w:sz w:val="20"/>
      <w:szCs w:val="20"/>
      <w:lang w:eastAsia="x-none"/>
    </w:rPr>
  </w:style>
  <w:style w:type="character" w:customStyle="1" w:styleId="6f1">
    <w:name w:val="未处理的提及6"/>
    <w:uiPriority w:val="52"/>
    <w:rsid w:val="00992DB2"/>
    <w:rPr>
      <w:color w:val="808080"/>
      <w:shd w:val="clear" w:color="auto" w:fill="E6E6E6"/>
    </w:rPr>
  </w:style>
  <w:style w:type="character" w:customStyle="1" w:styleId="CharChar44">
    <w:name w:val="Char Char44"/>
    <w:rsid w:val="00992DB2"/>
    <w:rPr>
      <w:rFonts w:ascii="Arial" w:hAnsi="Arial"/>
      <w:sz w:val="24"/>
      <w:lang w:val="en-GB" w:eastAsia="en-US" w:bidi="ar-SA"/>
    </w:rPr>
  </w:style>
  <w:style w:type="paragraph" w:customStyle="1" w:styleId="442">
    <w:name w:val="(文字) (文字)4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92DB2"/>
    <w:rPr>
      <w:lang w:val="en-GB" w:eastAsia="ja-JP" w:bidi="ar-SA"/>
    </w:rPr>
  </w:style>
  <w:style w:type="paragraph" w:customStyle="1" w:styleId="1Char4">
    <w:name w:val="(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992D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92DB2"/>
    <w:rPr>
      <w:rFonts w:ascii="Tahoma" w:hAnsi="Tahoma" w:cs="Tahoma"/>
      <w:shd w:val="clear" w:color="auto" w:fill="000080"/>
      <w:lang w:val="en-GB" w:eastAsia="en-US"/>
    </w:rPr>
  </w:style>
  <w:style w:type="character" w:customStyle="1" w:styleId="ZchnZchn54">
    <w:name w:val="Zchn Zchn54"/>
    <w:rsid w:val="00992DB2"/>
    <w:rPr>
      <w:rFonts w:ascii="Courier New" w:eastAsia="Batang" w:hAnsi="Courier New"/>
      <w:lang w:val="nb-NO" w:eastAsia="en-US" w:bidi="ar-SA"/>
    </w:rPr>
  </w:style>
  <w:style w:type="character" w:customStyle="1" w:styleId="CharChar104">
    <w:name w:val="Char Char104"/>
    <w:semiHidden/>
    <w:rsid w:val="00992DB2"/>
    <w:rPr>
      <w:rFonts w:ascii="Times New Roman" w:hAnsi="Times New Roman"/>
      <w:lang w:val="en-GB" w:eastAsia="en-US"/>
    </w:rPr>
  </w:style>
  <w:style w:type="character" w:customStyle="1" w:styleId="CharChar94">
    <w:name w:val="Char Char94"/>
    <w:rsid w:val="00992DB2"/>
    <w:rPr>
      <w:rFonts w:ascii="Tahoma" w:hAnsi="Tahoma" w:cs="Tahoma"/>
      <w:sz w:val="16"/>
      <w:szCs w:val="16"/>
      <w:lang w:val="en-GB" w:eastAsia="en-US"/>
    </w:rPr>
  </w:style>
  <w:style w:type="character" w:customStyle="1" w:styleId="CharChar84">
    <w:name w:val="Char Char84"/>
    <w:semiHidden/>
    <w:rsid w:val="00992DB2"/>
    <w:rPr>
      <w:rFonts w:ascii="Times New Roman" w:hAnsi="Times New Roman"/>
      <w:b/>
      <w:bCs/>
      <w:lang w:val="en-GB" w:eastAsia="en-US"/>
    </w:rPr>
  </w:style>
  <w:style w:type="paragraph" w:customStyle="1" w:styleId="1CharChar1Char4">
    <w:name w:val="(文字) (文字)1 Char (文字) (文字) Char (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992DB2"/>
    <w:rPr>
      <w:rFonts w:ascii="Arial" w:hAnsi="Arial"/>
      <w:sz w:val="36"/>
      <w:lang w:val="en-GB" w:eastAsia="en-US" w:bidi="ar-SA"/>
    </w:rPr>
  </w:style>
  <w:style w:type="character" w:customStyle="1" w:styleId="CharChar284">
    <w:name w:val="Char Char284"/>
    <w:rsid w:val="00992DB2"/>
    <w:rPr>
      <w:rFonts w:ascii="Arial" w:hAnsi="Arial"/>
      <w:sz w:val="32"/>
      <w:lang w:val="en-GB"/>
    </w:rPr>
  </w:style>
  <w:style w:type="character" w:customStyle="1" w:styleId="CharChar243">
    <w:name w:val="Char Char243"/>
    <w:rsid w:val="00992DB2"/>
    <w:rPr>
      <w:rFonts w:ascii="Arial" w:hAnsi="Arial"/>
      <w:sz w:val="36"/>
      <w:lang w:val="en-GB" w:eastAsia="en-US"/>
    </w:rPr>
  </w:style>
  <w:style w:type="character" w:customStyle="1" w:styleId="CharChar36">
    <w:name w:val="Char Char36"/>
    <w:rsid w:val="00992DB2"/>
    <w:rPr>
      <w:rFonts w:ascii="Arial" w:hAnsi="Arial" w:cs="Arial" w:hint="default"/>
      <w:sz w:val="22"/>
      <w:lang w:val="en-GB" w:eastAsia="en-US" w:bidi="ar-SA"/>
    </w:rPr>
  </w:style>
  <w:style w:type="character" w:customStyle="1" w:styleId="CharChar215">
    <w:name w:val="Char Char215"/>
    <w:rsid w:val="00992DB2"/>
    <w:rPr>
      <w:rFonts w:ascii="Times New Roman" w:hAnsi="Times New Roman"/>
      <w:lang w:val="en-GB" w:eastAsia="en-US"/>
    </w:rPr>
  </w:style>
  <w:style w:type="character" w:customStyle="1" w:styleId="CharChar63">
    <w:name w:val="Char Char63"/>
    <w:rsid w:val="00992DB2"/>
    <w:rPr>
      <w:rFonts w:ascii="Arial" w:eastAsia="宋体" w:hAnsi="Arial"/>
      <w:sz w:val="32"/>
      <w:lang w:val="en-GB" w:eastAsia="en-US" w:bidi="ar-SA"/>
    </w:rPr>
  </w:style>
  <w:style w:type="character" w:customStyle="1" w:styleId="CharChar53">
    <w:name w:val="Char Char53"/>
    <w:rsid w:val="00992DB2"/>
    <w:rPr>
      <w:rFonts w:ascii="Arial" w:eastAsia="宋体" w:hAnsi="Arial"/>
      <w:sz w:val="28"/>
      <w:lang w:val="en-GB" w:eastAsia="en-US" w:bidi="ar-SA"/>
    </w:rPr>
  </w:style>
  <w:style w:type="character" w:customStyle="1" w:styleId="CharChar163">
    <w:name w:val="Char Char163"/>
    <w:rsid w:val="00992DB2"/>
    <w:rPr>
      <w:rFonts w:ascii="Arial" w:eastAsia="宋体" w:hAnsi="Arial"/>
      <w:lang w:val="en-GB" w:eastAsia="en-US" w:bidi="ar-SA"/>
    </w:rPr>
  </w:style>
  <w:style w:type="character" w:customStyle="1" w:styleId="CharChar143">
    <w:name w:val="Char Char143"/>
    <w:rsid w:val="00992DB2"/>
    <w:rPr>
      <w:rFonts w:ascii="Arial" w:eastAsia="宋体" w:hAnsi="Arial"/>
      <w:sz w:val="36"/>
      <w:lang w:val="en-GB" w:eastAsia="en-US" w:bidi="ar-SA"/>
    </w:rPr>
  </w:style>
  <w:style w:type="paragraph" w:customStyle="1" w:styleId="CarCar1CharCharCarCar3">
    <w:name w:val="Car Car1 Char Char Car C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992DB2"/>
    <w:rPr>
      <w:rFonts w:ascii="Arial" w:hAnsi="Arial"/>
      <w:lang w:val="en-GB" w:eastAsia="en-US"/>
    </w:rPr>
  </w:style>
  <w:style w:type="character" w:customStyle="1" w:styleId="CharChar173">
    <w:name w:val="Char Char173"/>
    <w:rsid w:val="00992DB2"/>
    <w:rPr>
      <w:rFonts w:ascii="Tahoma" w:hAnsi="Tahoma" w:cs="Tahoma"/>
      <w:shd w:val="clear" w:color="auto" w:fill="000080"/>
      <w:lang w:val="en-GB" w:eastAsia="en-US"/>
    </w:rPr>
  </w:style>
  <w:style w:type="character" w:customStyle="1" w:styleId="CharChar193">
    <w:name w:val="Char Char193"/>
    <w:rsid w:val="00992DB2"/>
    <w:rPr>
      <w:rFonts w:ascii="Times New Roman" w:hAnsi="Times New Roman"/>
      <w:lang w:val="en-GB"/>
    </w:rPr>
  </w:style>
  <w:style w:type="character" w:customStyle="1" w:styleId="CharChar203">
    <w:name w:val="Char Char203"/>
    <w:rsid w:val="00992DB2"/>
    <w:rPr>
      <w:rFonts w:ascii="Tahoma" w:hAnsi="Tahoma" w:cs="Tahoma"/>
      <w:sz w:val="16"/>
      <w:szCs w:val="16"/>
      <w:lang w:val="en-GB" w:eastAsia="en-US"/>
    </w:rPr>
  </w:style>
  <w:style w:type="character" w:customStyle="1" w:styleId="CharChar303">
    <w:name w:val="Char Char303"/>
    <w:rsid w:val="00992DB2"/>
    <w:rPr>
      <w:rFonts w:ascii="Arial" w:hAnsi="Arial"/>
      <w:lang w:val="en-GB" w:eastAsia="en-US"/>
    </w:rPr>
  </w:style>
  <w:style w:type="character" w:customStyle="1" w:styleId="CharChar263">
    <w:name w:val="Char Char263"/>
    <w:rsid w:val="00992DB2"/>
    <w:rPr>
      <w:rFonts w:ascii="Times New Roman" w:hAnsi="Times New Roman"/>
      <w:lang w:val="en-GB" w:eastAsia="en-US"/>
    </w:rPr>
  </w:style>
  <w:style w:type="character" w:customStyle="1" w:styleId="CharChar273">
    <w:name w:val="Char Char273"/>
    <w:rsid w:val="00992DB2"/>
    <w:rPr>
      <w:rFonts w:ascii="Arial" w:hAnsi="Arial"/>
      <w:b/>
      <w:i/>
      <w:noProof/>
      <w:sz w:val="18"/>
      <w:lang w:val="en-GB" w:eastAsia="en-US"/>
    </w:rPr>
  </w:style>
  <w:style w:type="character" w:customStyle="1" w:styleId="CharChar214">
    <w:name w:val="Char Char214"/>
    <w:rsid w:val="00992DB2"/>
    <w:rPr>
      <w:rFonts w:ascii="Arial" w:hAnsi="Arial"/>
      <w:lang w:val="en-GB" w:eastAsia="en-US" w:bidi="ar-SA"/>
    </w:rPr>
  </w:style>
  <w:style w:type="paragraph" w:customStyle="1" w:styleId="CarCar53">
    <w:name w:val="Car Car5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992DB2"/>
    <w:rPr>
      <w:rFonts w:ascii="Tahoma" w:eastAsia="宋体" w:hAnsi="Tahoma" w:cs="Tahoma"/>
      <w:lang w:val="en-GB" w:eastAsia="en-US" w:bidi="ar-SA"/>
    </w:rPr>
  </w:style>
  <w:style w:type="character" w:customStyle="1" w:styleId="CharChar133">
    <w:name w:val="Char Char133"/>
    <w:semiHidden/>
    <w:rsid w:val="00992DB2"/>
    <w:rPr>
      <w:rFonts w:ascii="宋体" w:eastAsia="宋体" w:hAnsi="宋体" w:hint="eastAsia"/>
      <w:lang w:val="en-GB" w:eastAsia="en-US" w:bidi="ar-SA"/>
    </w:rPr>
  </w:style>
  <w:style w:type="character" w:customStyle="1" w:styleId="CharChar153">
    <w:name w:val="Char Char153"/>
    <w:rsid w:val="00992DB2"/>
    <w:rPr>
      <w:rFonts w:ascii="Arial" w:hAnsi="Arial"/>
      <w:sz w:val="36"/>
      <w:lang w:val="en-GB"/>
    </w:rPr>
  </w:style>
  <w:style w:type="paragraph" w:customStyle="1" w:styleId="Char2a">
    <w:name w:val="(文字) (文字)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992D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992DB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992DB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992DB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992DB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992DB2"/>
    <w:pPr>
      <w:autoSpaceDN w:val="0"/>
    </w:pPr>
    <w:rPr>
      <w:rFonts w:ascii="Times New Roman" w:eastAsia="宋体" w:hAnsi="Times New Roman"/>
      <w:lang w:val="en-GB" w:eastAsia="en-US"/>
    </w:rPr>
  </w:style>
  <w:style w:type="character" w:customStyle="1" w:styleId="CommentSubjectChar5">
    <w:name w:val="Comment Subject Char5"/>
    <w:rsid w:val="00992DB2"/>
    <w:rPr>
      <w:rFonts w:ascii="Times New Roman" w:hAnsi="Times New Roman"/>
      <w:b/>
      <w:bCs/>
      <w:lang w:val="en-GB" w:eastAsia="en-US"/>
    </w:rPr>
  </w:style>
  <w:style w:type="character" w:customStyle="1" w:styleId="CharChar83">
    <w:name w:val="Char Char83"/>
    <w:semiHidden/>
    <w:rsid w:val="00992DB2"/>
    <w:rPr>
      <w:rFonts w:ascii="Times New Roman" w:hAnsi="Times New Roman"/>
      <w:b/>
      <w:bCs/>
      <w:lang w:val="en-GB" w:eastAsia="en-US"/>
    </w:rPr>
  </w:style>
  <w:style w:type="character" w:customStyle="1" w:styleId="CharChar73">
    <w:name w:val="Char Char73"/>
    <w:rsid w:val="00992DB2"/>
    <w:rPr>
      <w:rFonts w:ascii="Arial" w:eastAsia="宋体" w:hAnsi="Arial"/>
      <w:sz w:val="36"/>
      <w:lang w:val="en-GB" w:eastAsia="en-US" w:bidi="ar-SA"/>
    </w:rPr>
  </w:style>
  <w:style w:type="paragraph" w:customStyle="1" w:styleId="CharCharCharCharCharChar3">
    <w:name w:val="Char Char Char Char Char Ch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992DB2"/>
    <w:rPr>
      <w:rFonts w:ascii="Arial" w:hAnsi="Arial"/>
      <w:sz w:val="36"/>
      <w:lang w:val="en-GB" w:eastAsia="en-US"/>
    </w:rPr>
  </w:style>
  <w:style w:type="character" w:customStyle="1" w:styleId="CharChar283">
    <w:name w:val="Char Char283"/>
    <w:rsid w:val="00992DB2"/>
    <w:rPr>
      <w:rFonts w:ascii="Arial" w:hAnsi="Arial"/>
      <w:sz w:val="36"/>
      <w:lang w:val="en-GB" w:eastAsia="en-US"/>
    </w:rPr>
  </w:style>
  <w:style w:type="paragraph" w:customStyle="1" w:styleId="432">
    <w:name w:val="(文字) (文字)4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92DB2"/>
    <w:rPr>
      <w:rFonts w:ascii="Arial" w:eastAsia="MS Mincho" w:hAnsi="Arial" w:cs="CG Times (WN)"/>
      <w:kern w:val="0"/>
      <w:sz w:val="22"/>
      <w:szCs w:val="20"/>
      <w:lang w:val="en-GB" w:eastAsia="ar-SA"/>
    </w:rPr>
  </w:style>
  <w:style w:type="paragraph" w:customStyle="1" w:styleId="CharCharCharCharChar3">
    <w:name w:val="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992D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92DB2"/>
    <w:rPr>
      <w:rFonts w:ascii="Courier New" w:hAnsi="Courier New"/>
      <w:lang w:val="nb-NO" w:eastAsia="ja-JP" w:bidi="ar-SA"/>
    </w:rPr>
  </w:style>
  <w:style w:type="character" w:customStyle="1" w:styleId="CharChar103">
    <w:name w:val="Char Char103"/>
    <w:semiHidden/>
    <w:rsid w:val="00992DB2"/>
    <w:rPr>
      <w:rFonts w:ascii="Times New Roman" w:hAnsi="Times New Roman"/>
      <w:lang w:val="en-GB" w:eastAsia="en-US"/>
    </w:rPr>
  </w:style>
  <w:style w:type="numbering" w:customStyle="1" w:styleId="NoList310">
    <w:name w:val="No List310"/>
    <w:next w:val="a4"/>
    <w:semiHidden/>
    <w:unhideWhenUsed/>
    <w:rsid w:val="00992DB2"/>
  </w:style>
  <w:style w:type="character" w:customStyle="1" w:styleId="afffff">
    <w:name w:val="文档结构图 字符"/>
    <w:rsid w:val="00992DB2"/>
    <w:rPr>
      <w:rFonts w:ascii="宋体" w:eastAsia="宋体"/>
      <w:sz w:val="18"/>
      <w:szCs w:val="18"/>
      <w:lang w:val="en-GB" w:eastAsia="en-US"/>
    </w:rPr>
  </w:style>
  <w:style w:type="character" w:customStyle="1" w:styleId="afffff0">
    <w:name w:val="页脚 字符"/>
    <w:aliases w:val="footer odd 字符,footer 字符,fo 字符,pie de página 字符"/>
    <w:rsid w:val="00992DB2"/>
    <w:rPr>
      <w:rFonts w:ascii="Arial" w:eastAsia="Times New Roman" w:hAnsi="Arial"/>
      <w:b/>
      <w:i/>
      <w:noProof/>
      <w:sz w:val="18"/>
    </w:rPr>
  </w:style>
  <w:style w:type="character" w:customStyle="1" w:styleId="afffff1">
    <w:name w:val="批注框文本 字符"/>
    <w:rsid w:val="00992DB2"/>
    <w:rPr>
      <w:sz w:val="18"/>
      <w:szCs w:val="18"/>
      <w:lang w:val="en-GB" w:eastAsia="en-US"/>
    </w:rPr>
  </w:style>
  <w:style w:type="character" w:customStyle="1" w:styleId="afffff2">
    <w:name w:val="批注文字 字符"/>
    <w:rsid w:val="00992DB2"/>
    <w:rPr>
      <w:rFonts w:eastAsia="MS Mincho"/>
      <w:lang w:val="x-none" w:eastAsia="en-US"/>
    </w:rPr>
  </w:style>
  <w:style w:type="character" w:customStyle="1" w:styleId="afffff3">
    <w:name w:val="批注主题 字符"/>
    <w:rsid w:val="00992DB2"/>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2DB2"/>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2DB2"/>
    <w:rPr>
      <w:rFonts w:eastAsia="Times New Roman"/>
      <w:sz w:val="16"/>
    </w:rPr>
  </w:style>
  <w:style w:type="character" w:customStyle="1" w:styleId="afffff5">
    <w:name w:val="正文文本缩进 字符"/>
    <w:rsid w:val="00992DB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2DB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2DB2"/>
    <w:rPr>
      <w:rFonts w:ascii="Arial" w:eastAsia="Times New Roman" w:hAnsi="Arial"/>
      <w:sz w:val="32"/>
    </w:rPr>
  </w:style>
  <w:style w:type="character" w:customStyle="1" w:styleId="6f2">
    <w:name w:val="标题 6 字符"/>
    <w:aliases w:val="T1 字符,Header 6 字符"/>
    <w:rsid w:val="00992DB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2DB2"/>
    <w:rPr>
      <w:rFonts w:ascii="Arial" w:eastAsia="Times New Roman" w:hAnsi="Arial"/>
      <w:b/>
      <w:noProof/>
      <w:sz w:val="18"/>
    </w:rPr>
  </w:style>
  <w:style w:type="character" w:customStyle="1" w:styleId="afffff6">
    <w:name w:val="纯文本 字符"/>
    <w:rsid w:val="00992DB2"/>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2DB2"/>
    <w:rPr>
      <w:rFonts w:eastAsia="宋体"/>
      <w:lang w:val="en-GB" w:eastAsia="ja-JP"/>
    </w:rPr>
  </w:style>
  <w:style w:type="character" w:customStyle="1" w:styleId="2ffa">
    <w:name w:val="正文文本 2 字符"/>
    <w:rsid w:val="00992DB2"/>
    <w:rPr>
      <w:rFonts w:eastAsia="宋体"/>
      <w:i/>
      <w:lang w:val="en-GB" w:eastAsia="x-none"/>
    </w:rPr>
  </w:style>
  <w:style w:type="character" w:customStyle="1" w:styleId="3ff3">
    <w:name w:val="正文文本 3 字符"/>
    <w:rsid w:val="00992DB2"/>
    <w:rPr>
      <w:rFonts w:eastAsia="Osaka"/>
      <w:color w:val="000000"/>
      <w:lang w:val="en-GB" w:eastAsia="x-none"/>
    </w:rPr>
  </w:style>
  <w:style w:type="character" w:customStyle="1" w:styleId="2ffb">
    <w:name w:val="正文文本缩进 2 字符"/>
    <w:rsid w:val="00992DB2"/>
    <w:rPr>
      <w:rFonts w:eastAsia="MS Mincho"/>
      <w:lang w:val="en-GB" w:eastAsia="en-GB"/>
    </w:rPr>
  </w:style>
  <w:style w:type="character" w:customStyle="1" w:styleId="afffff8">
    <w:name w:val="尾注文本 字符"/>
    <w:rsid w:val="00992DB2"/>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2DB2"/>
    <w:rPr>
      <w:rFonts w:eastAsia="MS Mincho"/>
      <w:b/>
      <w:lang w:val="en-GB" w:eastAsia="en-US"/>
    </w:rPr>
  </w:style>
  <w:style w:type="table" w:customStyle="1" w:styleId="333">
    <w:name w:val="网格型3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992DB2"/>
    <w:rPr>
      <w:rFonts w:ascii="Arial" w:eastAsia="Times New Roman" w:hAnsi="Arial"/>
    </w:rPr>
  </w:style>
  <w:style w:type="character" w:customStyle="1" w:styleId="88">
    <w:name w:val="标题 8 字符"/>
    <w:rsid w:val="00992DB2"/>
    <w:rPr>
      <w:rFonts w:ascii="Arial" w:eastAsia="Times New Roman" w:hAnsi="Arial"/>
      <w:sz w:val="36"/>
    </w:rPr>
  </w:style>
  <w:style w:type="character" w:customStyle="1" w:styleId="98">
    <w:name w:val="标题 9 字符"/>
    <w:rsid w:val="00992DB2"/>
    <w:rPr>
      <w:rFonts w:ascii="Arial" w:eastAsia="Times New Roman" w:hAnsi="Arial"/>
      <w:sz w:val="36"/>
    </w:rPr>
  </w:style>
  <w:style w:type="paragraph" w:customStyle="1" w:styleId="1Char30">
    <w:name w:val="(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92DB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992DB2"/>
    <w:rPr>
      <w:rFonts w:eastAsia="MS Mincho"/>
      <w:lang w:eastAsia="en-US"/>
    </w:rPr>
  </w:style>
  <w:style w:type="character" w:customStyle="1" w:styleId="HTML8">
    <w:name w:val="HTML 预设格式 字符"/>
    <w:rsid w:val="00992DB2"/>
    <w:rPr>
      <w:rFonts w:ascii="Courier New" w:eastAsia="MS Mincho" w:hAnsi="Courier New"/>
      <w:lang w:val="en-GB" w:eastAsia="ja-JP"/>
    </w:rPr>
  </w:style>
  <w:style w:type="table" w:customStyle="1" w:styleId="TableGrid415">
    <w:name w:val="Table Grid415"/>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92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92DB2"/>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992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992DB2"/>
  </w:style>
  <w:style w:type="table" w:customStyle="1" w:styleId="TableGrid16">
    <w:name w:val="Table Grid16"/>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92DB2"/>
  </w:style>
  <w:style w:type="table" w:customStyle="1" w:styleId="344">
    <w:name w:val="网格型3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92DB2"/>
  </w:style>
  <w:style w:type="table" w:customStyle="1" w:styleId="TableClassic24">
    <w:name w:val="Table Classic 24"/>
    <w:basedOn w:val="a3"/>
    <w:next w:val="2b"/>
    <w:qFormat/>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92DB2"/>
  </w:style>
  <w:style w:type="table" w:customStyle="1" w:styleId="TableStyle14">
    <w:name w:val="Table Style14"/>
    <w:basedOn w:val="a3"/>
    <w:qFormat/>
    <w:rsid w:val="00992DB2"/>
    <w:rPr>
      <w:rFonts w:ascii="Times New Roman" w:eastAsia="PMingLiU" w:hAnsi="Times New Roman"/>
      <w:lang w:val="en-GB" w:eastAsia="en-GB"/>
    </w:rPr>
    <w:tblPr/>
  </w:style>
  <w:style w:type="numbering" w:customStyle="1" w:styleId="NoList217">
    <w:name w:val="No List217"/>
    <w:next w:val="a4"/>
    <w:semiHidden/>
    <w:rsid w:val="00992DB2"/>
  </w:style>
  <w:style w:type="numbering" w:customStyle="1" w:styleId="NoList49">
    <w:name w:val="No List49"/>
    <w:next w:val="a4"/>
    <w:semiHidden/>
    <w:rsid w:val="00992DB2"/>
  </w:style>
  <w:style w:type="numbering" w:customStyle="1" w:styleId="NoList1116">
    <w:name w:val="No List1116"/>
    <w:next w:val="a4"/>
    <w:semiHidden/>
    <w:rsid w:val="00992DB2"/>
  </w:style>
  <w:style w:type="numbering" w:customStyle="1" w:styleId="NoList218">
    <w:name w:val="No List218"/>
    <w:next w:val="a4"/>
    <w:semiHidden/>
    <w:rsid w:val="00992DB2"/>
  </w:style>
  <w:style w:type="numbering" w:customStyle="1" w:styleId="NoList1210">
    <w:name w:val="No List1210"/>
    <w:next w:val="a4"/>
    <w:semiHidden/>
    <w:rsid w:val="00992DB2"/>
  </w:style>
  <w:style w:type="numbering" w:customStyle="1" w:styleId="NoList315">
    <w:name w:val="No List315"/>
    <w:next w:val="a4"/>
    <w:semiHidden/>
    <w:rsid w:val="00992DB2"/>
  </w:style>
  <w:style w:type="numbering" w:customStyle="1" w:styleId="1190">
    <w:name w:val="无列表119"/>
    <w:next w:val="a4"/>
    <w:semiHidden/>
    <w:rsid w:val="00992DB2"/>
  </w:style>
  <w:style w:type="table" w:customStyle="1" w:styleId="TableGrid44">
    <w:name w:val="Table Grid44"/>
    <w:basedOn w:val="a3"/>
    <w:next w:val="af5"/>
    <w:qFormat/>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92DB2"/>
  </w:style>
  <w:style w:type="table" w:customStyle="1" w:styleId="SGSTableBasic23">
    <w:name w:val="SGS Table Basic 23"/>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92DB2"/>
  </w:style>
  <w:style w:type="table" w:customStyle="1" w:styleId="ColorfulGrid-Accent112">
    <w:name w:val="Colorful Grid - Accent 112"/>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92DB2"/>
    <w:rPr>
      <w:rFonts w:ascii="Times New Roman" w:eastAsia="PMingLiU" w:hAnsi="Times New Roman"/>
      <w:lang w:val="en-GB" w:eastAsia="en-GB"/>
    </w:rPr>
    <w:tblPr/>
  </w:style>
  <w:style w:type="table" w:customStyle="1" w:styleId="TableGrid1112">
    <w:name w:val="Table Grid1112"/>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B2"/>
  </w:style>
  <w:style w:type="numbering" w:customStyle="1" w:styleId="Style112">
    <w:name w:val="Style112"/>
    <w:uiPriority w:val="99"/>
    <w:rsid w:val="00992DB2"/>
  </w:style>
  <w:style w:type="numbering" w:customStyle="1" w:styleId="1280">
    <w:name w:val="无列表128"/>
    <w:next w:val="a4"/>
    <w:semiHidden/>
    <w:rsid w:val="00992DB2"/>
  </w:style>
  <w:style w:type="numbering" w:customStyle="1" w:styleId="NoList184">
    <w:name w:val="No List184"/>
    <w:next w:val="a4"/>
    <w:semiHidden/>
    <w:rsid w:val="00992DB2"/>
  </w:style>
  <w:style w:type="table" w:customStyle="1" w:styleId="MediumShading1-Accent31">
    <w:name w:val="Medium Shading 1 - Accent 31"/>
    <w:basedOn w:val="a3"/>
    <w:next w:val="1-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92D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92D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992DB2"/>
  </w:style>
  <w:style w:type="table" w:customStyle="1" w:styleId="TableGrid131">
    <w:name w:val="Table Grid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992DB2"/>
  </w:style>
  <w:style w:type="table" w:customStyle="1" w:styleId="TableGrid141">
    <w:name w:val="Table Grid14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92DB2"/>
  </w:style>
  <w:style w:type="numbering" w:customStyle="1" w:styleId="1340">
    <w:name w:val="リストなし134"/>
    <w:next w:val="a4"/>
    <w:uiPriority w:val="99"/>
    <w:semiHidden/>
    <w:unhideWhenUsed/>
    <w:rsid w:val="00992DB2"/>
  </w:style>
  <w:style w:type="numbering" w:customStyle="1" w:styleId="11241">
    <w:name w:val="リストなし1124"/>
    <w:next w:val="a4"/>
    <w:uiPriority w:val="99"/>
    <w:semiHidden/>
    <w:unhideWhenUsed/>
    <w:rsid w:val="00992DB2"/>
  </w:style>
  <w:style w:type="numbering" w:customStyle="1" w:styleId="1410">
    <w:name w:val="无列表141"/>
    <w:next w:val="a4"/>
    <w:semiHidden/>
    <w:rsid w:val="00992DB2"/>
  </w:style>
  <w:style w:type="numbering" w:customStyle="1" w:styleId="1411">
    <w:name w:val="リストなし141"/>
    <w:next w:val="a4"/>
    <w:uiPriority w:val="99"/>
    <w:semiHidden/>
    <w:unhideWhenUsed/>
    <w:rsid w:val="00992DB2"/>
  </w:style>
  <w:style w:type="numbering" w:customStyle="1" w:styleId="11310">
    <w:name w:val="无列表1131"/>
    <w:next w:val="a4"/>
    <w:semiHidden/>
    <w:rsid w:val="00992DB2"/>
  </w:style>
  <w:style w:type="numbering" w:customStyle="1" w:styleId="11311">
    <w:name w:val="リストなし1131"/>
    <w:next w:val="a4"/>
    <w:uiPriority w:val="99"/>
    <w:semiHidden/>
    <w:unhideWhenUsed/>
    <w:rsid w:val="00992DB2"/>
  </w:style>
  <w:style w:type="numbering" w:customStyle="1" w:styleId="12210">
    <w:name w:val="无列表1221"/>
    <w:next w:val="a4"/>
    <w:semiHidden/>
    <w:rsid w:val="00992DB2"/>
  </w:style>
  <w:style w:type="numbering" w:customStyle="1" w:styleId="12211">
    <w:name w:val="リストなし1221"/>
    <w:next w:val="a4"/>
    <w:uiPriority w:val="99"/>
    <w:semiHidden/>
    <w:unhideWhenUsed/>
    <w:rsid w:val="00992DB2"/>
  </w:style>
  <w:style w:type="numbering" w:customStyle="1" w:styleId="11121">
    <w:name w:val="无列表11121"/>
    <w:next w:val="a4"/>
    <w:semiHidden/>
    <w:rsid w:val="00992DB2"/>
  </w:style>
  <w:style w:type="numbering" w:customStyle="1" w:styleId="111210">
    <w:name w:val="リストなし11121"/>
    <w:next w:val="a4"/>
    <w:uiPriority w:val="99"/>
    <w:semiHidden/>
    <w:unhideWhenUsed/>
    <w:rsid w:val="00992DB2"/>
  </w:style>
  <w:style w:type="numbering" w:customStyle="1" w:styleId="13210">
    <w:name w:val="无列表1321"/>
    <w:next w:val="a4"/>
    <w:semiHidden/>
    <w:rsid w:val="00992DB2"/>
  </w:style>
  <w:style w:type="numbering" w:customStyle="1" w:styleId="13111">
    <w:name w:val="リストなし1311"/>
    <w:next w:val="a4"/>
    <w:uiPriority w:val="99"/>
    <w:semiHidden/>
    <w:unhideWhenUsed/>
    <w:rsid w:val="00992DB2"/>
  </w:style>
  <w:style w:type="numbering" w:customStyle="1" w:styleId="112110">
    <w:name w:val="无列表11211"/>
    <w:next w:val="a4"/>
    <w:semiHidden/>
    <w:rsid w:val="00992DB2"/>
  </w:style>
  <w:style w:type="numbering" w:customStyle="1" w:styleId="112111">
    <w:name w:val="リストなし11211"/>
    <w:next w:val="a4"/>
    <w:uiPriority w:val="99"/>
    <w:semiHidden/>
    <w:unhideWhenUsed/>
    <w:rsid w:val="00992DB2"/>
  </w:style>
  <w:style w:type="numbering" w:customStyle="1" w:styleId="1510">
    <w:name w:val="无列表151"/>
    <w:next w:val="a4"/>
    <w:semiHidden/>
    <w:rsid w:val="00992DB2"/>
  </w:style>
  <w:style w:type="numbering" w:customStyle="1" w:styleId="1511">
    <w:name w:val="リストなし151"/>
    <w:next w:val="a4"/>
    <w:uiPriority w:val="99"/>
    <w:semiHidden/>
    <w:unhideWhenUsed/>
    <w:rsid w:val="00992DB2"/>
  </w:style>
  <w:style w:type="numbering" w:customStyle="1" w:styleId="1141">
    <w:name w:val="无列表1141"/>
    <w:next w:val="a4"/>
    <w:semiHidden/>
    <w:rsid w:val="00992DB2"/>
  </w:style>
  <w:style w:type="numbering" w:customStyle="1" w:styleId="11410">
    <w:name w:val="リストなし1141"/>
    <w:next w:val="a4"/>
    <w:uiPriority w:val="99"/>
    <w:semiHidden/>
    <w:unhideWhenUsed/>
    <w:rsid w:val="00992DB2"/>
  </w:style>
  <w:style w:type="table" w:customStyle="1" w:styleId="TableGrid531">
    <w:name w:val="Table Grid5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992DB2"/>
  </w:style>
  <w:style w:type="numbering" w:customStyle="1" w:styleId="12310">
    <w:name w:val="リストなし1231"/>
    <w:next w:val="a4"/>
    <w:uiPriority w:val="99"/>
    <w:semiHidden/>
    <w:unhideWhenUsed/>
    <w:rsid w:val="00992DB2"/>
  </w:style>
  <w:style w:type="numbering" w:customStyle="1" w:styleId="NoList1161">
    <w:name w:val="No List1161"/>
    <w:next w:val="a4"/>
    <w:uiPriority w:val="99"/>
    <w:semiHidden/>
    <w:unhideWhenUsed/>
    <w:rsid w:val="00992DB2"/>
  </w:style>
  <w:style w:type="table" w:customStyle="1" w:styleId="TableGrid4131">
    <w:name w:val="Table Grid41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92DB2"/>
  </w:style>
  <w:style w:type="numbering" w:customStyle="1" w:styleId="111310">
    <w:name w:val="リストなし11131"/>
    <w:next w:val="a4"/>
    <w:uiPriority w:val="99"/>
    <w:semiHidden/>
    <w:unhideWhenUsed/>
    <w:rsid w:val="00992DB2"/>
  </w:style>
  <w:style w:type="table" w:customStyle="1" w:styleId="TableGrid631">
    <w:name w:val="Table Grid6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92DB2"/>
  </w:style>
  <w:style w:type="numbering" w:customStyle="1" w:styleId="13211">
    <w:name w:val="リストなし1321"/>
    <w:next w:val="a4"/>
    <w:uiPriority w:val="99"/>
    <w:semiHidden/>
    <w:unhideWhenUsed/>
    <w:rsid w:val="00992DB2"/>
  </w:style>
  <w:style w:type="numbering" w:customStyle="1" w:styleId="11221">
    <w:name w:val="无列表11221"/>
    <w:next w:val="a4"/>
    <w:semiHidden/>
    <w:rsid w:val="00992DB2"/>
  </w:style>
  <w:style w:type="numbering" w:customStyle="1" w:styleId="112210">
    <w:name w:val="リストなし11221"/>
    <w:next w:val="a4"/>
    <w:uiPriority w:val="99"/>
    <w:semiHidden/>
    <w:unhideWhenUsed/>
    <w:rsid w:val="00992DB2"/>
  </w:style>
  <w:style w:type="numbering" w:customStyle="1" w:styleId="NoList1171">
    <w:name w:val="No List1171"/>
    <w:next w:val="a4"/>
    <w:uiPriority w:val="99"/>
    <w:semiHidden/>
    <w:rsid w:val="00992DB2"/>
  </w:style>
  <w:style w:type="numbering" w:customStyle="1" w:styleId="1610">
    <w:name w:val="无列表161"/>
    <w:next w:val="a4"/>
    <w:semiHidden/>
    <w:rsid w:val="00992DB2"/>
  </w:style>
  <w:style w:type="numbering" w:customStyle="1" w:styleId="1611">
    <w:name w:val="リストなし161"/>
    <w:next w:val="a4"/>
    <w:uiPriority w:val="99"/>
    <w:semiHidden/>
    <w:unhideWhenUsed/>
    <w:rsid w:val="00992DB2"/>
  </w:style>
  <w:style w:type="numbering" w:customStyle="1" w:styleId="1151">
    <w:name w:val="无列表1151"/>
    <w:next w:val="a4"/>
    <w:semiHidden/>
    <w:rsid w:val="00992DB2"/>
  </w:style>
  <w:style w:type="numbering" w:customStyle="1" w:styleId="11510">
    <w:name w:val="リストなし1151"/>
    <w:next w:val="a4"/>
    <w:uiPriority w:val="99"/>
    <w:semiHidden/>
    <w:unhideWhenUsed/>
    <w:rsid w:val="00992DB2"/>
  </w:style>
  <w:style w:type="numbering" w:customStyle="1" w:styleId="NoList351">
    <w:name w:val="No List351"/>
    <w:next w:val="a4"/>
    <w:uiPriority w:val="99"/>
    <w:semiHidden/>
    <w:unhideWhenUsed/>
    <w:rsid w:val="00992DB2"/>
  </w:style>
  <w:style w:type="table" w:customStyle="1" w:styleId="TableGrid541">
    <w:name w:val="Table Grid5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92DB2"/>
  </w:style>
  <w:style w:type="numbering" w:customStyle="1" w:styleId="12410">
    <w:name w:val="リストなし1241"/>
    <w:next w:val="a4"/>
    <w:uiPriority w:val="99"/>
    <w:semiHidden/>
    <w:unhideWhenUsed/>
    <w:rsid w:val="00992DB2"/>
  </w:style>
  <w:style w:type="numbering" w:customStyle="1" w:styleId="NoList1181">
    <w:name w:val="No List1181"/>
    <w:next w:val="a4"/>
    <w:uiPriority w:val="99"/>
    <w:semiHidden/>
    <w:unhideWhenUsed/>
    <w:rsid w:val="00992DB2"/>
  </w:style>
  <w:style w:type="table" w:customStyle="1" w:styleId="TableGrid4141">
    <w:name w:val="Table Grid41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92DB2"/>
  </w:style>
  <w:style w:type="numbering" w:customStyle="1" w:styleId="111410">
    <w:name w:val="リストなし11141"/>
    <w:next w:val="a4"/>
    <w:uiPriority w:val="99"/>
    <w:semiHidden/>
    <w:unhideWhenUsed/>
    <w:rsid w:val="00992DB2"/>
  </w:style>
  <w:style w:type="numbering" w:customStyle="1" w:styleId="NoList451">
    <w:name w:val="No List451"/>
    <w:next w:val="a4"/>
    <w:uiPriority w:val="99"/>
    <w:semiHidden/>
    <w:unhideWhenUsed/>
    <w:rsid w:val="00992DB2"/>
  </w:style>
  <w:style w:type="table" w:customStyle="1" w:styleId="TableGrid641">
    <w:name w:val="Table Grid6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92DB2"/>
  </w:style>
  <w:style w:type="numbering" w:customStyle="1" w:styleId="13310">
    <w:name w:val="リストなし1331"/>
    <w:next w:val="a4"/>
    <w:uiPriority w:val="99"/>
    <w:semiHidden/>
    <w:unhideWhenUsed/>
    <w:rsid w:val="00992DB2"/>
  </w:style>
  <w:style w:type="numbering" w:customStyle="1" w:styleId="NoList1241">
    <w:name w:val="No List1241"/>
    <w:next w:val="a4"/>
    <w:uiPriority w:val="99"/>
    <w:semiHidden/>
    <w:unhideWhenUsed/>
    <w:rsid w:val="00992DB2"/>
  </w:style>
  <w:style w:type="numbering" w:customStyle="1" w:styleId="11231">
    <w:name w:val="无列表11231"/>
    <w:next w:val="a4"/>
    <w:semiHidden/>
    <w:rsid w:val="00992DB2"/>
  </w:style>
  <w:style w:type="numbering" w:customStyle="1" w:styleId="112310">
    <w:name w:val="リストなし11231"/>
    <w:next w:val="a4"/>
    <w:uiPriority w:val="99"/>
    <w:semiHidden/>
    <w:unhideWhenUsed/>
    <w:rsid w:val="00992DB2"/>
  </w:style>
  <w:style w:type="table" w:customStyle="1" w:styleId="MediumShading1-Accent111">
    <w:name w:val="Medium Shading 1 - Accent 111"/>
    <w:basedOn w:val="a3"/>
    <w:uiPriority w:val="1"/>
    <w:qFormat/>
    <w:rsid w:val="00992D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92DB2"/>
  </w:style>
  <w:style w:type="numbering" w:customStyle="1" w:styleId="1710">
    <w:name w:val="无列表171"/>
    <w:next w:val="a4"/>
    <w:semiHidden/>
    <w:rsid w:val="00992DB2"/>
  </w:style>
  <w:style w:type="numbering" w:customStyle="1" w:styleId="1711">
    <w:name w:val="リストなし171"/>
    <w:next w:val="a4"/>
    <w:uiPriority w:val="99"/>
    <w:semiHidden/>
    <w:unhideWhenUsed/>
    <w:rsid w:val="00992DB2"/>
  </w:style>
  <w:style w:type="numbering" w:customStyle="1" w:styleId="NoList1191">
    <w:name w:val="No List1191"/>
    <w:next w:val="a4"/>
    <w:semiHidden/>
    <w:rsid w:val="00992DB2"/>
  </w:style>
  <w:style w:type="numbering" w:customStyle="1" w:styleId="NoList361">
    <w:name w:val="No List361"/>
    <w:next w:val="a4"/>
    <w:semiHidden/>
    <w:rsid w:val="00992DB2"/>
  </w:style>
  <w:style w:type="numbering" w:customStyle="1" w:styleId="NoList461">
    <w:name w:val="No List461"/>
    <w:next w:val="a4"/>
    <w:semiHidden/>
    <w:rsid w:val="00992DB2"/>
  </w:style>
  <w:style w:type="numbering" w:customStyle="1" w:styleId="NoList11101">
    <w:name w:val="No List11101"/>
    <w:next w:val="a4"/>
    <w:semiHidden/>
    <w:rsid w:val="00992DB2"/>
  </w:style>
  <w:style w:type="numbering" w:customStyle="1" w:styleId="NoList1251">
    <w:name w:val="No List1251"/>
    <w:next w:val="a4"/>
    <w:semiHidden/>
    <w:rsid w:val="00992DB2"/>
  </w:style>
  <w:style w:type="numbering" w:customStyle="1" w:styleId="11610">
    <w:name w:val="无列表1161"/>
    <w:next w:val="a4"/>
    <w:semiHidden/>
    <w:rsid w:val="00992DB2"/>
  </w:style>
  <w:style w:type="numbering" w:customStyle="1" w:styleId="12510">
    <w:name w:val="无列表1251"/>
    <w:next w:val="a4"/>
    <w:semiHidden/>
    <w:rsid w:val="00992DB2"/>
  </w:style>
  <w:style w:type="numbering" w:customStyle="1" w:styleId="NoList371">
    <w:name w:val="No List371"/>
    <w:next w:val="a4"/>
    <w:uiPriority w:val="99"/>
    <w:semiHidden/>
    <w:unhideWhenUsed/>
    <w:rsid w:val="00992DB2"/>
  </w:style>
  <w:style w:type="numbering" w:customStyle="1" w:styleId="1810">
    <w:name w:val="无列表181"/>
    <w:next w:val="a4"/>
    <w:semiHidden/>
    <w:rsid w:val="00992DB2"/>
  </w:style>
  <w:style w:type="numbering" w:customStyle="1" w:styleId="1811">
    <w:name w:val="リストなし181"/>
    <w:next w:val="a4"/>
    <w:uiPriority w:val="99"/>
    <w:semiHidden/>
    <w:unhideWhenUsed/>
    <w:rsid w:val="00992DB2"/>
  </w:style>
  <w:style w:type="numbering" w:customStyle="1" w:styleId="NoList1201">
    <w:name w:val="No List1201"/>
    <w:next w:val="a4"/>
    <w:semiHidden/>
    <w:rsid w:val="00992DB2"/>
  </w:style>
  <w:style w:type="numbering" w:customStyle="1" w:styleId="NoList381">
    <w:name w:val="No List381"/>
    <w:next w:val="a4"/>
    <w:semiHidden/>
    <w:rsid w:val="00992DB2"/>
  </w:style>
  <w:style w:type="numbering" w:customStyle="1" w:styleId="NoList471">
    <w:name w:val="No List471"/>
    <w:next w:val="a4"/>
    <w:semiHidden/>
    <w:rsid w:val="00992DB2"/>
  </w:style>
  <w:style w:type="numbering" w:customStyle="1" w:styleId="NoList2141">
    <w:name w:val="No List2141"/>
    <w:next w:val="a4"/>
    <w:semiHidden/>
    <w:rsid w:val="00992DB2"/>
  </w:style>
  <w:style w:type="numbering" w:customStyle="1" w:styleId="NoList1261">
    <w:name w:val="No List1261"/>
    <w:next w:val="a4"/>
    <w:semiHidden/>
    <w:rsid w:val="00992DB2"/>
  </w:style>
  <w:style w:type="numbering" w:customStyle="1" w:styleId="1171">
    <w:name w:val="无列表1171"/>
    <w:next w:val="a4"/>
    <w:semiHidden/>
    <w:rsid w:val="00992DB2"/>
  </w:style>
  <w:style w:type="numbering" w:customStyle="1" w:styleId="NoList1721">
    <w:name w:val="No List1721"/>
    <w:next w:val="a4"/>
    <w:uiPriority w:val="99"/>
    <w:semiHidden/>
    <w:unhideWhenUsed/>
    <w:rsid w:val="00992DB2"/>
  </w:style>
  <w:style w:type="numbering" w:customStyle="1" w:styleId="1261">
    <w:name w:val="无列表1261"/>
    <w:next w:val="a4"/>
    <w:semiHidden/>
    <w:rsid w:val="00992DB2"/>
  </w:style>
  <w:style w:type="numbering" w:customStyle="1" w:styleId="NoList1821">
    <w:name w:val="No List1821"/>
    <w:next w:val="a4"/>
    <w:semiHidden/>
    <w:rsid w:val="00992DB2"/>
  </w:style>
  <w:style w:type="table" w:customStyle="1" w:styleId="ColorfulList-Accent31">
    <w:name w:val="Colorful List - Accent 31"/>
    <w:basedOn w:val="a3"/>
    <w:next w:val="-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992D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92D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92D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92D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92D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992DB2"/>
  </w:style>
  <w:style w:type="table" w:customStyle="1" w:styleId="SGSTableBasic121">
    <w:name w:val="SGS Table Basic 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992DB2"/>
  </w:style>
  <w:style w:type="numbering" w:customStyle="1" w:styleId="NoList2151">
    <w:name w:val="No List2151"/>
    <w:next w:val="a4"/>
    <w:semiHidden/>
    <w:rsid w:val="00992DB2"/>
  </w:style>
  <w:style w:type="numbering" w:customStyle="1" w:styleId="NoList3101">
    <w:name w:val="No List3101"/>
    <w:next w:val="a4"/>
    <w:semiHidden/>
    <w:unhideWhenUsed/>
    <w:rsid w:val="00992DB2"/>
  </w:style>
  <w:style w:type="table" w:customStyle="1" w:styleId="TableStyle131">
    <w:name w:val="Table Style131"/>
    <w:basedOn w:val="a3"/>
    <w:rsid w:val="00992DB2"/>
    <w:rPr>
      <w:rFonts w:ascii="Times New Roman" w:eastAsia="MS Mincho" w:hAnsi="Times New Roman"/>
      <w:lang w:val="en-GB" w:eastAsia="en-GB"/>
    </w:rPr>
    <w:tblPr/>
  </w:style>
  <w:style w:type="table" w:customStyle="1" w:styleId="Tabellengitternetz141">
    <w:name w:val="Tabellengitternetz1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992DB2"/>
  </w:style>
  <w:style w:type="table" w:customStyle="1" w:styleId="TableGrid1131">
    <w:name w:val="Table Grid1131"/>
    <w:basedOn w:val="a3"/>
    <w:next w:val="af5"/>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92DB2"/>
  </w:style>
  <w:style w:type="table" w:customStyle="1" w:styleId="3310">
    <w:name w:val="网格型3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92DB2"/>
  </w:style>
  <w:style w:type="table" w:customStyle="1" w:styleId="TableClassic231">
    <w:name w:val="Table Classic 231"/>
    <w:basedOn w:val="a3"/>
    <w:next w:val="2b"/>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992DB2"/>
  </w:style>
  <w:style w:type="numbering" w:customStyle="1" w:styleId="NoList2161">
    <w:name w:val="No List2161"/>
    <w:next w:val="a4"/>
    <w:semiHidden/>
    <w:rsid w:val="00992DB2"/>
  </w:style>
  <w:style w:type="numbering" w:customStyle="1" w:styleId="NoList1281">
    <w:name w:val="No List1281"/>
    <w:next w:val="a4"/>
    <w:semiHidden/>
    <w:rsid w:val="00992DB2"/>
  </w:style>
  <w:style w:type="numbering" w:customStyle="1" w:styleId="1181">
    <w:name w:val="无列表1181"/>
    <w:next w:val="a4"/>
    <w:semiHidden/>
    <w:rsid w:val="00992DB2"/>
  </w:style>
  <w:style w:type="table" w:customStyle="1" w:styleId="TableGrid431">
    <w:name w:val="Table Grid43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92DB2"/>
    <w:rPr>
      <w:rFonts w:ascii="Times New Roman" w:eastAsia="Times New Roman" w:hAnsi="Times New Roman"/>
      <w:lang w:val="en-GB" w:eastAsia="en-GB"/>
    </w:rPr>
    <w:tblPr/>
  </w:style>
  <w:style w:type="table" w:customStyle="1" w:styleId="TableGrid2121">
    <w:name w:val="Table Grid212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92DB2"/>
  </w:style>
  <w:style w:type="table" w:customStyle="1" w:styleId="SGSTableBasic221">
    <w:name w:val="SGS Table Basic 22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992D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92DB2"/>
  </w:style>
  <w:style w:type="table" w:customStyle="1" w:styleId="ColorfulGrid-Accent1111">
    <w:name w:val="Colorful Grid - Accent 1111"/>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92DB2"/>
    <w:rPr>
      <w:rFonts w:ascii="Times New Roman" w:eastAsia="PMingLiU" w:hAnsi="Times New Roman"/>
      <w:lang w:val="en-GB" w:eastAsia="en-GB"/>
    </w:rPr>
    <w:tblPr/>
  </w:style>
  <w:style w:type="table" w:customStyle="1" w:styleId="TableGrid11111">
    <w:name w:val="Table Grid1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92DB2"/>
  </w:style>
  <w:style w:type="numbering" w:customStyle="1" w:styleId="Style1111">
    <w:name w:val="Style1111"/>
    <w:uiPriority w:val="99"/>
    <w:rsid w:val="00992DB2"/>
  </w:style>
  <w:style w:type="numbering" w:customStyle="1" w:styleId="1271">
    <w:name w:val="无列表1271"/>
    <w:next w:val="a4"/>
    <w:semiHidden/>
    <w:rsid w:val="00992DB2"/>
  </w:style>
  <w:style w:type="numbering" w:customStyle="1" w:styleId="NoList1831">
    <w:name w:val="No List1831"/>
    <w:next w:val="a4"/>
    <w:semiHidden/>
    <w:rsid w:val="00992DB2"/>
  </w:style>
  <w:style w:type="character" w:customStyle="1" w:styleId="font4">
    <w:name w:val="font4"/>
    <w:qFormat/>
    <w:rsid w:val="00992DB2"/>
  </w:style>
  <w:style w:type="character" w:styleId="HTML9">
    <w:name w:val="HTML Sample"/>
    <w:rsid w:val="00992DB2"/>
    <w:rPr>
      <w:rFonts w:ascii="Courier New" w:eastAsia="宋体" w:hAnsi="Courier New" w:cs="Courier New"/>
      <w:color w:val="0000FF"/>
      <w:kern w:val="2"/>
      <w:lang w:val="en-US" w:eastAsia="zh-CN" w:bidi="ar-SA"/>
    </w:rPr>
  </w:style>
  <w:style w:type="character" w:styleId="afffffb">
    <w:name w:val="line number"/>
    <w:rsid w:val="00992DB2"/>
    <w:rPr>
      <w:rFonts w:ascii="Arial" w:eastAsia="宋体" w:hAnsi="Arial" w:cs="Arial"/>
      <w:color w:val="0000FF"/>
      <w:kern w:val="2"/>
      <w:lang w:val="en-US" w:eastAsia="zh-CN" w:bidi="ar-SA"/>
    </w:rPr>
  </w:style>
  <w:style w:type="paragraph" w:styleId="afffffc">
    <w:name w:val="Block Text"/>
    <w:basedOn w:val="a1"/>
    <w:rsid w:val="00992DB2"/>
    <w:pPr>
      <w:spacing w:after="120"/>
      <w:ind w:left="1440" w:right="1440"/>
    </w:pPr>
    <w:rPr>
      <w:rFonts w:eastAsia="MS Mincho"/>
    </w:rPr>
  </w:style>
  <w:style w:type="paragraph" w:customStyle="1" w:styleId="Table0">
    <w:name w:val="Table"/>
    <w:basedOn w:val="a1"/>
    <w:link w:val="Table1"/>
    <w:qFormat/>
    <w:rsid w:val="00992DB2"/>
    <w:pPr>
      <w:jc w:val="center"/>
    </w:pPr>
    <w:rPr>
      <w:rFonts w:ascii="Arial" w:eastAsia="宋体" w:hAnsi="Arial" w:cs="Arial"/>
      <w:b/>
    </w:rPr>
  </w:style>
  <w:style w:type="character" w:customStyle="1" w:styleId="Table1">
    <w:name w:val="Table (文字)"/>
    <w:link w:val="Table0"/>
    <w:rsid w:val="00992DB2"/>
    <w:rPr>
      <w:rFonts w:ascii="Arial" w:eastAsia="宋体" w:hAnsi="Arial" w:cs="Arial"/>
      <w:b/>
      <w:lang w:val="en-GB" w:eastAsia="en-US"/>
    </w:rPr>
  </w:style>
  <w:style w:type="character" w:customStyle="1" w:styleId="1fffa">
    <w:name w:val="不明显参考1"/>
    <w:uiPriority w:val="31"/>
    <w:qFormat/>
    <w:rsid w:val="00992DB2"/>
    <w:rPr>
      <w:smallCaps/>
      <w:color w:val="5A5A5A"/>
    </w:rPr>
  </w:style>
  <w:style w:type="paragraph" w:customStyle="1" w:styleId="TOC1">
    <w:name w:val="TOC 标题1"/>
    <w:basedOn w:val="10"/>
    <w:next w:val="a1"/>
    <w:uiPriority w:val="39"/>
    <w:unhideWhenUsed/>
    <w:qFormat/>
    <w:rsid w:val="00992D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992DB2"/>
    <w:rPr>
      <w:b/>
      <w:bCs/>
      <w:i/>
      <w:iCs/>
      <w:color w:val="4F81BD"/>
    </w:rPr>
  </w:style>
  <w:style w:type="paragraph" w:customStyle="1" w:styleId="FT">
    <w:name w:val="FT"/>
    <w:basedOn w:val="a1"/>
    <w:qFormat/>
    <w:rsid w:val="00992DB2"/>
    <w:pPr>
      <w:overflowPunct w:val="0"/>
      <w:autoSpaceDE w:val="0"/>
      <w:autoSpaceDN w:val="0"/>
      <w:adjustRightInd w:val="0"/>
      <w:textAlignment w:val="baseline"/>
    </w:pPr>
    <w:rPr>
      <w:rFonts w:ascii="Arial" w:eastAsia="Times New Roman" w:hAnsi="Arial" w:cs="Arial"/>
      <w:b/>
      <w:lang w:eastAsia="en-GB"/>
    </w:rPr>
  </w:style>
  <w:style w:type="paragraph" w:customStyle="1" w:styleId="9110">
    <w:name w:val="目录 911"/>
    <w:basedOn w:val="80"/>
    <w:rsid w:val="00992D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table" w:customStyle="1" w:styleId="SGSTableBasic14">
    <w:name w:val="SGS Table Basic 14"/>
    <w:basedOn w:val="a3"/>
    <w:next w:val="af5"/>
    <w:rsid w:val="00992D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92DB2"/>
  </w:style>
  <w:style w:type="numbering" w:customStyle="1" w:styleId="255">
    <w:name w:val="목록 없음25"/>
    <w:next w:val="a4"/>
    <w:semiHidden/>
    <w:rsid w:val="00992DB2"/>
  </w:style>
  <w:style w:type="table" w:customStyle="1" w:styleId="TableStyle114">
    <w:name w:val="Table Style114"/>
    <w:basedOn w:val="a3"/>
    <w:rsid w:val="00992DB2"/>
    <w:rPr>
      <w:rFonts w:ascii="Times New Roman" w:eastAsia="宋体" w:hAnsi="Times New Roman"/>
      <w:lang w:val="sv-SE" w:eastAsia="sv-SE"/>
    </w:rPr>
    <w:tblPr/>
  </w:style>
  <w:style w:type="numbering" w:customStyle="1" w:styleId="NoList56">
    <w:name w:val="No List56"/>
    <w:next w:val="a4"/>
    <w:semiHidden/>
    <w:rsid w:val="00992DB2"/>
  </w:style>
  <w:style w:type="numbering" w:customStyle="1" w:styleId="NoList65">
    <w:name w:val="No List65"/>
    <w:next w:val="a4"/>
    <w:semiHidden/>
    <w:rsid w:val="00992DB2"/>
  </w:style>
  <w:style w:type="numbering" w:customStyle="1" w:styleId="NoList75">
    <w:name w:val="No List75"/>
    <w:next w:val="a4"/>
    <w:semiHidden/>
    <w:rsid w:val="00992DB2"/>
  </w:style>
  <w:style w:type="numbering" w:customStyle="1" w:styleId="NoList85">
    <w:name w:val="No List85"/>
    <w:next w:val="a4"/>
    <w:semiHidden/>
    <w:rsid w:val="00992DB2"/>
  </w:style>
  <w:style w:type="numbering" w:customStyle="1" w:styleId="NoList225">
    <w:name w:val="No List225"/>
    <w:next w:val="a4"/>
    <w:semiHidden/>
    <w:rsid w:val="00992DB2"/>
  </w:style>
  <w:style w:type="numbering" w:customStyle="1" w:styleId="NoList95">
    <w:name w:val="No List95"/>
    <w:next w:val="a4"/>
    <w:semiHidden/>
    <w:rsid w:val="00992DB2"/>
  </w:style>
  <w:style w:type="numbering" w:customStyle="1" w:styleId="NoList135">
    <w:name w:val="No List135"/>
    <w:next w:val="a4"/>
    <w:semiHidden/>
    <w:rsid w:val="00992DB2"/>
  </w:style>
  <w:style w:type="numbering" w:customStyle="1" w:styleId="NoList235">
    <w:name w:val="No List235"/>
    <w:next w:val="a4"/>
    <w:semiHidden/>
    <w:rsid w:val="00992DB2"/>
  </w:style>
  <w:style w:type="numbering" w:customStyle="1" w:styleId="NoList105">
    <w:name w:val="No List105"/>
    <w:next w:val="a4"/>
    <w:semiHidden/>
    <w:rsid w:val="00992DB2"/>
  </w:style>
  <w:style w:type="numbering" w:customStyle="1" w:styleId="NoList145">
    <w:name w:val="No List145"/>
    <w:next w:val="a4"/>
    <w:semiHidden/>
    <w:rsid w:val="00992DB2"/>
  </w:style>
  <w:style w:type="numbering" w:customStyle="1" w:styleId="NoList245">
    <w:name w:val="No List245"/>
    <w:next w:val="a4"/>
    <w:semiHidden/>
    <w:rsid w:val="00992DB2"/>
  </w:style>
  <w:style w:type="numbering" w:customStyle="1" w:styleId="NoList415">
    <w:name w:val="No List415"/>
    <w:next w:val="a4"/>
    <w:semiHidden/>
    <w:rsid w:val="00992DB2"/>
  </w:style>
  <w:style w:type="numbering" w:customStyle="1" w:styleId="NoList515">
    <w:name w:val="No List515"/>
    <w:next w:val="a4"/>
    <w:semiHidden/>
    <w:rsid w:val="00992DB2"/>
  </w:style>
  <w:style w:type="numbering" w:customStyle="1" w:styleId="NoList155">
    <w:name w:val="No List155"/>
    <w:next w:val="a4"/>
    <w:semiHidden/>
    <w:rsid w:val="00992DB2"/>
  </w:style>
  <w:style w:type="numbering" w:customStyle="1" w:styleId="NoList165">
    <w:name w:val="No List165"/>
    <w:next w:val="a4"/>
    <w:semiHidden/>
    <w:rsid w:val="00992DB2"/>
  </w:style>
  <w:style w:type="numbering" w:customStyle="1" w:styleId="Style14">
    <w:name w:val="Style14"/>
    <w:uiPriority w:val="99"/>
    <w:rsid w:val="00992DB2"/>
  </w:style>
  <w:style w:type="numbering" w:customStyle="1" w:styleId="SGS4">
    <w:name w:val="SGS4"/>
    <w:uiPriority w:val="99"/>
    <w:rsid w:val="00992DB2"/>
  </w:style>
  <w:style w:type="table" w:customStyle="1" w:styleId="TableColorful13">
    <w:name w:val="Table Colorful 13"/>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92DB2"/>
  </w:style>
  <w:style w:type="numbering" w:customStyle="1" w:styleId="2130">
    <w:name w:val="목록 없음213"/>
    <w:next w:val="a4"/>
    <w:semiHidden/>
    <w:rsid w:val="00992DB2"/>
  </w:style>
  <w:style w:type="numbering" w:customStyle="1" w:styleId="1170">
    <w:name w:val="リストなし117"/>
    <w:next w:val="a4"/>
    <w:uiPriority w:val="99"/>
    <w:semiHidden/>
    <w:unhideWhenUsed/>
    <w:rsid w:val="00992DB2"/>
  </w:style>
  <w:style w:type="numbering" w:customStyle="1" w:styleId="NoList253">
    <w:name w:val="No List253"/>
    <w:next w:val="a4"/>
    <w:semiHidden/>
    <w:unhideWhenUsed/>
    <w:rsid w:val="00992DB2"/>
  </w:style>
  <w:style w:type="numbering" w:customStyle="1" w:styleId="NoList323">
    <w:name w:val="No List323"/>
    <w:next w:val="a4"/>
    <w:uiPriority w:val="99"/>
    <w:semiHidden/>
    <w:rsid w:val="00992DB2"/>
  </w:style>
  <w:style w:type="table" w:customStyle="1" w:styleId="TableGrid422">
    <w:name w:val="Table Grid4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992DB2"/>
  </w:style>
  <w:style w:type="table" w:customStyle="1" w:styleId="TableGrid512">
    <w:name w:val="Table Grid51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92DB2"/>
  </w:style>
  <w:style w:type="numbering" w:customStyle="1" w:styleId="NoList613">
    <w:name w:val="No List613"/>
    <w:next w:val="a4"/>
    <w:uiPriority w:val="99"/>
    <w:semiHidden/>
    <w:rsid w:val="00992DB2"/>
  </w:style>
  <w:style w:type="numbering" w:customStyle="1" w:styleId="NoList713">
    <w:name w:val="No List713"/>
    <w:next w:val="a4"/>
    <w:uiPriority w:val="99"/>
    <w:semiHidden/>
    <w:rsid w:val="00992DB2"/>
  </w:style>
  <w:style w:type="numbering" w:customStyle="1" w:styleId="NoList1123">
    <w:name w:val="No List1123"/>
    <w:next w:val="a4"/>
    <w:semiHidden/>
    <w:rsid w:val="00992DB2"/>
  </w:style>
  <w:style w:type="numbering" w:customStyle="1" w:styleId="NoList2113">
    <w:name w:val="No List2113"/>
    <w:next w:val="a4"/>
    <w:uiPriority w:val="99"/>
    <w:semiHidden/>
    <w:rsid w:val="00992DB2"/>
  </w:style>
  <w:style w:type="numbering" w:customStyle="1" w:styleId="NoList813">
    <w:name w:val="No List813"/>
    <w:next w:val="a4"/>
    <w:uiPriority w:val="99"/>
    <w:semiHidden/>
    <w:rsid w:val="00992DB2"/>
  </w:style>
  <w:style w:type="numbering" w:customStyle="1" w:styleId="NoList1213">
    <w:name w:val="No List1213"/>
    <w:next w:val="a4"/>
    <w:uiPriority w:val="99"/>
    <w:semiHidden/>
    <w:rsid w:val="00992DB2"/>
  </w:style>
  <w:style w:type="numbering" w:customStyle="1" w:styleId="NoList2213">
    <w:name w:val="No List2213"/>
    <w:next w:val="a4"/>
    <w:uiPriority w:val="99"/>
    <w:semiHidden/>
    <w:rsid w:val="00992DB2"/>
  </w:style>
  <w:style w:type="numbering" w:customStyle="1" w:styleId="NoList913">
    <w:name w:val="No List913"/>
    <w:next w:val="a4"/>
    <w:semiHidden/>
    <w:rsid w:val="00992DB2"/>
  </w:style>
  <w:style w:type="numbering" w:customStyle="1" w:styleId="NoList1313">
    <w:name w:val="No List1313"/>
    <w:next w:val="a4"/>
    <w:semiHidden/>
    <w:rsid w:val="00992DB2"/>
  </w:style>
  <w:style w:type="numbering" w:customStyle="1" w:styleId="NoList2313">
    <w:name w:val="No List2313"/>
    <w:next w:val="a4"/>
    <w:semiHidden/>
    <w:rsid w:val="00992DB2"/>
  </w:style>
  <w:style w:type="numbering" w:customStyle="1" w:styleId="NoList1013">
    <w:name w:val="No List1013"/>
    <w:next w:val="a4"/>
    <w:semiHidden/>
    <w:rsid w:val="00992DB2"/>
  </w:style>
  <w:style w:type="numbering" w:customStyle="1" w:styleId="NoList1413">
    <w:name w:val="No List1413"/>
    <w:next w:val="a4"/>
    <w:semiHidden/>
    <w:rsid w:val="00992DB2"/>
  </w:style>
  <w:style w:type="numbering" w:customStyle="1" w:styleId="NoList2413">
    <w:name w:val="No List2413"/>
    <w:next w:val="a4"/>
    <w:semiHidden/>
    <w:rsid w:val="00992DB2"/>
  </w:style>
  <w:style w:type="numbering" w:customStyle="1" w:styleId="NoList3113">
    <w:name w:val="No List3113"/>
    <w:next w:val="a4"/>
    <w:uiPriority w:val="99"/>
    <w:semiHidden/>
    <w:rsid w:val="00992DB2"/>
  </w:style>
  <w:style w:type="numbering" w:customStyle="1" w:styleId="NoList4113">
    <w:name w:val="No List4113"/>
    <w:next w:val="a4"/>
    <w:uiPriority w:val="99"/>
    <w:semiHidden/>
    <w:rsid w:val="00992DB2"/>
  </w:style>
  <w:style w:type="numbering" w:customStyle="1" w:styleId="NoList5113">
    <w:name w:val="No List5113"/>
    <w:next w:val="a4"/>
    <w:semiHidden/>
    <w:rsid w:val="00992DB2"/>
  </w:style>
  <w:style w:type="numbering" w:customStyle="1" w:styleId="NoList1513">
    <w:name w:val="No List1513"/>
    <w:next w:val="a4"/>
    <w:semiHidden/>
    <w:rsid w:val="00992DB2"/>
  </w:style>
  <w:style w:type="numbering" w:customStyle="1" w:styleId="NoList1613">
    <w:name w:val="No List1613"/>
    <w:next w:val="a4"/>
    <w:semiHidden/>
    <w:rsid w:val="00992DB2"/>
  </w:style>
  <w:style w:type="numbering" w:customStyle="1" w:styleId="1116">
    <w:name w:val="无列表1116"/>
    <w:next w:val="a4"/>
    <w:semiHidden/>
    <w:rsid w:val="00992DB2"/>
  </w:style>
  <w:style w:type="numbering" w:customStyle="1" w:styleId="NoList11113">
    <w:name w:val="No List11113"/>
    <w:next w:val="a4"/>
    <w:uiPriority w:val="99"/>
    <w:semiHidden/>
    <w:rsid w:val="00992DB2"/>
  </w:style>
  <w:style w:type="numbering" w:customStyle="1" w:styleId="NoList193">
    <w:name w:val="No List193"/>
    <w:next w:val="a4"/>
    <w:uiPriority w:val="99"/>
    <w:semiHidden/>
    <w:unhideWhenUsed/>
    <w:rsid w:val="00992DB2"/>
  </w:style>
  <w:style w:type="numbering" w:customStyle="1" w:styleId="NoList1103">
    <w:name w:val="No List1103"/>
    <w:next w:val="a4"/>
    <w:semiHidden/>
    <w:rsid w:val="00992DB2"/>
  </w:style>
  <w:style w:type="table" w:customStyle="1" w:styleId="Tabellengitternetz132">
    <w:name w:val="Tabellengitternetz1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92DB2"/>
  </w:style>
  <w:style w:type="numbering" w:customStyle="1" w:styleId="1232">
    <w:name w:val="목록 없음123"/>
    <w:next w:val="a4"/>
    <w:semiHidden/>
    <w:unhideWhenUsed/>
    <w:rsid w:val="00992DB2"/>
  </w:style>
  <w:style w:type="numbering" w:customStyle="1" w:styleId="2230">
    <w:name w:val="목록 없음223"/>
    <w:next w:val="a4"/>
    <w:semiHidden/>
    <w:rsid w:val="00992DB2"/>
  </w:style>
  <w:style w:type="numbering" w:customStyle="1" w:styleId="1260">
    <w:name w:val="リストなし126"/>
    <w:next w:val="a4"/>
    <w:uiPriority w:val="99"/>
    <w:semiHidden/>
    <w:unhideWhenUsed/>
    <w:rsid w:val="00992DB2"/>
  </w:style>
  <w:style w:type="numbering" w:customStyle="1" w:styleId="NoList263">
    <w:name w:val="No List263"/>
    <w:next w:val="a4"/>
    <w:semiHidden/>
    <w:unhideWhenUsed/>
    <w:rsid w:val="00992DB2"/>
  </w:style>
  <w:style w:type="numbering" w:customStyle="1" w:styleId="NoList333">
    <w:name w:val="No List333"/>
    <w:next w:val="a4"/>
    <w:semiHidden/>
    <w:rsid w:val="00992DB2"/>
  </w:style>
  <w:style w:type="numbering" w:customStyle="1" w:styleId="NoList433">
    <w:name w:val="No List433"/>
    <w:next w:val="a4"/>
    <w:semiHidden/>
    <w:rsid w:val="00992DB2"/>
  </w:style>
  <w:style w:type="table" w:customStyle="1" w:styleId="TableGrid522">
    <w:name w:val="Table Grid52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92DB2"/>
    <w:rPr>
      <w:rFonts w:ascii="Times New Roman" w:eastAsia="宋体" w:hAnsi="Times New Roman"/>
      <w:lang w:val="sv-SE" w:eastAsia="sv-SE"/>
    </w:rPr>
    <w:tblPr/>
  </w:style>
  <w:style w:type="table" w:customStyle="1" w:styleId="TableGrid1122">
    <w:name w:val="Table Grid1122"/>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92DB2"/>
  </w:style>
  <w:style w:type="table" w:customStyle="1" w:styleId="TableGrid622">
    <w:name w:val="Table Grid622"/>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92DB2"/>
  </w:style>
  <w:style w:type="numbering" w:customStyle="1" w:styleId="NoList723">
    <w:name w:val="No List723"/>
    <w:next w:val="a4"/>
    <w:semiHidden/>
    <w:rsid w:val="00992DB2"/>
  </w:style>
  <w:style w:type="numbering" w:customStyle="1" w:styleId="NoList1133">
    <w:name w:val="No List1133"/>
    <w:next w:val="a4"/>
    <w:semiHidden/>
    <w:rsid w:val="00992DB2"/>
  </w:style>
  <w:style w:type="numbering" w:customStyle="1" w:styleId="NoList2123">
    <w:name w:val="No List2123"/>
    <w:next w:val="a4"/>
    <w:semiHidden/>
    <w:rsid w:val="00992DB2"/>
  </w:style>
  <w:style w:type="numbering" w:customStyle="1" w:styleId="NoList823">
    <w:name w:val="No List823"/>
    <w:next w:val="a4"/>
    <w:semiHidden/>
    <w:rsid w:val="00992DB2"/>
  </w:style>
  <w:style w:type="numbering" w:customStyle="1" w:styleId="NoList1223">
    <w:name w:val="No List1223"/>
    <w:next w:val="a4"/>
    <w:semiHidden/>
    <w:rsid w:val="00992DB2"/>
  </w:style>
  <w:style w:type="numbering" w:customStyle="1" w:styleId="NoList2223">
    <w:name w:val="No List2223"/>
    <w:next w:val="a4"/>
    <w:semiHidden/>
    <w:rsid w:val="00992DB2"/>
  </w:style>
  <w:style w:type="numbering" w:customStyle="1" w:styleId="NoList923">
    <w:name w:val="No List923"/>
    <w:next w:val="a4"/>
    <w:semiHidden/>
    <w:rsid w:val="00992DB2"/>
  </w:style>
  <w:style w:type="numbering" w:customStyle="1" w:styleId="NoList1323">
    <w:name w:val="No List1323"/>
    <w:next w:val="a4"/>
    <w:semiHidden/>
    <w:rsid w:val="00992DB2"/>
  </w:style>
  <w:style w:type="numbering" w:customStyle="1" w:styleId="NoList2323">
    <w:name w:val="No List2323"/>
    <w:next w:val="a4"/>
    <w:semiHidden/>
    <w:rsid w:val="00992DB2"/>
  </w:style>
  <w:style w:type="numbering" w:customStyle="1" w:styleId="NoList1023">
    <w:name w:val="No List1023"/>
    <w:next w:val="a4"/>
    <w:semiHidden/>
    <w:rsid w:val="00992DB2"/>
  </w:style>
  <w:style w:type="numbering" w:customStyle="1" w:styleId="NoList1423">
    <w:name w:val="No List1423"/>
    <w:next w:val="a4"/>
    <w:semiHidden/>
    <w:rsid w:val="00992DB2"/>
  </w:style>
  <w:style w:type="numbering" w:customStyle="1" w:styleId="NoList2423">
    <w:name w:val="No List2423"/>
    <w:next w:val="a4"/>
    <w:semiHidden/>
    <w:rsid w:val="00992DB2"/>
  </w:style>
  <w:style w:type="numbering" w:customStyle="1" w:styleId="NoList3123">
    <w:name w:val="No List3123"/>
    <w:next w:val="a4"/>
    <w:semiHidden/>
    <w:rsid w:val="00992DB2"/>
  </w:style>
  <w:style w:type="numbering" w:customStyle="1" w:styleId="NoList4123">
    <w:name w:val="No List4123"/>
    <w:next w:val="a4"/>
    <w:semiHidden/>
    <w:rsid w:val="00992DB2"/>
  </w:style>
  <w:style w:type="numbering" w:customStyle="1" w:styleId="NoList5123">
    <w:name w:val="No List5123"/>
    <w:next w:val="a4"/>
    <w:semiHidden/>
    <w:rsid w:val="00992DB2"/>
  </w:style>
  <w:style w:type="numbering" w:customStyle="1" w:styleId="NoList1523">
    <w:name w:val="No List1523"/>
    <w:next w:val="a4"/>
    <w:semiHidden/>
    <w:rsid w:val="00992DB2"/>
  </w:style>
  <w:style w:type="numbering" w:customStyle="1" w:styleId="NoList1623">
    <w:name w:val="No List1623"/>
    <w:next w:val="a4"/>
    <w:semiHidden/>
    <w:rsid w:val="00992DB2"/>
  </w:style>
  <w:style w:type="numbering" w:customStyle="1" w:styleId="1125">
    <w:name w:val="无列表1125"/>
    <w:next w:val="a4"/>
    <w:semiHidden/>
    <w:rsid w:val="00992DB2"/>
  </w:style>
  <w:style w:type="numbering" w:customStyle="1" w:styleId="NoList11123">
    <w:name w:val="No List11123"/>
    <w:next w:val="a4"/>
    <w:semiHidden/>
    <w:rsid w:val="00992DB2"/>
  </w:style>
  <w:style w:type="numbering" w:customStyle="1" w:styleId="Style122">
    <w:name w:val="Style122"/>
    <w:uiPriority w:val="99"/>
    <w:rsid w:val="00992DB2"/>
  </w:style>
  <w:style w:type="numbering" w:customStyle="1" w:styleId="SGS22">
    <w:name w:val="SGS22"/>
    <w:uiPriority w:val="99"/>
    <w:rsid w:val="00992DB2"/>
  </w:style>
  <w:style w:type="table" w:customStyle="1" w:styleId="TableClassic222">
    <w:name w:val="Table Classic 222"/>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92DB2"/>
  </w:style>
  <w:style w:type="numbering" w:customStyle="1" w:styleId="NoList203">
    <w:name w:val="No List203"/>
    <w:next w:val="a4"/>
    <w:uiPriority w:val="99"/>
    <w:semiHidden/>
    <w:unhideWhenUsed/>
    <w:rsid w:val="00992DB2"/>
  </w:style>
  <w:style w:type="numbering" w:customStyle="1" w:styleId="NoList1142">
    <w:name w:val="No List1142"/>
    <w:next w:val="a4"/>
    <w:uiPriority w:val="99"/>
    <w:semiHidden/>
    <w:unhideWhenUsed/>
    <w:rsid w:val="00992DB2"/>
  </w:style>
  <w:style w:type="numbering" w:customStyle="1" w:styleId="NoList273">
    <w:name w:val="No List273"/>
    <w:next w:val="a4"/>
    <w:uiPriority w:val="99"/>
    <w:semiHidden/>
    <w:unhideWhenUsed/>
    <w:rsid w:val="00992DB2"/>
  </w:style>
  <w:style w:type="numbering" w:customStyle="1" w:styleId="NoList1152">
    <w:name w:val="No List1152"/>
    <w:next w:val="a4"/>
    <w:uiPriority w:val="99"/>
    <w:semiHidden/>
    <w:rsid w:val="00992DB2"/>
  </w:style>
  <w:style w:type="numbering" w:customStyle="1" w:styleId="NoList283">
    <w:name w:val="No List283"/>
    <w:next w:val="a4"/>
    <w:uiPriority w:val="99"/>
    <w:semiHidden/>
    <w:rsid w:val="00992DB2"/>
  </w:style>
  <w:style w:type="numbering" w:customStyle="1" w:styleId="NoList342">
    <w:name w:val="No List342"/>
    <w:next w:val="a4"/>
    <w:uiPriority w:val="99"/>
    <w:semiHidden/>
    <w:unhideWhenUsed/>
    <w:rsid w:val="00992DB2"/>
  </w:style>
  <w:style w:type="numbering" w:customStyle="1" w:styleId="NoList442">
    <w:name w:val="No List442"/>
    <w:next w:val="a4"/>
    <w:uiPriority w:val="99"/>
    <w:semiHidden/>
    <w:unhideWhenUsed/>
    <w:rsid w:val="00992DB2"/>
  </w:style>
  <w:style w:type="numbering" w:customStyle="1" w:styleId="NoList1232">
    <w:name w:val="No List1232"/>
    <w:next w:val="a4"/>
    <w:uiPriority w:val="99"/>
    <w:semiHidden/>
    <w:unhideWhenUsed/>
    <w:rsid w:val="00992DB2"/>
  </w:style>
  <w:style w:type="numbering" w:customStyle="1" w:styleId="NoList292">
    <w:name w:val="No List292"/>
    <w:next w:val="a4"/>
    <w:uiPriority w:val="99"/>
    <w:semiHidden/>
    <w:unhideWhenUsed/>
    <w:rsid w:val="00992DB2"/>
  </w:style>
  <w:style w:type="numbering" w:customStyle="1" w:styleId="NoList2102">
    <w:name w:val="No List2102"/>
    <w:next w:val="a4"/>
    <w:uiPriority w:val="99"/>
    <w:semiHidden/>
    <w:rsid w:val="00992DB2"/>
  </w:style>
  <w:style w:type="numbering" w:customStyle="1" w:styleId="NoList1712">
    <w:name w:val="No List1712"/>
    <w:next w:val="a4"/>
    <w:uiPriority w:val="99"/>
    <w:semiHidden/>
    <w:unhideWhenUsed/>
    <w:rsid w:val="00992DB2"/>
  </w:style>
  <w:style w:type="numbering" w:customStyle="1" w:styleId="NoList1812">
    <w:name w:val="No List1812"/>
    <w:next w:val="a4"/>
    <w:semiHidden/>
    <w:rsid w:val="00992DB2"/>
  </w:style>
  <w:style w:type="numbering" w:customStyle="1" w:styleId="NoList2132">
    <w:name w:val="No List2132"/>
    <w:next w:val="a4"/>
    <w:semiHidden/>
    <w:rsid w:val="00992DB2"/>
  </w:style>
  <w:style w:type="numbering" w:customStyle="1" w:styleId="NoList11132">
    <w:name w:val="No List11132"/>
    <w:next w:val="a4"/>
    <w:semiHidden/>
    <w:rsid w:val="00992DB2"/>
  </w:style>
  <w:style w:type="numbering" w:customStyle="1" w:styleId="237">
    <w:name w:val="无列表23"/>
    <w:next w:val="a4"/>
    <w:uiPriority w:val="99"/>
    <w:semiHidden/>
    <w:unhideWhenUsed/>
    <w:rsid w:val="00992DB2"/>
  </w:style>
  <w:style w:type="numbering" w:customStyle="1" w:styleId="335">
    <w:name w:val="无列表33"/>
    <w:next w:val="a4"/>
    <w:uiPriority w:val="99"/>
    <w:semiHidden/>
    <w:unhideWhenUsed/>
    <w:rsid w:val="00992DB2"/>
  </w:style>
  <w:style w:type="table" w:customStyle="1" w:styleId="11f0">
    <w:name w:val="网格型11"/>
    <w:basedOn w:val="a3"/>
    <w:next w:val="af5"/>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92DB2"/>
  </w:style>
  <w:style w:type="numbering" w:customStyle="1" w:styleId="2320">
    <w:name w:val="목록 없음232"/>
    <w:next w:val="a4"/>
    <w:semiHidden/>
    <w:rsid w:val="00992DB2"/>
  </w:style>
  <w:style w:type="numbering" w:customStyle="1" w:styleId="NoList542">
    <w:name w:val="No List542"/>
    <w:next w:val="a4"/>
    <w:semiHidden/>
    <w:rsid w:val="00992DB2"/>
  </w:style>
  <w:style w:type="numbering" w:customStyle="1" w:styleId="NoList632">
    <w:name w:val="No List632"/>
    <w:next w:val="a4"/>
    <w:semiHidden/>
    <w:rsid w:val="00992DB2"/>
  </w:style>
  <w:style w:type="numbering" w:customStyle="1" w:styleId="NoList732">
    <w:name w:val="No List732"/>
    <w:next w:val="a4"/>
    <w:semiHidden/>
    <w:rsid w:val="00992DB2"/>
  </w:style>
  <w:style w:type="numbering" w:customStyle="1" w:styleId="NoList832">
    <w:name w:val="No List832"/>
    <w:next w:val="a4"/>
    <w:semiHidden/>
    <w:rsid w:val="00992DB2"/>
  </w:style>
  <w:style w:type="numbering" w:customStyle="1" w:styleId="NoList2232">
    <w:name w:val="No List2232"/>
    <w:next w:val="a4"/>
    <w:semiHidden/>
    <w:rsid w:val="00992DB2"/>
  </w:style>
  <w:style w:type="numbering" w:customStyle="1" w:styleId="NoList932">
    <w:name w:val="No List932"/>
    <w:next w:val="a4"/>
    <w:semiHidden/>
    <w:rsid w:val="00992DB2"/>
  </w:style>
  <w:style w:type="numbering" w:customStyle="1" w:styleId="NoList1332">
    <w:name w:val="No List1332"/>
    <w:next w:val="a4"/>
    <w:semiHidden/>
    <w:rsid w:val="00992DB2"/>
  </w:style>
  <w:style w:type="numbering" w:customStyle="1" w:styleId="NoList2332">
    <w:name w:val="No List2332"/>
    <w:next w:val="a4"/>
    <w:semiHidden/>
    <w:rsid w:val="00992DB2"/>
  </w:style>
  <w:style w:type="numbering" w:customStyle="1" w:styleId="NoList1032">
    <w:name w:val="No List1032"/>
    <w:next w:val="a4"/>
    <w:semiHidden/>
    <w:rsid w:val="00992DB2"/>
  </w:style>
  <w:style w:type="numbering" w:customStyle="1" w:styleId="NoList1432">
    <w:name w:val="No List1432"/>
    <w:next w:val="a4"/>
    <w:semiHidden/>
    <w:rsid w:val="00992DB2"/>
  </w:style>
  <w:style w:type="numbering" w:customStyle="1" w:styleId="NoList2432">
    <w:name w:val="No List2432"/>
    <w:next w:val="a4"/>
    <w:semiHidden/>
    <w:rsid w:val="00992DB2"/>
  </w:style>
  <w:style w:type="numbering" w:customStyle="1" w:styleId="NoList3132">
    <w:name w:val="No List3132"/>
    <w:next w:val="a4"/>
    <w:semiHidden/>
    <w:rsid w:val="00992DB2"/>
  </w:style>
  <w:style w:type="numbering" w:customStyle="1" w:styleId="NoList4132">
    <w:name w:val="No List4132"/>
    <w:next w:val="a4"/>
    <w:semiHidden/>
    <w:rsid w:val="00992DB2"/>
  </w:style>
  <w:style w:type="numbering" w:customStyle="1" w:styleId="NoList5132">
    <w:name w:val="No List5132"/>
    <w:next w:val="a4"/>
    <w:semiHidden/>
    <w:rsid w:val="00992DB2"/>
  </w:style>
  <w:style w:type="numbering" w:customStyle="1" w:styleId="NoList1532">
    <w:name w:val="No List1532"/>
    <w:next w:val="a4"/>
    <w:semiHidden/>
    <w:rsid w:val="00992DB2"/>
  </w:style>
  <w:style w:type="numbering" w:customStyle="1" w:styleId="NoList1632">
    <w:name w:val="No List1632"/>
    <w:next w:val="a4"/>
    <w:semiHidden/>
    <w:rsid w:val="00992DB2"/>
  </w:style>
  <w:style w:type="numbering" w:customStyle="1" w:styleId="NoList2512">
    <w:name w:val="No List2512"/>
    <w:next w:val="a4"/>
    <w:semiHidden/>
    <w:rsid w:val="00992DB2"/>
  </w:style>
  <w:style w:type="numbering" w:customStyle="1" w:styleId="NoList3212">
    <w:name w:val="No List3212"/>
    <w:next w:val="a4"/>
    <w:uiPriority w:val="99"/>
    <w:semiHidden/>
    <w:unhideWhenUsed/>
    <w:rsid w:val="00992DB2"/>
  </w:style>
  <w:style w:type="numbering" w:customStyle="1" w:styleId="11122">
    <w:name w:val="목록 없음1112"/>
    <w:next w:val="a4"/>
    <w:semiHidden/>
    <w:unhideWhenUsed/>
    <w:rsid w:val="00992DB2"/>
  </w:style>
  <w:style w:type="numbering" w:customStyle="1" w:styleId="21120">
    <w:name w:val="목록 없음2112"/>
    <w:next w:val="a4"/>
    <w:semiHidden/>
    <w:rsid w:val="00992DB2"/>
  </w:style>
  <w:style w:type="numbering" w:customStyle="1" w:styleId="NoList4212">
    <w:name w:val="No List4212"/>
    <w:next w:val="a4"/>
    <w:semiHidden/>
    <w:unhideWhenUsed/>
    <w:rsid w:val="00992DB2"/>
  </w:style>
  <w:style w:type="numbering" w:customStyle="1" w:styleId="NoList5212">
    <w:name w:val="No List5212"/>
    <w:next w:val="a4"/>
    <w:semiHidden/>
    <w:rsid w:val="00992DB2"/>
  </w:style>
  <w:style w:type="numbering" w:customStyle="1" w:styleId="NoList6112">
    <w:name w:val="No List6112"/>
    <w:next w:val="a4"/>
    <w:semiHidden/>
    <w:rsid w:val="00992DB2"/>
  </w:style>
  <w:style w:type="numbering" w:customStyle="1" w:styleId="NoList7112">
    <w:name w:val="No List7112"/>
    <w:next w:val="a4"/>
    <w:semiHidden/>
    <w:rsid w:val="00992DB2"/>
  </w:style>
  <w:style w:type="numbering" w:customStyle="1" w:styleId="NoList11212">
    <w:name w:val="No List11212"/>
    <w:next w:val="a4"/>
    <w:semiHidden/>
    <w:rsid w:val="00992DB2"/>
  </w:style>
  <w:style w:type="numbering" w:customStyle="1" w:styleId="NoList21112">
    <w:name w:val="No List21112"/>
    <w:next w:val="a4"/>
    <w:semiHidden/>
    <w:rsid w:val="00992DB2"/>
  </w:style>
  <w:style w:type="numbering" w:customStyle="1" w:styleId="NoList8112">
    <w:name w:val="No List8112"/>
    <w:next w:val="a4"/>
    <w:semiHidden/>
    <w:rsid w:val="00992DB2"/>
  </w:style>
  <w:style w:type="numbering" w:customStyle="1" w:styleId="NoList12112">
    <w:name w:val="No List12112"/>
    <w:next w:val="a4"/>
    <w:semiHidden/>
    <w:rsid w:val="00992DB2"/>
  </w:style>
  <w:style w:type="numbering" w:customStyle="1" w:styleId="NoList22112">
    <w:name w:val="No List22112"/>
    <w:next w:val="a4"/>
    <w:semiHidden/>
    <w:rsid w:val="00992DB2"/>
  </w:style>
  <w:style w:type="numbering" w:customStyle="1" w:styleId="NoList9112">
    <w:name w:val="No List9112"/>
    <w:next w:val="a4"/>
    <w:semiHidden/>
    <w:rsid w:val="00992DB2"/>
  </w:style>
  <w:style w:type="numbering" w:customStyle="1" w:styleId="NoList13112">
    <w:name w:val="No List13112"/>
    <w:next w:val="a4"/>
    <w:semiHidden/>
    <w:rsid w:val="00992DB2"/>
  </w:style>
  <w:style w:type="numbering" w:customStyle="1" w:styleId="NoList23112">
    <w:name w:val="No List23112"/>
    <w:next w:val="a4"/>
    <w:semiHidden/>
    <w:rsid w:val="00992DB2"/>
  </w:style>
  <w:style w:type="numbering" w:customStyle="1" w:styleId="NoList10112">
    <w:name w:val="No List10112"/>
    <w:next w:val="a4"/>
    <w:semiHidden/>
    <w:rsid w:val="00992DB2"/>
  </w:style>
  <w:style w:type="numbering" w:customStyle="1" w:styleId="NoList14112">
    <w:name w:val="No List14112"/>
    <w:next w:val="a4"/>
    <w:semiHidden/>
    <w:rsid w:val="00992DB2"/>
  </w:style>
  <w:style w:type="numbering" w:customStyle="1" w:styleId="NoList24112">
    <w:name w:val="No List24112"/>
    <w:next w:val="a4"/>
    <w:semiHidden/>
    <w:rsid w:val="00992DB2"/>
  </w:style>
  <w:style w:type="numbering" w:customStyle="1" w:styleId="NoList31112">
    <w:name w:val="No List31112"/>
    <w:next w:val="a4"/>
    <w:semiHidden/>
    <w:rsid w:val="00992DB2"/>
  </w:style>
  <w:style w:type="numbering" w:customStyle="1" w:styleId="NoList41112">
    <w:name w:val="No List41112"/>
    <w:next w:val="a4"/>
    <w:semiHidden/>
    <w:rsid w:val="00992DB2"/>
  </w:style>
  <w:style w:type="numbering" w:customStyle="1" w:styleId="NoList51112">
    <w:name w:val="No List51112"/>
    <w:next w:val="a4"/>
    <w:semiHidden/>
    <w:rsid w:val="00992DB2"/>
  </w:style>
  <w:style w:type="numbering" w:customStyle="1" w:styleId="NoList15112">
    <w:name w:val="No List15112"/>
    <w:next w:val="a4"/>
    <w:semiHidden/>
    <w:rsid w:val="00992DB2"/>
  </w:style>
  <w:style w:type="numbering" w:customStyle="1" w:styleId="NoList16112">
    <w:name w:val="No List16112"/>
    <w:next w:val="a4"/>
    <w:semiHidden/>
    <w:rsid w:val="00992DB2"/>
  </w:style>
  <w:style w:type="numbering" w:customStyle="1" w:styleId="NoList111112">
    <w:name w:val="No List111112"/>
    <w:next w:val="a4"/>
    <w:semiHidden/>
    <w:rsid w:val="00992DB2"/>
  </w:style>
  <w:style w:type="numbering" w:customStyle="1" w:styleId="NoList1912">
    <w:name w:val="No List1912"/>
    <w:next w:val="a4"/>
    <w:uiPriority w:val="99"/>
    <w:semiHidden/>
    <w:unhideWhenUsed/>
    <w:rsid w:val="00992DB2"/>
  </w:style>
  <w:style w:type="numbering" w:customStyle="1" w:styleId="NoList11012">
    <w:name w:val="No List11012"/>
    <w:next w:val="a4"/>
    <w:semiHidden/>
    <w:rsid w:val="00992DB2"/>
  </w:style>
  <w:style w:type="numbering" w:customStyle="1" w:styleId="NoList2612">
    <w:name w:val="No List2612"/>
    <w:next w:val="a4"/>
    <w:semiHidden/>
    <w:rsid w:val="00992DB2"/>
  </w:style>
  <w:style w:type="numbering" w:customStyle="1" w:styleId="NoList3312">
    <w:name w:val="No List3312"/>
    <w:next w:val="a4"/>
    <w:semiHidden/>
    <w:unhideWhenUsed/>
    <w:rsid w:val="00992DB2"/>
  </w:style>
  <w:style w:type="numbering" w:customStyle="1" w:styleId="12121">
    <w:name w:val="목록 없음1212"/>
    <w:next w:val="a4"/>
    <w:semiHidden/>
    <w:unhideWhenUsed/>
    <w:rsid w:val="00992DB2"/>
  </w:style>
  <w:style w:type="numbering" w:customStyle="1" w:styleId="2212">
    <w:name w:val="목록 없음2212"/>
    <w:next w:val="a4"/>
    <w:semiHidden/>
    <w:rsid w:val="00992DB2"/>
  </w:style>
  <w:style w:type="numbering" w:customStyle="1" w:styleId="NoList4312">
    <w:name w:val="No List4312"/>
    <w:next w:val="a4"/>
    <w:semiHidden/>
    <w:unhideWhenUsed/>
    <w:rsid w:val="00992DB2"/>
  </w:style>
  <w:style w:type="numbering" w:customStyle="1" w:styleId="NoList5312">
    <w:name w:val="No List5312"/>
    <w:next w:val="a4"/>
    <w:semiHidden/>
    <w:rsid w:val="00992DB2"/>
  </w:style>
  <w:style w:type="numbering" w:customStyle="1" w:styleId="NoList6212">
    <w:name w:val="No List6212"/>
    <w:next w:val="a4"/>
    <w:semiHidden/>
    <w:rsid w:val="00992DB2"/>
  </w:style>
  <w:style w:type="numbering" w:customStyle="1" w:styleId="NoList7212">
    <w:name w:val="No List7212"/>
    <w:next w:val="a4"/>
    <w:semiHidden/>
    <w:rsid w:val="00992DB2"/>
  </w:style>
  <w:style w:type="numbering" w:customStyle="1" w:styleId="NoList11312">
    <w:name w:val="No List11312"/>
    <w:next w:val="a4"/>
    <w:semiHidden/>
    <w:rsid w:val="00992DB2"/>
  </w:style>
  <w:style w:type="numbering" w:customStyle="1" w:styleId="NoList21212">
    <w:name w:val="No List21212"/>
    <w:next w:val="a4"/>
    <w:semiHidden/>
    <w:rsid w:val="00992DB2"/>
  </w:style>
  <w:style w:type="numbering" w:customStyle="1" w:styleId="NoList8212">
    <w:name w:val="No List8212"/>
    <w:next w:val="a4"/>
    <w:semiHidden/>
    <w:rsid w:val="00992DB2"/>
  </w:style>
  <w:style w:type="numbering" w:customStyle="1" w:styleId="NoList12212">
    <w:name w:val="No List12212"/>
    <w:next w:val="a4"/>
    <w:semiHidden/>
    <w:rsid w:val="00992DB2"/>
  </w:style>
  <w:style w:type="numbering" w:customStyle="1" w:styleId="NoList22212">
    <w:name w:val="No List22212"/>
    <w:next w:val="a4"/>
    <w:semiHidden/>
    <w:rsid w:val="00992DB2"/>
  </w:style>
  <w:style w:type="numbering" w:customStyle="1" w:styleId="NoList9212">
    <w:name w:val="No List9212"/>
    <w:next w:val="a4"/>
    <w:semiHidden/>
    <w:rsid w:val="00992DB2"/>
  </w:style>
  <w:style w:type="numbering" w:customStyle="1" w:styleId="NoList13212">
    <w:name w:val="No List13212"/>
    <w:next w:val="a4"/>
    <w:semiHidden/>
    <w:rsid w:val="00992DB2"/>
  </w:style>
  <w:style w:type="numbering" w:customStyle="1" w:styleId="NoList23212">
    <w:name w:val="No List23212"/>
    <w:next w:val="a4"/>
    <w:semiHidden/>
    <w:rsid w:val="00992DB2"/>
  </w:style>
  <w:style w:type="numbering" w:customStyle="1" w:styleId="NoList10212">
    <w:name w:val="No List10212"/>
    <w:next w:val="a4"/>
    <w:semiHidden/>
    <w:rsid w:val="00992DB2"/>
  </w:style>
  <w:style w:type="numbering" w:customStyle="1" w:styleId="NoList14212">
    <w:name w:val="No List14212"/>
    <w:next w:val="a4"/>
    <w:semiHidden/>
    <w:rsid w:val="00992DB2"/>
  </w:style>
  <w:style w:type="numbering" w:customStyle="1" w:styleId="NoList24212">
    <w:name w:val="No List24212"/>
    <w:next w:val="a4"/>
    <w:semiHidden/>
    <w:rsid w:val="00992DB2"/>
  </w:style>
  <w:style w:type="numbering" w:customStyle="1" w:styleId="NoList31212">
    <w:name w:val="No List31212"/>
    <w:next w:val="a4"/>
    <w:semiHidden/>
    <w:rsid w:val="00992DB2"/>
  </w:style>
  <w:style w:type="numbering" w:customStyle="1" w:styleId="NoList41212">
    <w:name w:val="No List41212"/>
    <w:next w:val="a4"/>
    <w:semiHidden/>
    <w:rsid w:val="00992DB2"/>
  </w:style>
  <w:style w:type="numbering" w:customStyle="1" w:styleId="NoList51212">
    <w:name w:val="No List51212"/>
    <w:next w:val="a4"/>
    <w:semiHidden/>
    <w:rsid w:val="00992DB2"/>
  </w:style>
  <w:style w:type="numbering" w:customStyle="1" w:styleId="NoList15212">
    <w:name w:val="No List15212"/>
    <w:next w:val="a4"/>
    <w:semiHidden/>
    <w:rsid w:val="00992DB2"/>
  </w:style>
  <w:style w:type="numbering" w:customStyle="1" w:styleId="NoList16212">
    <w:name w:val="No List16212"/>
    <w:next w:val="a4"/>
    <w:semiHidden/>
    <w:rsid w:val="00992DB2"/>
  </w:style>
  <w:style w:type="numbering" w:customStyle="1" w:styleId="NoList111212">
    <w:name w:val="No List111212"/>
    <w:next w:val="a4"/>
    <w:semiHidden/>
    <w:rsid w:val="00992DB2"/>
  </w:style>
  <w:style w:type="numbering" w:customStyle="1" w:styleId="2121">
    <w:name w:val="无列表212"/>
    <w:next w:val="a4"/>
    <w:uiPriority w:val="99"/>
    <w:semiHidden/>
    <w:unhideWhenUsed/>
    <w:rsid w:val="00992DB2"/>
  </w:style>
  <w:style w:type="numbering" w:customStyle="1" w:styleId="3122">
    <w:name w:val="无列表312"/>
    <w:next w:val="a4"/>
    <w:uiPriority w:val="99"/>
    <w:semiHidden/>
    <w:unhideWhenUsed/>
    <w:rsid w:val="00992DB2"/>
  </w:style>
  <w:style w:type="numbering" w:customStyle="1" w:styleId="NoList2012">
    <w:name w:val="No List2012"/>
    <w:next w:val="a4"/>
    <w:semiHidden/>
    <w:rsid w:val="00992DB2"/>
  </w:style>
  <w:style w:type="numbering" w:customStyle="1" w:styleId="NoList2712">
    <w:name w:val="No List2712"/>
    <w:next w:val="a4"/>
    <w:uiPriority w:val="99"/>
    <w:semiHidden/>
    <w:unhideWhenUsed/>
    <w:rsid w:val="00992DB2"/>
  </w:style>
  <w:style w:type="numbering" w:customStyle="1" w:styleId="NoList2812">
    <w:name w:val="No List2812"/>
    <w:next w:val="a4"/>
    <w:uiPriority w:val="99"/>
    <w:semiHidden/>
    <w:unhideWhenUsed/>
    <w:rsid w:val="00992DB2"/>
  </w:style>
  <w:style w:type="numbering" w:customStyle="1" w:styleId="416">
    <w:name w:val="无列表41"/>
    <w:next w:val="a4"/>
    <w:uiPriority w:val="99"/>
    <w:semiHidden/>
    <w:unhideWhenUsed/>
    <w:rsid w:val="00992DB2"/>
  </w:style>
  <w:style w:type="numbering" w:customStyle="1" w:styleId="1412">
    <w:name w:val="목록 없음141"/>
    <w:next w:val="a4"/>
    <w:semiHidden/>
    <w:unhideWhenUsed/>
    <w:rsid w:val="00992DB2"/>
  </w:style>
  <w:style w:type="numbering" w:customStyle="1" w:styleId="2410">
    <w:name w:val="목록 없음241"/>
    <w:next w:val="a4"/>
    <w:semiHidden/>
    <w:rsid w:val="00992DB2"/>
  </w:style>
  <w:style w:type="numbering" w:customStyle="1" w:styleId="NoList551">
    <w:name w:val="No List551"/>
    <w:next w:val="a4"/>
    <w:semiHidden/>
    <w:rsid w:val="00992DB2"/>
  </w:style>
  <w:style w:type="numbering" w:customStyle="1" w:styleId="NoList641">
    <w:name w:val="No List641"/>
    <w:next w:val="a4"/>
    <w:semiHidden/>
    <w:rsid w:val="00992DB2"/>
  </w:style>
  <w:style w:type="numbering" w:customStyle="1" w:styleId="NoList741">
    <w:name w:val="No List741"/>
    <w:next w:val="a4"/>
    <w:semiHidden/>
    <w:rsid w:val="00992DB2"/>
  </w:style>
  <w:style w:type="numbering" w:customStyle="1" w:styleId="NoList841">
    <w:name w:val="No List841"/>
    <w:next w:val="a4"/>
    <w:semiHidden/>
    <w:rsid w:val="00992DB2"/>
  </w:style>
  <w:style w:type="numbering" w:customStyle="1" w:styleId="NoList2241">
    <w:name w:val="No List2241"/>
    <w:next w:val="a4"/>
    <w:semiHidden/>
    <w:rsid w:val="00992DB2"/>
  </w:style>
  <w:style w:type="numbering" w:customStyle="1" w:styleId="NoList941">
    <w:name w:val="No List941"/>
    <w:next w:val="a4"/>
    <w:semiHidden/>
    <w:rsid w:val="00992DB2"/>
  </w:style>
  <w:style w:type="numbering" w:customStyle="1" w:styleId="NoList1341">
    <w:name w:val="No List1341"/>
    <w:next w:val="a4"/>
    <w:semiHidden/>
    <w:rsid w:val="00992DB2"/>
  </w:style>
  <w:style w:type="numbering" w:customStyle="1" w:styleId="NoList2341">
    <w:name w:val="No List2341"/>
    <w:next w:val="a4"/>
    <w:semiHidden/>
    <w:rsid w:val="00992DB2"/>
  </w:style>
  <w:style w:type="numbering" w:customStyle="1" w:styleId="NoList1041">
    <w:name w:val="No List1041"/>
    <w:next w:val="a4"/>
    <w:semiHidden/>
    <w:rsid w:val="00992DB2"/>
  </w:style>
  <w:style w:type="numbering" w:customStyle="1" w:styleId="NoList1441">
    <w:name w:val="No List1441"/>
    <w:next w:val="a4"/>
    <w:semiHidden/>
    <w:rsid w:val="00992DB2"/>
  </w:style>
  <w:style w:type="numbering" w:customStyle="1" w:styleId="NoList2441">
    <w:name w:val="No List2441"/>
    <w:next w:val="a4"/>
    <w:semiHidden/>
    <w:rsid w:val="00992DB2"/>
  </w:style>
  <w:style w:type="numbering" w:customStyle="1" w:styleId="NoList3141">
    <w:name w:val="No List3141"/>
    <w:next w:val="a4"/>
    <w:semiHidden/>
    <w:rsid w:val="00992DB2"/>
  </w:style>
  <w:style w:type="numbering" w:customStyle="1" w:styleId="NoList4141">
    <w:name w:val="No List4141"/>
    <w:next w:val="a4"/>
    <w:semiHidden/>
    <w:rsid w:val="00992DB2"/>
  </w:style>
  <w:style w:type="numbering" w:customStyle="1" w:styleId="NoList5141">
    <w:name w:val="No List5141"/>
    <w:next w:val="a4"/>
    <w:semiHidden/>
    <w:rsid w:val="00992DB2"/>
  </w:style>
  <w:style w:type="numbering" w:customStyle="1" w:styleId="NoList1541">
    <w:name w:val="No List1541"/>
    <w:next w:val="a4"/>
    <w:semiHidden/>
    <w:rsid w:val="00992DB2"/>
  </w:style>
  <w:style w:type="numbering" w:customStyle="1" w:styleId="NoList1641">
    <w:name w:val="No List1641"/>
    <w:next w:val="a4"/>
    <w:semiHidden/>
    <w:rsid w:val="00992DB2"/>
  </w:style>
  <w:style w:type="numbering" w:customStyle="1" w:styleId="NoList2521">
    <w:name w:val="No List2521"/>
    <w:next w:val="a4"/>
    <w:semiHidden/>
    <w:rsid w:val="00992DB2"/>
  </w:style>
  <w:style w:type="numbering" w:customStyle="1" w:styleId="NoList3221">
    <w:name w:val="No List3221"/>
    <w:next w:val="a4"/>
    <w:semiHidden/>
    <w:unhideWhenUsed/>
    <w:rsid w:val="00992DB2"/>
  </w:style>
  <w:style w:type="numbering" w:customStyle="1" w:styleId="11212">
    <w:name w:val="목록 없음1121"/>
    <w:next w:val="a4"/>
    <w:semiHidden/>
    <w:unhideWhenUsed/>
    <w:rsid w:val="00992DB2"/>
  </w:style>
  <w:style w:type="numbering" w:customStyle="1" w:styleId="21210">
    <w:name w:val="목록 없음2121"/>
    <w:next w:val="a4"/>
    <w:semiHidden/>
    <w:rsid w:val="00992DB2"/>
  </w:style>
  <w:style w:type="numbering" w:customStyle="1" w:styleId="NoList4221">
    <w:name w:val="No List4221"/>
    <w:next w:val="a4"/>
    <w:semiHidden/>
    <w:unhideWhenUsed/>
    <w:rsid w:val="00992DB2"/>
  </w:style>
  <w:style w:type="numbering" w:customStyle="1" w:styleId="NoList5221">
    <w:name w:val="No List5221"/>
    <w:next w:val="a4"/>
    <w:semiHidden/>
    <w:rsid w:val="00992DB2"/>
  </w:style>
  <w:style w:type="numbering" w:customStyle="1" w:styleId="NoList6121">
    <w:name w:val="No List6121"/>
    <w:next w:val="a4"/>
    <w:semiHidden/>
    <w:rsid w:val="00992DB2"/>
  </w:style>
  <w:style w:type="numbering" w:customStyle="1" w:styleId="NoList7121">
    <w:name w:val="No List7121"/>
    <w:next w:val="a4"/>
    <w:semiHidden/>
    <w:rsid w:val="00992DB2"/>
  </w:style>
  <w:style w:type="numbering" w:customStyle="1" w:styleId="NoList11221">
    <w:name w:val="No List11221"/>
    <w:next w:val="a4"/>
    <w:semiHidden/>
    <w:rsid w:val="00992DB2"/>
  </w:style>
  <w:style w:type="numbering" w:customStyle="1" w:styleId="NoList21121">
    <w:name w:val="No List21121"/>
    <w:next w:val="a4"/>
    <w:semiHidden/>
    <w:rsid w:val="00992DB2"/>
  </w:style>
  <w:style w:type="numbering" w:customStyle="1" w:styleId="NoList8121">
    <w:name w:val="No List8121"/>
    <w:next w:val="a4"/>
    <w:semiHidden/>
    <w:rsid w:val="00992DB2"/>
  </w:style>
  <w:style w:type="numbering" w:customStyle="1" w:styleId="NoList12121">
    <w:name w:val="No List12121"/>
    <w:next w:val="a4"/>
    <w:semiHidden/>
    <w:rsid w:val="00992DB2"/>
  </w:style>
  <w:style w:type="numbering" w:customStyle="1" w:styleId="NoList22121">
    <w:name w:val="No List22121"/>
    <w:next w:val="a4"/>
    <w:semiHidden/>
    <w:rsid w:val="00992DB2"/>
  </w:style>
  <w:style w:type="numbering" w:customStyle="1" w:styleId="NoList9121">
    <w:name w:val="No List9121"/>
    <w:next w:val="a4"/>
    <w:semiHidden/>
    <w:rsid w:val="00992DB2"/>
  </w:style>
  <w:style w:type="numbering" w:customStyle="1" w:styleId="NoList13121">
    <w:name w:val="No List13121"/>
    <w:next w:val="a4"/>
    <w:semiHidden/>
    <w:rsid w:val="00992DB2"/>
  </w:style>
  <w:style w:type="numbering" w:customStyle="1" w:styleId="NoList23121">
    <w:name w:val="No List23121"/>
    <w:next w:val="a4"/>
    <w:semiHidden/>
    <w:rsid w:val="00992DB2"/>
  </w:style>
  <w:style w:type="numbering" w:customStyle="1" w:styleId="NoList10121">
    <w:name w:val="No List10121"/>
    <w:next w:val="a4"/>
    <w:semiHidden/>
    <w:rsid w:val="00992DB2"/>
  </w:style>
  <w:style w:type="numbering" w:customStyle="1" w:styleId="NoList14121">
    <w:name w:val="No List14121"/>
    <w:next w:val="a4"/>
    <w:semiHidden/>
    <w:rsid w:val="00992DB2"/>
  </w:style>
  <w:style w:type="numbering" w:customStyle="1" w:styleId="NoList24121">
    <w:name w:val="No List24121"/>
    <w:next w:val="a4"/>
    <w:semiHidden/>
    <w:rsid w:val="00992DB2"/>
  </w:style>
  <w:style w:type="numbering" w:customStyle="1" w:styleId="NoList31121">
    <w:name w:val="No List31121"/>
    <w:next w:val="a4"/>
    <w:semiHidden/>
    <w:rsid w:val="00992DB2"/>
  </w:style>
  <w:style w:type="numbering" w:customStyle="1" w:styleId="NoList41121">
    <w:name w:val="No List41121"/>
    <w:next w:val="a4"/>
    <w:semiHidden/>
    <w:rsid w:val="00992DB2"/>
  </w:style>
  <w:style w:type="numbering" w:customStyle="1" w:styleId="NoList51121">
    <w:name w:val="No List51121"/>
    <w:next w:val="a4"/>
    <w:semiHidden/>
    <w:rsid w:val="00992DB2"/>
  </w:style>
  <w:style w:type="numbering" w:customStyle="1" w:styleId="NoList15121">
    <w:name w:val="No List15121"/>
    <w:next w:val="a4"/>
    <w:semiHidden/>
    <w:rsid w:val="00992DB2"/>
  </w:style>
  <w:style w:type="numbering" w:customStyle="1" w:styleId="NoList16121">
    <w:name w:val="No List16121"/>
    <w:next w:val="a4"/>
    <w:semiHidden/>
    <w:rsid w:val="00992DB2"/>
  </w:style>
  <w:style w:type="numbering" w:customStyle="1" w:styleId="NoList111121">
    <w:name w:val="No List111121"/>
    <w:next w:val="a4"/>
    <w:semiHidden/>
    <w:rsid w:val="00992DB2"/>
  </w:style>
  <w:style w:type="numbering" w:customStyle="1" w:styleId="NoList1921">
    <w:name w:val="No List1921"/>
    <w:next w:val="a4"/>
    <w:uiPriority w:val="99"/>
    <w:semiHidden/>
    <w:unhideWhenUsed/>
    <w:rsid w:val="00992DB2"/>
  </w:style>
  <w:style w:type="numbering" w:customStyle="1" w:styleId="NoList11021">
    <w:name w:val="No List11021"/>
    <w:next w:val="a4"/>
    <w:uiPriority w:val="99"/>
    <w:semiHidden/>
    <w:rsid w:val="00992DB2"/>
  </w:style>
  <w:style w:type="numbering" w:customStyle="1" w:styleId="NoList2621">
    <w:name w:val="No List2621"/>
    <w:next w:val="a4"/>
    <w:semiHidden/>
    <w:rsid w:val="00992DB2"/>
  </w:style>
  <w:style w:type="numbering" w:customStyle="1" w:styleId="NoList3321">
    <w:name w:val="No List3321"/>
    <w:next w:val="a4"/>
    <w:semiHidden/>
    <w:unhideWhenUsed/>
    <w:rsid w:val="00992DB2"/>
  </w:style>
  <w:style w:type="numbering" w:customStyle="1" w:styleId="12212">
    <w:name w:val="목록 없음1221"/>
    <w:next w:val="a4"/>
    <w:semiHidden/>
    <w:unhideWhenUsed/>
    <w:rsid w:val="00992DB2"/>
  </w:style>
  <w:style w:type="numbering" w:customStyle="1" w:styleId="2221">
    <w:name w:val="목록 없음2221"/>
    <w:next w:val="a4"/>
    <w:semiHidden/>
    <w:rsid w:val="00992DB2"/>
  </w:style>
  <w:style w:type="numbering" w:customStyle="1" w:styleId="NoList4321">
    <w:name w:val="No List4321"/>
    <w:next w:val="a4"/>
    <w:semiHidden/>
    <w:unhideWhenUsed/>
    <w:rsid w:val="00992DB2"/>
  </w:style>
  <w:style w:type="numbering" w:customStyle="1" w:styleId="NoList5321">
    <w:name w:val="No List5321"/>
    <w:next w:val="a4"/>
    <w:semiHidden/>
    <w:rsid w:val="00992DB2"/>
  </w:style>
  <w:style w:type="numbering" w:customStyle="1" w:styleId="NoList6221">
    <w:name w:val="No List6221"/>
    <w:next w:val="a4"/>
    <w:semiHidden/>
    <w:rsid w:val="00992DB2"/>
  </w:style>
  <w:style w:type="numbering" w:customStyle="1" w:styleId="NoList7221">
    <w:name w:val="No List7221"/>
    <w:next w:val="a4"/>
    <w:semiHidden/>
    <w:rsid w:val="00992DB2"/>
  </w:style>
  <w:style w:type="numbering" w:customStyle="1" w:styleId="NoList11321">
    <w:name w:val="No List11321"/>
    <w:next w:val="a4"/>
    <w:semiHidden/>
    <w:rsid w:val="00992DB2"/>
  </w:style>
  <w:style w:type="numbering" w:customStyle="1" w:styleId="NoList21221">
    <w:name w:val="No List21221"/>
    <w:next w:val="a4"/>
    <w:semiHidden/>
    <w:rsid w:val="00992DB2"/>
  </w:style>
  <w:style w:type="numbering" w:customStyle="1" w:styleId="NoList8221">
    <w:name w:val="No List8221"/>
    <w:next w:val="a4"/>
    <w:semiHidden/>
    <w:rsid w:val="00992DB2"/>
  </w:style>
  <w:style w:type="numbering" w:customStyle="1" w:styleId="NoList12221">
    <w:name w:val="No List12221"/>
    <w:next w:val="a4"/>
    <w:semiHidden/>
    <w:rsid w:val="00992DB2"/>
  </w:style>
  <w:style w:type="numbering" w:customStyle="1" w:styleId="NoList22221">
    <w:name w:val="No List22221"/>
    <w:next w:val="a4"/>
    <w:semiHidden/>
    <w:rsid w:val="00992DB2"/>
  </w:style>
  <w:style w:type="numbering" w:customStyle="1" w:styleId="NoList9221">
    <w:name w:val="No List9221"/>
    <w:next w:val="a4"/>
    <w:semiHidden/>
    <w:rsid w:val="00992DB2"/>
  </w:style>
  <w:style w:type="numbering" w:customStyle="1" w:styleId="NoList13221">
    <w:name w:val="No List13221"/>
    <w:next w:val="a4"/>
    <w:semiHidden/>
    <w:rsid w:val="00992DB2"/>
  </w:style>
  <w:style w:type="numbering" w:customStyle="1" w:styleId="NoList23221">
    <w:name w:val="No List23221"/>
    <w:next w:val="a4"/>
    <w:semiHidden/>
    <w:rsid w:val="00992DB2"/>
  </w:style>
  <w:style w:type="numbering" w:customStyle="1" w:styleId="NoList10221">
    <w:name w:val="No List10221"/>
    <w:next w:val="a4"/>
    <w:semiHidden/>
    <w:rsid w:val="00992DB2"/>
  </w:style>
  <w:style w:type="numbering" w:customStyle="1" w:styleId="NoList14221">
    <w:name w:val="No List14221"/>
    <w:next w:val="a4"/>
    <w:semiHidden/>
    <w:rsid w:val="00992DB2"/>
  </w:style>
  <w:style w:type="numbering" w:customStyle="1" w:styleId="NoList24221">
    <w:name w:val="No List24221"/>
    <w:next w:val="a4"/>
    <w:semiHidden/>
    <w:rsid w:val="00992DB2"/>
  </w:style>
  <w:style w:type="numbering" w:customStyle="1" w:styleId="NoList31221">
    <w:name w:val="No List31221"/>
    <w:next w:val="a4"/>
    <w:semiHidden/>
    <w:rsid w:val="00992DB2"/>
  </w:style>
  <w:style w:type="numbering" w:customStyle="1" w:styleId="NoList41221">
    <w:name w:val="No List41221"/>
    <w:next w:val="a4"/>
    <w:semiHidden/>
    <w:rsid w:val="00992DB2"/>
  </w:style>
  <w:style w:type="numbering" w:customStyle="1" w:styleId="NoList51221">
    <w:name w:val="No List51221"/>
    <w:next w:val="a4"/>
    <w:semiHidden/>
    <w:rsid w:val="00992DB2"/>
  </w:style>
  <w:style w:type="numbering" w:customStyle="1" w:styleId="NoList15221">
    <w:name w:val="No List15221"/>
    <w:next w:val="a4"/>
    <w:semiHidden/>
    <w:rsid w:val="00992DB2"/>
  </w:style>
  <w:style w:type="numbering" w:customStyle="1" w:styleId="NoList16221">
    <w:name w:val="No List16221"/>
    <w:next w:val="a4"/>
    <w:semiHidden/>
    <w:rsid w:val="00992DB2"/>
  </w:style>
  <w:style w:type="numbering" w:customStyle="1" w:styleId="NoList111221">
    <w:name w:val="No List111221"/>
    <w:next w:val="a4"/>
    <w:semiHidden/>
    <w:rsid w:val="00992DB2"/>
  </w:style>
  <w:style w:type="numbering" w:customStyle="1" w:styleId="2213">
    <w:name w:val="无列表221"/>
    <w:next w:val="a4"/>
    <w:uiPriority w:val="99"/>
    <w:semiHidden/>
    <w:unhideWhenUsed/>
    <w:rsid w:val="00992DB2"/>
  </w:style>
  <w:style w:type="numbering" w:customStyle="1" w:styleId="3211">
    <w:name w:val="无列表321"/>
    <w:next w:val="a4"/>
    <w:uiPriority w:val="99"/>
    <w:semiHidden/>
    <w:unhideWhenUsed/>
    <w:rsid w:val="00992DB2"/>
  </w:style>
  <w:style w:type="numbering" w:customStyle="1" w:styleId="NoList2021">
    <w:name w:val="No List2021"/>
    <w:next w:val="a4"/>
    <w:semiHidden/>
    <w:rsid w:val="00992DB2"/>
  </w:style>
  <w:style w:type="numbering" w:customStyle="1" w:styleId="NoList2721">
    <w:name w:val="No List2721"/>
    <w:next w:val="a4"/>
    <w:uiPriority w:val="99"/>
    <w:semiHidden/>
    <w:unhideWhenUsed/>
    <w:rsid w:val="00992DB2"/>
  </w:style>
  <w:style w:type="numbering" w:customStyle="1" w:styleId="NoList2821">
    <w:name w:val="No List2821"/>
    <w:next w:val="a4"/>
    <w:uiPriority w:val="99"/>
    <w:semiHidden/>
    <w:unhideWhenUsed/>
    <w:rsid w:val="00992DB2"/>
  </w:style>
  <w:style w:type="numbering" w:customStyle="1" w:styleId="NoList2911">
    <w:name w:val="No List2911"/>
    <w:next w:val="a4"/>
    <w:uiPriority w:val="99"/>
    <w:semiHidden/>
    <w:unhideWhenUsed/>
    <w:rsid w:val="00992DB2"/>
  </w:style>
  <w:style w:type="numbering" w:customStyle="1" w:styleId="NoList11411">
    <w:name w:val="No List11411"/>
    <w:next w:val="a4"/>
    <w:semiHidden/>
    <w:rsid w:val="00992DB2"/>
  </w:style>
  <w:style w:type="numbering" w:customStyle="1" w:styleId="NoList21011">
    <w:name w:val="No List21011"/>
    <w:next w:val="a4"/>
    <w:semiHidden/>
    <w:rsid w:val="00992DB2"/>
  </w:style>
  <w:style w:type="numbering" w:customStyle="1" w:styleId="NoList3411">
    <w:name w:val="No List3411"/>
    <w:next w:val="a4"/>
    <w:semiHidden/>
    <w:unhideWhenUsed/>
    <w:rsid w:val="00992DB2"/>
  </w:style>
  <w:style w:type="numbering" w:customStyle="1" w:styleId="13112">
    <w:name w:val="목록 없음1311"/>
    <w:next w:val="a4"/>
    <w:semiHidden/>
    <w:unhideWhenUsed/>
    <w:rsid w:val="00992DB2"/>
  </w:style>
  <w:style w:type="numbering" w:customStyle="1" w:styleId="2311">
    <w:name w:val="목록 없음2311"/>
    <w:next w:val="a4"/>
    <w:semiHidden/>
    <w:rsid w:val="00992DB2"/>
  </w:style>
  <w:style w:type="numbering" w:customStyle="1" w:styleId="NoList4411">
    <w:name w:val="No List4411"/>
    <w:next w:val="a4"/>
    <w:semiHidden/>
    <w:unhideWhenUsed/>
    <w:rsid w:val="00992DB2"/>
  </w:style>
  <w:style w:type="numbering" w:customStyle="1" w:styleId="NoList5411">
    <w:name w:val="No List5411"/>
    <w:next w:val="a4"/>
    <w:semiHidden/>
    <w:rsid w:val="00992DB2"/>
  </w:style>
  <w:style w:type="numbering" w:customStyle="1" w:styleId="NoList6311">
    <w:name w:val="No List6311"/>
    <w:next w:val="a4"/>
    <w:semiHidden/>
    <w:rsid w:val="00992DB2"/>
  </w:style>
  <w:style w:type="numbering" w:customStyle="1" w:styleId="NoList7311">
    <w:name w:val="No List7311"/>
    <w:next w:val="a4"/>
    <w:semiHidden/>
    <w:rsid w:val="00992DB2"/>
  </w:style>
  <w:style w:type="numbering" w:customStyle="1" w:styleId="NoList11511">
    <w:name w:val="No List11511"/>
    <w:next w:val="a4"/>
    <w:semiHidden/>
    <w:rsid w:val="00992DB2"/>
  </w:style>
  <w:style w:type="numbering" w:customStyle="1" w:styleId="NoList21311">
    <w:name w:val="No List21311"/>
    <w:next w:val="a4"/>
    <w:semiHidden/>
    <w:rsid w:val="00992DB2"/>
  </w:style>
  <w:style w:type="numbering" w:customStyle="1" w:styleId="NoList8311">
    <w:name w:val="No List8311"/>
    <w:next w:val="a4"/>
    <w:semiHidden/>
    <w:rsid w:val="00992DB2"/>
  </w:style>
  <w:style w:type="numbering" w:customStyle="1" w:styleId="NoList12311">
    <w:name w:val="No List12311"/>
    <w:next w:val="a4"/>
    <w:semiHidden/>
    <w:rsid w:val="00992DB2"/>
  </w:style>
  <w:style w:type="numbering" w:customStyle="1" w:styleId="NoList22311">
    <w:name w:val="No List22311"/>
    <w:next w:val="a4"/>
    <w:semiHidden/>
    <w:rsid w:val="00992DB2"/>
  </w:style>
  <w:style w:type="numbering" w:customStyle="1" w:styleId="NoList9311">
    <w:name w:val="No List9311"/>
    <w:next w:val="a4"/>
    <w:semiHidden/>
    <w:rsid w:val="00992DB2"/>
  </w:style>
  <w:style w:type="numbering" w:customStyle="1" w:styleId="NoList13311">
    <w:name w:val="No List13311"/>
    <w:next w:val="a4"/>
    <w:semiHidden/>
    <w:rsid w:val="00992DB2"/>
  </w:style>
  <w:style w:type="numbering" w:customStyle="1" w:styleId="NoList23311">
    <w:name w:val="No List23311"/>
    <w:next w:val="a4"/>
    <w:semiHidden/>
    <w:rsid w:val="00992DB2"/>
  </w:style>
  <w:style w:type="numbering" w:customStyle="1" w:styleId="NoList10311">
    <w:name w:val="No List10311"/>
    <w:next w:val="a4"/>
    <w:semiHidden/>
    <w:rsid w:val="00992DB2"/>
  </w:style>
  <w:style w:type="numbering" w:customStyle="1" w:styleId="NoList14311">
    <w:name w:val="No List14311"/>
    <w:next w:val="a4"/>
    <w:semiHidden/>
    <w:rsid w:val="00992DB2"/>
  </w:style>
  <w:style w:type="numbering" w:customStyle="1" w:styleId="NoList24311">
    <w:name w:val="No List24311"/>
    <w:next w:val="a4"/>
    <w:semiHidden/>
    <w:rsid w:val="00992DB2"/>
  </w:style>
  <w:style w:type="numbering" w:customStyle="1" w:styleId="NoList31311">
    <w:name w:val="No List31311"/>
    <w:next w:val="a4"/>
    <w:semiHidden/>
    <w:rsid w:val="00992DB2"/>
  </w:style>
  <w:style w:type="numbering" w:customStyle="1" w:styleId="NoList41311">
    <w:name w:val="No List41311"/>
    <w:next w:val="a4"/>
    <w:semiHidden/>
    <w:rsid w:val="00992DB2"/>
  </w:style>
  <w:style w:type="numbering" w:customStyle="1" w:styleId="NoList51311">
    <w:name w:val="No List51311"/>
    <w:next w:val="a4"/>
    <w:semiHidden/>
    <w:rsid w:val="00992DB2"/>
  </w:style>
  <w:style w:type="numbering" w:customStyle="1" w:styleId="NoList15311">
    <w:name w:val="No List15311"/>
    <w:next w:val="a4"/>
    <w:semiHidden/>
    <w:rsid w:val="00992DB2"/>
  </w:style>
  <w:style w:type="numbering" w:customStyle="1" w:styleId="NoList16311">
    <w:name w:val="No List16311"/>
    <w:next w:val="a4"/>
    <w:semiHidden/>
    <w:rsid w:val="00992DB2"/>
  </w:style>
  <w:style w:type="numbering" w:customStyle="1" w:styleId="NoList111311">
    <w:name w:val="No List111311"/>
    <w:next w:val="a4"/>
    <w:semiHidden/>
    <w:rsid w:val="00992DB2"/>
  </w:style>
  <w:style w:type="numbering" w:customStyle="1" w:styleId="NoList17111">
    <w:name w:val="No List17111"/>
    <w:next w:val="a4"/>
    <w:uiPriority w:val="99"/>
    <w:semiHidden/>
    <w:unhideWhenUsed/>
    <w:rsid w:val="00992DB2"/>
  </w:style>
  <w:style w:type="numbering" w:customStyle="1" w:styleId="NoList18111">
    <w:name w:val="No List18111"/>
    <w:next w:val="a4"/>
    <w:uiPriority w:val="99"/>
    <w:semiHidden/>
    <w:rsid w:val="00992DB2"/>
  </w:style>
  <w:style w:type="numbering" w:customStyle="1" w:styleId="NoList25111">
    <w:name w:val="No List25111"/>
    <w:next w:val="a4"/>
    <w:semiHidden/>
    <w:rsid w:val="00992DB2"/>
  </w:style>
  <w:style w:type="numbering" w:customStyle="1" w:styleId="NoList32111">
    <w:name w:val="No List32111"/>
    <w:next w:val="a4"/>
    <w:semiHidden/>
    <w:unhideWhenUsed/>
    <w:rsid w:val="00992DB2"/>
  </w:style>
  <w:style w:type="numbering" w:customStyle="1" w:styleId="111112">
    <w:name w:val="목록 없음11111"/>
    <w:next w:val="a4"/>
    <w:semiHidden/>
    <w:unhideWhenUsed/>
    <w:rsid w:val="00992DB2"/>
  </w:style>
  <w:style w:type="numbering" w:customStyle="1" w:styleId="21111">
    <w:name w:val="목록 없음21111"/>
    <w:next w:val="a4"/>
    <w:semiHidden/>
    <w:rsid w:val="00992DB2"/>
  </w:style>
  <w:style w:type="numbering" w:customStyle="1" w:styleId="NoList42111">
    <w:name w:val="No List42111"/>
    <w:next w:val="a4"/>
    <w:semiHidden/>
    <w:unhideWhenUsed/>
    <w:rsid w:val="00992DB2"/>
  </w:style>
  <w:style w:type="numbering" w:customStyle="1" w:styleId="NoList52111">
    <w:name w:val="No List52111"/>
    <w:next w:val="a4"/>
    <w:semiHidden/>
    <w:rsid w:val="00992DB2"/>
  </w:style>
  <w:style w:type="numbering" w:customStyle="1" w:styleId="NoList61111">
    <w:name w:val="No List61111"/>
    <w:next w:val="a4"/>
    <w:semiHidden/>
    <w:rsid w:val="00992DB2"/>
  </w:style>
  <w:style w:type="numbering" w:customStyle="1" w:styleId="NoList71111">
    <w:name w:val="No List71111"/>
    <w:next w:val="a4"/>
    <w:semiHidden/>
    <w:rsid w:val="00992DB2"/>
  </w:style>
  <w:style w:type="numbering" w:customStyle="1" w:styleId="NoList112111">
    <w:name w:val="No List112111"/>
    <w:next w:val="a4"/>
    <w:semiHidden/>
    <w:rsid w:val="00992DB2"/>
  </w:style>
  <w:style w:type="numbering" w:customStyle="1" w:styleId="NoList211111">
    <w:name w:val="No List211111"/>
    <w:next w:val="a4"/>
    <w:semiHidden/>
    <w:rsid w:val="00992DB2"/>
  </w:style>
  <w:style w:type="numbering" w:customStyle="1" w:styleId="NoList81111">
    <w:name w:val="No List81111"/>
    <w:next w:val="a4"/>
    <w:semiHidden/>
    <w:rsid w:val="00992DB2"/>
  </w:style>
  <w:style w:type="numbering" w:customStyle="1" w:styleId="NoList121111">
    <w:name w:val="No List121111"/>
    <w:next w:val="a4"/>
    <w:semiHidden/>
    <w:rsid w:val="00992DB2"/>
  </w:style>
  <w:style w:type="numbering" w:customStyle="1" w:styleId="NoList221111">
    <w:name w:val="No List221111"/>
    <w:next w:val="a4"/>
    <w:semiHidden/>
    <w:rsid w:val="00992DB2"/>
  </w:style>
  <w:style w:type="numbering" w:customStyle="1" w:styleId="NoList91111">
    <w:name w:val="No List91111"/>
    <w:next w:val="a4"/>
    <w:semiHidden/>
    <w:rsid w:val="00992DB2"/>
  </w:style>
  <w:style w:type="numbering" w:customStyle="1" w:styleId="NoList131111">
    <w:name w:val="No List131111"/>
    <w:next w:val="a4"/>
    <w:semiHidden/>
    <w:rsid w:val="00992DB2"/>
  </w:style>
  <w:style w:type="numbering" w:customStyle="1" w:styleId="NoList231111">
    <w:name w:val="No List231111"/>
    <w:next w:val="a4"/>
    <w:semiHidden/>
    <w:rsid w:val="00992DB2"/>
  </w:style>
  <w:style w:type="numbering" w:customStyle="1" w:styleId="NoList101111">
    <w:name w:val="No List101111"/>
    <w:next w:val="a4"/>
    <w:semiHidden/>
    <w:rsid w:val="00992DB2"/>
  </w:style>
  <w:style w:type="numbering" w:customStyle="1" w:styleId="NoList141111">
    <w:name w:val="No List141111"/>
    <w:next w:val="a4"/>
    <w:semiHidden/>
    <w:rsid w:val="00992DB2"/>
  </w:style>
  <w:style w:type="numbering" w:customStyle="1" w:styleId="NoList241111">
    <w:name w:val="No List241111"/>
    <w:next w:val="a4"/>
    <w:semiHidden/>
    <w:rsid w:val="00992DB2"/>
  </w:style>
  <w:style w:type="numbering" w:customStyle="1" w:styleId="NoList311111">
    <w:name w:val="No List311111"/>
    <w:next w:val="a4"/>
    <w:semiHidden/>
    <w:rsid w:val="00992DB2"/>
  </w:style>
  <w:style w:type="numbering" w:customStyle="1" w:styleId="NoList411111">
    <w:name w:val="No List411111"/>
    <w:next w:val="a4"/>
    <w:semiHidden/>
    <w:rsid w:val="00992DB2"/>
  </w:style>
  <w:style w:type="numbering" w:customStyle="1" w:styleId="NoList511111">
    <w:name w:val="No List511111"/>
    <w:next w:val="a4"/>
    <w:semiHidden/>
    <w:rsid w:val="00992DB2"/>
  </w:style>
  <w:style w:type="numbering" w:customStyle="1" w:styleId="NoList151111">
    <w:name w:val="No List151111"/>
    <w:next w:val="a4"/>
    <w:semiHidden/>
    <w:rsid w:val="00992DB2"/>
  </w:style>
  <w:style w:type="numbering" w:customStyle="1" w:styleId="NoList161111">
    <w:name w:val="No List161111"/>
    <w:next w:val="a4"/>
    <w:semiHidden/>
    <w:rsid w:val="00992DB2"/>
  </w:style>
  <w:style w:type="numbering" w:customStyle="1" w:styleId="NoList1111111">
    <w:name w:val="No List1111111"/>
    <w:next w:val="a4"/>
    <w:semiHidden/>
    <w:rsid w:val="00992DB2"/>
  </w:style>
  <w:style w:type="numbering" w:customStyle="1" w:styleId="NoList19111">
    <w:name w:val="No List19111"/>
    <w:next w:val="a4"/>
    <w:uiPriority w:val="99"/>
    <w:semiHidden/>
    <w:unhideWhenUsed/>
    <w:rsid w:val="00992DB2"/>
  </w:style>
  <w:style w:type="numbering" w:customStyle="1" w:styleId="NoList110111">
    <w:name w:val="No List110111"/>
    <w:next w:val="a4"/>
    <w:uiPriority w:val="99"/>
    <w:semiHidden/>
    <w:rsid w:val="00992DB2"/>
  </w:style>
  <w:style w:type="numbering" w:customStyle="1" w:styleId="NoList26111">
    <w:name w:val="No List26111"/>
    <w:next w:val="a4"/>
    <w:semiHidden/>
    <w:rsid w:val="00992DB2"/>
  </w:style>
  <w:style w:type="numbering" w:customStyle="1" w:styleId="NoList33111">
    <w:name w:val="No List33111"/>
    <w:next w:val="a4"/>
    <w:semiHidden/>
    <w:unhideWhenUsed/>
    <w:rsid w:val="00992DB2"/>
  </w:style>
  <w:style w:type="numbering" w:customStyle="1" w:styleId="121110">
    <w:name w:val="목록 없음12111"/>
    <w:next w:val="a4"/>
    <w:semiHidden/>
    <w:unhideWhenUsed/>
    <w:rsid w:val="00992DB2"/>
  </w:style>
  <w:style w:type="numbering" w:customStyle="1" w:styleId="22111">
    <w:name w:val="목록 없음22111"/>
    <w:next w:val="a4"/>
    <w:semiHidden/>
    <w:rsid w:val="00992DB2"/>
  </w:style>
  <w:style w:type="numbering" w:customStyle="1" w:styleId="NoList43111">
    <w:name w:val="No List43111"/>
    <w:next w:val="a4"/>
    <w:semiHidden/>
    <w:unhideWhenUsed/>
    <w:rsid w:val="00992DB2"/>
  </w:style>
  <w:style w:type="numbering" w:customStyle="1" w:styleId="NoList53111">
    <w:name w:val="No List53111"/>
    <w:next w:val="a4"/>
    <w:semiHidden/>
    <w:rsid w:val="00992DB2"/>
  </w:style>
  <w:style w:type="numbering" w:customStyle="1" w:styleId="NoList62111">
    <w:name w:val="No List62111"/>
    <w:next w:val="a4"/>
    <w:semiHidden/>
    <w:rsid w:val="00992DB2"/>
  </w:style>
  <w:style w:type="numbering" w:customStyle="1" w:styleId="NoList72111">
    <w:name w:val="No List72111"/>
    <w:next w:val="a4"/>
    <w:semiHidden/>
    <w:rsid w:val="00992DB2"/>
  </w:style>
  <w:style w:type="numbering" w:customStyle="1" w:styleId="NoList113111">
    <w:name w:val="No List113111"/>
    <w:next w:val="a4"/>
    <w:semiHidden/>
    <w:rsid w:val="00992DB2"/>
  </w:style>
  <w:style w:type="numbering" w:customStyle="1" w:styleId="NoList212111">
    <w:name w:val="No List212111"/>
    <w:next w:val="a4"/>
    <w:semiHidden/>
    <w:rsid w:val="00992DB2"/>
  </w:style>
  <w:style w:type="numbering" w:customStyle="1" w:styleId="NoList82111">
    <w:name w:val="No List82111"/>
    <w:next w:val="a4"/>
    <w:semiHidden/>
    <w:rsid w:val="00992DB2"/>
  </w:style>
  <w:style w:type="numbering" w:customStyle="1" w:styleId="NoList122111">
    <w:name w:val="No List122111"/>
    <w:next w:val="a4"/>
    <w:semiHidden/>
    <w:rsid w:val="00992DB2"/>
  </w:style>
  <w:style w:type="numbering" w:customStyle="1" w:styleId="NoList222111">
    <w:name w:val="No List222111"/>
    <w:next w:val="a4"/>
    <w:semiHidden/>
    <w:rsid w:val="00992DB2"/>
  </w:style>
  <w:style w:type="numbering" w:customStyle="1" w:styleId="NoList92111">
    <w:name w:val="No List92111"/>
    <w:next w:val="a4"/>
    <w:semiHidden/>
    <w:rsid w:val="00992DB2"/>
  </w:style>
  <w:style w:type="numbering" w:customStyle="1" w:styleId="NoList132111">
    <w:name w:val="No List132111"/>
    <w:next w:val="a4"/>
    <w:semiHidden/>
    <w:rsid w:val="00992DB2"/>
  </w:style>
  <w:style w:type="numbering" w:customStyle="1" w:styleId="NoList232111">
    <w:name w:val="No List232111"/>
    <w:next w:val="a4"/>
    <w:semiHidden/>
    <w:rsid w:val="00992DB2"/>
  </w:style>
  <w:style w:type="numbering" w:customStyle="1" w:styleId="NoList102111">
    <w:name w:val="No List102111"/>
    <w:next w:val="a4"/>
    <w:semiHidden/>
    <w:rsid w:val="00992DB2"/>
  </w:style>
  <w:style w:type="numbering" w:customStyle="1" w:styleId="NoList142111">
    <w:name w:val="No List142111"/>
    <w:next w:val="a4"/>
    <w:semiHidden/>
    <w:rsid w:val="00992DB2"/>
  </w:style>
  <w:style w:type="numbering" w:customStyle="1" w:styleId="NoList242111">
    <w:name w:val="No List242111"/>
    <w:next w:val="a4"/>
    <w:semiHidden/>
    <w:rsid w:val="00992DB2"/>
  </w:style>
  <w:style w:type="numbering" w:customStyle="1" w:styleId="NoList312111">
    <w:name w:val="No List312111"/>
    <w:next w:val="a4"/>
    <w:semiHidden/>
    <w:rsid w:val="00992DB2"/>
  </w:style>
  <w:style w:type="numbering" w:customStyle="1" w:styleId="NoList412111">
    <w:name w:val="No List412111"/>
    <w:next w:val="a4"/>
    <w:semiHidden/>
    <w:rsid w:val="00992DB2"/>
  </w:style>
  <w:style w:type="numbering" w:customStyle="1" w:styleId="NoList512111">
    <w:name w:val="No List512111"/>
    <w:next w:val="a4"/>
    <w:semiHidden/>
    <w:rsid w:val="00992DB2"/>
  </w:style>
  <w:style w:type="numbering" w:customStyle="1" w:styleId="NoList152111">
    <w:name w:val="No List152111"/>
    <w:next w:val="a4"/>
    <w:semiHidden/>
    <w:rsid w:val="00992DB2"/>
  </w:style>
  <w:style w:type="numbering" w:customStyle="1" w:styleId="NoList162111">
    <w:name w:val="No List162111"/>
    <w:next w:val="a4"/>
    <w:semiHidden/>
    <w:rsid w:val="00992DB2"/>
  </w:style>
  <w:style w:type="numbering" w:customStyle="1" w:styleId="121111">
    <w:name w:val="无列表12111"/>
    <w:next w:val="a4"/>
    <w:semiHidden/>
    <w:rsid w:val="00992DB2"/>
  </w:style>
  <w:style w:type="numbering" w:customStyle="1" w:styleId="NoList1112111">
    <w:name w:val="No List1112111"/>
    <w:next w:val="a4"/>
    <w:semiHidden/>
    <w:rsid w:val="00992DB2"/>
  </w:style>
  <w:style w:type="numbering" w:customStyle="1" w:styleId="21110">
    <w:name w:val="无列表2111"/>
    <w:next w:val="a4"/>
    <w:uiPriority w:val="99"/>
    <w:semiHidden/>
    <w:unhideWhenUsed/>
    <w:rsid w:val="00992DB2"/>
  </w:style>
  <w:style w:type="numbering" w:customStyle="1" w:styleId="31111">
    <w:name w:val="无列表3111"/>
    <w:next w:val="a4"/>
    <w:uiPriority w:val="99"/>
    <w:semiHidden/>
    <w:unhideWhenUsed/>
    <w:rsid w:val="00992DB2"/>
  </w:style>
  <w:style w:type="numbering" w:customStyle="1" w:styleId="NoList20111">
    <w:name w:val="No List20111"/>
    <w:next w:val="a4"/>
    <w:semiHidden/>
    <w:rsid w:val="00992DB2"/>
  </w:style>
  <w:style w:type="numbering" w:customStyle="1" w:styleId="NoList27111">
    <w:name w:val="No List27111"/>
    <w:next w:val="a4"/>
    <w:uiPriority w:val="99"/>
    <w:semiHidden/>
    <w:unhideWhenUsed/>
    <w:rsid w:val="00992DB2"/>
  </w:style>
  <w:style w:type="numbering" w:customStyle="1" w:styleId="NoList28111">
    <w:name w:val="No List28111"/>
    <w:next w:val="a4"/>
    <w:uiPriority w:val="99"/>
    <w:semiHidden/>
    <w:unhideWhenUsed/>
    <w:rsid w:val="00992DB2"/>
  </w:style>
  <w:style w:type="table" w:customStyle="1" w:styleId="TableNormal11">
    <w:name w:val="Table Normal11"/>
    <w:basedOn w:val="a3"/>
    <w:semiHidden/>
    <w:rsid w:val="00992DB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992DB2"/>
  </w:style>
  <w:style w:type="table" w:customStyle="1" w:styleId="SGSTableBasic131">
    <w:name w:val="SGS Table Basic 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92DB2"/>
    <w:rPr>
      <w:rFonts w:ascii="Times New Roman" w:eastAsia="MS Mincho" w:hAnsi="Times New Roman"/>
      <w:lang w:val="sv-SE" w:eastAsia="sv-SE"/>
    </w:rPr>
    <w:tblPr/>
  </w:style>
  <w:style w:type="numbering" w:customStyle="1" w:styleId="Style131">
    <w:name w:val="Style131"/>
    <w:uiPriority w:val="99"/>
    <w:rsid w:val="00992DB2"/>
  </w:style>
  <w:style w:type="numbering" w:customStyle="1" w:styleId="SGS31">
    <w:name w:val="SGS31"/>
    <w:uiPriority w:val="99"/>
    <w:rsid w:val="00992DB2"/>
  </w:style>
  <w:style w:type="table" w:customStyle="1" w:styleId="2113">
    <w:name w:val="表 (クラシック) 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92D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992DB2"/>
  </w:style>
  <w:style w:type="table" w:customStyle="1" w:styleId="TableGrid4211">
    <w:name w:val="Table Grid4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992DB2"/>
  </w:style>
  <w:style w:type="table" w:customStyle="1" w:styleId="Tabellengitternetz1311">
    <w:name w:val="Tabellengitternetz1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92DB2"/>
  </w:style>
  <w:style w:type="numbering" w:customStyle="1" w:styleId="12511">
    <w:name w:val="リストなし1251"/>
    <w:next w:val="a4"/>
    <w:uiPriority w:val="99"/>
    <w:semiHidden/>
    <w:unhideWhenUsed/>
    <w:rsid w:val="00992DB2"/>
  </w:style>
  <w:style w:type="table" w:customStyle="1" w:styleId="TableGrid5211">
    <w:name w:val="Table Grid52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992DB2"/>
  </w:style>
  <w:style w:type="numbering" w:customStyle="1" w:styleId="Style1211">
    <w:name w:val="Style1211"/>
    <w:uiPriority w:val="99"/>
    <w:rsid w:val="00992DB2"/>
  </w:style>
  <w:style w:type="numbering" w:customStyle="1" w:styleId="SGS211">
    <w:name w:val="SGS211"/>
    <w:uiPriority w:val="99"/>
    <w:rsid w:val="00992DB2"/>
  </w:style>
  <w:style w:type="table" w:customStyle="1" w:styleId="TableClassic2211">
    <w:name w:val="Table Classic 2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992DB2"/>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92DB2"/>
  </w:style>
  <w:style w:type="paragraph" w:customStyle="1" w:styleId="Figuretitle0">
    <w:name w:val="Figure_title"/>
    <w:basedOn w:val="a1"/>
    <w:next w:val="a1"/>
    <w:rsid w:val="00992D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992D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992D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992D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992D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992D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992DB2"/>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992DB2"/>
    <w:pPr>
      <w:suppressAutoHyphens/>
      <w:autoSpaceDN w:val="0"/>
      <w:spacing w:after="0"/>
      <w:jc w:val="both"/>
    </w:pPr>
    <w:rPr>
      <w:rFonts w:eastAsia="Batang"/>
    </w:rPr>
  </w:style>
  <w:style w:type="numbering" w:customStyle="1" w:styleId="LFO19">
    <w:name w:val="LFO19"/>
    <w:basedOn w:val="a4"/>
    <w:rsid w:val="00992DB2"/>
    <w:pPr>
      <w:numPr>
        <w:numId w:val="35"/>
      </w:numPr>
    </w:pPr>
  </w:style>
  <w:style w:type="paragraph" w:customStyle="1" w:styleId="enumlev3">
    <w:name w:val="enumlev3"/>
    <w:basedOn w:val="enumlev2"/>
    <w:rsid w:val="00992D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992DB2"/>
  </w:style>
  <w:style w:type="paragraph" w:customStyle="1" w:styleId="TdocHeader2">
    <w:name w:val="Tdoc_Header_2"/>
    <w:basedOn w:val="a1"/>
    <w:rsid w:val="00992D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92DB2"/>
  </w:style>
  <w:style w:type="table" w:customStyle="1" w:styleId="TableGrid10">
    <w:name w:val="Table Grid10"/>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92DB2"/>
  </w:style>
  <w:style w:type="numbering" w:customStyle="1" w:styleId="LFO1911">
    <w:name w:val="LFO1911"/>
    <w:basedOn w:val="a4"/>
    <w:rsid w:val="00992DB2"/>
  </w:style>
  <w:style w:type="table" w:customStyle="1" w:styleId="TableGrid123">
    <w:name w:val="Table Grid123"/>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92DB2"/>
  </w:style>
  <w:style w:type="numbering" w:customStyle="1" w:styleId="LFO1912">
    <w:name w:val="LFO1912"/>
    <w:basedOn w:val="a4"/>
    <w:rsid w:val="00992DB2"/>
  </w:style>
  <w:style w:type="table" w:customStyle="1" w:styleId="TableGrid124">
    <w:name w:val="Table Grid124"/>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992D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92DB2"/>
  </w:style>
  <w:style w:type="numbering" w:customStyle="1" w:styleId="NoList3213">
    <w:name w:val="No List3213"/>
    <w:next w:val="a4"/>
    <w:uiPriority w:val="99"/>
    <w:semiHidden/>
    <w:unhideWhenUsed/>
    <w:rsid w:val="00992DB2"/>
  </w:style>
  <w:style w:type="table" w:customStyle="1" w:styleId="21d">
    <w:name w:val="古典型 21"/>
    <w:basedOn w:val="a3"/>
    <w:next w:val="2b"/>
    <w:qFormat/>
    <w:rsid w:val="00992DB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2DB2"/>
    <w:rPr>
      <w:smallCaps/>
      <w:color w:val="5A5A5A"/>
    </w:rPr>
  </w:style>
  <w:style w:type="paragraph" w:customStyle="1" w:styleId="Style90">
    <w:name w:val="_Style 90"/>
    <w:uiPriority w:val="99"/>
    <w:semiHidden/>
    <w:qFormat/>
    <w:rsid w:val="00992D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2DB2"/>
    <w:rPr>
      <w:smallCaps/>
      <w:color w:val="5A5A5A"/>
    </w:rPr>
  </w:style>
  <w:style w:type="character" w:customStyle="1" w:styleId="1fffc">
    <w:name w:val="文档结构图 字符1"/>
    <w:qFormat/>
    <w:rsid w:val="00992DB2"/>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992DB2"/>
    <w:rPr>
      <w:rFonts w:ascii="Arial" w:eastAsia="Times New Roman" w:hAnsi="Arial"/>
      <w:b/>
      <w:i/>
      <w:noProof/>
      <w:sz w:val="18"/>
    </w:rPr>
  </w:style>
  <w:style w:type="character" w:customStyle="1" w:styleId="1fffd">
    <w:name w:val="批注框文本 字符1"/>
    <w:qFormat/>
    <w:rsid w:val="00992DB2"/>
    <w:rPr>
      <w:sz w:val="18"/>
      <w:szCs w:val="18"/>
      <w:lang w:val="en-GB" w:eastAsia="en-US"/>
    </w:rPr>
  </w:style>
  <w:style w:type="character" w:customStyle="1" w:styleId="1fffe">
    <w:name w:val="批注文字 字符1"/>
    <w:qFormat/>
    <w:rsid w:val="00992DB2"/>
    <w:rPr>
      <w:rFonts w:eastAsia="MS Mincho"/>
      <w:lang w:val="x-none" w:eastAsia="en-US"/>
    </w:rPr>
  </w:style>
  <w:style w:type="character" w:customStyle="1" w:styleId="1ffff">
    <w:name w:val="批注主题 字符1"/>
    <w:qFormat/>
    <w:rsid w:val="00992DB2"/>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B2"/>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B2"/>
    <w:rPr>
      <w:rFonts w:eastAsia="Times New Roman"/>
      <w:sz w:val="16"/>
    </w:rPr>
  </w:style>
  <w:style w:type="character" w:customStyle="1" w:styleId="1ffff0">
    <w:name w:val="正文文本缩进 字符1"/>
    <w:qFormat/>
    <w:rsid w:val="00992DB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92DB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B2"/>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B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B2"/>
    <w:rPr>
      <w:rFonts w:ascii="Arial" w:eastAsia="Times New Roman" w:hAnsi="Arial"/>
      <w:sz w:val="32"/>
    </w:rPr>
  </w:style>
  <w:style w:type="character" w:customStyle="1" w:styleId="611">
    <w:name w:val="标题 6 字符1"/>
    <w:aliases w:val="T1 字符1,Header 6 字符1"/>
    <w:qFormat/>
    <w:rsid w:val="00992DB2"/>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B2"/>
    <w:rPr>
      <w:rFonts w:ascii="Arial" w:eastAsia="Times New Roman" w:hAnsi="Arial"/>
      <w:b/>
      <w:noProof/>
      <w:sz w:val="18"/>
    </w:rPr>
  </w:style>
  <w:style w:type="character" w:customStyle="1" w:styleId="1ffff1">
    <w:name w:val="纯文本 字符1"/>
    <w:qFormat/>
    <w:rsid w:val="00992DB2"/>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B2"/>
    <w:rPr>
      <w:rFonts w:eastAsia="宋体"/>
      <w:lang w:val="en-GB" w:eastAsia="ja-JP"/>
    </w:rPr>
  </w:style>
  <w:style w:type="character" w:customStyle="1" w:styleId="21e">
    <w:name w:val="正文文本 2 字符1"/>
    <w:qFormat/>
    <w:rsid w:val="00992DB2"/>
    <w:rPr>
      <w:rFonts w:eastAsia="宋体"/>
      <w:i/>
      <w:lang w:val="en-GB" w:eastAsia="x-none"/>
    </w:rPr>
  </w:style>
  <w:style w:type="character" w:customStyle="1" w:styleId="318">
    <w:name w:val="正文文本 3 字符1"/>
    <w:qFormat/>
    <w:rsid w:val="00992DB2"/>
    <w:rPr>
      <w:rFonts w:eastAsia="Osaka"/>
      <w:color w:val="000000"/>
      <w:lang w:val="en-GB" w:eastAsia="x-none"/>
    </w:rPr>
  </w:style>
  <w:style w:type="character" w:customStyle="1" w:styleId="21f">
    <w:name w:val="正文文本缩进 2 字符1"/>
    <w:qFormat/>
    <w:rsid w:val="00992DB2"/>
    <w:rPr>
      <w:rFonts w:eastAsia="MS Mincho"/>
      <w:lang w:val="en-GB" w:eastAsia="en-GB"/>
    </w:rPr>
  </w:style>
  <w:style w:type="character" w:customStyle="1" w:styleId="1ffff2">
    <w:name w:val="尾注文本 字符1"/>
    <w:qFormat/>
    <w:rsid w:val="00992DB2"/>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B2"/>
    <w:rPr>
      <w:rFonts w:eastAsia="MS Mincho"/>
      <w:b/>
      <w:lang w:val="en-GB" w:eastAsia="en-US"/>
    </w:rPr>
  </w:style>
  <w:style w:type="character" w:customStyle="1" w:styleId="712">
    <w:name w:val="标题 7 字符1"/>
    <w:aliases w:val="L7 字符1,Header 7 字符1"/>
    <w:qFormat/>
    <w:rsid w:val="00992DB2"/>
    <w:rPr>
      <w:rFonts w:ascii="Arial" w:eastAsia="Times New Roman" w:hAnsi="Arial"/>
    </w:rPr>
  </w:style>
  <w:style w:type="character" w:customStyle="1" w:styleId="811">
    <w:name w:val="标题 8 字符1"/>
    <w:qFormat/>
    <w:rsid w:val="00992DB2"/>
    <w:rPr>
      <w:rFonts w:ascii="Arial" w:eastAsia="Times New Roman" w:hAnsi="Arial"/>
      <w:sz w:val="36"/>
    </w:rPr>
  </w:style>
  <w:style w:type="character" w:customStyle="1" w:styleId="912">
    <w:name w:val="标题 9 字符1"/>
    <w:aliases w:val="Figure Heading 字符,FH 字符"/>
    <w:qFormat/>
    <w:rsid w:val="00992DB2"/>
    <w:rPr>
      <w:rFonts w:ascii="Arial" w:eastAsia="Times New Roman" w:hAnsi="Arial"/>
      <w:sz w:val="36"/>
    </w:rPr>
  </w:style>
  <w:style w:type="character" w:customStyle="1" w:styleId="1ffff4">
    <w:name w:val="注释标题 字符1"/>
    <w:qFormat/>
    <w:rsid w:val="00992DB2"/>
    <w:rPr>
      <w:rFonts w:eastAsia="MS Mincho"/>
      <w:lang w:eastAsia="en-US"/>
    </w:rPr>
  </w:style>
  <w:style w:type="character" w:customStyle="1" w:styleId="HTML11">
    <w:name w:val="HTML 预设格式 字符1"/>
    <w:rsid w:val="00992DB2"/>
    <w:rPr>
      <w:rFonts w:ascii="Courier New" w:eastAsia="MS Mincho" w:hAnsi="Courier New"/>
      <w:lang w:val="en-GB" w:eastAsia="ja-JP"/>
    </w:rPr>
  </w:style>
  <w:style w:type="character" w:customStyle="1" w:styleId="jlqj4b">
    <w:name w:val="jlqj4b"/>
    <w:basedOn w:val="a2"/>
    <w:rsid w:val="00992DB2"/>
  </w:style>
  <w:style w:type="character" w:customStyle="1" w:styleId="yieifb">
    <w:name w:val="yieifb"/>
    <w:basedOn w:val="a2"/>
    <w:rsid w:val="00992DB2"/>
  </w:style>
  <w:style w:type="character" w:customStyle="1" w:styleId="kihvae">
    <w:name w:val="kihvae"/>
    <w:basedOn w:val="a2"/>
    <w:rsid w:val="00992DB2"/>
  </w:style>
  <w:style w:type="character" w:customStyle="1" w:styleId="viiyi">
    <w:name w:val="viiyi"/>
    <w:basedOn w:val="a2"/>
    <w:rsid w:val="00992DB2"/>
  </w:style>
  <w:style w:type="character" w:customStyle="1" w:styleId="Char80">
    <w:name w:val="批注主题 Char8"/>
    <w:qFormat/>
    <w:rsid w:val="00992DB2"/>
    <w:rPr>
      <w:rFonts w:eastAsia="MS Mincho"/>
      <w:b/>
      <w:bCs/>
      <w:lang w:val="x-none" w:eastAsia="zh-CN"/>
    </w:rPr>
  </w:style>
  <w:style w:type="character" w:customStyle="1" w:styleId="Heading6Char4">
    <w:name w:val="Heading 6 Char4"/>
    <w:rsid w:val="00992DB2"/>
    <w:rPr>
      <w:rFonts w:ascii="Arial" w:eastAsia="Times New Roman" w:hAnsi="Arial"/>
      <w:lang w:eastAsia="en-US"/>
    </w:rPr>
  </w:style>
  <w:style w:type="character" w:customStyle="1" w:styleId="EditorsNoteChar3">
    <w:name w:val="Editor's Note Char3"/>
    <w:locked/>
    <w:rsid w:val="00992DB2"/>
    <w:rPr>
      <w:rFonts w:ascii="Times New Roman" w:eastAsia="Times New Roman" w:hAnsi="Times New Roman" w:cs="Times New Roman"/>
      <w:color w:val="FF0000"/>
      <w:sz w:val="20"/>
      <w:szCs w:val="20"/>
    </w:rPr>
  </w:style>
  <w:style w:type="character" w:customStyle="1" w:styleId="2Char12">
    <w:name w:val="标题 2 Char1"/>
    <w:basedOn w:val="a2"/>
    <w:qFormat/>
    <w:rsid w:val="00992DB2"/>
    <w:rPr>
      <w:rFonts w:ascii="Arial" w:eastAsia="Times New Roman" w:hAnsi="Arial" w:cs="Times New Roman"/>
      <w:sz w:val="32"/>
      <w:szCs w:val="20"/>
      <w:lang w:eastAsia="en-GB"/>
    </w:rPr>
  </w:style>
  <w:style w:type="character" w:customStyle="1" w:styleId="3Char20">
    <w:name w:val="标题 3 Char2"/>
    <w:basedOn w:val="a2"/>
    <w:qFormat/>
    <w:rsid w:val="00992DB2"/>
    <w:rPr>
      <w:rFonts w:ascii="Arial" w:eastAsia="Times New Roman" w:hAnsi="Arial" w:cs="Times New Roman"/>
      <w:sz w:val="28"/>
      <w:szCs w:val="20"/>
      <w:lang w:eastAsia="en-GB"/>
    </w:rPr>
  </w:style>
  <w:style w:type="character" w:customStyle="1" w:styleId="Char90">
    <w:name w:val="批注主题 Char9"/>
    <w:basedOn w:val="Char51"/>
    <w:qFormat/>
    <w:rsid w:val="00992DB2"/>
    <w:rPr>
      <w:rFonts w:ascii="Times New Roman" w:eastAsia="MS Mincho" w:hAnsi="Times New Roman" w:cs="Times New Roman"/>
      <w:b/>
      <w:bCs/>
      <w:color w:val="000000"/>
      <w:sz w:val="20"/>
      <w:szCs w:val="20"/>
      <w:lang w:val="x-none" w:eastAsia="ja-JP"/>
    </w:rPr>
  </w:style>
  <w:style w:type="character" w:customStyle="1" w:styleId="Char62">
    <w:name w:val="日期 Char6"/>
    <w:basedOn w:val="a2"/>
    <w:qFormat/>
    <w:rsid w:val="00992DB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992DB2"/>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326324143">
      <w:bodyDiv w:val="1"/>
      <w:marLeft w:val="0"/>
      <w:marRight w:val="0"/>
      <w:marTop w:val="0"/>
      <w:marBottom w:val="0"/>
      <w:divBdr>
        <w:top w:val="none" w:sz="0" w:space="0" w:color="auto"/>
        <w:left w:val="none" w:sz="0" w:space="0" w:color="auto"/>
        <w:bottom w:val="none" w:sz="0" w:space="0" w:color="auto"/>
        <w:right w:val="none" w:sz="0" w:space="0" w:color="auto"/>
      </w:divBdr>
    </w:div>
    <w:div w:id="557397905">
      <w:bodyDiv w:val="1"/>
      <w:marLeft w:val="0"/>
      <w:marRight w:val="0"/>
      <w:marTop w:val="0"/>
      <w:marBottom w:val="0"/>
      <w:divBdr>
        <w:top w:val="none" w:sz="0" w:space="0" w:color="auto"/>
        <w:left w:val="none" w:sz="0" w:space="0" w:color="auto"/>
        <w:bottom w:val="none" w:sz="0" w:space="0" w:color="auto"/>
        <w:right w:val="none" w:sz="0" w:space="0" w:color="auto"/>
      </w:divBdr>
    </w:div>
    <w:div w:id="595402059">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15526782">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1454245458">
      <w:bodyDiv w:val="1"/>
      <w:marLeft w:val="0"/>
      <w:marRight w:val="0"/>
      <w:marTop w:val="0"/>
      <w:marBottom w:val="0"/>
      <w:divBdr>
        <w:top w:val="none" w:sz="0" w:space="0" w:color="auto"/>
        <w:left w:val="none" w:sz="0" w:space="0" w:color="auto"/>
        <w:bottom w:val="none" w:sz="0" w:space="0" w:color="auto"/>
        <w:right w:val="none" w:sz="0" w:space="0" w:color="auto"/>
      </w:divBdr>
    </w:div>
    <w:div w:id="1965187208">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45DC9-B647-4425-80EB-95D5BD01D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426</Words>
  <Characters>2431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35</cp:revision>
  <cp:lastPrinted>1899-12-31T23:00:00Z</cp:lastPrinted>
  <dcterms:created xsi:type="dcterms:W3CDTF">2022-08-01T06:22:00Z</dcterms:created>
  <dcterms:modified xsi:type="dcterms:W3CDTF">2022-08-07T08:47:00Z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(3)7m1W0BzcI4hqk3fv9AC+Ki0q9a52pLnXru2tWPldIuOTcpDnhVG+C1NOXpDlrq8kKkRaZEoI
n74Aiea5NPjxz4wP1NtPhN085uQjz/inPeMn3EZ98yVyHStd00KAs9a3d1OA26qSUKvXQpN3
BEiGEVFzq5fEPWDHp5+SSxvxhpkOwAoiOqErlJJQRh1gwQqPdmYQJTZ1eFg5k5jTRAvv4NkT
4orcjknwPrv4PxI3qr</vt:lpwstr>
  </property>
  <property fmtid="{D5CDD505-2E9C-101B-9397-08002B2CF9AE}" pid="22" name="_2015_ms_pID_7253431">
    <vt:lpwstr>gYU01u3nXXCkQv5ahPXoqEqkSGKEAJ/yawrToj5ABw7XhH4EAxl7IF
K6ViJGX9XPc38pzYcxFPIk2EOnVq9cERh8+7nUIlAWfuzbI+XbUNvw8pYzTBqGX4uLKygjwp
6bRWgh1bMmup8u6stlQonhdtbmCn4LfJJ9B6D4Txfr6RGqoeNU9iNxmFAsNic6ME86QnVXa5
4DFjzqPKcjbx1DnCJtw0cU3or6rw4B27VeJN</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