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5D9E4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0773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0773">
        <w:rPr>
          <w:b/>
          <w:noProof/>
          <w:sz w:val="24"/>
        </w:rPr>
        <w:t>96-e</w:t>
      </w:r>
      <w:r>
        <w:rPr>
          <w:b/>
          <w:i/>
          <w:noProof/>
          <w:sz w:val="28"/>
        </w:rPr>
        <w:tab/>
      </w:r>
      <w:r w:rsidR="00685439">
        <w:rPr>
          <w:b/>
          <w:i/>
          <w:noProof/>
          <w:sz w:val="28"/>
        </w:rPr>
        <w:fldChar w:fldCharType="begin"/>
      </w:r>
      <w:r w:rsidR="00685439">
        <w:rPr>
          <w:b/>
          <w:i/>
          <w:noProof/>
          <w:sz w:val="28"/>
        </w:rPr>
        <w:instrText xml:space="preserve"> DOCPROPERTY  Tdoc#  \* MERGEFORMAT </w:instrText>
      </w:r>
      <w:r w:rsidR="00685439">
        <w:rPr>
          <w:b/>
          <w:i/>
          <w:noProof/>
          <w:sz w:val="28"/>
        </w:rPr>
        <w:fldChar w:fldCharType="separate"/>
      </w:r>
      <w:r w:rsidR="002E1C95">
        <w:rPr>
          <w:b/>
          <w:i/>
          <w:noProof/>
          <w:sz w:val="28"/>
        </w:rPr>
        <w:t>R5-22</w:t>
      </w:r>
      <w:r w:rsidR="009241E9">
        <w:rPr>
          <w:b/>
          <w:i/>
          <w:noProof/>
          <w:sz w:val="28"/>
        </w:rPr>
        <w:t>4840</w:t>
      </w:r>
      <w:r w:rsidR="00685439">
        <w:rPr>
          <w:b/>
          <w:i/>
          <w:noProof/>
          <w:sz w:val="28"/>
        </w:rPr>
        <w:fldChar w:fldCharType="end"/>
      </w:r>
    </w:p>
    <w:p w14:paraId="7CB45193" w14:textId="78BCE690" w:rsidR="001E41F3" w:rsidRDefault="00B70773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August 15 –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B55EBE" w:rsidR="001E41F3" w:rsidRPr="00410371" w:rsidRDefault="00492619" w:rsidP="004926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9C3514" w:rsidR="001E41F3" w:rsidRPr="00410371" w:rsidRDefault="009241E9" w:rsidP="004926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D428F" w:rsidR="001E41F3" w:rsidRPr="00410371" w:rsidRDefault="00492619" w:rsidP="004926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87D54E" w:rsidR="001E41F3" w:rsidRPr="00410371" w:rsidRDefault="00492619" w:rsidP="007756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756D4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585CD7" w:rsidR="001E41F3" w:rsidRDefault="00B26CEA" w:rsidP="00B26CEA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V2X test case 12.1.2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F3B33" w:rsidR="001E41F3" w:rsidRDefault="0080330E" w:rsidP="008A1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E5012" w:rsidR="001E41F3" w:rsidRDefault="008033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26AE59" w:rsidR="001E41F3" w:rsidRDefault="00D73450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>
              <w:rPr>
                <w:noProof/>
              </w:rPr>
              <w:t>TEI14_test, LTE_V2X-U</w:t>
            </w:r>
            <w:r w:rsidRPr="004A220A">
              <w:rPr>
                <w:noProof/>
              </w:rPr>
              <w:t>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335F4" w:rsidR="001E41F3" w:rsidRDefault="0099277C" w:rsidP="00992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2022-07-31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16BF83" w:rsidR="001E41F3" w:rsidRDefault="00A424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6440BF" w:rsidR="001E41F3" w:rsidRDefault="00974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317706" w:rsidR="001E41F3" w:rsidRDefault="008763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LTE V2X test case 12.1.2 verifes the transmission timing accuracy requirement when UE is synchonized with a syncRef UE. The minimum timing error requirement is 24*Ts as specified </w:t>
            </w:r>
            <w:r w:rsidRPr="008763B6">
              <w:rPr>
                <w:noProof/>
                <w:lang w:eastAsia="zh-CN"/>
              </w:rPr>
              <w:t>TS 36.133 [4] clause 11.2</w:t>
            </w:r>
            <w:r>
              <w:rPr>
                <w:noProof/>
                <w:lang w:eastAsia="zh-CN"/>
              </w:rPr>
              <w:t>. However the existing test requirement is not aligned with the minimum requirement.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9E0BE6" w14:textId="77777777" w:rsidR="001E41F3" w:rsidRDefault="008763B6" w:rsidP="008763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Correcting the test requirement.</w:t>
            </w:r>
          </w:p>
          <w:p w14:paraId="6A63FA8E" w14:textId="77777777" w:rsidR="008763B6" w:rsidRDefault="008763B6" w:rsidP="008763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orrecting the test procedure as UE is synchronized with syncRef UE rather than with E-UTRA cell.</w:t>
            </w:r>
          </w:p>
          <w:p w14:paraId="31C656EC" w14:textId="01C5C34C" w:rsidR="008763B6" w:rsidRDefault="008763B6" w:rsidP="008763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Correcting the messages to adopt the pre-configuration messages for DUT.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F3B53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42B3C" w:rsidR="001E41F3" w:rsidRDefault="008763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test case can’t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1C6BE" w:rsidR="001E41F3" w:rsidRDefault="008763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98B78" w14:textId="77777777" w:rsidR="00AB3CB4" w:rsidRDefault="00AB3CB4" w:rsidP="00AB3CB4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lastRenderedPageBreak/>
        <w:t>&lt;</w:t>
      </w:r>
      <w:r>
        <w:rPr>
          <w:noProof/>
          <w:color w:val="FF0000"/>
        </w:rPr>
        <w:t>Unchanged Text Skipped</w:t>
      </w:r>
      <w:r w:rsidRPr="006A6DC8">
        <w:rPr>
          <w:noProof/>
          <w:color w:val="FF0000"/>
        </w:rPr>
        <w:t>&gt;</w:t>
      </w:r>
    </w:p>
    <w:p w14:paraId="50789D99" w14:textId="77777777" w:rsidR="00AB3CB4" w:rsidRPr="00130358" w:rsidRDefault="00AB3CB4" w:rsidP="00AB3CB4">
      <w:pPr>
        <w:pStyle w:val="3"/>
        <w:keepNext w:val="0"/>
        <w:keepLines w:val="0"/>
        <w:rPr>
          <w:rFonts w:eastAsia="Batang"/>
        </w:rPr>
      </w:pPr>
      <w:r w:rsidRPr="00130358">
        <w:rPr>
          <w:rFonts w:eastAsia="Batang"/>
        </w:rPr>
        <w:t>12.1.2</w:t>
      </w:r>
      <w:r w:rsidRPr="00130358">
        <w:rPr>
          <w:rFonts w:eastAsia="Batang"/>
        </w:rPr>
        <w:tab/>
        <w:t>V2X UE Transmission Timing Accuracy Test for SyncRef UE as Timing Reference</w:t>
      </w:r>
    </w:p>
    <w:p w14:paraId="3E42D7D7" w14:textId="77777777" w:rsidR="00AB3CB4" w:rsidRPr="00130358" w:rsidRDefault="00AB3CB4" w:rsidP="00AB3CB4">
      <w:pPr>
        <w:pStyle w:val="4"/>
        <w:keepNext w:val="0"/>
        <w:keepLines w:val="0"/>
        <w:rPr>
          <w:snapToGrid w:val="0"/>
          <w:kern w:val="2"/>
        </w:rPr>
      </w:pPr>
      <w:r w:rsidRPr="00130358">
        <w:rPr>
          <w:snapToGrid w:val="0"/>
          <w:kern w:val="2"/>
        </w:rPr>
        <w:t>12.1.2.1</w:t>
      </w:r>
      <w:r w:rsidRPr="00130358">
        <w:rPr>
          <w:snapToGrid w:val="0"/>
          <w:kern w:val="2"/>
        </w:rPr>
        <w:tab/>
        <w:t>Test Purpose</w:t>
      </w:r>
    </w:p>
    <w:p w14:paraId="255F241B" w14:textId="3D5CF39F" w:rsidR="00AB3CB4" w:rsidRPr="00130358" w:rsidRDefault="00AB3CB4" w:rsidP="00AB3CB4">
      <w:pPr>
        <w:tabs>
          <w:tab w:val="left" w:pos="1080"/>
        </w:tabs>
      </w:pPr>
      <w:r w:rsidRPr="00130358">
        <w:t xml:space="preserve">The purpose of this test is to verify the timing requirements for V2X sidelink transmissions specified in </w:t>
      </w:r>
      <w:ins w:id="1" w:author="Huawei-Chunying Gu" w:date="2022-06-06T10:17:00Z">
        <w:r w:rsidRPr="00130358">
          <w:t xml:space="preserve">TS 36.133 [4] </w:t>
        </w:r>
      </w:ins>
      <w:r w:rsidRPr="00130358">
        <w:t>clause 13.2.3, when SyncRef UE is used as timing reference. For this test, the UE is triggered by the test loop function to transmit for V2X sidelink communication.</w:t>
      </w:r>
    </w:p>
    <w:p w14:paraId="4DF8E0D9" w14:textId="77777777" w:rsidR="00AB3CB4" w:rsidRPr="00130358" w:rsidRDefault="00AB3CB4" w:rsidP="00AB3CB4">
      <w:pPr>
        <w:pStyle w:val="4"/>
        <w:keepNext w:val="0"/>
        <w:keepLines w:val="0"/>
        <w:rPr>
          <w:snapToGrid w:val="0"/>
          <w:kern w:val="2"/>
        </w:rPr>
      </w:pPr>
      <w:r w:rsidRPr="00130358">
        <w:rPr>
          <w:snapToGrid w:val="0"/>
          <w:kern w:val="2"/>
        </w:rPr>
        <w:t>12.1.2.2</w:t>
      </w:r>
      <w:r w:rsidRPr="00130358">
        <w:rPr>
          <w:snapToGrid w:val="0"/>
          <w:kern w:val="2"/>
        </w:rPr>
        <w:tab/>
        <w:t>Applicability of requirements</w:t>
      </w:r>
    </w:p>
    <w:p w14:paraId="5FD6B1C8" w14:textId="33103E2A" w:rsidR="00AB3CB4" w:rsidRPr="00130358" w:rsidRDefault="00AB3CB4" w:rsidP="00AB3CB4">
      <w:r w:rsidRPr="00130358">
        <w:t xml:space="preserve">The requirements in this clause are applicable to </w:t>
      </w:r>
      <w:ins w:id="2" w:author="Huawei-Chunying Gu" w:date="2022-06-06T10:18:00Z">
        <w:r w:rsidR="004D4402">
          <w:t>all types of UE that support V2X Communication and Band 47 and SLSS t</w:t>
        </w:r>
      </w:ins>
      <w:ins w:id="3" w:author="Huawei-Chunying Gu" w:date="2022-06-06T10:19:00Z">
        <w:r w:rsidR="004D4402">
          <w:t>ransmission</w:t>
        </w:r>
      </w:ins>
      <w:del w:id="4" w:author="Huawei-Chunying Gu" w:date="2022-06-06T10:19:00Z">
        <w:r w:rsidRPr="00130358" w:rsidDel="004D4402">
          <w:delText>EUTRA Release 14 UEs supporting V2x communications, Band 47 and any EUTRA band</w:delText>
        </w:r>
      </w:del>
      <w:r w:rsidRPr="00130358">
        <w:t>.</w:t>
      </w:r>
    </w:p>
    <w:p w14:paraId="4A6F3466" w14:textId="77777777" w:rsidR="00AB3CB4" w:rsidRPr="00130358" w:rsidRDefault="00AB3CB4" w:rsidP="00AB3CB4">
      <w:pPr>
        <w:pStyle w:val="4"/>
        <w:keepNext w:val="0"/>
        <w:keepLines w:val="0"/>
        <w:rPr>
          <w:snapToGrid w:val="0"/>
          <w:kern w:val="2"/>
        </w:rPr>
      </w:pPr>
      <w:r w:rsidRPr="00130358">
        <w:rPr>
          <w:snapToGrid w:val="0"/>
          <w:kern w:val="2"/>
        </w:rPr>
        <w:t>12.1.2.3</w:t>
      </w:r>
      <w:r w:rsidRPr="00130358">
        <w:rPr>
          <w:snapToGrid w:val="0"/>
          <w:kern w:val="2"/>
        </w:rPr>
        <w:tab/>
        <w:t>Minimum Conformance Requirements</w:t>
      </w:r>
    </w:p>
    <w:p w14:paraId="273A18BA" w14:textId="1F9F77AE" w:rsidR="00AB3CB4" w:rsidRDefault="00AB3CB4" w:rsidP="00AB3CB4">
      <w:pPr>
        <w:rPr>
          <w:ins w:id="5" w:author="Huawei-Chunying Gu" w:date="2022-06-06T10:52:00Z"/>
          <w:lang w:eastAsia="zh-CN"/>
        </w:rPr>
      </w:pPr>
      <w:r w:rsidRPr="00130358">
        <w:rPr>
          <w:lang w:eastAsia="zh-CN"/>
        </w:rPr>
        <w:t xml:space="preserve">For parameters specified in Tables </w:t>
      </w:r>
      <w:r w:rsidRPr="00130358">
        <w:t>12.1.2.5.1-1</w:t>
      </w:r>
      <w:r w:rsidRPr="00130358">
        <w:rPr>
          <w:lang w:eastAsia="zh-CN"/>
        </w:rPr>
        <w:t xml:space="preserve">, the timing accuracy for V2X sidelink transmission shall takes place </w:t>
      </w:r>
      <w:ins w:id="6" w:author="Huawei-Chunying Gu" w:date="2022-06-06T10:21:00Z">
        <w:r w:rsidR="00DE4EF9" w:rsidRPr="00691C10">
          <w:rPr>
            <w:position w:val="-14"/>
          </w:rPr>
          <w:object w:dxaOrig="2220" w:dyaOrig="380" w14:anchorId="2BF0FB0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8.65pt;height:15.35pt" o:ole="">
              <v:imagedata r:id="rId13" o:title=""/>
            </v:shape>
            <o:OLEObject Type="Embed" ProgID="Equation.3" ShapeID="_x0000_i1025" DrawAspect="Content" ObjectID="_1721395454" r:id="rId14"/>
          </w:object>
        </w:r>
      </w:ins>
      <w:ins w:id="7" w:author="Huawei-Chunying Gu" w:date="2022-06-06T10:21:00Z">
        <w:r w:rsidR="00DE4EF9">
          <w:t xml:space="preserve"> </w:t>
        </w:r>
      </w:ins>
      <w:r w:rsidRPr="00130358">
        <w:rPr>
          <w:lang w:eastAsia="zh-CN"/>
        </w:rPr>
        <w:t xml:space="preserve">before the reception of the first detected path (in time) of the corresponding timing reference frame from the SyncRef UE, where  </w:t>
      </w:r>
      <w:ins w:id="8" w:author="Huawei-Chunying Gu" w:date="2022-06-06T10:21:00Z">
        <w:r w:rsidR="00D66DC3" w:rsidRPr="00691C10">
          <w:rPr>
            <w:position w:val="-12"/>
          </w:rPr>
          <w:object w:dxaOrig="800" w:dyaOrig="360" w14:anchorId="31D45EB2">
            <v:shape id="_x0000_i1026" type="#_x0000_t75" style="width:41.35pt;height:20.65pt" o:ole="">
              <v:imagedata r:id="rId15" o:title=""/>
            </v:shape>
            <o:OLEObject Type="Embed" ProgID="Equation.3" ShapeID="_x0000_i1026" DrawAspect="Content" ObjectID="_1721395455" r:id="rId16"/>
          </w:object>
        </w:r>
      </w:ins>
      <w:r w:rsidRPr="00130358">
        <w:rPr>
          <w:lang w:eastAsia="zh-CN"/>
        </w:rPr>
        <w:t xml:space="preserve"> = 0 and .</w:t>
      </w:r>
      <w:ins w:id="9" w:author="Huawei-Chunying Gu" w:date="2022-06-06T10:21:00Z">
        <w:r w:rsidR="00D66DC3" w:rsidRPr="00D66DC3">
          <w:rPr>
            <w:noProof/>
            <w:lang w:val="en-US" w:eastAsia="zh-CN"/>
          </w:rPr>
          <w:t xml:space="preserve"> </w:t>
        </w:r>
        <w:r w:rsidR="00D66DC3" w:rsidRPr="00691C10">
          <w:rPr>
            <w:noProof/>
            <w:lang w:val="en-US" w:eastAsia="zh-CN"/>
          </w:rPr>
          <w:drawing>
            <wp:inline distT="0" distB="0" distL="0" distR="0" wp14:anchorId="6C76BE61" wp14:editId="22728D32">
              <wp:extent cx="597535" cy="211455"/>
              <wp:effectExtent l="19050" t="0" r="0" b="0"/>
              <wp:docPr id="1628" name="Picture 16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28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7535" cy="2114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r w:rsidRPr="00130358">
        <w:rPr>
          <w:lang w:eastAsia="zh-CN"/>
        </w:rPr>
        <w:t>. The timing accuracy is verified by using PSSCH transmissions.</w:t>
      </w:r>
    </w:p>
    <w:p w14:paraId="5E319E88" w14:textId="39818BEB" w:rsidR="006F6BF9" w:rsidRPr="00691C10" w:rsidRDefault="006F6BF9" w:rsidP="006F6BF9">
      <w:pPr>
        <w:rPr>
          <w:ins w:id="10" w:author="Huawei-Chunying Gu" w:date="2022-06-06T10:52:00Z"/>
          <w:rFonts w:cs="v4.2.0"/>
        </w:rPr>
      </w:pPr>
      <w:ins w:id="11" w:author="Huawei-Chunying Gu" w:date="2022-06-06T10:52:00Z">
        <w:r w:rsidRPr="00691C10">
          <w:t xml:space="preserve">The </w:t>
        </w:r>
        <w:r w:rsidRPr="00691C10">
          <w:rPr>
            <w:rFonts w:cs="v4.2.0"/>
          </w:rPr>
          <w:t xml:space="preserve">transmission timing error for sidelink transmissions shall be less than or equal to </w:t>
        </w:r>
        <w:r w:rsidRPr="00691C10">
          <w:rPr>
            <w:rFonts w:cs="v4.2.0"/>
          </w:rPr>
          <w:sym w:font="Symbol" w:char="F0B1"/>
        </w:r>
        <w:r w:rsidRPr="00691C10">
          <w:rPr>
            <w:rFonts w:cs="v4.2.0"/>
          </w:rPr>
          <w:t>T</w:t>
        </w:r>
        <w:r w:rsidRPr="00691C10">
          <w:rPr>
            <w:rFonts w:cs="v4.2.0"/>
            <w:vertAlign w:val="subscript"/>
          </w:rPr>
          <w:t>e</w:t>
        </w:r>
        <w:r w:rsidRPr="00691C10">
          <w:t xml:space="preserve"> where the timing error limit value </w:t>
        </w:r>
        <w:r w:rsidRPr="00691C10">
          <w:rPr>
            <w:rFonts w:cs="v4.2.0"/>
          </w:rPr>
          <w:t>T</w:t>
        </w:r>
        <w:r w:rsidRPr="00691C10">
          <w:rPr>
            <w:rFonts w:cs="v4.2.0"/>
            <w:vertAlign w:val="subscript"/>
          </w:rPr>
          <w:t>e</w:t>
        </w:r>
        <w:r w:rsidR="00865F78">
          <w:t xml:space="preserve"> is specified in Table</w:t>
        </w:r>
      </w:ins>
      <w:ins w:id="12" w:author="Huawei-Chunying Gu" w:date="2022-06-06T10:53:00Z">
        <w:r w:rsidR="00865F78">
          <w:t xml:space="preserve"> 12.1.2.3</w:t>
        </w:r>
      </w:ins>
      <w:ins w:id="13" w:author="Huawei-Chunying Gu" w:date="2022-06-06T10:52:00Z">
        <w:r w:rsidRPr="00691C10">
          <w:t>-1</w:t>
        </w:r>
        <w:r w:rsidRPr="00691C10">
          <w:rPr>
            <w:rFonts w:cs="v4.2.0"/>
          </w:rPr>
          <w:t>.</w:t>
        </w:r>
      </w:ins>
    </w:p>
    <w:p w14:paraId="309BBF4B" w14:textId="30562C5B" w:rsidR="006F6BF9" w:rsidRPr="00691C10" w:rsidRDefault="006F6BF9" w:rsidP="006F6BF9">
      <w:pPr>
        <w:pStyle w:val="TH"/>
        <w:rPr>
          <w:ins w:id="14" w:author="Huawei-Chunying Gu" w:date="2022-06-06T10:52:00Z"/>
        </w:rPr>
      </w:pPr>
      <w:ins w:id="15" w:author="Huawei-Chunying Gu" w:date="2022-06-06T10:52:00Z">
        <w:r w:rsidRPr="00691C10">
          <w:rPr>
            <w:snapToGrid w:val="0"/>
          </w:rPr>
          <w:t>Table 1</w:t>
        </w:r>
      </w:ins>
      <w:ins w:id="16" w:author="Huawei-Chunying Gu" w:date="2022-06-06T10:53:00Z">
        <w:r w:rsidR="00865F78">
          <w:rPr>
            <w:snapToGrid w:val="0"/>
          </w:rPr>
          <w:t>2.1.2.3-1</w:t>
        </w:r>
      </w:ins>
      <w:ins w:id="17" w:author="Huawei-Chunying Gu" w:date="2022-06-06T10:52:00Z">
        <w:r w:rsidRPr="00691C10">
          <w:rPr>
            <w:snapToGrid w:val="0"/>
          </w:rPr>
          <w:t>: T</w:t>
        </w:r>
        <w:r w:rsidRPr="00691C10">
          <w:rPr>
            <w:snapToGrid w:val="0"/>
            <w:vertAlign w:val="subscript"/>
          </w:rPr>
          <w:t>e</w:t>
        </w:r>
        <w:r w:rsidRPr="00691C10">
          <w:rPr>
            <w:snapToGrid w:val="0"/>
          </w:rPr>
          <w:t xml:space="preserve"> Timing Error Limit</w:t>
        </w:r>
      </w:ins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3"/>
        <w:gridCol w:w="3323"/>
      </w:tblGrid>
      <w:tr w:rsidR="006F6BF9" w:rsidRPr="00691C10" w14:paraId="64A73B23" w14:textId="77777777" w:rsidTr="001E141E">
        <w:trPr>
          <w:cantSplit/>
          <w:jc w:val="center"/>
          <w:ins w:id="18" w:author="Huawei-Chunying Gu" w:date="2022-06-06T10:52:00Z"/>
        </w:trPr>
        <w:tc>
          <w:tcPr>
            <w:tcW w:w="2288" w:type="pct"/>
          </w:tcPr>
          <w:p w14:paraId="62066BB2" w14:textId="77777777" w:rsidR="006F6BF9" w:rsidRPr="00691C10" w:rsidRDefault="006F6BF9" w:rsidP="001E141E">
            <w:pPr>
              <w:pStyle w:val="TAH"/>
              <w:rPr>
                <w:ins w:id="19" w:author="Huawei-Chunying Gu" w:date="2022-06-06T10:52:00Z"/>
                <w:rFonts w:cs="Arial"/>
              </w:rPr>
            </w:pPr>
            <w:ins w:id="20" w:author="Huawei-Chunying Gu" w:date="2022-06-06T10:52:00Z">
              <w:r w:rsidRPr="00691C10">
                <w:rPr>
                  <w:rFonts w:cs="Arial"/>
                </w:rPr>
                <w:t>Sidelink Bandwidth (MHz)</w:t>
              </w:r>
            </w:ins>
          </w:p>
        </w:tc>
        <w:tc>
          <w:tcPr>
            <w:tcW w:w="2712" w:type="pct"/>
          </w:tcPr>
          <w:p w14:paraId="2B5E887F" w14:textId="77777777" w:rsidR="006F6BF9" w:rsidRPr="00691C10" w:rsidRDefault="006F6BF9" w:rsidP="001E141E">
            <w:pPr>
              <w:pStyle w:val="TAH"/>
              <w:rPr>
                <w:ins w:id="21" w:author="Huawei-Chunying Gu" w:date="2022-06-06T10:52:00Z"/>
                <w:rFonts w:cs="Arial"/>
              </w:rPr>
            </w:pPr>
            <w:ins w:id="22" w:author="Huawei-Chunying Gu" w:date="2022-06-06T10:52:00Z">
              <w:r w:rsidRPr="00691C10">
                <w:rPr>
                  <w:rFonts w:cs="Arial"/>
                </w:rPr>
                <w:t>T</w:t>
              </w:r>
              <w:r w:rsidRPr="00691C10">
                <w:rPr>
                  <w:rFonts w:cs="Arial"/>
                  <w:vertAlign w:val="subscript"/>
                </w:rPr>
                <w:t>e</w:t>
              </w:r>
            </w:ins>
          </w:p>
        </w:tc>
      </w:tr>
      <w:tr w:rsidR="006F6BF9" w:rsidRPr="00691C10" w14:paraId="2344F56A" w14:textId="77777777" w:rsidTr="001E141E">
        <w:trPr>
          <w:cantSplit/>
          <w:jc w:val="center"/>
          <w:ins w:id="23" w:author="Huawei-Chunying Gu" w:date="2022-06-06T10:52:00Z"/>
        </w:trPr>
        <w:tc>
          <w:tcPr>
            <w:tcW w:w="2288" w:type="pct"/>
          </w:tcPr>
          <w:p w14:paraId="7E94A718" w14:textId="77777777" w:rsidR="006F6BF9" w:rsidRPr="00691C10" w:rsidRDefault="006F6BF9" w:rsidP="001E141E">
            <w:pPr>
              <w:pStyle w:val="TAC"/>
              <w:rPr>
                <w:ins w:id="24" w:author="Huawei-Chunying Gu" w:date="2022-06-06T10:52:00Z"/>
                <w:rFonts w:cs="Arial"/>
              </w:rPr>
            </w:pPr>
            <w:ins w:id="25" w:author="Huawei-Chunying Gu" w:date="2022-06-06T10:52:00Z">
              <w:r w:rsidRPr="00691C10">
                <w:rPr>
                  <w:rFonts w:cs="Arial"/>
                  <w:lang w:eastAsia="ja-JP"/>
                </w:rPr>
                <w:t>≥</w:t>
              </w:r>
              <w:r w:rsidRPr="00691C10">
                <w:rPr>
                  <w:rFonts w:cs="Arial"/>
                  <w:lang w:eastAsia="zh-CN"/>
                </w:rPr>
                <w:t>1.4</w:t>
              </w:r>
            </w:ins>
          </w:p>
        </w:tc>
        <w:tc>
          <w:tcPr>
            <w:tcW w:w="2712" w:type="pct"/>
          </w:tcPr>
          <w:p w14:paraId="27DB4DD0" w14:textId="77777777" w:rsidR="006F6BF9" w:rsidRPr="00691C10" w:rsidRDefault="006F6BF9" w:rsidP="001E141E">
            <w:pPr>
              <w:pStyle w:val="TAC"/>
              <w:rPr>
                <w:ins w:id="26" w:author="Huawei-Chunying Gu" w:date="2022-06-06T10:52:00Z"/>
                <w:rFonts w:cs="Arial"/>
              </w:rPr>
            </w:pPr>
            <w:ins w:id="27" w:author="Huawei-Chunying Gu" w:date="2022-06-06T10:52:00Z">
              <w:r w:rsidRPr="00691C10">
                <w:rPr>
                  <w:rFonts w:cs="v4.2.0"/>
                </w:rPr>
                <w:t>24</w:t>
              </w:r>
              <w:r w:rsidRPr="00691C10">
                <w:rPr>
                  <w:rFonts w:ascii="Times New Roman" w:hAnsi="Times New Roman" w:cs="Arial"/>
                </w:rPr>
                <w:t>*</w:t>
              </w:r>
              <w:r w:rsidRPr="00691C10">
                <w:rPr>
                  <w:rFonts w:cs="v4.2.0"/>
                </w:rPr>
                <w:t>T</w:t>
              </w:r>
              <w:r w:rsidRPr="00691C10">
                <w:rPr>
                  <w:rFonts w:cs="v4.2.0"/>
                  <w:vertAlign w:val="subscript"/>
                </w:rPr>
                <w:t>S</w:t>
              </w:r>
            </w:ins>
          </w:p>
        </w:tc>
      </w:tr>
      <w:tr w:rsidR="006F6BF9" w:rsidRPr="00691C10" w14:paraId="17A9B3DE" w14:textId="77777777" w:rsidTr="001E141E">
        <w:trPr>
          <w:cantSplit/>
          <w:jc w:val="center"/>
          <w:ins w:id="28" w:author="Huawei-Chunying Gu" w:date="2022-06-06T10:52:00Z"/>
        </w:trPr>
        <w:tc>
          <w:tcPr>
            <w:tcW w:w="5000" w:type="pct"/>
            <w:gridSpan w:val="2"/>
          </w:tcPr>
          <w:p w14:paraId="2787969C" w14:textId="77777777" w:rsidR="006F6BF9" w:rsidRPr="00691C10" w:rsidRDefault="006F6BF9" w:rsidP="001E141E">
            <w:pPr>
              <w:pStyle w:val="TAN"/>
              <w:rPr>
                <w:ins w:id="29" w:author="Huawei-Chunying Gu" w:date="2022-06-06T10:52:00Z"/>
                <w:rFonts w:cs="Arial"/>
              </w:rPr>
            </w:pPr>
            <w:ins w:id="30" w:author="Huawei-Chunying Gu" w:date="2022-06-06T10:52:00Z">
              <w:r w:rsidRPr="00691C10">
                <w:rPr>
                  <w:rFonts w:cs="Arial"/>
                </w:rPr>
                <w:t>Note:</w:t>
              </w:r>
              <w:r w:rsidRPr="00691C10">
                <w:rPr>
                  <w:rFonts w:cs="Arial"/>
                </w:rPr>
                <w:tab/>
              </w:r>
              <w:r w:rsidRPr="00691C10">
                <w:rPr>
                  <w:rFonts w:cs="v4.2.0"/>
                </w:rPr>
                <w:t>T</w:t>
              </w:r>
              <w:r w:rsidRPr="00691C10">
                <w:rPr>
                  <w:rFonts w:cs="v4.2.0"/>
                  <w:vertAlign w:val="subscript"/>
                </w:rPr>
                <w:t>S</w:t>
              </w:r>
              <w:r w:rsidRPr="00691C10">
                <w:rPr>
                  <w:rFonts w:cs="Arial"/>
                </w:rPr>
                <w:t xml:space="preserve"> is the basic timing unit defined in TS 36.211</w:t>
              </w:r>
            </w:ins>
          </w:p>
        </w:tc>
      </w:tr>
    </w:tbl>
    <w:p w14:paraId="501C067C" w14:textId="77777777" w:rsidR="006F6BF9" w:rsidRDefault="006F6BF9" w:rsidP="00AB3CB4">
      <w:pPr>
        <w:rPr>
          <w:ins w:id="31" w:author="Huawei-Chunying Gu" w:date="2022-06-06T10:52:00Z"/>
          <w:lang w:eastAsia="zh-CN"/>
        </w:rPr>
      </w:pPr>
    </w:p>
    <w:p w14:paraId="3AFE7D82" w14:textId="32C94DF3" w:rsidR="006F6BF9" w:rsidRPr="006F6BF9" w:rsidRDefault="006F6BF9" w:rsidP="00AB3CB4">
      <w:pPr>
        <w:rPr>
          <w:lang w:eastAsia="zh-CN"/>
        </w:rPr>
      </w:pPr>
      <w:ins w:id="32" w:author="Huawei-Chunying Gu" w:date="2022-06-06T10:52:00Z">
        <w:r w:rsidRPr="00130358">
          <w:rPr>
            <w:rFonts w:eastAsia="PMingLiU"/>
            <w:lang w:eastAsia="zh-TW"/>
          </w:rPr>
          <w:t xml:space="preserve">The normative reference for this requirement is 3GPP TS 36.133 [4] clause </w:t>
        </w:r>
      </w:ins>
      <w:ins w:id="33" w:author="Huawei-Chunying Gu" w:date="2022-06-06T10:53:00Z">
        <w:r>
          <w:rPr>
            <w:rFonts w:eastAsia="PMingLiU"/>
            <w:lang w:eastAsia="zh-TW"/>
          </w:rPr>
          <w:t xml:space="preserve">11.2, 13.2 </w:t>
        </w:r>
      </w:ins>
      <w:ins w:id="34" w:author="Huawei-Chunying Gu" w:date="2022-06-06T10:52:00Z">
        <w:r>
          <w:rPr>
            <w:rFonts w:eastAsia="PMingLiU"/>
            <w:lang w:eastAsia="zh-TW"/>
          </w:rPr>
          <w:t>and A.1</w:t>
        </w:r>
      </w:ins>
      <w:ins w:id="35" w:author="Huawei-Chunying Gu" w:date="2022-06-06T10:53:00Z">
        <w:r>
          <w:rPr>
            <w:rFonts w:eastAsia="PMingLiU"/>
            <w:lang w:eastAsia="zh-TW"/>
          </w:rPr>
          <w:t>2.1.2.</w:t>
        </w:r>
      </w:ins>
    </w:p>
    <w:p w14:paraId="7AD37215" w14:textId="77777777" w:rsidR="00AB3CB4" w:rsidRPr="00130358" w:rsidRDefault="00AB3CB4" w:rsidP="00AB3CB4">
      <w:pPr>
        <w:pStyle w:val="4"/>
        <w:keepNext w:val="0"/>
        <w:keepLines w:val="0"/>
        <w:rPr>
          <w:snapToGrid w:val="0"/>
          <w:kern w:val="2"/>
        </w:rPr>
      </w:pPr>
      <w:r w:rsidRPr="00130358">
        <w:rPr>
          <w:snapToGrid w:val="0"/>
          <w:kern w:val="2"/>
        </w:rPr>
        <w:t>12.1.2.4</w:t>
      </w:r>
      <w:r w:rsidRPr="00130358">
        <w:rPr>
          <w:snapToGrid w:val="0"/>
          <w:kern w:val="2"/>
        </w:rPr>
        <w:tab/>
        <w:t>Test Description</w:t>
      </w:r>
    </w:p>
    <w:p w14:paraId="1CCC79A8" w14:textId="77777777" w:rsidR="00AB3CB4" w:rsidRPr="00130358" w:rsidRDefault="00AB3CB4" w:rsidP="00AB3CB4">
      <w:pPr>
        <w:pStyle w:val="5"/>
        <w:keepNext w:val="0"/>
        <w:keepLines w:val="0"/>
        <w:rPr>
          <w:snapToGrid w:val="0"/>
          <w:kern w:val="2"/>
        </w:rPr>
      </w:pPr>
      <w:r w:rsidRPr="00130358">
        <w:rPr>
          <w:snapToGrid w:val="0"/>
          <w:kern w:val="2"/>
        </w:rPr>
        <w:t>12.1.2.4.1</w:t>
      </w:r>
      <w:r w:rsidRPr="00130358">
        <w:rPr>
          <w:snapToGrid w:val="0"/>
          <w:kern w:val="2"/>
        </w:rPr>
        <w:tab/>
        <w:t>Initial Conditions</w:t>
      </w:r>
    </w:p>
    <w:p w14:paraId="6B63D667" w14:textId="50999806" w:rsidR="00AB3CB4" w:rsidRPr="00130358" w:rsidRDefault="00AB3CB4" w:rsidP="00AB3CB4">
      <w:r w:rsidRPr="00130358">
        <w:t>Resource pool configuration for PSCCH and PSSCH reference measurement channels are set according to Table 12.1.</w:t>
      </w:r>
      <w:ins w:id="36" w:author="Huawei-Chunying Gu" w:date="2022-06-06T11:22:00Z">
        <w:r w:rsidR="00701E68">
          <w:t>2.5.1</w:t>
        </w:r>
      </w:ins>
      <w:del w:id="37" w:author="Huawei-Chunying Gu" w:date="2022-06-06T11:22:00Z">
        <w:r w:rsidRPr="00130358" w:rsidDel="00701E68">
          <w:delText>1.4.</w:delText>
        </w:r>
      </w:del>
      <w:del w:id="38" w:author="Huawei-Chunying Gu" w:date="2022-06-06T11:21:00Z">
        <w:r w:rsidRPr="00130358" w:rsidDel="00701E68">
          <w:delText>1</w:delText>
        </w:r>
      </w:del>
      <w:r w:rsidRPr="00130358">
        <w:t>-1-1 and Annex A.12 as appropriate.</w:t>
      </w:r>
    </w:p>
    <w:p w14:paraId="70252C58" w14:textId="77777777" w:rsidR="00AB3CB4" w:rsidRPr="00130358" w:rsidRDefault="00AB3CB4" w:rsidP="00AB3CB4">
      <w:r w:rsidRPr="00130358">
        <w:t>Test Environment: Normal, as defined in 3GPP TS 36.508 [7] clause 4.1.</w:t>
      </w:r>
    </w:p>
    <w:p w14:paraId="5D2320C8" w14:textId="77777777" w:rsidR="00AB3CB4" w:rsidRPr="00130358" w:rsidRDefault="00AB3CB4" w:rsidP="00AB3CB4">
      <w:pPr>
        <w:rPr>
          <w:rFonts w:eastAsia="PMingLiU"/>
          <w:lang w:eastAsia="zh-TW"/>
        </w:rPr>
      </w:pPr>
      <w:r w:rsidRPr="00130358">
        <w:t>Frequencies to be tested: According to 3GPP TS 36.508 [7] clauses 4.4.2 and 4.3.1.</w:t>
      </w:r>
    </w:p>
    <w:p w14:paraId="27AD7964" w14:textId="77777777" w:rsidR="00AB3CB4" w:rsidRPr="00130358" w:rsidRDefault="00AB3CB4" w:rsidP="00AB3CB4">
      <w:r w:rsidRPr="00130358">
        <w:t>Channel Bandwidth to be tested: 10 MHz as defined in Table 12.1.2.</w:t>
      </w:r>
      <w:r w:rsidRPr="00130358">
        <w:rPr>
          <w:rFonts w:eastAsia="PMingLiU"/>
          <w:lang w:eastAsia="zh-TW"/>
        </w:rPr>
        <w:t>5.1</w:t>
      </w:r>
      <w:r w:rsidRPr="00130358">
        <w:t>-</w:t>
      </w:r>
      <w:r w:rsidRPr="00130358">
        <w:rPr>
          <w:lang w:eastAsia="zh-CN"/>
        </w:rPr>
        <w:t>1</w:t>
      </w:r>
      <w:r w:rsidRPr="00130358">
        <w:t>.</w:t>
      </w:r>
    </w:p>
    <w:p w14:paraId="4516B7E9" w14:textId="77777777" w:rsidR="00AB3CB4" w:rsidRPr="00130358" w:rsidRDefault="00AB3CB4" w:rsidP="00AB3CB4">
      <w:pPr>
        <w:pStyle w:val="B1"/>
        <w:rPr>
          <w:rFonts w:eastAsia="PMingLiU"/>
          <w:lang w:eastAsia="zh-TW"/>
        </w:rPr>
      </w:pPr>
      <w:r w:rsidRPr="00130358">
        <w:rPr>
          <w:rFonts w:eastAsia="PMingLiU"/>
          <w:lang w:eastAsia="zh-TW"/>
        </w:rPr>
        <w:t>1.</w:t>
      </w:r>
      <w:r w:rsidRPr="00130358">
        <w:rPr>
          <w:rFonts w:eastAsia="PMingLiU"/>
          <w:lang w:eastAsia="zh-TW"/>
        </w:rPr>
        <w:tab/>
      </w:r>
      <w:r w:rsidRPr="00130358">
        <w:t xml:space="preserve">Connect </w:t>
      </w:r>
      <w:r w:rsidRPr="00130358">
        <w:rPr>
          <w:rFonts w:eastAsia="PMingLiU"/>
          <w:lang w:eastAsia="zh-TW"/>
        </w:rPr>
        <w:t>the</w:t>
      </w:r>
      <w:r w:rsidRPr="00130358">
        <w:t xml:space="preserve"> SS and AWGN noise sources to the UE antenna connectors, connect the SS COM port to the UE COM port, as shown in 3GPP TS 36.508 [7] Annex A</w:t>
      </w:r>
      <w:r w:rsidRPr="00130358">
        <w:rPr>
          <w:rFonts w:eastAsia="PMingLiU"/>
          <w:lang w:eastAsia="zh-TW"/>
        </w:rPr>
        <w:t>.92b.</w:t>
      </w:r>
    </w:p>
    <w:p w14:paraId="139A4388" w14:textId="77777777" w:rsidR="00AB3CB4" w:rsidRPr="00130358" w:rsidRDefault="00AB3CB4" w:rsidP="00AB3CB4">
      <w:pPr>
        <w:pStyle w:val="B1"/>
        <w:rPr>
          <w:rFonts w:eastAsia="PMingLiU"/>
          <w:lang w:eastAsia="zh-TW"/>
        </w:rPr>
      </w:pPr>
      <w:r w:rsidRPr="00130358">
        <w:rPr>
          <w:rFonts w:eastAsia="PMingLiU"/>
          <w:lang w:eastAsia="zh-TW"/>
        </w:rPr>
        <w:t>2.</w:t>
      </w:r>
      <w:r w:rsidRPr="00130358">
        <w:rPr>
          <w:rFonts w:eastAsia="PMingLiU"/>
          <w:lang w:eastAsia="zh-TW"/>
        </w:rPr>
        <w:tab/>
        <w:t>The parameter settings for the V2X sidelink transmission over PC5 are pre-configured according to 3GPP TS 36.508 [7] subclause 4.10.1. Message content exceptions are defined in clause 12.1.2.4.3.</w:t>
      </w:r>
    </w:p>
    <w:p w14:paraId="201D82BD" w14:textId="77777777" w:rsidR="00AB3CB4" w:rsidRPr="00130358" w:rsidRDefault="00AB3CB4" w:rsidP="00AB3CB4">
      <w:pPr>
        <w:pStyle w:val="B1"/>
        <w:rPr>
          <w:rFonts w:eastAsia="PMingLiU"/>
          <w:lang w:eastAsia="zh-TW"/>
        </w:rPr>
      </w:pPr>
      <w:r w:rsidRPr="00130358">
        <w:rPr>
          <w:rFonts w:eastAsia="PMingLiU"/>
          <w:lang w:eastAsia="zh-TW"/>
        </w:rPr>
        <w:t>3.</w:t>
      </w:r>
      <w:r w:rsidRPr="00130358">
        <w:rPr>
          <w:rFonts w:eastAsia="PMingLiU"/>
          <w:lang w:eastAsia="zh-TW"/>
        </w:rPr>
        <w:tab/>
        <w:t>Void</w:t>
      </w:r>
    </w:p>
    <w:p w14:paraId="272D4755" w14:textId="77777777" w:rsidR="00AB3CB4" w:rsidRPr="00130358" w:rsidRDefault="00AB3CB4" w:rsidP="00AB3CB4">
      <w:pPr>
        <w:pStyle w:val="B1"/>
        <w:rPr>
          <w:rFonts w:eastAsia="PMingLiU"/>
          <w:lang w:eastAsia="zh-TW"/>
        </w:rPr>
      </w:pPr>
      <w:r w:rsidRPr="00130358">
        <w:rPr>
          <w:rFonts w:eastAsia="PMingLiU"/>
          <w:lang w:eastAsia="zh-TW"/>
        </w:rPr>
        <w:t>4.</w:t>
      </w:r>
      <w:r w:rsidRPr="00130358">
        <w:rPr>
          <w:rFonts w:eastAsia="PMingLiU"/>
          <w:lang w:eastAsia="zh-TW"/>
        </w:rPr>
        <w:tab/>
        <w:t xml:space="preserve">The V2X reference measurement channel is set according to </w:t>
      </w:r>
      <w:r w:rsidRPr="00130358">
        <w:t>Table 12.1.2.</w:t>
      </w:r>
      <w:r w:rsidRPr="00130358">
        <w:rPr>
          <w:rFonts w:eastAsia="PMingLiU"/>
          <w:lang w:eastAsia="zh-TW"/>
        </w:rPr>
        <w:t>5.1</w:t>
      </w:r>
      <w:r w:rsidRPr="00130358">
        <w:t>-</w:t>
      </w:r>
      <w:r w:rsidRPr="00130358">
        <w:rPr>
          <w:lang w:eastAsia="zh-CN"/>
        </w:rPr>
        <w:t>1</w:t>
      </w:r>
      <w:r w:rsidRPr="00130358">
        <w:rPr>
          <w:rFonts w:eastAsia="PMingLiU"/>
          <w:lang w:eastAsia="zh-TW"/>
        </w:rPr>
        <w:t>.</w:t>
      </w:r>
    </w:p>
    <w:p w14:paraId="0F1643FA" w14:textId="77777777" w:rsidR="00AB3CB4" w:rsidRPr="00130358" w:rsidRDefault="00AB3CB4" w:rsidP="00AB3CB4">
      <w:pPr>
        <w:pStyle w:val="B1"/>
        <w:rPr>
          <w:rFonts w:eastAsia="PMingLiU"/>
          <w:lang w:eastAsia="zh-TW"/>
        </w:rPr>
      </w:pPr>
      <w:r w:rsidRPr="00130358">
        <w:rPr>
          <w:rFonts w:eastAsia="PMingLiU"/>
          <w:lang w:eastAsia="zh-TW"/>
        </w:rPr>
        <w:t>5.</w:t>
      </w:r>
      <w:r w:rsidRPr="00130358">
        <w:rPr>
          <w:rFonts w:eastAsia="PMingLiU"/>
          <w:lang w:eastAsia="zh-TW"/>
        </w:rPr>
        <w:tab/>
        <w:t>Propagation conditions are set according to Annex B.0</w:t>
      </w:r>
    </w:p>
    <w:p w14:paraId="643A74DB" w14:textId="77777777" w:rsidR="00AB3CB4" w:rsidRPr="00130358" w:rsidRDefault="00AB3CB4" w:rsidP="00AB3CB4">
      <w:pPr>
        <w:pStyle w:val="B1"/>
        <w:rPr>
          <w:rFonts w:eastAsia="PMingLiU"/>
          <w:lang w:eastAsia="zh-TW"/>
        </w:rPr>
      </w:pPr>
      <w:r w:rsidRPr="00130358">
        <w:rPr>
          <w:rFonts w:eastAsia="PMingLiU"/>
          <w:lang w:eastAsia="zh-TW"/>
        </w:rPr>
        <w:t>6.</w:t>
      </w:r>
      <w:r w:rsidRPr="00130358">
        <w:rPr>
          <w:rFonts w:eastAsia="PMingLiU"/>
          <w:lang w:eastAsia="zh-TW"/>
        </w:rPr>
        <w:tab/>
        <w:t>Ensure the UE is in State 5A-V2X according to 3GPP TS 36.508 [7] clause 4.5.9.</w:t>
      </w:r>
    </w:p>
    <w:p w14:paraId="31A1E7C0" w14:textId="77777777" w:rsidR="00AB3CB4" w:rsidRPr="00130358" w:rsidRDefault="00AB3CB4" w:rsidP="00AB3CB4">
      <w:pPr>
        <w:pStyle w:val="TH"/>
        <w:keepNext w:val="0"/>
        <w:keepLines w:val="0"/>
      </w:pPr>
      <w:r w:rsidRPr="00130358">
        <w:t>Table 12.1.2.4.1-1: Void</w:t>
      </w:r>
    </w:p>
    <w:p w14:paraId="2B4483B2" w14:textId="77777777" w:rsidR="00AB3CB4" w:rsidRPr="00130358" w:rsidRDefault="00AB3CB4" w:rsidP="00AB3CB4">
      <w:pPr>
        <w:pStyle w:val="5"/>
        <w:keepNext w:val="0"/>
        <w:keepLines w:val="0"/>
        <w:rPr>
          <w:snapToGrid w:val="0"/>
          <w:kern w:val="2"/>
        </w:rPr>
      </w:pPr>
      <w:r w:rsidRPr="00130358">
        <w:rPr>
          <w:snapToGrid w:val="0"/>
          <w:kern w:val="2"/>
        </w:rPr>
        <w:lastRenderedPageBreak/>
        <w:t>12.1.2.4.2</w:t>
      </w:r>
      <w:r w:rsidRPr="00130358">
        <w:rPr>
          <w:snapToGrid w:val="0"/>
          <w:kern w:val="2"/>
        </w:rPr>
        <w:tab/>
        <w:t>Test Procedure</w:t>
      </w:r>
    </w:p>
    <w:p w14:paraId="7E7D206C" w14:textId="12988A93" w:rsidR="00AB3CB4" w:rsidRPr="00130358" w:rsidRDefault="00AB3CB4" w:rsidP="00AB3CB4">
      <w:pPr>
        <w:rPr>
          <w:rFonts w:eastAsia="PMingLiU"/>
          <w:lang w:eastAsia="zh-TW"/>
        </w:rPr>
      </w:pPr>
      <w:r w:rsidRPr="00130358">
        <w:rPr>
          <w:rFonts w:eastAsia="PMingLiU"/>
          <w:lang w:eastAsia="zh-TW"/>
        </w:rPr>
        <w:t>For this test, the UE is triggered by the test loop function to transmit for V2X sidelink Communication.</w:t>
      </w:r>
      <w:r w:rsidRPr="00130358">
        <w:rPr>
          <w:lang w:eastAsia="zh-CN"/>
        </w:rPr>
        <w:t xml:space="preserve"> There is one active SyncRef UE in this test without either serving cell or GNSS signals. Before the test starts, the UE has been synchronized to the SyncRef UE. </w:t>
      </w:r>
      <w:r w:rsidRPr="00130358">
        <w:rPr>
          <w:rFonts w:eastAsia="PMingLiU"/>
          <w:lang w:eastAsia="zh-TW"/>
        </w:rPr>
        <w:t xml:space="preserve"> The transmit timing accuracy is verified by the UE transmitting </w:t>
      </w:r>
      <w:ins w:id="39" w:author="Huawei-Chunying Gu" w:date="2022-06-06T11:27:00Z">
        <w:r w:rsidR="00701E68">
          <w:rPr>
            <w:rFonts w:eastAsia="PMingLiU"/>
            <w:lang w:eastAsia="zh-TW"/>
          </w:rPr>
          <w:t>PSSCH</w:t>
        </w:r>
      </w:ins>
      <w:del w:id="40" w:author="Huawei-Chunying Gu" w:date="2022-06-06T11:27:00Z">
        <w:r w:rsidRPr="00130358" w:rsidDel="00701E68">
          <w:rPr>
            <w:rFonts w:eastAsia="PMingLiU"/>
            <w:lang w:eastAsia="zh-TW"/>
          </w:rPr>
          <w:delText>PSCCH</w:delText>
        </w:r>
      </w:del>
      <w:r w:rsidRPr="00130358">
        <w:rPr>
          <w:rFonts w:eastAsia="PMingLiU"/>
          <w:lang w:eastAsia="zh-TW"/>
        </w:rPr>
        <w:t xml:space="preserve">. </w:t>
      </w:r>
    </w:p>
    <w:p w14:paraId="2151CA7E" w14:textId="62AA5541" w:rsidR="00AB3CB4" w:rsidRPr="00130358" w:rsidRDefault="00AB3CB4" w:rsidP="00AB3CB4">
      <w:pPr>
        <w:pStyle w:val="B1"/>
      </w:pPr>
      <w:r w:rsidRPr="00130358">
        <w:t>1.</w:t>
      </w:r>
      <w:r w:rsidRPr="00130358">
        <w:rPr>
          <w:lang w:eastAsia="zh-TW"/>
        </w:rPr>
        <w:tab/>
        <w:t xml:space="preserve">UE transmits V2X sidelink communication data over the PC5 interface </w:t>
      </w:r>
      <w:del w:id="41" w:author="Huawei-Chunying Gu" w:date="2022-06-06T12:05:00Z">
        <w:r w:rsidRPr="00130358" w:rsidDel="004A4F94">
          <w:rPr>
            <w:lang w:eastAsia="zh-TW"/>
          </w:rPr>
          <w:delText xml:space="preserve">in </w:delText>
        </w:r>
      </w:del>
      <w:r w:rsidRPr="00130358">
        <w:rPr>
          <w:lang w:eastAsia="zh-TW"/>
        </w:rPr>
        <w:t xml:space="preserve">according to SL-V2X-Preconfiguration and </w:t>
      </w:r>
      <w:del w:id="42" w:author="Huawei-Chunying Gu" w:date="2022-06-06T12:05:00Z">
        <w:r w:rsidRPr="00130358" w:rsidDel="004A4F94">
          <w:rPr>
            <w:lang w:eastAsia="zh-TW"/>
          </w:rPr>
          <w:delText xml:space="preserve">to </w:delText>
        </w:r>
        <w:r w:rsidRPr="00130358" w:rsidDel="004A4F94">
          <w:delText xml:space="preserve">schedule </w:delText>
        </w:r>
      </w:del>
      <w:r w:rsidRPr="00130358">
        <w:t>the V2X RMC for PSCCH and PSSCH according to Table 12.1.2.5.1-1.</w:t>
      </w:r>
    </w:p>
    <w:p w14:paraId="59D215F8" w14:textId="7514F194" w:rsidR="00AB3CB4" w:rsidRPr="00130358" w:rsidRDefault="00AB3CB4" w:rsidP="00AB3CB4">
      <w:pPr>
        <w:pStyle w:val="B1"/>
      </w:pPr>
      <w:r w:rsidRPr="00130358">
        <w:t>2.</w:t>
      </w:r>
      <w:r w:rsidRPr="00130358">
        <w:rPr>
          <w:lang w:eastAsia="zh-TW"/>
        </w:rPr>
        <w:tab/>
      </w:r>
      <w:r w:rsidRPr="00130358">
        <w:rPr>
          <w:rStyle w:val="fontstyle01"/>
        </w:rPr>
        <w:t xml:space="preserve">After the UE is synchronized to the </w:t>
      </w:r>
      <w:ins w:id="43" w:author="Huawei-Chunying Gu" w:date="2022-06-06T12:05:00Z">
        <w:r w:rsidR="004A4F94">
          <w:rPr>
            <w:rStyle w:val="fontstyle01"/>
          </w:rPr>
          <w:t>reference UE</w:t>
        </w:r>
      </w:ins>
      <w:del w:id="44" w:author="Huawei-Chunying Gu" w:date="2022-06-06T12:05:00Z">
        <w:r w:rsidRPr="00130358" w:rsidDel="004A4F94">
          <w:rPr>
            <w:rStyle w:val="fontstyle01"/>
          </w:rPr>
          <w:delText>EUTRA</w:delText>
        </w:r>
      </w:del>
      <w:r w:rsidRPr="00130358">
        <w:rPr>
          <w:rStyle w:val="fontstyle01"/>
        </w:rPr>
        <w:t xml:space="preserve">, the test system shall verify that the UE </w:t>
      </w:r>
      <w:r w:rsidRPr="00130358">
        <w:rPr>
          <w:lang w:eastAsia="zh-CN"/>
        </w:rPr>
        <w:t xml:space="preserve">PSCCH transmission </w:t>
      </w:r>
      <w:r w:rsidRPr="00130358">
        <w:rPr>
          <w:rStyle w:val="fontstyle01"/>
        </w:rPr>
        <w:t>timing offset is withi</w:t>
      </w:r>
      <w:r w:rsidRPr="003B0A58">
        <w:rPr>
          <w:rStyle w:val="fontstyle01"/>
        </w:rPr>
        <w:t xml:space="preserve">n ± </w:t>
      </w:r>
      <w:del w:id="45" w:author="Huawei-Chunying Gu" w:date="2022-06-13T09:14:00Z">
        <w:r w:rsidRPr="003B0A58" w:rsidDel="008A1D18">
          <w:rPr>
            <w:rStyle w:val="fontstyle01"/>
          </w:rPr>
          <w:delText>15</w:delText>
        </w:r>
      </w:del>
      <w:ins w:id="46" w:author="Huawei-Chunying Gu" w:date="2022-06-13T09:14:00Z">
        <w:r w:rsidR="008A1D18" w:rsidRPr="003B0A58">
          <w:rPr>
            <w:rStyle w:val="fontstyle01"/>
            <w:rFonts w:hint="eastAsia"/>
          </w:rPr>
          <w:t>27</w:t>
        </w:r>
      </w:ins>
      <w:r w:rsidRPr="003B0A58">
        <w:rPr>
          <w:rStyle w:val="fontstyle01"/>
          <w:rFonts w:hint="eastAsia"/>
        </w:rPr>
        <w:t>×</w:t>
      </w:r>
      <w:r w:rsidRPr="003B0A58">
        <w:rPr>
          <w:rStyle w:val="fontstyle01"/>
        </w:rPr>
        <w:t>T</w:t>
      </w:r>
      <w:r w:rsidRPr="003B0A58">
        <w:rPr>
          <w:rStyle w:val="fontstyle01"/>
          <w:sz w:val="14"/>
          <w:szCs w:val="14"/>
        </w:rPr>
        <w:t>S</w:t>
      </w:r>
      <w:r w:rsidRPr="003B0A58">
        <w:rPr>
          <w:rStyle w:val="fontstyle01"/>
        </w:rPr>
        <w:t xml:space="preserve"> with respec</w:t>
      </w:r>
      <w:r w:rsidRPr="00130358">
        <w:rPr>
          <w:rStyle w:val="fontstyle01"/>
        </w:rPr>
        <w:t>t to the downlink EUTRA signal.</w:t>
      </w:r>
    </w:p>
    <w:p w14:paraId="6BA1AEE5" w14:textId="77777777" w:rsidR="00AB3CB4" w:rsidRPr="00130358" w:rsidRDefault="00AB3CB4" w:rsidP="00AB3CB4">
      <w:pPr>
        <w:pStyle w:val="5"/>
        <w:keepNext w:val="0"/>
        <w:keepLines w:val="0"/>
        <w:rPr>
          <w:snapToGrid w:val="0"/>
          <w:kern w:val="2"/>
        </w:rPr>
      </w:pPr>
      <w:r w:rsidRPr="00130358">
        <w:rPr>
          <w:snapToGrid w:val="0"/>
          <w:kern w:val="2"/>
        </w:rPr>
        <w:t>12.1.2.4.3</w:t>
      </w:r>
      <w:r w:rsidRPr="00130358">
        <w:rPr>
          <w:snapToGrid w:val="0"/>
          <w:kern w:val="2"/>
        </w:rPr>
        <w:tab/>
        <w:t>Message Contents</w:t>
      </w:r>
    </w:p>
    <w:p w14:paraId="34BF854C" w14:textId="77777777" w:rsidR="00AB3CB4" w:rsidRPr="00130358" w:rsidRDefault="00AB3CB4" w:rsidP="00AB3CB4">
      <w:r w:rsidRPr="00130358">
        <w:t>Message contents are according to 3GPP TS 36.508 [7] subclause 4.6, 4.7.I and 4.10 with the following exceptions:</w:t>
      </w:r>
    </w:p>
    <w:p w14:paraId="3269830F" w14:textId="772E7E5E" w:rsidR="00AB3CB4" w:rsidRPr="00130358" w:rsidRDefault="00AB3CB4" w:rsidP="00AB3CB4">
      <w:pPr>
        <w:pStyle w:val="TH"/>
        <w:keepNext w:val="0"/>
        <w:keepLines w:val="0"/>
      </w:pPr>
      <w:r w:rsidRPr="00130358">
        <w:t xml:space="preserve">Table 12.1.2.4.3-1: </w:t>
      </w:r>
      <w:ins w:id="47" w:author="Huawei-Chunying Gu" w:date="2022-06-06T14:08:00Z">
        <w:r w:rsidR="00E63201" w:rsidRPr="00130358">
          <w:t>SL-V2X-PreconfigFreqInfo-r14-DEFAULT</w:t>
        </w:r>
      </w:ins>
      <w:del w:id="48" w:author="Huawei-Chunying Gu" w:date="2022-06-06T14:08:00Z">
        <w:r w:rsidRPr="00130358" w:rsidDel="00E63201">
          <w:rPr>
            <w:i/>
          </w:rPr>
          <w:delText>SL-V2X-InterFreqUE-Config-r14-DEFAULT</w:delText>
        </w:r>
        <w:r w:rsidRPr="00130358" w:rsidDel="00E63201">
          <w:delText xml:space="preserve"> </w:delText>
        </w:r>
        <w:bookmarkStart w:id="49" w:name="_GoBack"/>
        <w:bookmarkEnd w:id="49"/>
        <w:r w:rsidRPr="00130358" w:rsidDel="00E63201">
          <w:delText>for typeTxsync-r14</w:delText>
        </w:r>
      </w:del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2268"/>
        <w:gridCol w:w="1701"/>
        <w:gridCol w:w="1275"/>
        <w:gridCol w:w="9"/>
      </w:tblGrid>
      <w:tr w:rsidR="00AB3CB4" w:rsidRPr="00130358" w:rsidDel="00F17895" w14:paraId="65DE6CC9" w14:textId="3A1854F9" w:rsidTr="001E141E">
        <w:trPr>
          <w:gridBefore w:val="1"/>
          <w:wBefore w:w="9" w:type="dxa"/>
          <w:jc w:val="center"/>
          <w:del w:id="50" w:author="Huawei-Chunying Gu" w:date="2022-06-06T14:11:00Z"/>
        </w:trPr>
        <w:tc>
          <w:tcPr>
            <w:tcW w:w="9781" w:type="dxa"/>
            <w:gridSpan w:val="5"/>
          </w:tcPr>
          <w:p w14:paraId="14D5B71C" w14:textId="503FC93F" w:rsidR="00AB3CB4" w:rsidRPr="00130358" w:rsidDel="00F17895" w:rsidRDefault="00AB3CB4" w:rsidP="001E141E">
            <w:pPr>
              <w:pStyle w:val="TAL"/>
              <w:keepNext w:val="0"/>
              <w:keepLines w:val="0"/>
              <w:rPr>
                <w:del w:id="51" w:author="Huawei-Chunying Gu" w:date="2022-06-06T14:11:00Z"/>
              </w:rPr>
            </w:pPr>
            <w:del w:id="52" w:author="Huawei-Chunying Gu" w:date="2022-06-06T14:11:00Z">
              <w:r w:rsidRPr="00130358" w:rsidDel="00F17895">
                <w:delText>Derivation Path: 3GPP TS 36.508 Table 4.6.3-20I</w:delText>
              </w:r>
            </w:del>
          </w:p>
        </w:tc>
      </w:tr>
      <w:tr w:rsidR="00AB3CB4" w:rsidRPr="00130358" w:rsidDel="00F17895" w14:paraId="22BFAD88" w14:textId="1DD74385" w:rsidTr="001E141E">
        <w:trPr>
          <w:gridAfter w:val="1"/>
          <w:wAfter w:w="9" w:type="dxa"/>
          <w:jc w:val="center"/>
          <w:del w:id="53" w:author="Huawei-Chunying Gu" w:date="2022-06-06T14:11:00Z"/>
        </w:trPr>
        <w:tc>
          <w:tcPr>
            <w:tcW w:w="4537" w:type="dxa"/>
            <w:gridSpan w:val="2"/>
          </w:tcPr>
          <w:p w14:paraId="21003D07" w14:textId="6A7C1F60" w:rsidR="00AB3CB4" w:rsidRPr="00130358" w:rsidDel="00F17895" w:rsidRDefault="00AB3CB4" w:rsidP="001E141E">
            <w:pPr>
              <w:pStyle w:val="TAH"/>
              <w:keepNext w:val="0"/>
              <w:keepLines w:val="0"/>
              <w:rPr>
                <w:del w:id="54" w:author="Huawei-Chunying Gu" w:date="2022-06-06T14:11:00Z"/>
              </w:rPr>
            </w:pPr>
            <w:del w:id="55" w:author="Huawei-Chunying Gu" w:date="2022-06-06T14:11:00Z">
              <w:r w:rsidRPr="00130358" w:rsidDel="00F17895">
                <w:delText>Information Element</w:delText>
              </w:r>
            </w:del>
          </w:p>
        </w:tc>
        <w:tc>
          <w:tcPr>
            <w:tcW w:w="2268" w:type="dxa"/>
          </w:tcPr>
          <w:p w14:paraId="2131FF80" w14:textId="64487C38" w:rsidR="00AB3CB4" w:rsidRPr="00130358" w:rsidDel="00F17895" w:rsidRDefault="00AB3CB4" w:rsidP="001E141E">
            <w:pPr>
              <w:pStyle w:val="TAH"/>
              <w:keepNext w:val="0"/>
              <w:keepLines w:val="0"/>
              <w:rPr>
                <w:del w:id="56" w:author="Huawei-Chunying Gu" w:date="2022-06-06T14:11:00Z"/>
              </w:rPr>
            </w:pPr>
            <w:del w:id="57" w:author="Huawei-Chunying Gu" w:date="2022-06-06T14:11:00Z">
              <w:r w:rsidRPr="00130358" w:rsidDel="00F17895">
                <w:delText>Value/remark</w:delText>
              </w:r>
            </w:del>
          </w:p>
        </w:tc>
        <w:tc>
          <w:tcPr>
            <w:tcW w:w="1701" w:type="dxa"/>
          </w:tcPr>
          <w:p w14:paraId="16238FB2" w14:textId="61AAAE3F" w:rsidR="00AB3CB4" w:rsidRPr="00130358" w:rsidDel="00F17895" w:rsidRDefault="00AB3CB4" w:rsidP="001E141E">
            <w:pPr>
              <w:pStyle w:val="TAH"/>
              <w:keepNext w:val="0"/>
              <w:keepLines w:val="0"/>
              <w:rPr>
                <w:del w:id="58" w:author="Huawei-Chunying Gu" w:date="2022-06-06T14:11:00Z"/>
              </w:rPr>
            </w:pPr>
            <w:del w:id="59" w:author="Huawei-Chunying Gu" w:date="2022-06-06T14:11:00Z">
              <w:r w:rsidRPr="00130358" w:rsidDel="00F17895">
                <w:delText>Comment</w:delText>
              </w:r>
            </w:del>
          </w:p>
        </w:tc>
        <w:tc>
          <w:tcPr>
            <w:tcW w:w="1275" w:type="dxa"/>
          </w:tcPr>
          <w:p w14:paraId="6D4C49FF" w14:textId="48C3E28E" w:rsidR="00AB3CB4" w:rsidRPr="00130358" w:rsidDel="00F17895" w:rsidRDefault="00AB3CB4" w:rsidP="001E141E">
            <w:pPr>
              <w:pStyle w:val="TAH"/>
              <w:keepNext w:val="0"/>
              <w:keepLines w:val="0"/>
              <w:rPr>
                <w:del w:id="60" w:author="Huawei-Chunying Gu" w:date="2022-06-06T14:11:00Z"/>
              </w:rPr>
            </w:pPr>
            <w:del w:id="61" w:author="Huawei-Chunying Gu" w:date="2022-06-06T14:11:00Z">
              <w:r w:rsidRPr="00130358" w:rsidDel="00F17895">
                <w:delText>Condition</w:delText>
              </w:r>
            </w:del>
          </w:p>
        </w:tc>
      </w:tr>
      <w:tr w:rsidR="00AB3CB4" w:rsidRPr="00130358" w:rsidDel="00F17895" w14:paraId="15A4D3EC" w14:textId="6C5D7E25" w:rsidTr="001E141E">
        <w:trPr>
          <w:gridAfter w:val="1"/>
          <w:wAfter w:w="9" w:type="dxa"/>
          <w:jc w:val="center"/>
          <w:del w:id="62" w:author="Huawei-Chunying Gu" w:date="2022-06-06T14:1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F17B" w14:textId="6FA10E23" w:rsidR="00AB3CB4" w:rsidRPr="00130358" w:rsidDel="00F17895" w:rsidRDefault="00AB3CB4" w:rsidP="001E141E">
            <w:pPr>
              <w:pStyle w:val="TAL"/>
              <w:keepNext w:val="0"/>
              <w:keepLines w:val="0"/>
              <w:rPr>
                <w:del w:id="63" w:author="Huawei-Chunying Gu" w:date="2022-06-06T14:11:00Z"/>
              </w:rPr>
            </w:pPr>
            <w:del w:id="64" w:author="Huawei-Chunying Gu" w:date="2022-06-06T14:11:00Z">
              <w:r w:rsidRPr="00130358" w:rsidDel="00F17895">
                <w:delText>SL-V2X-InterFreqUE-Config-r14-DEFAULT ::=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C291" w14:textId="10A8543F" w:rsidR="00AB3CB4" w:rsidRPr="00130358" w:rsidDel="00F17895" w:rsidRDefault="00AB3CB4" w:rsidP="001E141E">
            <w:pPr>
              <w:pStyle w:val="TAL"/>
              <w:keepNext w:val="0"/>
              <w:keepLines w:val="0"/>
              <w:rPr>
                <w:del w:id="65" w:author="Huawei-Chunying Gu" w:date="2022-06-06T14:1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0812" w14:textId="24B4AE5C" w:rsidR="00AB3CB4" w:rsidRPr="00130358" w:rsidDel="00F17895" w:rsidRDefault="00AB3CB4" w:rsidP="001E141E">
            <w:pPr>
              <w:pStyle w:val="TAL"/>
              <w:keepNext w:val="0"/>
              <w:keepLines w:val="0"/>
              <w:rPr>
                <w:del w:id="66" w:author="Huawei-Chunying Gu" w:date="2022-06-06T14:11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7ABF" w14:textId="4291BF1C" w:rsidR="00AB3CB4" w:rsidRPr="00130358" w:rsidDel="00F17895" w:rsidRDefault="00AB3CB4" w:rsidP="001E141E">
            <w:pPr>
              <w:pStyle w:val="TAL"/>
              <w:keepNext w:val="0"/>
              <w:keepLines w:val="0"/>
              <w:rPr>
                <w:del w:id="67" w:author="Huawei-Chunying Gu" w:date="2022-06-06T14:11:00Z"/>
              </w:rPr>
            </w:pPr>
          </w:p>
        </w:tc>
      </w:tr>
      <w:tr w:rsidR="00AB3CB4" w:rsidRPr="00130358" w:rsidDel="00F17895" w14:paraId="04336CBE" w14:textId="0211FB06" w:rsidTr="001E141E">
        <w:trPr>
          <w:gridAfter w:val="1"/>
          <w:wAfter w:w="9" w:type="dxa"/>
          <w:jc w:val="center"/>
          <w:del w:id="68" w:author="Huawei-Chunying Gu" w:date="2022-06-06T14:1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B2BD" w14:textId="151015B0" w:rsidR="00AB3CB4" w:rsidRPr="00130358" w:rsidDel="00F17895" w:rsidRDefault="00AB3CB4" w:rsidP="001E141E">
            <w:pPr>
              <w:pStyle w:val="TAL"/>
              <w:keepNext w:val="0"/>
              <w:keepLines w:val="0"/>
              <w:rPr>
                <w:del w:id="69" w:author="Huawei-Chunying Gu" w:date="2022-06-06T14:11:00Z"/>
                <w:rFonts w:eastAsia="宋体"/>
                <w:lang w:eastAsia="zh-CN"/>
              </w:rPr>
            </w:pPr>
            <w:del w:id="70" w:author="Huawei-Chunying Gu" w:date="2022-06-06T14:11:00Z">
              <w:r w:rsidRPr="00130358" w:rsidDel="00F17895">
                <w:rPr>
                  <w:rFonts w:eastAsia="宋体"/>
                  <w:lang w:eastAsia="zh-CN"/>
                </w:rPr>
                <w:delText xml:space="preserve">  </w:delText>
              </w:r>
              <w:r w:rsidRPr="00130358" w:rsidDel="00F17895">
                <w:delText>typeTxSync</w:delText>
              </w:r>
              <w:r w:rsidRPr="00130358" w:rsidDel="00F17895">
                <w:rPr>
                  <w:rFonts w:cs="Courier New"/>
                </w:rPr>
                <w:delText>-r14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EABB" w14:textId="02BB3329" w:rsidR="00AB3CB4" w:rsidRPr="00130358" w:rsidDel="00F17895" w:rsidRDefault="00AB3CB4" w:rsidP="001E141E">
            <w:pPr>
              <w:pStyle w:val="TAL"/>
              <w:keepNext w:val="0"/>
              <w:keepLines w:val="0"/>
              <w:rPr>
                <w:del w:id="71" w:author="Huawei-Chunying Gu" w:date="2022-06-06T14:11:00Z"/>
                <w:lang w:eastAsia="ko-KR"/>
              </w:rPr>
            </w:pPr>
            <w:del w:id="72" w:author="Huawei-Chunying Gu" w:date="2022-06-06T14:11:00Z">
              <w:r w:rsidRPr="00130358" w:rsidDel="00F17895">
                <w:rPr>
                  <w:rFonts w:eastAsia="Malgun Gothic" w:cs="Arial"/>
                  <w:i/>
                  <w:lang w:eastAsia="zh-CN"/>
                </w:rPr>
                <w:delText>Set according to the specific test configuration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DB54" w14:textId="1638890D" w:rsidR="00AB3CB4" w:rsidRPr="00130358" w:rsidDel="00F17895" w:rsidRDefault="00AB3CB4" w:rsidP="001E141E">
            <w:pPr>
              <w:pStyle w:val="TAL"/>
              <w:keepNext w:val="0"/>
              <w:keepLines w:val="0"/>
              <w:rPr>
                <w:del w:id="73" w:author="Huawei-Chunying Gu" w:date="2022-06-06T14:11:00Z"/>
              </w:rPr>
            </w:pPr>
            <w:del w:id="74" w:author="Huawei-Chunying Gu" w:date="2022-06-06T14:11:00Z">
              <w:r w:rsidRPr="00130358" w:rsidDel="00F17895">
                <w:rPr>
                  <w:lang w:eastAsia="ko-KR"/>
                </w:rPr>
                <w:delText>ENUMERATED {gnss, enb}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705BA" w14:textId="11EE67D4" w:rsidR="00AB3CB4" w:rsidRPr="00130358" w:rsidDel="00F17895" w:rsidRDefault="00AB3CB4" w:rsidP="001E141E">
            <w:pPr>
              <w:pStyle w:val="TAL"/>
              <w:keepNext w:val="0"/>
              <w:keepLines w:val="0"/>
              <w:rPr>
                <w:del w:id="75" w:author="Huawei-Chunying Gu" w:date="2022-06-06T14:11:00Z"/>
              </w:rPr>
            </w:pPr>
          </w:p>
        </w:tc>
      </w:tr>
      <w:tr w:rsidR="00AB3CB4" w:rsidRPr="00130358" w:rsidDel="00F17895" w14:paraId="58E6B543" w14:textId="2A373172" w:rsidTr="001E141E">
        <w:trPr>
          <w:gridAfter w:val="1"/>
          <w:wAfter w:w="9" w:type="dxa"/>
          <w:jc w:val="center"/>
          <w:del w:id="76" w:author="Huawei-Chunying Gu" w:date="2022-06-06T14:11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308" w14:textId="1E34127A" w:rsidR="00AB3CB4" w:rsidRPr="00130358" w:rsidDel="00F17895" w:rsidRDefault="00AB3CB4" w:rsidP="001E141E">
            <w:pPr>
              <w:pStyle w:val="TAL"/>
              <w:keepNext w:val="0"/>
              <w:keepLines w:val="0"/>
              <w:rPr>
                <w:del w:id="77" w:author="Huawei-Chunying Gu" w:date="2022-06-06T14:11:00Z"/>
                <w:rFonts w:eastAsia="宋体"/>
                <w:lang w:eastAsia="zh-CN"/>
              </w:rPr>
            </w:pPr>
            <w:del w:id="78" w:author="Huawei-Chunying Gu" w:date="2022-06-06T14:11:00Z">
              <w:r w:rsidRPr="00130358" w:rsidDel="00F17895">
                <w:rPr>
                  <w:lang w:eastAsia="ko-KR"/>
                </w:rPr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F19C" w14:textId="4EB593B9" w:rsidR="00AB3CB4" w:rsidRPr="00130358" w:rsidDel="00F17895" w:rsidRDefault="00AB3CB4" w:rsidP="001E141E">
            <w:pPr>
              <w:pStyle w:val="TAL"/>
              <w:keepNext w:val="0"/>
              <w:keepLines w:val="0"/>
              <w:rPr>
                <w:del w:id="79" w:author="Huawei-Chunying Gu" w:date="2022-06-06T14:11:00Z"/>
                <w:rFonts w:eastAsia="Malgun Gothic" w:cs="Arial"/>
                <w:i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E75C" w14:textId="26F100C1" w:rsidR="00AB3CB4" w:rsidRPr="00130358" w:rsidDel="00F17895" w:rsidRDefault="00AB3CB4" w:rsidP="001E141E">
            <w:pPr>
              <w:pStyle w:val="TAL"/>
              <w:keepNext w:val="0"/>
              <w:keepLines w:val="0"/>
              <w:rPr>
                <w:del w:id="80" w:author="Huawei-Chunying Gu" w:date="2022-06-06T14:11:00Z"/>
                <w:lang w:eastAsia="ko-K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674C" w14:textId="06B6B47F" w:rsidR="00AB3CB4" w:rsidRPr="00130358" w:rsidDel="00F17895" w:rsidRDefault="00AB3CB4" w:rsidP="001E141E">
            <w:pPr>
              <w:pStyle w:val="TAL"/>
              <w:keepNext w:val="0"/>
              <w:keepLines w:val="0"/>
              <w:rPr>
                <w:del w:id="81" w:author="Huawei-Chunying Gu" w:date="2022-06-06T14:11:00Z"/>
              </w:rPr>
            </w:pPr>
          </w:p>
        </w:tc>
      </w:tr>
    </w:tbl>
    <w:p w14:paraId="25C49F56" w14:textId="77777777" w:rsidR="00AB3CB4" w:rsidRDefault="00AB3CB4" w:rsidP="00AB3CB4">
      <w:pPr>
        <w:rPr>
          <w:ins w:id="82" w:author="Huawei-Chunying Gu" w:date="2022-06-06T14:11:00Z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F17895" w:rsidRPr="00130358" w14:paraId="10791CB6" w14:textId="77777777" w:rsidTr="001E141E">
        <w:trPr>
          <w:jc w:val="center"/>
          <w:ins w:id="83" w:author="Huawei-Chunying Gu" w:date="2022-06-06T14:11:00Z"/>
        </w:trPr>
        <w:tc>
          <w:tcPr>
            <w:tcW w:w="9781" w:type="dxa"/>
            <w:gridSpan w:val="4"/>
            <w:tcBorders>
              <w:left w:val="single" w:sz="4" w:space="0" w:color="auto"/>
            </w:tcBorders>
            <w:hideMark/>
          </w:tcPr>
          <w:p w14:paraId="765AB25A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84" w:author="Huawei-Chunying Gu" w:date="2022-06-06T14:11:00Z"/>
              </w:rPr>
            </w:pPr>
            <w:ins w:id="85" w:author="Huawei-Chunying Gu" w:date="2022-06-06T14:11:00Z">
              <w:r w:rsidRPr="00130358">
                <w:t>Derivation Path: 3GPP TS 36.508 Table 4.6.3-20K</w:t>
              </w:r>
            </w:ins>
          </w:p>
        </w:tc>
      </w:tr>
      <w:tr w:rsidR="00F17895" w:rsidRPr="00130358" w14:paraId="7CB72C06" w14:textId="77777777" w:rsidTr="001E141E">
        <w:trPr>
          <w:jc w:val="center"/>
          <w:ins w:id="86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F28E5" w14:textId="77777777" w:rsidR="00F17895" w:rsidRPr="00130358" w:rsidRDefault="00F17895" w:rsidP="001E141E">
            <w:pPr>
              <w:pStyle w:val="TAH"/>
              <w:keepNext w:val="0"/>
              <w:keepLines w:val="0"/>
              <w:rPr>
                <w:ins w:id="87" w:author="Huawei-Chunying Gu" w:date="2022-06-06T14:11:00Z"/>
              </w:rPr>
            </w:pPr>
            <w:ins w:id="88" w:author="Huawei-Chunying Gu" w:date="2022-06-06T14:11:00Z">
              <w:r w:rsidRPr="00130358">
                <w:t>Information Element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08434" w14:textId="77777777" w:rsidR="00F17895" w:rsidRPr="00130358" w:rsidRDefault="00F17895" w:rsidP="001E141E">
            <w:pPr>
              <w:pStyle w:val="TAH"/>
              <w:keepNext w:val="0"/>
              <w:keepLines w:val="0"/>
              <w:rPr>
                <w:ins w:id="89" w:author="Huawei-Chunying Gu" w:date="2022-06-06T14:11:00Z"/>
              </w:rPr>
            </w:pPr>
            <w:ins w:id="90" w:author="Huawei-Chunying Gu" w:date="2022-06-06T14:11:00Z">
              <w:r w:rsidRPr="00130358">
                <w:t>Value/remark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C7C68" w14:textId="77777777" w:rsidR="00F17895" w:rsidRPr="00130358" w:rsidRDefault="00F17895" w:rsidP="001E141E">
            <w:pPr>
              <w:pStyle w:val="TAH"/>
              <w:keepNext w:val="0"/>
              <w:keepLines w:val="0"/>
              <w:rPr>
                <w:ins w:id="91" w:author="Huawei-Chunying Gu" w:date="2022-06-06T14:11:00Z"/>
              </w:rPr>
            </w:pPr>
            <w:ins w:id="92" w:author="Huawei-Chunying Gu" w:date="2022-06-06T14:11:00Z">
              <w:r w:rsidRPr="00130358">
                <w:t>Comment</w:t>
              </w:r>
            </w:ins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D807E" w14:textId="77777777" w:rsidR="00F17895" w:rsidRPr="00130358" w:rsidRDefault="00F17895" w:rsidP="001E141E">
            <w:pPr>
              <w:pStyle w:val="TAH"/>
              <w:keepNext w:val="0"/>
              <w:keepLines w:val="0"/>
              <w:rPr>
                <w:ins w:id="93" w:author="Huawei-Chunying Gu" w:date="2022-06-06T14:11:00Z"/>
              </w:rPr>
            </w:pPr>
            <w:ins w:id="94" w:author="Huawei-Chunying Gu" w:date="2022-06-06T14:11:00Z">
              <w:r w:rsidRPr="00130358">
                <w:t>Condition</w:t>
              </w:r>
            </w:ins>
          </w:p>
        </w:tc>
      </w:tr>
      <w:tr w:rsidR="00F17895" w:rsidRPr="00130358" w14:paraId="780374F5" w14:textId="77777777" w:rsidTr="001E141E">
        <w:trPr>
          <w:jc w:val="center"/>
          <w:ins w:id="95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0E29C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96" w:author="Huawei-Chunying Gu" w:date="2022-06-06T14:11:00Z"/>
              </w:rPr>
            </w:pPr>
            <w:ins w:id="97" w:author="Huawei-Chunying Gu" w:date="2022-06-06T14:11:00Z">
              <w:r w:rsidRPr="00130358">
                <w:t>SL-V2X-PreconfigFreqInfo-r14-DEFAULT ::= SEQUENCE {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23B08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98" w:author="Huawei-Chunying Gu" w:date="2022-06-06T14:11:00Z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FA33C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99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5FC0E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00" w:author="Huawei-Chunying Gu" w:date="2022-06-06T14:11:00Z"/>
              </w:rPr>
            </w:pPr>
          </w:p>
        </w:tc>
      </w:tr>
      <w:tr w:rsidR="00F17895" w:rsidRPr="00130358" w14:paraId="62101022" w14:textId="77777777" w:rsidTr="001E141E">
        <w:trPr>
          <w:jc w:val="center"/>
          <w:ins w:id="101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ACCF8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02" w:author="Huawei-Chunying Gu" w:date="2022-06-06T14:11:00Z"/>
              </w:rPr>
            </w:pPr>
            <w:ins w:id="103" w:author="Huawei-Chunying Gu" w:date="2022-06-06T14:11:00Z">
              <w:r w:rsidRPr="00130358">
                <w:t xml:space="preserve">  v2x-CommPreconfigSync-r14 SEQUENCE {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62A93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04" w:author="Huawei-Chunying Gu" w:date="2022-06-06T14:11:00Z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C1321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05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CF01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06" w:author="Huawei-Chunying Gu" w:date="2022-06-06T14:11:00Z"/>
              </w:rPr>
            </w:pPr>
          </w:p>
        </w:tc>
      </w:tr>
      <w:tr w:rsidR="00F17895" w:rsidRPr="00130358" w14:paraId="325B3BEF" w14:textId="77777777" w:rsidTr="001E141E">
        <w:trPr>
          <w:jc w:val="center"/>
          <w:ins w:id="107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7E017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08" w:author="Huawei-Chunying Gu" w:date="2022-06-06T14:11:00Z"/>
              </w:rPr>
            </w:pPr>
            <w:ins w:id="109" w:author="Huawei-Chunying Gu" w:date="2022-06-06T14:11:00Z">
              <w:r w:rsidRPr="00130358">
                <w:t xml:space="preserve">    syncOffsetIndicators-r14 SEQUENCE {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C8FDF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10" w:author="Huawei-Chunying Gu" w:date="2022-06-06T14:11:00Z"/>
                <w:lang w:eastAsia="zh-CN"/>
              </w:rPr>
            </w:pPr>
            <w:ins w:id="111" w:author="Huawei-Chunying Gu" w:date="2022-06-06T14:11:00Z">
              <w:r w:rsidRPr="00130358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3CBA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12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4F75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13" w:author="Huawei-Chunying Gu" w:date="2022-06-06T14:11:00Z"/>
              </w:rPr>
            </w:pPr>
          </w:p>
        </w:tc>
      </w:tr>
      <w:tr w:rsidR="00F17895" w:rsidRPr="00130358" w14:paraId="48B272CF" w14:textId="77777777" w:rsidTr="001E141E">
        <w:trPr>
          <w:jc w:val="center"/>
          <w:ins w:id="114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7002F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15" w:author="Huawei-Chunying Gu" w:date="2022-06-06T14:11:00Z"/>
              </w:rPr>
            </w:pPr>
            <w:ins w:id="116" w:author="Huawei-Chunying Gu" w:date="2022-06-06T14:11:00Z">
              <w:r w:rsidRPr="00130358">
                <w:t xml:space="preserve">      syncOffsetIndicator1-r14 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F0C67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17" w:author="Huawei-Chunying Gu" w:date="2022-06-06T14:11:00Z"/>
                <w:lang w:eastAsia="zh-CN"/>
              </w:rPr>
            </w:pPr>
            <w:ins w:id="118" w:author="Huawei-Chunying Gu" w:date="2022-06-06T14:11:00Z">
              <w:r w:rsidRPr="00130358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B92AD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19" w:author="Huawei-Chunying Gu" w:date="2022-06-06T14:11:00Z"/>
              </w:rPr>
            </w:pPr>
            <w:ins w:id="120" w:author="Huawei-Chunying Gu" w:date="2022-06-06T14:11:00Z">
              <w:r w:rsidRPr="00130358">
                <w:rPr>
                  <w:bCs/>
                </w:rPr>
                <w:t>Indicates the offset of the first subframe of a resource pool within a SFN cycle</w:t>
              </w:r>
            </w:ins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6C6B8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21" w:author="Huawei-Chunying Gu" w:date="2022-06-06T14:11:00Z"/>
              </w:rPr>
            </w:pPr>
          </w:p>
        </w:tc>
      </w:tr>
      <w:tr w:rsidR="00F17895" w:rsidRPr="00130358" w14:paraId="495C611A" w14:textId="77777777" w:rsidTr="001E141E">
        <w:trPr>
          <w:jc w:val="center"/>
          <w:ins w:id="122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B539B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23" w:author="Huawei-Chunying Gu" w:date="2022-06-06T14:11:00Z"/>
              </w:rPr>
            </w:pPr>
            <w:ins w:id="124" w:author="Huawei-Chunying Gu" w:date="2022-06-06T14:11:00Z">
              <w:r w:rsidRPr="00130358">
                <w:t xml:space="preserve">      syncOffsetIndicator2-r14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32411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25" w:author="Huawei-Chunying Gu" w:date="2022-06-06T14:11:00Z"/>
                <w:lang w:eastAsia="zh-CN"/>
              </w:rPr>
            </w:pPr>
            <w:ins w:id="126" w:author="Huawei-Chunying Gu" w:date="2022-06-06T14:11:00Z">
              <w:r w:rsidRPr="00130358">
                <w:rPr>
                  <w:lang w:eastAsia="zh-CN"/>
                </w:rPr>
                <w:t>2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B9A50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27" w:author="Huawei-Chunying Gu" w:date="2022-06-06T14:11:00Z"/>
              </w:rPr>
            </w:pPr>
            <w:ins w:id="128" w:author="Huawei-Chunying Gu" w:date="2022-06-06T14:11:00Z">
              <w:r w:rsidRPr="00130358">
                <w:rPr>
                  <w:bCs/>
                </w:rPr>
                <w:t>Indicates the offset of the first subframe of a resource pool within a SFN cycle</w:t>
              </w:r>
            </w:ins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BB0DA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29" w:author="Huawei-Chunying Gu" w:date="2022-06-06T14:11:00Z"/>
              </w:rPr>
            </w:pPr>
          </w:p>
        </w:tc>
      </w:tr>
      <w:tr w:rsidR="00F17895" w:rsidRPr="00130358" w14:paraId="3709CF44" w14:textId="77777777" w:rsidTr="001E141E">
        <w:trPr>
          <w:jc w:val="center"/>
          <w:ins w:id="130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60E57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31" w:author="Huawei-Chunying Gu" w:date="2022-06-06T14:11:00Z"/>
              </w:rPr>
            </w:pPr>
            <w:ins w:id="132" w:author="Huawei-Chunying Gu" w:date="2022-06-06T14:11:00Z">
              <w:r w:rsidRPr="00130358">
                <w:t xml:space="preserve">    }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10F07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33" w:author="Huawei-Chunying Gu" w:date="2022-06-06T14:11:00Z"/>
                <w:lang w:eastAsia="zh-CN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A36E9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34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991C3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35" w:author="Huawei-Chunying Gu" w:date="2022-06-06T14:11:00Z"/>
              </w:rPr>
            </w:pPr>
          </w:p>
        </w:tc>
      </w:tr>
      <w:tr w:rsidR="00F17895" w:rsidRPr="00130358" w14:paraId="43808DA1" w14:textId="77777777" w:rsidTr="001E141E">
        <w:trPr>
          <w:jc w:val="center"/>
          <w:ins w:id="136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12CFD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37" w:author="Huawei-Chunying Gu" w:date="2022-06-06T14:11:00Z"/>
              </w:rPr>
            </w:pPr>
            <w:ins w:id="138" w:author="Huawei-Chunying Gu" w:date="2022-06-06T14:11:00Z">
              <w:r w:rsidRPr="00130358">
                <w:t xml:space="preserve">    syncTxParametes-r14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8BC0" w14:textId="75EA41BC" w:rsidR="00F17895" w:rsidRPr="00130358" w:rsidRDefault="00012702" w:rsidP="001E141E">
            <w:pPr>
              <w:pStyle w:val="TAL"/>
              <w:keepNext w:val="0"/>
              <w:keepLines w:val="0"/>
              <w:rPr>
                <w:ins w:id="139" w:author="Huawei-Chunying Gu" w:date="2022-06-06T14:11:00Z"/>
                <w:lang w:eastAsia="zh-CN"/>
              </w:rPr>
            </w:pPr>
            <w:ins w:id="140" w:author="Huawei-Chunying Gu" w:date="2022-06-06T16:4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9142C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41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7CA80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42" w:author="Huawei-Chunying Gu" w:date="2022-06-06T14:11:00Z"/>
              </w:rPr>
            </w:pPr>
          </w:p>
        </w:tc>
      </w:tr>
      <w:tr w:rsidR="00F17895" w:rsidRPr="00130358" w14:paraId="48DF1338" w14:textId="77777777" w:rsidTr="001E141E">
        <w:trPr>
          <w:jc w:val="center"/>
          <w:ins w:id="143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64084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44" w:author="Huawei-Chunying Gu" w:date="2022-06-06T14:11:00Z"/>
              </w:rPr>
            </w:pPr>
            <w:ins w:id="145" w:author="Huawei-Chunying Gu" w:date="2022-06-06T14:11:00Z">
              <w:r w:rsidRPr="00130358">
                <w:t xml:space="preserve">    syncTxThreshOoc-r14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D86E" w14:textId="66376B61" w:rsidR="00F17895" w:rsidRPr="00130358" w:rsidRDefault="00E36ABA" w:rsidP="001E141E">
            <w:pPr>
              <w:pStyle w:val="TAL"/>
              <w:keepNext w:val="0"/>
              <w:keepLines w:val="0"/>
              <w:rPr>
                <w:ins w:id="146" w:author="Huawei-Chunying Gu" w:date="2022-06-06T14:11:00Z"/>
                <w:lang w:eastAsia="zh-CN"/>
              </w:rPr>
            </w:pPr>
            <w:ins w:id="147" w:author="Huawei-Chunying Gu" w:date="2022-06-06T16:4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CAA96" w14:textId="4FF917F2" w:rsidR="00F17895" w:rsidRPr="00130358" w:rsidRDefault="00E36ABA" w:rsidP="001E141E">
            <w:pPr>
              <w:pStyle w:val="TAL"/>
              <w:keepNext w:val="0"/>
              <w:keepLines w:val="0"/>
              <w:rPr>
                <w:ins w:id="148" w:author="Huawei-Chunying Gu" w:date="2022-06-06T14:11:00Z"/>
                <w:lang w:eastAsia="zh-CN"/>
              </w:rPr>
            </w:pPr>
            <w:ins w:id="149" w:author="Huawei-Chunying Gu" w:date="2022-06-06T16:4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110dBm</w:t>
              </w:r>
            </w:ins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8FFEE" w14:textId="77777777" w:rsidR="00F17895" w:rsidRPr="00130358" w:rsidRDefault="00F17895" w:rsidP="001E141E">
            <w:pPr>
              <w:pStyle w:val="TAL"/>
              <w:keepNext w:val="0"/>
              <w:keepLines w:val="0"/>
              <w:rPr>
                <w:ins w:id="150" w:author="Huawei-Chunying Gu" w:date="2022-06-06T14:11:00Z"/>
              </w:rPr>
            </w:pPr>
          </w:p>
        </w:tc>
      </w:tr>
      <w:tr w:rsidR="00334916" w:rsidRPr="00130358" w14:paraId="2D17D85D" w14:textId="77777777" w:rsidTr="001E141E">
        <w:trPr>
          <w:jc w:val="center"/>
          <w:ins w:id="151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F1294E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52" w:author="Huawei-Chunying Gu" w:date="2022-06-06T14:11:00Z"/>
              </w:rPr>
            </w:pPr>
            <w:ins w:id="153" w:author="Huawei-Chunying Gu" w:date="2022-06-06T14:11:00Z">
              <w:r w:rsidRPr="00130358">
                <w:t xml:space="preserve">    filterCoefficient-r14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66A2" w14:textId="52E69C45" w:rsidR="00334916" w:rsidRPr="00130358" w:rsidRDefault="00334916" w:rsidP="00334916">
            <w:pPr>
              <w:pStyle w:val="TAL"/>
              <w:keepNext w:val="0"/>
              <w:keepLines w:val="0"/>
              <w:rPr>
                <w:ins w:id="154" w:author="Huawei-Chunying Gu" w:date="2022-06-06T14:11:00Z"/>
                <w:lang w:eastAsia="zh-CN"/>
              </w:rPr>
            </w:pPr>
            <w:ins w:id="155" w:author="Huawei-Chunying Gu" w:date="2022-06-06T16:47:00Z">
              <w:r>
                <w:rPr>
                  <w:lang w:eastAsia="zh-CN"/>
                </w:rPr>
                <w:t>fc0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031C4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56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1E8AC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57" w:author="Huawei-Chunying Gu" w:date="2022-06-06T14:11:00Z"/>
              </w:rPr>
            </w:pPr>
          </w:p>
        </w:tc>
      </w:tr>
      <w:tr w:rsidR="00334916" w:rsidRPr="00130358" w14:paraId="696F52C5" w14:textId="77777777" w:rsidTr="001E141E">
        <w:trPr>
          <w:jc w:val="center"/>
          <w:ins w:id="158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44560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59" w:author="Huawei-Chunying Gu" w:date="2022-06-06T14:11:00Z"/>
              </w:rPr>
            </w:pPr>
            <w:ins w:id="160" w:author="Huawei-Chunying Gu" w:date="2022-06-06T14:11:00Z">
              <w:r w:rsidRPr="00130358">
                <w:t xml:space="preserve">    syncRefMinHyst-r14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62255" w14:textId="46EB3DDE" w:rsidR="00334916" w:rsidRPr="00130358" w:rsidRDefault="00334916" w:rsidP="00334916">
            <w:pPr>
              <w:pStyle w:val="TAL"/>
              <w:keepNext w:val="0"/>
              <w:keepLines w:val="0"/>
              <w:rPr>
                <w:ins w:id="161" w:author="Huawei-Chunying Gu" w:date="2022-06-06T14:11:00Z"/>
                <w:lang w:eastAsia="zh-CN"/>
              </w:rPr>
            </w:pPr>
            <w:ins w:id="162" w:author="Huawei-Chunying Gu" w:date="2022-06-06T16:4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B0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FE209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63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F2DDE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64" w:author="Huawei-Chunying Gu" w:date="2022-06-06T14:11:00Z"/>
              </w:rPr>
            </w:pPr>
          </w:p>
        </w:tc>
      </w:tr>
      <w:tr w:rsidR="00334916" w:rsidRPr="00130358" w14:paraId="23D09956" w14:textId="77777777" w:rsidTr="001E141E">
        <w:trPr>
          <w:jc w:val="center"/>
          <w:ins w:id="165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74773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66" w:author="Huawei-Chunying Gu" w:date="2022-06-06T14:11:00Z"/>
              </w:rPr>
            </w:pPr>
            <w:ins w:id="167" w:author="Huawei-Chunying Gu" w:date="2022-06-06T14:11:00Z">
              <w:r w:rsidRPr="00130358">
                <w:t xml:space="preserve">    syncRefDiffHyst-r14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CF897" w14:textId="0E179B12" w:rsidR="00334916" w:rsidRPr="00130358" w:rsidRDefault="00334916" w:rsidP="00334916">
            <w:pPr>
              <w:pStyle w:val="TAL"/>
              <w:keepNext w:val="0"/>
              <w:keepLines w:val="0"/>
              <w:rPr>
                <w:ins w:id="168" w:author="Huawei-Chunying Gu" w:date="2022-06-06T14:11:00Z"/>
                <w:lang w:eastAsia="zh-CN"/>
              </w:rPr>
            </w:pPr>
            <w:ins w:id="169" w:author="Huawei-Chunying Gu" w:date="2022-06-06T16:4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B0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9B5C4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70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ECBE3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71" w:author="Huawei-Chunying Gu" w:date="2022-06-06T14:11:00Z"/>
              </w:rPr>
            </w:pPr>
          </w:p>
        </w:tc>
      </w:tr>
      <w:tr w:rsidR="00334916" w:rsidRPr="00130358" w14:paraId="67BD4A74" w14:textId="77777777" w:rsidTr="001E141E">
        <w:trPr>
          <w:jc w:val="center"/>
          <w:ins w:id="172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748DE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73" w:author="Huawei-Chunying Gu" w:date="2022-06-06T14:11:00Z"/>
              </w:rPr>
            </w:pPr>
            <w:ins w:id="174" w:author="Huawei-Chunying Gu" w:date="2022-06-06T14:11:00Z">
              <w:r w:rsidRPr="00130358">
                <w:t xml:space="preserve">  }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33136" w14:textId="5F1F8553" w:rsidR="00334916" w:rsidRPr="00130358" w:rsidRDefault="00334916" w:rsidP="00334916">
            <w:pPr>
              <w:pStyle w:val="TAL"/>
              <w:keepNext w:val="0"/>
              <w:keepLines w:val="0"/>
              <w:rPr>
                <w:ins w:id="175" w:author="Huawei-Chunying Gu" w:date="2022-06-06T14:11:00Z"/>
                <w:lang w:eastAsia="zh-CN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9FCF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76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6B513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77" w:author="Huawei-Chunying Gu" w:date="2022-06-06T14:11:00Z"/>
              </w:rPr>
            </w:pPr>
          </w:p>
        </w:tc>
      </w:tr>
      <w:tr w:rsidR="00334916" w:rsidRPr="00130358" w14:paraId="124DD0B5" w14:textId="77777777" w:rsidTr="001E141E">
        <w:trPr>
          <w:jc w:val="center"/>
          <w:ins w:id="178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E38F4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79" w:author="Huawei-Chunying Gu" w:date="2022-06-06T14:11:00Z"/>
                <w:lang w:eastAsia="zh-CN"/>
              </w:rPr>
            </w:pPr>
            <w:ins w:id="180" w:author="Huawei-Chunying Gu" w:date="2022-06-06T14:11:00Z">
              <w:r w:rsidRPr="00130358">
                <w:rPr>
                  <w:lang w:eastAsia="zh-CN"/>
                </w:rPr>
                <w:t xml:space="preserve">  v2x-CommRxPoolList-r14</w:t>
              </w:r>
              <w:r w:rsidRPr="00130358">
                <w:t xml:space="preserve"> SEQUENCE (SIZE (1..maxSL-V2X-RxPoolPreconf-r14)) OF SL-V2X-PreconfigCommPool-r14 {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BE04D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81" w:author="Huawei-Chunying Gu" w:date="2022-06-06T14:11:00Z"/>
              </w:rPr>
            </w:pPr>
            <w:ins w:id="182" w:author="Huawei-Chunying Gu" w:date="2022-06-06T14:11:00Z">
              <w:r w:rsidRPr="00130358">
                <w:t>1 entry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8C6E3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83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AEEF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84" w:author="Huawei-Chunying Gu" w:date="2022-06-06T14:11:00Z"/>
              </w:rPr>
            </w:pPr>
          </w:p>
        </w:tc>
      </w:tr>
      <w:tr w:rsidR="00334916" w:rsidRPr="00130358" w14:paraId="20E81F78" w14:textId="77777777" w:rsidTr="001E141E">
        <w:trPr>
          <w:jc w:val="center"/>
          <w:ins w:id="185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C66FA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86" w:author="Huawei-Chunying Gu" w:date="2022-06-06T14:11:00Z"/>
                <w:lang w:eastAsia="zh-CN"/>
              </w:rPr>
            </w:pPr>
            <w:ins w:id="187" w:author="Huawei-Chunying Gu" w:date="2022-06-06T14:11:00Z">
              <w:r w:rsidRPr="00130358">
                <w:rPr>
                  <w:lang w:eastAsia="zh-CN"/>
                </w:rPr>
                <w:t xml:space="preserve">    </w:t>
              </w:r>
              <w:r w:rsidRPr="00130358">
                <w:t>SL-V2X-PreconfigCommPool-r14[1]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759A3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88" w:author="Huawei-Chunying Gu" w:date="2022-06-06T14:11:00Z"/>
                <w:lang w:eastAsia="zh-CN"/>
              </w:rPr>
            </w:pPr>
            <w:ins w:id="189" w:author="Huawei-Chunying Gu" w:date="2022-06-06T14:11:00Z">
              <w:r w:rsidRPr="00130358">
                <w:t>SL-V2X-PreconfigCommPool-r14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6B3BB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90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9EDE4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91" w:author="Huawei-Chunying Gu" w:date="2022-06-06T14:11:00Z"/>
              </w:rPr>
            </w:pPr>
          </w:p>
        </w:tc>
      </w:tr>
      <w:tr w:rsidR="00334916" w:rsidRPr="00130358" w14:paraId="28D94612" w14:textId="77777777" w:rsidTr="001E141E">
        <w:trPr>
          <w:jc w:val="center"/>
          <w:ins w:id="192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BF7B1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93" w:author="Huawei-Chunying Gu" w:date="2022-06-06T14:11:00Z"/>
                <w:lang w:eastAsia="zh-CN"/>
              </w:rPr>
            </w:pPr>
            <w:ins w:id="194" w:author="Huawei-Chunying Gu" w:date="2022-06-06T14:11:00Z">
              <w:r w:rsidRPr="00130358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A0483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95" w:author="Huawei-Chunying Gu" w:date="2022-06-06T14:11:00Z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BECCF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96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852A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97" w:author="Huawei-Chunying Gu" w:date="2022-06-06T14:11:00Z"/>
              </w:rPr>
            </w:pPr>
          </w:p>
        </w:tc>
      </w:tr>
      <w:tr w:rsidR="00334916" w:rsidRPr="00130358" w14:paraId="375BFEFE" w14:textId="77777777" w:rsidTr="001E141E">
        <w:trPr>
          <w:jc w:val="center"/>
          <w:ins w:id="198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1E1A7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199" w:author="Huawei-Chunying Gu" w:date="2022-06-06T14:11:00Z"/>
                <w:lang w:eastAsia="zh-CN"/>
              </w:rPr>
            </w:pPr>
            <w:ins w:id="200" w:author="Huawei-Chunying Gu" w:date="2022-06-06T14:11:00Z">
              <w:r w:rsidRPr="00130358">
                <w:rPr>
                  <w:lang w:eastAsia="zh-CN"/>
                </w:rPr>
                <w:t xml:space="preserve">  v2x-CommTxPoolList-r14</w:t>
              </w:r>
              <w:r w:rsidRPr="00130358">
                <w:t xml:space="preserve"> SEQUENCE (SIZE (1..maxSL-V2X-TxPoolPreconf-r14)) OF SL-V2X-PreconfigCommPool-r14 {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A9796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01" w:author="Huawei-Chunying Gu" w:date="2022-06-06T14:11:00Z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6401D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02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684A9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03" w:author="Huawei-Chunying Gu" w:date="2022-06-06T14:11:00Z"/>
              </w:rPr>
            </w:pPr>
          </w:p>
        </w:tc>
      </w:tr>
      <w:tr w:rsidR="00334916" w:rsidRPr="00130358" w14:paraId="5A4C392D" w14:textId="77777777" w:rsidTr="001E141E">
        <w:trPr>
          <w:jc w:val="center"/>
          <w:ins w:id="204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22792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05" w:author="Huawei-Chunying Gu" w:date="2022-06-06T14:11:00Z"/>
                <w:lang w:eastAsia="zh-CN"/>
              </w:rPr>
            </w:pPr>
            <w:ins w:id="206" w:author="Huawei-Chunying Gu" w:date="2022-06-06T14:11:00Z">
              <w:r w:rsidRPr="00130358">
                <w:rPr>
                  <w:lang w:eastAsia="zh-CN"/>
                </w:rPr>
                <w:t xml:space="preserve">    </w:t>
              </w:r>
              <w:r w:rsidRPr="00130358">
                <w:t>SL-V2X-PreconfigCommPool-r14</w:t>
              </w:r>
              <w:r w:rsidRPr="00130358">
                <w:rPr>
                  <w:lang w:eastAsia="zh-CN"/>
                </w:rPr>
                <w:t>[1]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4E8F3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07" w:author="Huawei-Chunying Gu" w:date="2022-06-06T14:11:00Z"/>
              </w:rPr>
            </w:pPr>
            <w:ins w:id="208" w:author="Huawei-Chunying Gu" w:date="2022-06-06T14:11:00Z">
              <w:r w:rsidRPr="00130358">
                <w:t>SL-V2X-PreconfigCommPool-r14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9951C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09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A1D20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10" w:author="Huawei-Chunying Gu" w:date="2022-06-06T14:11:00Z"/>
              </w:rPr>
            </w:pPr>
          </w:p>
        </w:tc>
      </w:tr>
      <w:tr w:rsidR="00334916" w:rsidRPr="00130358" w14:paraId="32456B88" w14:textId="77777777" w:rsidTr="001E141E">
        <w:trPr>
          <w:jc w:val="center"/>
          <w:ins w:id="211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A6A8F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12" w:author="Huawei-Chunying Gu" w:date="2022-06-06T14:11:00Z"/>
                <w:lang w:eastAsia="zh-CN"/>
              </w:rPr>
            </w:pPr>
            <w:ins w:id="213" w:author="Huawei-Chunying Gu" w:date="2022-06-06T14:11:00Z">
              <w:r w:rsidRPr="00130358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6C96B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14" w:author="Huawei-Chunying Gu" w:date="2022-06-06T14:11:00Z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9BCB4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15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0D05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16" w:author="Huawei-Chunying Gu" w:date="2022-06-06T14:11:00Z"/>
              </w:rPr>
            </w:pPr>
          </w:p>
        </w:tc>
      </w:tr>
      <w:tr w:rsidR="00334916" w:rsidRPr="00130358" w14:paraId="11AF56B8" w14:textId="77777777" w:rsidTr="001E141E">
        <w:trPr>
          <w:jc w:val="center"/>
          <w:ins w:id="217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B1DD8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18" w:author="Huawei-Chunying Gu" w:date="2022-06-06T14:11:00Z"/>
                <w:lang w:eastAsia="zh-CN"/>
              </w:rPr>
            </w:pPr>
            <w:ins w:id="219" w:author="Huawei-Chunying Gu" w:date="2022-06-06T14:11:00Z">
              <w:r w:rsidRPr="00130358">
                <w:rPr>
                  <w:lang w:eastAsia="zh-CN"/>
                </w:rPr>
                <w:t xml:space="preserve">  v2x-ResourceSelectionConfig-r14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4AE59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20" w:author="Huawei-Chunying Gu" w:date="2022-06-06T14:11:00Z"/>
              </w:rPr>
            </w:pPr>
            <w:ins w:id="221" w:author="Huawei-Chunying Gu" w:date="2022-06-06T14:11:00Z">
              <w:r w:rsidRPr="00130358">
                <w:t>SL-CommTxPoolSensingConfig-r14-DEFAULT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18618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22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200A4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23" w:author="Huawei-Chunying Gu" w:date="2022-06-06T14:11:00Z"/>
              </w:rPr>
            </w:pPr>
          </w:p>
        </w:tc>
      </w:tr>
      <w:tr w:rsidR="00334916" w:rsidRPr="00130358" w14:paraId="69D28448" w14:textId="77777777" w:rsidTr="001E141E">
        <w:trPr>
          <w:jc w:val="center"/>
          <w:ins w:id="224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E7ABB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25" w:author="Huawei-Chunying Gu" w:date="2022-06-06T14:11:00Z"/>
                <w:lang w:eastAsia="zh-CN"/>
              </w:rPr>
            </w:pPr>
            <w:ins w:id="226" w:author="Huawei-Chunying Gu" w:date="2022-06-06T14:11:00Z">
              <w:r w:rsidRPr="00130358">
                <w:rPr>
                  <w:lang w:eastAsia="zh-CN"/>
                </w:rPr>
                <w:lastRenderedPageBreak/>
                <w:t xml:space="preserve">  zoneConfig-r14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72003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27" w:author="Huawei-Chunying Gu" w:date="2022-06-06T14:11:00Z"/>
              </w:rPr>
            </w:pPr>
            <w:ins w:id="228" w:author="Huawei-Chunying Gu" w:date="2022-06-06T14:11:00Z">
              <w:r w:rsidRPr="00130358">
                <w:t>Not present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40941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29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3C753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30" w:author="Huawei-Chunying Gu" w:date="2022-06-06T14:11:00Z"/>
              </w:rPr>
            </w:pPr>
          </w:p>
        </w:tc>
      </w:tr>
      <w:tr w:rsidR="00334916" w:rsidRPr="00130358" w14:paraId="2C4D03E4" w14:textId="77777777" w:rsidTr="001E141E">
        <w:trPr>
          <w:jc w:val="center"/>
          <w:ins w:id="231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9A2C9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32" w:author="Huawei-Chunying Gu" w:date="2022-06-06T14:11:00Z"/>
                <w:lang w:eastAsia="zh-CN"/>
              </w:rPr>
            </w:pPr>
            <w:ins w:id="233" w:author="Huawei-Chunying Gu" w:date="2022-06-06T14:11:00Z">
              <w:r w:rsidRPr="00130358">
                <w:rPr>
                  <w:lang w:eastAsia="zh-CN"/>
                </w:rPr>
                <w:t xml:space="preserve">  syncPriority-r14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6D0AF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34" w:author="Huawei-Chunying Gu" w:date="2022-06-06T14:11:00Z"/>
                <w:lang w:eastAsia="zh-CN"/>
              </w:rPr>
            </w:pPr>
            <w:ins w:id="235" w:author="Huawei-Chunying Gu" w:date="2022-06-06T14:11:00Z">
              <w:r w:rsidRPr="00130358">
                <w:rPr>
                  <w:lang w:eastAsia="zh-CN"/>
                </w:rPr>
                <w:t>enb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0B758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36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688DA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37" w:author="Huawei-Chunying Gu" w:date="2022-06-06T14:11:00Z"/>
              </w:rPr>
            </w:pPr>
          </w:p>
        </w:tc>
      </w:tr>
      <w:tr w:rsidR="00334916" w:rsidRPr="00130358" w14:paraId="0599B8CE" w14:textId="77777777" w:rsidTr="001E141E">
        <w:trPr>
          <w:jc w:val="center"/>
          <w:ins w:id="238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AFC80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39" w:author="Huawei-Chunying Gu" w:date="2022-06-06T14:11:00Z"/>
                <w:lang w:eastAsia="zh-CN"/>
              </w:rPr>
            </w:pPr>
            <w:ins w:id="240" w:author="Huawei-Chunying Gu" w:date="2022-06-06T14:11:00Z">
              <w:r w:rsidRPr="00130358">
                <w:rPr>
                  <w:lang w:eastAsia="zh-CN"/>
                </w:rPr>
                <w:t xml:space="preserve">  </w:t>
              </w:r>
              <w:r w:rsidRPr="00130358">
                <w:rPr>
                  <w:rFonts w:cs="Courier New"/>
                  <w:lang w:eastAsia="zh-CN"/>
                </w:rPr>
                <w:t>thresSL-TxPrioritization-r14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57697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41" w:author="Huawei-Chunying Gu" w:date="2022-06-06T14:11:00Z"/>
                <w:lang w:eastAsia="zh-CN"/>
              </w:rPr>
            </w:pPr>
            <w:ins w:id="242" w:author="Huawei-Chunying Gu" w:date="2022-06-06T14:11:00Z">
              <w:r w:rsidRPr="0013035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372A0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43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10997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44" w:author="Huawei-Chunying Gu" w:date="2022-06-06T14:11:00Z"/>
              </w:rPr>
            </w:pPr>
          </w:p>
        </w:tc>
      </w:tr>
      <w:tr w:rsidR="00334916" w:rsidRPr="00130358" w14:paraId="5BFB834A" w14:textId="77777777" w:rsidTr="001E141E">
        <w:trPr>
          <w:jc w:val="center"/>
          <w:ins w:id="245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536D3B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46" w:author="Huawei-Chunying Gu" w:date="2022-06-06T14:11:00Z"/>
                <w:lang w:eastAsia="zh-CN"/>
              </w:rPr>
            </w:pPr>
            <w:ins w:id="247" w:author="Huawei-Chunying Gu" w:date="2022-06-06T14:11:00Z">
              <w:r w:rsidRPr="00130358">
                <w:rPr>
                  <w:lang w:eastAsia="zh-CN"/>
                </w:rPr>
                <w:t xml:space="preserve">  offsetDFN-r14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26BB1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48" w:author="Huawei-Chunying Gu" w:date="2022-06-06T14:11:00Z"/>
                <w:lang w:eastAsia="zh-CN"/>
              </w:rPr>
            </w:pPr>
            <w:ins w:id="249" w:author="Huawei-Chunying Gu" w:date="2022-06-06T14:11:00Z">
              <w:r w:rsidRPr="00130358">
                <w:rPr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A377F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50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FE6F1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51" w:author="Huawei-Chunying Gu" w:date="2022-06-06T14:11:00Z"/>
              </w:rPr>
            </w:pPr>
          </w:p>
        </w:tc>
      </w:tr>
      <w:tr w:rsidR="00334916" w:rsidRPr="00130358" w14:paraId="5DF49133" w14:textId="77777777" w:rsidTr="001E141E">
        <w:trPr>
          <w:jc w:val="center"/>
          <w:ins w:id="252" w:author="Huawei-Chunying Gu" w:date="2022-06-06T14:11:00Z"/>
        </w:trPr>
        <w:tc>
          <w:tcPr>
            <w:tcW w:w="4537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8A29F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53" w:author="Huawei-Chunying Gu" w:date="2022-06-06T14:11:00Z"/>
                <w:lang w:eastAsia="zh-CN"/>
              </w:rPr>
            </w:pPr>
            <w:ins w:id="254" w:author="Huawei-Chunying Gu" w:date="2022-06-06T14:11:00Z">
              <w:r w:rsidRPr="00130358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38774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55" w:author="Huawei-Chunying Gu" w:date="2022-06-06T14:11:00Z"/>
                <w:lang w:eastAsia="zh-CN"/>
              </w:rPr>
            </w:pP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30E0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56" w:author="Huawei-Chunying Gu" w:date="2022-06-06T14:11:00Z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FE301" w14:textId="77777777" w:rsidR="00334916" w:rsidRPr="00130358" w:rsidRDefault="00334916" w:rsidP="00334916">
            <w:pPr>
              <w:pStyle w:val="TAL"/>
              <w:keepNext w:val="0"/>
              <w:keepLines w:val="0"/>
              <w:rPr>
                <w:ins w:id="257" w:author="Huawei-Chunying Gu" w:date="2022-06-06T14:11:00Z"/>
              </w:rPr>
            </w:pPr>
          </w:p>
        </w:tc>
      </w:tr>
    </w:tbl>
    <w:p w14:paraId="44D69AE9" w14:textId="77777777" w:rsidR="00F17895" w:rsidRDefault="00F17895" w:rsidP="00AB3CB4">
      <w:pPr>
        <w:rPr>
          <w:ins w:id="258" w:author="Huawei-Chunying Gu" w:date="2022-06-06T14:11:00Z"/>
        </w:rPr>
      </w:pPr>
    </w:p>
    <w:p w14:paraId="07B4FE1E" w14:textId="78C4F2D8" w:rsidR="00B135B0" w:rsidRPr="00130358" w:rsidRDefault="00B135B0" w:rsidP="00B135B0">
      <w:pPr>
        <w:pStyle w:val="TH"/>
        <w:keepNext w:val="0"/>
        <w:keepLines w:val="0"/>
        <w:rPr>
          <w:ins w:id="259" w:author="Huawei-Chunying Gu" w:date="2022-06-06T14:33:00Z"/>
        </w:rPr>
      </w:pPr>
      <w:ins w:id="260" w:author="Huawei-Chunying Gu" w:date="2022-06-06T14:33:00Z">
        <w:r w:rsidRPr="00130358">
          <w:t>Table 12.</w:t>
        </w:r>
        <w:r>
          <w:t>1</w:t>
        </w:r>
        <w:r w:rsidRPr="00130358">
          <w:t>.2.4.3-2: SL-V2X-PreconfigCommPool-r14 (Table 12.</w:t>
        </w:r>
      </w:ins>
      <w:ins w:id="261" w:author="Huawei-Chunying Gu" w:date="2022-06-06T16:48:00Z">
        <w:r w:rsidR="00334916">
          <w:t>1</w:t>
        </w:r>
      </w:ins>
      <w:ins w:id="262" w:author="Huawei-Chunying Gu" w:date="2022-06-06T14:33:00Z">
        <w:r w:rsidRPr="00130358">
          <w:t>.</w:t>
        </w:r>
      </w:ins>
      <w:ins w:id="263" w:author="Huawei-Chunying Gu" w:date="2022-06-06T16:48:00Z">
        <w:r w:rsidR="00334916">
          <w:t>2.4.3-1</w:t>
        </w:r>
      </w:ins>
      <w:ins w:id="264" w:author="Huawei-Chunying Gu" w:date="2022-06-06T14:33:00Z">
        <w:r w:rsidRPr="00130358">
          <w:t>)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B135B0" w:rsidRPr="00130358" w14:paraId="2DC0BD07" w14:textId="77777777" w:rsidTr="001E141E">
        <w:trPr>
          <w:jc w:val="center"/>
          <w:ins w:id="265" w:author="Huawei-Chunying Gu" w:date="2022-06-06T14:33:00Z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815E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66" w:author="Huawei-Chunying Gu" w:date="2022-06-06T14:33:00Z"/>
              </w:rPr>
            </w:pPr>
            <w:ins w:id="267" w:author="Huawei-Chunying Gu" w:date="2022-06-06T14:33:00Z">
              <w:r w:rsidRPr="00130358">
                <w:t>Derivation Path: 3GPP TS 36.508 Table 4.6.3-20J</w:t>
              </w:r>
            </w:ins>
          </w:p>
        </w:tc>
      </w:tr>
      <w:tr w:rsidR="00B135B0" w:rsidRPr="00130358" w14:paraId="2343DC4F" w14:textId="77777777" w:rsidTr="001E141E">
        <w:trPr>
          <w:jc w:val="center"/>
          <w:ins w:id="268" w:author="Huawei-Chunying Gu" w:date="2022-06-06T14:33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09321" w14:textId="77777777" w:rsidR="00B135B0" w:rsidRPr="00130358" w:rsidRDefault="00B135B0" w:rsidP="001E141E">
            <w:pPr>
              <w:pStyle w:val="TAH"/>
              <w:keepNext w:val="0"/>
              <w:keepLines w:val="0"/>
              <w:rPr>
                <w:ins w:id="269" w:author="Huawei-Chunying Gu" w:date="2022-06-06T14:33:00Z"/>
              </w:rPr>
            </w:pPr>
            <w:ins w:id="270" w:author="Huawei-Chunying Gu" w:date="2022-06-06T14:33:00Z">
              <w:r w:rsidRPr="00130358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92DCF" w14:textId="77777777" w:rsidR="00B135B0" w:rsidRPr="00130358" w:rsidRDefault="00B135B0" w:rsidP="001E141E">
            <w:pPr>
              <w:pStyle w:val="TAH"/>
              <w:keepNext w:val="0"/>
              <w:keepLines w:val="0"/>
              <w:rPr>
                <w:ins w:id="271" w:author="Huawei-Chunying Gu" w:date="2022-06-06T14:33:00Z"/>
              </w:rPr>
            </w:pPr>
            <w:ins w:id="272" w:author="Huawei-Chunying Gu" w:date="2022-06-06T14:33:00Z">
              <w:r w:rsidRPr="00130358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F295A" w14:textId="77777777" w:rsidR="00B135B0" w:rsidRPr="00130358" w:rsidRDefault="00B135B0" w:rsidP="001E141E">
            <w:pPr>
              <w:pStyle w:val="TAH"/>
              <w:keepNext w:val="0"/>
              <w:keepLines w:val="0"/>
              <w:rPr>
                <w:ins w:id="273" w:author="Huawei-Chunying Gu" w:date="2022-06-06T14:33:00Z"/>
              </w:rPr>
            </w:pPr>
            <w:ins w:id="274" w:author="Huawei-Chunying Gu" w:date="2022-06-06T14:33:00Z">
              <w:r w:rsidRPr="00130358">
                <w:t>Comment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242A7" w14:textId="77777777" w:rsidR="00B135B0" w:rsidRPr="00130358" w:rsidRDefault="00B135B0" w:rsidP="001E141E">
            <w:pPr>
              <w:pStyle w:val="TAH"/>
              <w:keepNext w:val="0"/>
              <w:keepLines w:val="0"/>
              <w:rPr>
                <w:ins w:id="275" w:author="Huawei-Chunying Gu" w:date="2022-06-06T14:33:00Z"/>
              </w:rPr>
            </w:pPr>
            <w:ins w:id="276" w:author="Huawei-Chunying Gu" w:date="2022-06-06T14:33:00Z">
              <w:r w:rsidRPr="00130358">
                <w:t>Condition</w:t>
              </w:r>
            </w:ins>
          </w:p>
        </w:tc>
      </w:tr>
      <w:tr w:rsidR="00B135B0" w:rsidRPr="00130358" w14:paraId="15DD6701" w14:textId="77777777" w:rsidTr="001E141E">
        <w:trPr>
          <w:jc w:val="center"/>
          <w:ins w:id="277" w:author="Huawei-Chunying Gu" w:date="2022-06-06T14:33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77BCB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78" w:author="Huawei-Chunying Gu" w:date="2022-06-06T14:33:00Z"/>
              </w:rPr>
            </w:pPr>
            <w:ins w:id="279" w:author="Huawei-Chunying Gu" w:date="2022-06-06T14:33:00Z">
              <w:r w:rsidRPr="00130358">
                <w:t>SL-V2X-PreconfigCommPool-r14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50453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80" w:author="Huawei-Chunying Gu" w:date="2022-06-06T14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39516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81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118F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82" w:author="Huawei-Chunying Gu" w:date="2022-06-06T14:33:00Z"/>
              </w:rPr>
            </w:pPr>
          </w:p>
        </w:tc>
      </w:tr>
      <w:tr w:rsidR="00B135B0" w:rsidRPr="00130358" w14:paraId="5EF1553A" w14:textId="77777777" w:rsidTr="001E141E">
        <w:trPr>
          <w:jc w:val="center"/>
          <w:ins w:id="283" w:author="Huawei-Chunying Gu" w:date="2022-06-06T14:33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C552D9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84" w:author="Huawei-Chunying Gu" w:date="2022-06-06T14:33:00Z"/>
                <w:lang w:eastAsia="ko-KR"/>
              </w:rPr>
            </w:pPr>
            <w:ins w:id="285" w:author="Huawei-Chunying Gu" w:date="2022-06-06T14:33:00Z">
              <w:r w:rsidRPr="00130358">
                <w:rPr>
                  <w:lang w:eastAsia="ko-KR"/>
                </w:rPr>
                <w:t xml:space="preserve">  sl</w:t>
              </w:r>
              <w:r w:rsidRPr="00130358">
                <w:t>-OffsetIndicator-r14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84598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86" w:author="Huawei-Chunying Gu" w:date="2022-06-06T14:33:00Z"/>
                <w:lang w:eastAsia="ko-KR"/>
              </w:rPr>
            </w:pPr>
            <w:ins w:id="287" w:author="Huawei-Chunying Gu" w:date="2022-06-06T14:33:00Z">
              <w:r w:rsidRPr="00130358">
                <w:rPr>
                  <w:lang w:eastAsia="ko-K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2AE3D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88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321B8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89" w:author="Huawei-Chunying Gu" w:date="2022-06-06T14:33:00Z"/>
              </w:rPr>
            </w:pPr>
          </w:p>
        </w:tc>
      </w:tr>
      <w:tr w:rsidR="00B135B0" w:rsidRPr="00130358" w14:paraId="1B5BF690" w14:textId="77777777" w:rsidTr="001E141E">
        <w:trPr>
          <w:jc w:val="center"/>
          <w:ins w:id="290" w:author="Huawei-Chunying Gu" w:date="2022-06-06T14:33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F738D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91" w:author="Huawei-Chunying Gu" w:date="2022-06-06T14:33:00Z"/>
                <w:lang w:eastAsia="ko-KR"/>
              </w:rPr>
            </w:pPr>
            <w:ins w:id="292" w:author="Huawei-Chunying Gu" w:date="2022-06-06T14:33:00Z">
              <w:r w:rsidRPr="00130358">
                <w:rPr>
                  <w:lang w:eastAsia="ko-KR"/>
                </w:rPr>
                <w:t xml:space="preserve">  </w:t>
              </w:r>
              <w:r w:rsidRPr="00130358">
                <w:t>sl-Subframe-r14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0CE20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93" w:author="Huawei-Chunying Gu" w:date="2022-06-06T14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07CAA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94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B53D6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95" w:author="Huawei-Chunying Gu" w:date="2022-06-06T14:33:00Z"/>
              </w:rPr>
            </w:pPr>
          </w:p>
        </w:tc>
      </w:tr>
      <w:tr w:rsidR="00B135B0" w:rsidRPr="00130358" w14:paraId="4E19DAA4" w14:textId="77777777" w:rsidTr="001E141E">
        <w:trPr>
          <w:jc w:val="center"/>
          <w:ins w:id="296" w:author="Huawei-Chunying Gu" w:date="2022-06-06T14:33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EA02B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97" w:author="Huawei-Chunying Gu" w:date="2022-06-06T14:33:00Z"/>
                <w:lang w:eastAsia="ko-KR"/>
              </w:rPr>
            </w:pPr>
            <w:ins w:id="298" w:author="Huawei-Chunying Gu" w:date="2022-06-06T14:33:00Z">
              <w:r w:rsidRPr="00130358">
                <w:rPr>
                  <w:lang w:eastAsia="ko-KR"/>
                </w:rPr>
                <w:t xml:space="preserve">    bs100-r14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371C0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299" w:author="Huawei-Chunying Gu" w:date="2022-06-06T14:33:00Z"/>
                <w:lang w:eastAsia="zh-CN"/>
              </w:rPr>
            </w:pPr>
            <w:ins w:id="300" w:author="Huawei-Chunying Gu" w:date="2022-06-06T14:33:00Z">
              <w:r w:rsidRPr="00130358">
                <w:rPr>
                  <w:lang w:eastAsia="zh-CN"/>
                </w:rPr>
                <w:t>11111111111111111111</w:t>
              </w:r>
            </w:ins>
          </w:p>
          <w:p w14:paraId="48CFD4AD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01" w:author="Huawei-Chunying Gu" w:date="2022-06-06T14:33:00Z"/>
                <w:lang w:eastAsia="zh-CN"/>
              </w:rPr>
            </w:pPr>
            <w:ins w:id="302" w:author="Huawei-Chunying Gu" w:date="2022-06-06T14:33:00Z">
              <w:r w:rsidRPr="00130358">
                <w:rPr>
                  <w:lang w:eastAsia="zh-CN"/>
                </w:rPr>
                <w:t>11111111111111111111</w:t>
              </w:r>
            </w:ins>
          </w:p>
          <w:p w14:paraId="681EC97C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03" w:author="Huawei-Chunying Gu" w:date="2022-06-06T14:33:00Z"/>
                <w:lang w:eastAsia="zh-CN"/>
              </w:rPr>
            </w:pPr>
            <w:ins w:id="304" w:author="Huawei-Chunying Gu" w:date="2022-06-06T14:33:00Z">
              <w:r w:rsidRPr="00130358">
                <w:rPr>
                  <w:lang w:eastAsia="zh-CN"/>
                </w:rPr>
                <w:t>11111111111111111111</w:t>
              </w:r>
            </w:ins>
          </w:p>
          <w:p w14:paraId="002495AF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05" w:author="Huawei-Chunying Gu" w:date="2022-06-06T14:33:00Z"/>
                <w:lang w:eastAsia="zh-CN"/>
              </w:rPr>
            </w:pPr>
            <w:ins w:id="306" w:author="Huawei-Chunying Gu" w:date="2022-06-06T14:33:00Z">
              <w:r w:rsidRPr="00130358">
                <w:rPr>
                  <w:lang w:eastAsia="zh-CN"/>
                </w:rPr>
                <w:t>11111111111111111111</w:t>
              </w:r>
            </w:ins>
          </w:p>
          <w:p w14:paraId="168F02D0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07" w:author="Huawei-Chunying Gu" w:date="2022-06-06T14:33:00Z"/>
                <w:lang w:eastAsia="zh-CN"/>
              </w:rPr>
            </w:pPr>
            <w:ins w:id="308" w:author="Huawei-Chunying Gu" w:date="2022-06-06T14:33:00Z">
              <w:r w:rsidRPr="00130358">
                <w:rPr>
                  <w:lang w:eastAsia="zh-CN"/>
                </w:rPr>
                <w:t>11111111111111111111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BADCC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09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730D9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10" w:author="Huawei-Chunying Gu" w:date="2022-06-06T14:33:00Z"/>
                <w:lang w:eastAsia="ko-KR"/>
              </w:rPr>
            </w:pPr>
          </w:p>
        </w:tc>
      </w:tr>
      <w:tr w:rsidR="00B135B0" w:rsidRPr="00130358" w14:paraId="73671062" w14:textId="77777777" w:rsidTr="001E141E">
        <w:trPr>
          <w:jc w:val="center"/>
          <w:ins w:id="311" w:author="Huawei-Chunying Gu" w:date="2022-06-06T14:33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5A184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12" w:author="Huawei-Chunying Gu" w:date="2022-06-06T14:33:00Z"/>
                <w:lang w:eastAsia="ko-KR"/>
              </w:rPr>
            </w:pPr>
            <w:ins w:id="313" w:author="Huawei-Chunying Gu" w:date="2022-06-06T14:33:00Z">
              <w:r w:rsidRPr="00130358">
                <w:rPr>
                  <w:lang w:eastAsia="ko-K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219ED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14" w:author="Huawei-Chunying Gu" w:date="2022-06-06T14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94BD2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15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EB65F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16" w:author="Huawei-Chunying Gu" w:date="2022-06-06T14:33:00Z"/>
              </w:rPr>
            </w:pPr>
          </w:p>
        </w:tc>
      </w:tr>
      <w:tr w:rsidR="00B135B0" w:rsidRPr="00130358" w14:paraId="3460B1A4" w14:textId="77777777" w:rsidTr="001E141E">
        <w:trPr>
          <w:jc w:val="center"/>
          <w:ins w:id="317" w:author="Huawei-Chunying Gu" w:date="2022-06-06T14:33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EC7071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18" w:author="Huawei-Chunying Gu" w:date="2022-06-06T14:33:00Z"/>
                <w:lang w:eastAsia="ko-KR"/>
              </w:rPr>
            </w:pPr>
            <w:ins w:id="319" w:author="Huawei-Chunying Gu" w:date="2022-06-06T14:33:00Z">
              <w:r w:rsidRPr="00130358">
                <w:rPr>
                  <w:lang w:eastAsia="ko-KR"/>
                </w:rPr>
                <w:t xml:space="preserve">  </w:t>
              </w:r>
              <w:r w:rsidRPr="00130358">
                <w:t>adjacencyPSCCH-PSSCH-r14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28E2C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20" w:author="Huawei-Chunying Gu" w:date="2022-06-06T14:33:00Z"/>
                <w:lang w:eastAsia="ko-KR"/>
              </w:rPr>
            </w:pPr>
            <w:ins w:id="321" w:author="Huawei-Chunying Gu" w:date="2022-06-06T14:33:00Z">
              <w:r w:rsidRPr="00130358">
                <w:rPr>
                  <w:lang w:eastAsia="ko-KR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4EFC5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22" w:author="Huawei-Chunying Gu" w:date="2022-06-06T14:33:00Z"/>
                <w:lang w:eastAsia="ko-KR"/>
              </w:rPr>
            </w:pPr>
            <w:ins w:id="323" w:author="Huawei-Chunying Gu" w:date="2022-06-06T14:33:00Z">
              <w:r w:rsidRPr="00130358">
                <w:rPr>
                  <w:lang w:eastAsia="ko-KR"/>
                </w:rPr>
                <w:t>BOOLEAN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44D6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24" w:author="Huawei-Chunying Gu" w:date="2022-06-06T14:33:00Z"/>
              </w:rPr>
            </w:pPr>
          </w:p>
        </w:tc>
      </w:tr>
      <w:tr w:rsidR="00B135B0" w:rsidRPr="00130358" w14:paraId="2118EE55" w14:textId="77777777" w:rsidTr="001E141E">
        <w:trPr>
          <w:jc w:val="center"/>
          <w:ins w:id="325" w:author="Huawei-Chunying Gu" w:date="2022-06-06T14:33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BA9A1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26" w:author="Huawei-Chunying Gu" w:date="2022-06-06T14:33:00Z"/>
                <w:lang w:eastAsia="ko-KR"/>
              </w:rPr>
            </w:pPr>
            <w:ins w:id="327" w:author="Huawei-Chunying Gu" w:date="2022-06-06T14:33:00Z">
              <w:r w:rsidRPr="00130358">
                <w:rPr>
                  <w:lang w:eastAsia="ko-KR"/>
                </w:rPr>
                <w:t xml:space="preserve">  </w:t>
              </w:r>
              <w:r w:rsidRPr="00130358">
                <w:t>sizeSubchannel-r14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78984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28" w:author="Huawei-Chunying Gu" w:date="2022-06-06T14:33:00Z"/>
                <w:lang w:eastAsia="ko-KR"/>
              </w:rPr>
            </w:pPr>
            <w:ins w:id="329" w:author="Huawei-Chunying Gu" w:date="2022-06-06T14:33:00Z">
              <w:r w:rsidRPr="00130358">
                <w:rPr>
                  <w:lang w:eastAsia="ko-KR"/>
                </w:rPr>
                <w:t>n5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4286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30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C0A03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31" w:author="Huawei-Chunying Gu" w:date="2022-06-06T14:33:00Z"/>
                <w:lang w:eastAsia="ko-KR"/>
              </w:rPr>
            </w:pPr>
          </w:p>
        </w:tc>
      </w:tr>
      <w:tr w:rsidR="00B135B0" w:rsidRPr="00130358" w14:paraId="6179D82A" w14:textId="77777777" w:rsidTr="001E141E">
        <w:trPr>
          <w:jc w:val="center"/>
          <w:ins w:id="332" w:author="Huawei-Chunying Gu" w:date="2022-06-06T14:33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BF32B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33" w:author="Huawei-Chunying Gu" w:date="2022-06-06T14:33:00Z"/>
                <w:lang w:eastAsia="ko-KR"/>
              </w:rPr>
            </w:pPr>
            <w:ins w:id="334" w:author="Huawei-Chunying Gu" w:date="2022-06-06T14:33:00Z">
              <w:r w:rsidRPr="00130358">
                <w:rPr>
                  <w:lang w:eastAsia="ko-KR"/>
                </w:rPr>
                <w:t xml:space="preserve">  </w:t>
              </w:r>
              <w:r w:rsidRPr="00130358">
                <w:t>startRB-Subchannel-r14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C8C9E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35" w:author="Huawei-Chunying Gu" w:date="2022-06-06T14:33:00Z"/>
                <w:lang w:eastAsia="ko-KR"/>
              </w:rPr>
            </w:pPr>
            <w:ins w:id="336" w:author="Huawei-Chunying Gu" w:date="2022-06-06T14:33:00Z">
              <w:r w:rsidRPr="00130358">
                <w:rPr>
                  <w:lang w:eastAsia="ko-K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B54A0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37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A660E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38" w:author="Huawei-Chunying Gu" w:date="2022-06-06T14:33:00Z"/>
              </w:rPr>
            </w:pPr>
          </w:p>
        </w:tc>
      </w:tr>
      <w:tr w:rsidR="00B135B0" w:rsidRPr="00130358" w14:paraId="28C4AF63" w14:textId="77777777" w:rsidTr="001E141E">
        <w:trPr>
          <w:jc w:val="center"/>
          <w:ins w:id="339" w:author="Huawei-Chunying Gu" w:date="2022-06-06T14:33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69C20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40" w:author="Huawei-Chunying Gu" w:date="2022-06-06T14:33:00Z"/>
                <w:lang w:eastAsia="ko-KR"/>
              </w:rPr>
            </w:pPr>
            <w:ins w:id="341" w:author="Huawei-Chunying Gu" w:date="2022-06-06T14:33:00Z">
              <w:r w:rsidRPr="00130358">
                <w:rPr>
                  <w:lang w:eastAsia="ko-KR"/>
                </w:rPr>
                <w:t xml:space="preserve">  </w:t>
              </w:r>
              <w:r w:rsidRPr="00130358">
                <w:t>startRB-PSCCH-Pool-r14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03B6F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42" w:author="Huawei-Chunying Gu" w:date="2022-06-06T14:33:00Z"/>
                <w:lang w:eastAsia="ko-KR"/>
              </w:rPr>
            </w:pPr>
            <w:ins w:id="343" w:author="Huawei-Chunying Gu" w:date="2022-06-06T14:33:00Z">
              <w:r w:rsidRPr="00130358">
                <w:rPr>
                  <w:lang w:eastAsia="ko-K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4F9EC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44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4C275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45" w:author="Huawei-Chunying Gu" w:date="2022-06-06T14:33:00Z"/>
              </w:rPr>
            </w:pPr>
          </w:p>
        </w:tc>
      </w:tr>
      <w:tr w:rsidR="00B135B0" w:rsidRPr="00130358" w14:paraId="53D069CC" w14:textId="77777777" w:rsidTr="001E141E">
        <w:trPr>
          <w:jc w:val="center"/>
          <w:ins w:id="346" w:author="Huawei-Chunying Gu" w:date="2022-06-06T14:33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93B3D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47" w:author="Huawei-Chunying Gu" w:date="2022-06-06T14:33:00Z"/>
                <w:lang w:eastAsia="ko-KR"/>
              </w:rPr>
            </w:pPr>
            <w:ins w:id="348" w:author="Huawei-Chunying Gu" w:date="2022-06-06T14:33:00Z">
              <w:r w:rsidRPr="00130358">
                <w:rPr>
                  <w:lang w:eastAsia="ko-K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26312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49" w:author="Huawei-Chunying Gu" w:date="2022-06-06T14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F8BCE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50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35353" w14:textId="77777777" w:rsidR="00B135B0" w:rsidRPr="00130358" w:rsidRDefault="00B135B0" w:rsidP="001E141E">
            <w:pPr>
              <w:pStyle w:val="TAL"/>
              <w:keepNext w:val="0"/>
              <w:keepLines w:val="0"/>
              <w:rPr>
                <w:ins w:id="351" w:author="Huawei-Chunying Gu" w:date="2022-06-06T14:33:00Z"/>
              </w:rPr>
            </w:pPr>
          </w:p>
        </w:tc>
      </w:tr>
    </w:tbl>
    <w:p w14:paraId="7801C11F" w14:textId="77777777" w:rsidR="00F17895" w:rsidRPr="00130358" w:rsidRDefault="00F17895" w:rsidP="00AB3CB4"/>
    <w:p w14:paraId="03217179" w14:textId="5D68DC96" w:rsidR="00AB3CB4" w:rsidRPr="00130358" w:rsidDel="00B135B0" w:rsidRDefault="00AB3CB4" w:rsidP="00AB3CB4">
      <w:pPr>
        <w:pStyle w:val="TH"/>
        <w:keepLines w:val="0"/>
        <w:rPr>
          <w:del w:id="352" w:author="Huawei-Chunying Gu" w:date="2022-06-06T14:33:00Z"/>
        </w:rPr>
      </w:pPr>
      <w:del w:id="353" w:author="Huawei-Chunying Gu" w:date="2022-06-06T14:33:00Z">
        <w:r w:rsidRPr="00130358" w:rsidDel="00B135B0">
          <w:delText xml:space="preserve">Table 12.1.2.4.3-2: </w:delText>
        </w:r>
        <w:r w:rsidRPr="00130358" w:rsidDel="00B135B0">
          <w:rPr>
            <w:i/>
          </w:rPr>
          <w:delText xml:space="preserve">SL-CommResourcePoolV2X-r14-DEFAULT for </w:delText>
        </w:r>
        <w:r w:rsidRPr="00130358" w:rsidDel="00B135B0">
          <w:delText xml:space="preserve"> </w:delText>
        </w:r>
      </w:del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2268"/>
        <w:gridCol w:w="1701"/>
        <w:gridCol w:w="1275"/>
        <w:gridCol w:w="9"/>
      </w:tblGrid>
      <w:tr w:rsidR="00AB3CB4" w:rsidRPr="00130358" w:rsidDel="00B135B0" w14:paraId="7FB9F5AE" w14:textId="26A96291" w:rsidTr="001E141E">
        <w:trPr>
          <w:gridBefore w:val="1"/>
          <w:wBefore w:w="9" w:type="dxa"/>
          <w:jc w:val="center"/>
          <w:del w:id="354" w:author="Huawei-Chunying Gu" w:date="2022-06-06T14:33:00Z"/>
        </w:trPr>
        <w:tc>
          <w:tcPr>
            <w:tcW w:w="9781" w:type="dxa"/>
            <w:gridSpan w:val="5"/>
          </w:tcPr>
          <w:p w14:paraId="350AF085" w14:textId="6DBDD536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55" w:author="Huawei-Chunying Gu" w:date="2022-06-06T14:33:00Z"/>
              </w:rPr>
            </w:pPr>
            <w:del w:id="356" w:author="Huawei-Chunying Gu" w:date="2022-06-06T14:33:00Z">
              <w:r w:rsidRPr="00130358" w:rsidDel="00B135B0">
                <w:delText>Derivation Path: 3GPP TS 36.508 Table 4.6.3-20C</w:delText>
              </w:r>
            </w:del>
          </w:p>
        </w:tc>
      </w:tr>
      <w:tr w:rsidR="00AB3CB4" w:rsidRPr="00130358" w:rsidDel="00B135B0" w14:paraId="1FA7B868" w14:textId="51C3BA5B" w:rsidTr="001E141E">
        <w:trPr>
          <w:gridAfter w:val="1"/>
          <w:wAfter w:w="9" w:type="dxa"/>
          <w:jc w:val="center"/>
          <w:del w:id="357" w:author="Huawei-Chunying Gu" w:date="2022-06-06T14:33:00Z"/>
        </w:trPr>
        <w:tc>
          <w:tcPr>
            <w:tcW w:w="4537" w:type="dxa"/>
            <w:gridSpan w:val="2"/>
          </w:tcPr>
          <w:p w14:paraId="1C13237A" w14:textId="698B33F4" w:rsidR="00AB3CB4" w:rsidRPr="00130358" w:rsidDel="00B135B0" w:rsidRDefault="00AB3CB4" w:rsidP="001E141E">
            <w:pPr>
              <w:pStyle w:val="TAH"/>
              <w:keepNext w:val="0"/>
              <w:keepLines w:val="0"/>
              <w:rPr>
                <w:del w:id="358" w:author="Huawei-Chunying Gu" w:date="2022-06-06T14:33:00Z"/>
              </w:rPr>
            </w:pPr>
            <w:del w:id="359" w:author="Huawei-Chunying Gu" w:date="2022-06-06T14:33:00Z">
              <w:r w:rsidRPr="00130358" w:rsidDel="00B135B0">
                <w:delText>Information Element</w:delText>
              </w:r>
            </w:del>
          </w:p>
        </w:tc>
        <w:tc>
          <w:tcPr>
            <w:tcW w:w="2268" w:type="dxa"/>
          </w:tcPr>
          <w:p w14:paraId="2544BE30" w14:textId="075E0CB2" w:rsidR="00AB3CB4" w:rsidRPr="00130358" w:rsidDel="00B135B0" w:rsidRDefault="00AB3CB4" w:rsidP="001E141E">
            <w:pPr>
              <w:pStyle w:val="TAH"/>
              <w:keepNext w:val="0"/>
              <w:keepLines w:val="0"/>
              <w:rPr>
                <w:del w:id="360" w:author="Huawei-Chunying Gu" w:date="2022-06-06T14:33:00Z"/>
              </w:rPr>
            </w:pPr>
            <w:del w:id="361" w:author="Huawei-Chunying Gu" w:date="2022-06-06T14:33:00Z">
              <w:r w:rsidRPr="00130358" w:rsidDel="00B135B0">
                <w:delText>Value/remark</w:delText>
              </w:r>
            </w:del>
          </w:p>
        </w:tc>
        <w:tc>
          <w:tcPr>
            <w:tcW w:w="1701" w:type="dxa"/>
          </w:tcPr>
          <w:p w14:paraId="5940FA1F" w14:textId="7DEBB062" w:rsidR="00AB3CB4" w:rsidRPr="00130358" w:rsidDel="00B135B0" w:rsidRDefault="00AB3CB4" w:rsidP="001E141E">
            <w:pPr>
              <w:pStyle w:val="TAH"/>
              <w:keepNext w:val="0"/>
              <w:keepLines w:val="0"/>
              <w:rPr>
                <w:del w:id="362" w:author="Huawei-Chunying Gu" w:date="2022-06-06T14:33:00Z"/>
              </w:rPr>
            </w:pPr>
            <w:del w:id="363" w:author="Huawei-Chunying Gu" w:date="2022-06-06T14:33:00Z">
              <w:r w:rsidRPr="00130358" w:rsidDel="00B135B0">
                <w:delText>Comment</w:delText>
              </w:r>
            </w:del>
          </w:p>
        </w:tc>
        <w:tc>
          <w:tcPr>
            <w:tcW w:w="1275" w:type="dxa"/>
          </w:tcPr>
          <w:p w14:paraId="2CC86A6E" w14:textId="3DAA852C" w:rsidR="00AB3CB4" w:rsidRPr="00130358" w:rsidDel="00B135B0" w:rsidRDefault="00AB3CB4" w:rsidP="001E141E">
            <w:pPr>
              <w:pStyle w:val="TAH"/>
              <w:keepNext w:val="0"/>
              <w:keepLines w:val="0"/>
              <w:rPr>
                <w:del w:id="364" w:author="Huawei-Chunying Gu" w:date="2022-06-06T14:33:00Z"/>
              </w:rPr>
            </w:pPr>
            <w:del w:id="365" w:author="Huawei-Chunying Gu" w:date="2022-06-06T14:33:00Z">
              <w:r w:rsidRPr="00130358" w:rsidDel="00B135B0">
                <w:delText>Condition</w:delText>
              </w:r>
            </w:del>
          </w:p>
        </w:tc>
      </w:tr>
      <w:tr w:rsidR="00AB3CB4" w:rsidRPr="00130358" w:rsidDel="00B135B0" w14:paraId="2B57AF2A" w14:textId="78C4BD2E" w:rsidTr="001E141E">
        <w:trPr>
          <w:gridAfter w:val="1"/>
          <w:wAfter w:w="9" w:type="dxa"/>
          <w:jc w:val="center"/>
          <w:del w:id="366" w:author="Huawei-Chunying Gu" w:date="2022-06-06T14:3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B56" w14:textId="0DE3E3F9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67" w:author="Huawei-Chunying Gu" w:date="2022-06-06T14:33:00Z"/>
              </w:rPr>
            </w:pPr>
            <w:del w:id="368" w:author="Huawei-Chunying Gu" w:date="2022-06-06T14:33:00Z">
              <w:r w:rsidRPr="00130358" w:rsidDel="00B135B0">
                <w:delText>SL-CommResourcePoolV2X-r14-DEFAULT ::= SEQUENCE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05A5" w14:textId="7AAD7BFA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69" w:author="Huawei-Chunying Gu" w:date="2022-06-06T14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55A6" w14:textId="6C7A32AF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70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86D7" w14:textId="26F74FFF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71" w:author="Huawei-Chunying Gu" w:date="2022-06-06T14:33:00Z"/>
              </w:rPr>
            </w:pPr>
          </w:p>
        </w:tc>
      </w:tr>
      <w:tr w:rsidR="00AB3CB4" w:rsidRPr="00130358" w:rsidDel="00B135B0" w14:paraId="7D8FD4FF" w14:textId="08CCFEF9" w:rsidTr="001E141E">
        <w:trPr>
          <w:gridAfter w:val="1"/>
          <w:wAfter w:w="9" w:type="dxa"/>
          <w:jc w:val="center"/>
          <w:del w:id="372" w:author="Huawei-Chunying Gu" w:date="2022-06-06T14:3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58E" w14:textId="2FA4243C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73" w:author="Huawei-Chunying Gu" w:date="2022-06-06T14:33:00Z"/>
                <w:lang w:eastAsia="ko-KR"/>
              </w:rPr>
            </w:pPr>
            <w:del w:id="374" w:author="Huawei-Chunying Gu" w:date="2022-06-06T14:33:00Z">
              <w:r w:rsidRPr="00130358" w:rsidDel="00B135B0">
                <w:rPr>
                  <w:lang w:eastAsia="ko-KR"/>
                </w:rPr>
                <w:delText xml:space="preserve">  sl</w:delText>
              </w:r>
              <w:r w:rsidRPr="00130358" w:rsidDel="00B135B0">
                <w:delText>-OffsetIndicator-r14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4460" w14:textId="233EB4B5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75" w:author="Huawei-Chunying Gu" w:date="2022-06-06T14:33:00Z"/>
                <w:lang w:eastAsia="ko-KR"/>
              </w:rPr>
            </w:pPr>
            <w:del w:id="376" w:author="Huawei-Chunying Gu" w:date="2022-06-06T14:33:00Z">
              <w:r w:rsidRPr="00130358" w:rsidDel="00B135B0">
                <w:rPr>
                  <w:lang w:eastAsia="ko-KR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DDE8" w14:textId="37A74518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77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EE9D" w14:textId="27126C2F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78" w:author="Huawei-Chunying Gu" w:date="2022-06-06T14:33:00Z"/>
              </w:rPr>
            </w:pPr>
          </w:p>
        </w:tc>
      </w:tr>
      <w:tr w:rsidR="00AB3CB4" w:rsidRPr="00130358" w:rsidDel="00B135B0" w14:paraId="1AE22A00" w14:textId="68B7E88A" w:rsidTr="001E141E">
        <w:trPr>
          <w:gridAfter w:val="1"/>
          <w:wAfter w:w="9" w:type="dxa"/>
          <w:jc w:val="center"/>
          <w:del w:id="379" w:author="Huawei-Chunying Gu" w:date="2022-06-06T14:3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4448" w14:textId="7C2F186F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80" w:author="Huawei-Chunying Gu" w:date="2022-06-06T14:33:00Z"/>
                <w:lang w:eastAsia="ko-KR"/>
              </w:rPr>
            </w:pPr>
            <w:del w:id="381" w:author="Huawei-Chunying Gu" w:date="2022-06-06T14:33:00Z">
              <w:r w:rsidRPr="00130358" w:rsidDel="00B135B0">
                <w:rPr>
                  <w:lang w:eastAsia="ko-KR"/>
                </w:rPr>
                <w:delText xml:space="preserve">  </w:delText>
              </w:r>
              <w:r w:rsidRPr="00130358" w:rsidDel="00B135B0">
                <w:delText>sl-Subframe-r14 CHOICE {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4B90" w14:textId="35C9453F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82" w:author="Huawei-Chunying Gu" w:date="2022-06-06T14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78C6" w14:textId="05726386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83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3D3E" w14:textId="1060B2CC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84" w:author="Huawei-Chunying Gu" w:date="2022-06-06T14:33:00Z"/>
              </w:rPr>
            </w:pPr>
          </w:p>
        </w:tc>
      </w:tr>
      <w:tr w:rsidR="00AB3CB4" w:rsidRPr="00130358" w:rsidDel="00B135B0" w14:paraId="199D1C93" w14:textId="052FDAFA" w:rsidTr="001E141E">
        <w:trPr>
          <w:gridAfter w:val="1"/>
          <w:wAfter w:w="9" w:type="dxa"/>
          <w:jc w:val="center"/>
          <w:del w:id="385" w:author="Huawei-Chunying Gu" w:date="2022-06-06T14:3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1F77F" w14:textId="5F8EA68B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86" w:author="Huawei-Chunying Gu" w:date="2022-06-06T14:33:00Z"/>
                <w:lang w:eastAsia="ko-KR"/>
              </w:rPr>
            </w:pPr>
            <w:del w:id="387" w:author="Huawei-Chunying Gu" w:date="2022-06-06T14:33:00Z">
              <w:r w:rsidRPr="00130358" w:rsidDel="00B135B0">
                <w:rPr>
                  <w:lang w:eastAsia="ko-KR"/>
                </w:rPr>
                <w:delText xml:space="preserve">    BI100-r14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0B780" w14:textId="2A44C38F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88" w:author="Huawei-Chunying Gu" w:date="2022-06-06T14:33:00Z"/>
                <w:lang w:eastAsia="zh-CN"/>
              </w:rPr>
            </w:pPr>
            <w:del w:id="389" w:author="Huawei-Chunying Gu" w:date="2022-06-06T14:33:00Z">
              <w:r w:rsidRPr="00130358" w:rsidDel="00B135B0">
                <w:rPr>
                  <w:lang w:eastAsia="zh-CN"/>
                </w:rPr>
                <w:delText>11111111</w:delText>
              </w:r>
            </w:del>
          </w:p>
          <w:p w14:paraId="33FC86C9" w14:textId="7BD8572D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90" w:author="Huawei-Chunying Gu" w:date="2022-06-06T14:33:00Z"/>
                <w:lang w:eastAsia="zh-CN"/>
              </w:rPr>
            </w:pPr>
            <w:del w:id="391" w:author="Huawei-Chunying Gu" w:date="2022-06-06T14:33:00Z">
              <w:r w:rsidRPr="00130358" w:rsidDel="00B135B0">
                <w:rPr>
                  <w:lang w:eastAsia="zh-CN"/>
                </w:rPr>
                <w:delText>11111111</w:delText>
              </w:r>
            </w:del>
          </w:p>
          <w:p w14:paraId="79CBAC53" w14:textId="3BCD5CAA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92" w:author="Huawei-Chunying Gu" w:date="2022-06-06T14:33:00Z"/>
                <w:lang w:eastAsia="zh-CN"/>
              </w:rPr>
            </w:pPr>
            <w:del w:id="393" w:author="Huawei-Chunying Gu" w:date="2022-06-06T14:33:00Z">
              <w:r w:rsidRPr="00130358" w:rsidDel="00B135B0">
                <w:rPr>
                  <w:lang w:eastAsia="zh-CN"/>
                </w:rPr>
                <w:delText>0000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EEE28" w14:textId="5068A6F2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94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32DB4" w14:textId="59D96CCD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95" w:author="Huawei-Chunying Gu" w:date="2022-06-06T14:33:00Z"/>
                <w:lang w:eastAsia="ko-KR"/>
              </w:rPr>
            </w:pPr>
          </w:p>
        </w:tc>
      </w:tr>
      <w:tr w:rsidR="00AB3CB4" w:rsidRPr="00130358" w:rsidDel="00B135B0" w14:paraId="6FF69C2D" w14:textId="102C422E" w:rsidTr="001E141E">
        <w:trPr>
          <w:gridAfter w:val="1"/>
          <w:wAfter w:w="9" w:type="dxa"/>
          <w:jc w:val="center"/>
          <w:del w:id="396" w:author="Huawei-Chunying Gu" w:date="2022-06-06T14:3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E023" w14:textId="429BB56E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97" w:author="Huawei-Chunying Gu" w:date="2022-06-06T14:33:00Z"/>
                <w:lang w:eastAsia="ko-KR"/>
              </w:rPr>
            </w:pPr>
            <w:del w:id="398" w:author="Huawei-Chunying Gu" w:date="2022-06-06T14:33:00Z">
              <w:r w:rsidRPr="00130358" w:rsidDel="00B135B0">
                <w:rPr>
                  <w:lang w:eastAsia="ko-KR"/>
                </w:rPr>
                <w:delText xml:space="preserve">  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630D" w14:textId="6A8C1B71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399" w:author="Huawei-Chunying Gu" w:date="2022-06-06T14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B660" w14:textId="1C05C021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00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53C0" w14:textId="23A8720E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01" w:author="Huawei-Chunying Gu" w:date="2022-06-06T14:33:00Z"/>
              </w:rPr>
            </w:pPr>
          </w:p>
        </w:tc>
      </w:tr>
      <w:tr w:rsidR="00AB3CB4" w:rsidRPr="00130358" w:rsidDel="00B135B0" w14:paraId="7E32C5C0" w14:textId="26C58996" w:rsidTr="001E141E">
        <w:trPr>
          <w:gridAfter w:val="1"/>
          <w:wAfter w:w="9" w:type="dxa"/>
          <w:jc w:val="center"/>
          <w:del w:id="402" w:author="Huawei-Chunying Gu" w:date="2022-06-06T14:3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269B9" w14:textId="698F5BD7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03" w:author="Huawei-Chunying Gu" w:date="2022-06-06T14:33:00Z"/>
                <w:lang w:eastAsia="ko-KR"/>
              </w:rPr>
            </w:pPr>
            <w:del w:id="404" w:author="Huawei-Chunying Gu" w:date="2022-06-06T14:33:00Z">
              <w:r w:rsidRPr="00130358" w:rsidDel="00B135B0">
                <w:rPr>
                  <w:lang w:eastAsia="ko-KR"/>
                </w:rPr>
                <w:delText xml:space="preserve">  </w:delText>
              </w:r>
              <w:r w:rsidRPr="00130358" w:rsidDel="00B135B0">
                <w:delText>sizeSubchannel-r14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D651" w14:textId="4A299AB0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05" w:author="Huawei-Chunying Gu" w:date="2022-06-06T14:33:00Z"/>
                <w:lang w:eastAsia="ko-KR"/>
              </w:rPr>
            </w:pPr>
            <w:del w:id="406" w:author="Huawei-Chunying Gu" w:date="2022-06-06T14:33:00Z">
              <w:r w:rsidRPr="00130358" w:rsidDel="00B135B0">
                <w:rPr>
                  <w:lang w:eastAsia="ko-KR"/>
                </w:rPr>
                <w:delText>n50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C1C9" w14:textId="39201E24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07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061F" w14:textId="16D28F06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08" w:author="Huawei-Chunying Gu" w:date="2022-06-06T14:33:00Z"/>
                <w:lang w:eastAsia="ko-KR"/>
              </w:rPr>
            </w:pPr>
            <w:del w:id="409" w:author="Huawei-Chunying Gu" w:date="2022-06-06T14:33:00Z">
              <w:r w:rsidRPr="00130358" w:rsidDel="00B135B0">
                <w:rPr>
                  <w:lang w:eastAsia="ko-KR"/>
                </w:rPr>
                <w:delText>BW10</w:delText>
              </w:r>
            </w:del>
          </w:p>
        </w:tc>
      </w:tr>
      <w:tr w:rsidR="00AB3CB4" w:rsidRPr="00130358" w:rsidDel="00B135B0" w14:paraId="28100464" w14:textId="495F89BB" w:rsidTr="001E141E">
        <w:trPr>
          <w:gridAfter w:val="1"/>
          <w:wAfter w:w="9" w:type="dxa"/>
          <w:jc w:val="center"/>
          <w:del w:id="410" w:author="Huawei-Chunying Gu" w:date="2022-06-06T14:3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591" w14:textId="352B6292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11" w:author="Huawei-Chunying Gu" w:date="2022-06-06T14:33:00Z"/>
                <w:lang w:eastAsia="ko-KR"/>
              </w:rPr>
            </w:pPr>
            <w:del w:id="412" w:author="Huawei-Chunying Gu" w:date="2022-06-06T14:33:00Z">
              <w:r w:rsidRPr="00130358" w:rsidDel="00B135B0">
                <w:rPr>
                  <w:lang w:eastAsia="ko-KR"/>
                </w:rPr>
                <w:delText xml:space="preserve">  </w:delText>
              </w:r>
              <w:r w:rsidRPr="00130358" w:rsidDel="00B135B0">
                <w:delText>numSubchannel-r14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BE64" w14:textId="02CC4DAC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13" w:author="Huawei-Chunying Gu" w:date="2022-06-06T14:33:00Z"/>
                <w:lang w:eastAsia="ko-KR"/>
              </w:rPr>
            </w:pPr>
            <w:del w:id="414" w:author="Huawei-Chunying Gu" w:date="2022-06-06T14:33:00Z">
              <w:r w:rsidRPr="00130358" w:rsidDel="00B135B0">
                <w:rPr>
                  <w:lang w:eastAsia="ko-KR"/>
                </w:rPr>
                <w:delText>n1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FC4" w14:textId="72CC7AC0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15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916" w14:textId="298E0B98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16" w:author="Huawei-Chunying Gu" w:date="2022-06-06T14:33:00Z"/>
              </w:rPr>
            </w:pPr>
          </w:p>
        </w:tc>
      </w:tr>
      <w:tr w:rsidR="00AB3CB4" w:rsidRPr="00130358" w:rsidDel="00B135B0" w14:paraId="5B95EE51" w14:textId="24B4D903" w:rsidTr="001E141E">
        <w:trPr>
          <w:gridAfter w:val="1"/>
          <w:wAfter w:w="9" w:type="dxa"/>
          <w:jc w:val="center"/>
          <w:del w:id="417" w:author="Huawei-Chunying Gu" w:date="2022-06-06T14:3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2A2D" w14:textId="439EB78B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18" w:author="Huawei-Chunying Gu" w:date="2022-06-06T14:33:00Z"/>
                <w:lang w:eastAsia="ko-KR"/>
              </w:rPr>
            </w:pPr>
            <w:del w:id="419" w:author="Huawei-Chunying Gu" w:date="2022-06-06T14:33:00Z">
              <w:r w:rsidRPr="00130358" w:rsidDel="00B135B0">
                <w:rPr>
                  <w:lang w:eastAsia="ko-KR"/>
                </w:rPr>
                <w:delText xml:space="preserve">  </w:delText>
              </w:r>
              <w:r w:rsidRPr="00130358" w:rsidDel="00B135B0">
                <w:delText>startRB-PSCCH-Pool-r14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BC84" w14:textId="44DCAEAA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20" w:author="Huawei-Chunying Gu" w:date="2022-06-06T14:33:00Z"/>
                <w:lang w:eastAsia="zh-TW"/>
              </w:rPr>
            </w:pPr>
            <w:del w:id="421" w:author="Huawei-Chunying Gu" w:date="2022-06-06T14:33:00Z">
              <w:r w:rsidRPr="00130358" w:rsidDel="00B135B0">
                <w:rPr>
                  <w:lang w:eastAsia="zh-TW"/>
                </w:rPr>
                <w:delText>0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E852" w14:textId="61257BE2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22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7FDC" w14:textId="760E7BEB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23" w:author="Huawei-Chunying Gu" w:date="2022-06-06T14:33:00Z"/>
              </w:rPr>
            </w:pPr>
          </w:p>
        </w:tc>
      </w:tr>
      <w:tr w:rsidR="00AB3CB4" w:rsidRPr="00130358" w:rsidDel="00B135B0" w14:paraId="541E4794" w14:textId="78E7AF4F" w:rsidTr="001E141E">
        <w:trPr>
          <w:gridAfter w:val="1"/>
          <w:wAfter w:w="9" w:type="dxa"/>
          <w:jc w:val="center"/>
          <w:del w:id="424" w:author="Huawei-Chunying Gu" w:date="2022-06-06T14:3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79A3" w14:textId="5899B38D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25" w:author="Huawei-Chunying Gu" w:date="2022-06-06T14:33:00Z"/>
                <w:rFonts w:eastAsia="宋体"/>
                <w:lang w:eastAsia="zh-CN"/>
              </w:rPr>
            </w:pPr>
            <w:del w:id="426" w:author="Huawei-Chunying Gu" w:date="2022-06-06T14:33:00Z">
              <w:r w:rsidRPr="00130358" w:rsidDel="00B135B0">
                <w:rPr>
                  <w:rFonts w:eastAsia="宋体"/>
                  <w:lang w:eastAsia="zh-CN"/>
                </w:rPr>
                <w:delText xml:space="preserve">  threshS-RSSI-CBR-r14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1E62" w14:textId="1A07BFC5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27" w:author="Huawei-Chunying Gu" w:date="2022-06-06T14:33:00Z"/>
                <w:lang w:eastAsia="ko-KR"/>
              </w:rPr>
            </w:pPr>
            <w:del w:id="428" w:author="Huawei-Chunying Gu" w:date="2022-06-06T14:33:00Z">
              <w:r w:rsidRPr="00130358" w:rsidDel="00B135B0">
                <w:rPr>
                  <w:lang w:eastAsia="ko-KR"/>
                </w:rPr>
                <w:delText>NotPresent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69F9" w14:textId="3654A675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29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3D2A" w14:textId="6882B1B1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30" w:author="Huawei-Chunying Gu" w:date="2022-06-06T14:33:00Z"/>
              </w:rPr>
            </w:pPr>
          </w:p>
        </w:tc>
      </w:tr>
      <w:tr w:rsidR="00AB3CB4" w:rsidRPr="00130358" w:rsidDel="00B135B0" w14:paraId="5201E14A" w14:textId="78E384DA" w:rsidTr="001E141E">
        <w:trPr>
          <w:gridAfter w:val="1"/>
          <w:wAfter w:w="9" w:type="dxa"/>
          <w:jc w:val="center"/>
          <w:del w:id="431" w:author="Huawei-Chunying Gu" w:date="2022-06-06T14:3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D202" w14:textId="5123D48D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32" w:author="Huawei-Chunying Gu" w:date="2022-06-06T14:33:00Z"/>
                <w:lang w:eastAsia="ko-KR"/>
              </w:rPr>
            </w:pPr>
            <w:del w:id="433" w:author="Huawei-Chunying Gu" w:date="2022-06-06T14:33:00Z">
              <w:r w:rsidRPr="00130358" w:rsidDel="00B135B0">
                <w:rPr>
                  <w:lang w:eastAsia="ko-KR"/>
                </w:rPr>
                <w:delText xml:space="preserve">  </w:delText>
              </w:r>
              <w:r w:rsidRPr="00130358" w:rsidDel="00B135B0">
                <w:delText>restrict</w:delText>
              </w:r>
              <w:r w:rsidRPr="00130358" w:rsidDel="00B135B0">
                <w:rPr>
                  <w:snapToGrid w:val="0"/>
                </w:rPr>
                <w:delText>ResourceReservationPeriod-r14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5705" w14:textId="5620DC8D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34" w:author="Huawei-Chunying Gu" w:date="2022-06-06T14:33:00Z"/>
              </w:rPr>
            </w:pPr>
            <w:del w:id="435" w:author="Huawei-Chunying Gu" w:date="2022-06-06T14:33:00Z">
              <w:r w:rsidRPr="00130358" w:rsidDel="00B135B0">
                <w:rPr>
                  <w:lang w:eastAsia="zh-CN"/>
                </w:rPr>
                <w:delText>NotPresent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0873" w14:textId="45BA0230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36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EF01" w14:textId="0BF2B3AC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37" w:author="Huawei-Chunying Gu" w:date="2022-06-06T14:33:00Z"/>
              </w:rPr>
            </w:pPr>
          </w:p>
        </w:tc>
      </w:tr>
      <w:tr w:rsidR="00AB3CB4" w:rsidRPr="00130358" w:rsidDel="00B135B0" w14:paraId="0C97CE8F" w14:textId="681C16E8" w:rsidTr="001E141E">
        <w:trPr>
          <w:gridAfter w:val="1"/>
          <w:wAfter w:w="9" w:type="dxa"/>
          <w:jc w:val="center"/>
          <w:del w:id="438" w:author="Huawei-Chunying Gu" w:date="2022-06-06T14:33:00Z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AB40" w14:textId="2281EE7D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39" w:author="Huawei-Chunying Gu" w:date="2022-06-06T14:33:00Z"/>
                <w:lang w:eastAsia="ko-KR"/>
              </w:rPr>
            </w:pPr>
            <w:del w:id="440" w:author="Huawei-Chunying Gu" w:date="2022-06-06T14:33:00Z">
              <w:r w:rsidRPr="00130358" w:rsidDel="00B135B0">
                <w:rPr>
                  <w:lang w:eastAsia="ko-KR"/>
                </w:rPr>
                <w:delText>}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8826" w14:textId="6DA6FAB0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41" w:author="Huawei-Chunying Gu" w:date="2022-06-06T14:33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E1BC" w14:textId="39EC2481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42" w:author="Huawei-Chunying Gu" w:date="2022-06-06T14:33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D187" w14:textId="3341385D" w:rsidR="00AB3CB4" w:rsidRPr="00130358" w:rsidDel="00B135B0" w:rsidRDefault="00AB3CB4" w:rsidP="001E141E">
            <w:pPr>
              <w:pStyle w:val="TAL"/>
              <w:keepNext w:val="0"/>
              <w:keepLines w:val="0"/>
              <w:rPr>
                <w:del w:id="443" w:author="Huawei-Chunying Gu" w:date="2022-06-06T14:33:00Z"/>
              </w:rPr>
            </w:pPr>
          </w:p>
        </w:tc>
      </w:tr>
    </w:tbl>
    <w:p w14:paraId="36DC055D" w14:textId="77777777" w:rsidR="00AB3CB4" w:rsidRDefault="00AB3CB4" w:rsidP="00AB3CB4">
      <w:pPr>
        <w:rPr>
          <w:ins w:id="444" w:author="Huawei-Chunying Gu" w:date="2022-06-06T16:35:00Z"/>
        </w:rPr>
      </w:pPr>
    </w:p>
    <w:p w14:paraId="3E2B8D0A" w14:textId="20FAF6B5" w:rsidR="00012702" w:rsidRPr="00130358" w:rsidRDefault="00012702" w:rsidP="00012702">
      <w:pPr>
        <w:pStyle w:val="TH"/>
        <w:keepNext w:val="0"/>
        <w:keepLines w:val="0"/>
        <w:rPr>
          <w:ins w:id="445" w:author="Huawei-Chunying Gu" w:date="2022-06-06T16:35:00Z"/>
        </w:rPr>
      </w:pPr>
      <w:ins w:id="446" w:author="Huawei-Chunying Gu" w:date="2022-06-06T16:35:00Z">
        <w:r w:rsidRPr="00130358">
          <w:t>Table 12.</w:t>
        </w:r>
        <w:r>
          <w:t>1</w:t>
        </w:r>
        <w:r w:rsidRPr="00130358">
          <w:t>.2.4.3-3: SL-V2X-InterFreqUE-Config-r14-DEFAULT (</w:t>
        </w:r>
        <w:r w:rsidRPr="00130358">
          <w:rPr>
            <w:rFonts w:cs="Arial"/>
            <w:lang w:eastAsia="ja-JP"/>
          </w:rPr>
          <w:t>SyncRef UE)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537"/>
        <w:gridCol w:w="2268"/>
        <w:gridCol w:w="1701"/>
        <w:gridCol w:w="1275"/>
      </w:tblGrid>
      <w:tr w:rsidR="00012702" w:rsidRPr="00130358" w14:paraId="37694513" w14:textId="77777777" w:rsidTr="001E141E">
        <w:trPr>
          <w:jc w:val="center"/>
          <w:ins w:id="447" w:author="Huawei-Chunying Gu" w:date="2022-06-06T16:35:00Z"/>
        </w:trPr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7B9F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48" w:author="Huawei-Chunying Gu" w:date="2022-06-06T16:35:00Z"/>
              </w:rPr>
            </w:pPr>
            <w:ins w:id="449" w:author="Huawei-Chunying Gu" w:date="2022-06-06T16:35:00Z">
              <w:r w:rsidRPr="00130358">
                <w:t>Derivation Path: 3GPP TS 36.508 Table 4.6.3-20I</w:t>
              </w:r>
            </w:ins>
          </w:p>
        </w:tc>
      </w:tr>
      <w:tr w:rsidR="00012702" w:rsidRPr="00130358" w14:paraId="472B76B2" w14:textId="77777777" w:rsidTr="001E141E">
        <w:trPr>
          <w:jc w:val="center"/>
          <w:ins w:id="450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BBA39" w14:textId="77777777" w:rsidR="00012702" w:rsidRPr="00130358" w:rsidRDefault="00012702" w:rsidP="001E141E">
            <w:pPr>
              <w:pStyle w:val="TAH"/>
              <w:keepNext w:val="0"/>
              <w:keepLines w:val="0"/>
              <w:rPr>
                <w:ins w:id="451" w:author="Huawei-Chunying Gu" w:date="2022-06-06T16:35:00Z"/>
              </w:rPr>
            </w:pPr>
            <w:ins w:id="452" w:author="Huawei-Chunying Gu" w:date="2022-06-06T16:35:00Z">
              <w:r w:rsidRPr="00130358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74121E" w14:textId="77777777" w:rsidR="00012702" w:rsidRPr="00130358" w:rsidRDefault="00012702" w:rsidP="001E141E">
            <w:pPr>
              <w:pStyle w:val="TAH"/>
              <w:keepNext w:val="0"/>
              <w:keepLines w:val="0"/>
              <w:rPr>
                <w:ins w:id="453" w:author="Huawei-Chunying Gu" w:date="2022-06-06T16:35:00Z"/>
              </w:rPr>
            </w:pPr>
            <w:ins w:id="454" w:author="Huawei-Chunying Gu" w:date="2022-06-06T16:35:00Z">
              <w:r w:rsidRPr="00130358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7FAF1" w14:textId="77777777" w:rsidR="00012702" w:rsidRPr="00130358" w:rsidRDefault="00012702" w:rsidP="001E141E">
            <w:pPr>
              <w:pStyle w:val="TAH"/>
              <w:keepNext w:val="0"/>
              <w:keepLines w:val="0"/>
              <w:rPr>
                <w:ins w:id="455" w:author="Huawei-Chunying Gu" w:date="2022-06-06T16:35:00Z"/>
              </w:rPr>
            </w:pPr>
            <w:ins w:id="456" w:author="Huawei-Chunying Gu" w:date="2022-06-06T16:35:00Z">
              <w:r w:rsidRPr="00130358">
                <w:t>Comment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92B4B5" w14:textId="77777777" w:rsidR="00012702" w:rsidRPr="00130358" w:rsidRDefault="00012702" w:rsidP="001E141E">
            <w:pPr>
              <w:pStyle w:val="TAH"/>
              <w:keepNext w:val="0"/>
              <w:keepLines w:val="0"/>
              <w:rPr>
                <w:ins w:id="457" w:author="Huawei-Chunying Gu" w:date="2022-06-06T16:35:00Z"/>
              </w:rPr>
            </w:pPr>
            <w:ins w:id="458" w:author="Huawei-Chunying Gu" w:date="2022-06-06T16:35:00Z">
              <w:r w:rsidRPr="00130358">
                <w:t>Condition</w:t>
              </w:r>
            </w:ins>
          </w:p>
        </w:tc>
      </w:tr>
      <w:tr w:rsidR="00012702" w:rsidRPr="00130358" w14:paraId="19A0771F" w14:textId="77777777" w:rsidTr="001E141E">
        <w:trPr>
          <w:jc w:val="center"/>
          <w:ins w:id="459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556B7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60" w:author="Huawei-Chunying Gu" w:date="2022-06-06T16:35:00Z"/>
              </w:rPr>
            </w:pPr>
            <w:ins w:id="461" w:author="Huawei-Chunying Gu" w:date="2022-06-06T16:35:00Z">
              <w:r w:rsidRPr="00130358">
                <w:t>SL-V2X-InterFreqUE-Config-r14-DEFAULT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C925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62" w:author="Huawei-Chunying Gu" w:date="2022-06-06T16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69748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63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654D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64" w:author="Huawei-Chunying Gu" w:date="2022-06-06T16:35:00Z"/>
              </w:rPr>
            </w:pPr>
          </w:p>
        </w:tc>
      </w:tr>
      <w:tr w:rsidR="00012702" w:rsidRPr="00130358" w14:paraId="056D0831" w14:textId="77777777" w:rsidTr="001E141E">
        <w:trPr>
          <w:jc w:val="center"/>
          <w:ins w:id="465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6A5A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66" w:author="Huawei-Chunying Gu" w:date="2022-06-06T16:35:00Z"/>
                <w:rFonts w:eastAsia="宋体"/>
                <w:lang w:eastAsia="zh-CN"/>
              </w:rPr>
            </w:pPr>
            <w:ins w:id="467" w:author="Huawei-Chunying Gu" w:date="2022-06-06T16:35:00Z">
              <w:r w:rsidRPr="00130358">
                <w:rPr>
                  <w:rFonts w:eastAsia="宋体"/>
                  <w:lang w:eastAsia="zh-CN"/>
                </w:rPr>
                <w:t xml:space="preserve">  </w:t>
              </w:r>
              <w:r w:rsidRPr="00130358">
                <w:t>v2x-CommRxPool-r14 SEQUENCE (SIZE (1..maxSL-V2X-RxPool-r14)) OF SL-CommResourcePoolV2X-r14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D8C6C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68" w:author="Huawei-Chunying Gu" w:date="2022-06-06T16:35:00Z"/>
                <w:rFonts w:eastAsia="Malgun Gothic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0F12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69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FA6C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70" w:author="Huawei-Chunying Gu" w:date="2022-06-06T16:35:00Z"/>
              </w:rPr>
            </w:pPr>
          </w:p>
        </w:tc>
      </w:tr>
      <w:tr w:rsidR="00012702" w:rsidRPr="00130358" w14:paraId="1B1F9596" w14:textId="77777777" w:rsidTr="001E141E">
        <w:trPr>
          <w:jc w:val="center"/>
          <w:ins w:id="471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FFD9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72" w:author="Huawei-Chunying Gu" w:date="2022-06-06T16:35:00Z"/>
                <w:rFonts w:eastAsia="宋体"/>
                <w:lang w:eastAsia="zh-CN"/>
              </w:rPr>
            </w:pPr>
            <w:ins w:id="473" w:author="Huawei-Chunying Gu" w:date="2022-06-06T16:35:00Z">
              <w:r w:rsidRPr="00130358">
                <w:rPr>
                  <w:lang w:eastAsia="ko-KR"/>
                </w:rPr>
                <w:t xml:space="preserve">    </w:t>
              </w:r>
              <w:r w:rsidRPr="00130358">
                <w:t>SL-CommResourcePoolV2X-r14[1]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16A9F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74" w:author="Huawei-Chunying Gu" w:date="2022-06-06T16:35:00Z"/>
                <w:rFonts w:eastAsia="Malgun Gothic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40F89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75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4AFF8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76" w:author="Huawei-Chunying Gu" w:date="2022-06-06T16:35:00Z"/>
              </w:rPr>
            </w:pPr>
          </w:p>
        </w:tc>
      </w:tr>
      <w:tr w:rsidR="00012702" w:rsidRPr="00130358" w14:paraId="5AB93FC4" w14:textId="77777777" w:rsidTr="001E141E">
        <w:trPr>
          <w:jc w:val="center"/>
          <w:ins w:id="477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A62D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78" w:author="Huawei-Chunying Gu" w:date="2022-06-06T16:35:00Z"/>
                <w:lang w:eastAsia="ko-KR"/>
              </w:rPr>
            </w:pPr>
            <w:ins w:id="479" w:author="Huawei-Chunying Gu" w:date="2022-06-06T16:35:00Z">
              <w:r w:rsidRPr="00130358">
                <w:rPr>
                  <w:lang w:eastAsia="ko-KR"/>
                </w:rPr>
                <w:t xml:space="preserve">      sl</w:t>
              </w:r>
              <w:r w:rsidRPr="00130358">
                <w:t>-OffsetIndicator-r14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E0F7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80" w:author="Huawei-Chunying Gu" w:date="2022-06-06T16:35:00Z"/>
              </w:rPr>
            </w:pPr>
            <w:ins w:id="481" w:author="Huawei-Chunying Gu" w:date="2022-06-06T16:35:00Z">
              <w:r w:rsidRPr="00130358">
                <w:rPr>
                  <w:lang w:eastAsia="ko-K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5429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82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98C54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83" w:author="Huawei-Chunying Gu" w:date="2022-06-06T16:35:00Z"/>
              </w:rPr>
            </w:pPr>
          </w:p>
        </w:tc>
      </w:tr>
      <w:tr w:rsidR="00012702" w:rsidRPr="00130358" w14:paraId="6CB890F7" w14:textId="77777777" w:rsidTr="001E141E">
        <w:trPr>
          <w:jc w:val="center"/>
          <w:ins w:id="484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02676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85" w:author="Huawei-Chunying Gu" w:date="2022-06-06T16:35:00Z"/>
                <w:lang w:eastAsia="ko-KR"/>
              </w:rPr>
            </w:pPr>
            <w:ins w:id="486" w:author="Huawei-Chunying Gu" w:date="2022-06-06T16:35:00Z">
              <w:r w:rsidRPr="00130358">
                <w:rPr>
                  <w:lang w:eastAsia="ko-KR"/>
                </w:rPr>
                <w:t xml:space="preserve">      sl-Subframe-r14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031B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87" w:author="Huawei-Chunying Gu" w:date="2022-06-06T16:35:00Z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F2F5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88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6EC0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89" w:author="Huawei-Chunying Gu" w:date="2022-06-06T16:35:00Z"/>
              </w:rPr>
            </w:pPr>
          </w:p>
        </w:tc>
      </w:tr>
      <w:tr w:rsidR="00012702" w:rsidRPr="00130358" w14:paraId="11092E19" w14:textId="77777777" w:rsidTr="001E141E">
        <w:trPr>
          <w:jc w:val="center"/>
          <w:ins w:id="490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E532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91" w:author="Huawei-Chunying Gu" w:date="2022-06-06T16:35:00Z"/>
                <w:lang w:eastAsia="ko-KR"/>
              </w:rPr>
            </w:pPr>
            <w:ins w:id="492" w:author="Huawei-Chunying Gu" w:date="2022-06-06T16:35:00Z">
              <w:r w:rsidRPr="00130358">
                <w:rPr>
                  <w:lang w:eastAsia="ko-KR"/>
                </w:rPr>
                <w:t xml:space="preserve">        bs20-r14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A0ADC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93" w:author="Huawei-Chunying Gu" w:date="2022-06-06T16:35:00Z"/>
              </w:rPr>
            </w:pPr>
            <w:ins w:id="494" w:author="Huawei-Chunying Gu" w:date="2022-06-06T16:35:00Z">
              <w:r w:rsidRPr="00130358">
                <w:rPr>
                  <w:lang w:eastAsia="zh-CN"/>
                </w:rPr>
                <w:t>11111111111111111111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FA39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95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BF14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96" w:author="Huawei-Chunying Gu" w:date="2022-06-06T16:35:00Z"/>
              </w:rPr>
            </w:pPr>
          </w:p>
        </w:tc>
      </w:tr>
      <w:tr w:rsidR="00012702" w:rsidRPr="00130358" w14:paraId="3DB38E7F" w14:textId="77777777" w:rsidTr="001E141E">
        <w:trPr>
          <w:jc w:val="center"/>
          <w:ins w:id="497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A21AB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498" w:author="Huawei-Chunying Gu" w:date="2022-06-06T16:35:00Z"/>
                <w:lang w:eastAsia="ko-KR"/>
              </w:rPr>
            </w:pPr>
            <w:ins w:id="499" w:author="Huawei-Chunying Gu" w:date="2022-06-06T16:35:00Z">
              <w:r w:rsidRPr="00130358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A538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00" w:author="Huawei-Chunying Gu" w:date="2022-06-06T16:35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2EA36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01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FEBB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02" w:author="Huawei-Chunying Gu" w:date="2022-06-06T16:35:00Z"/>
              </w:rPr>
            </w:pPr>
          </w:p>
        </w:tc>
      </w:tr>
      <w:tr w:rsidR="00012702" w:rsidRPr="00130358" w14:paraId="709C7DC8" w14:textId="77777777" w:rsidTr="001E141E">
        <w:trPr>
          <w:jc w:val="center"/>
          <w:ins w:id="503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E7A0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04" w:author="Huawei-Chunying Gu" w:date="2022-06-06T16:35:00Z"/>
                <w:lang w:eastAsia="ko-KR"/>
              </w:rPr>
            </w:pPr>
            <w:ins w:id="505" w:author="Huawei-Chunying Gu" w:date="2022-06-06T16:35:00Z">
              <w:r w:rsidRPr="00130358">
                <w:rPr>
                  <w:lang w:eastAsia="ko-KR"/>
                </w:rPr>
                <w:t xml:space="preserve">      </w:t>
              </w:r>
              <w:r w:rsidRPr="00130358">
                <w:t>adjacencyPSCCH-PSSCH-r14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B2B77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06" w:author="Huawei-Chunying Gu" w:date="2022-06-06T16:35:00Z"/>
              </w:rPr>
            </w:pPr>
            <w:ins w:id="507" w:author="Huawei-Chunying Gu" w:date="2022-06-06T16:35:00Z">
              <w:r w:rsidRPr="00130358">
                <w:rPr>
                  <w:lang w:eastAsia="ko-KR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F496C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08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A23A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09" w:author="Huawei-Chunying Gu" w:date="2022-06-06T16:35:00Z"/>
              </w:rPr>
            </w:pPr>
          </w:p>
        </w:tc>
      </w:tr>
      <w:tr w:rsidR="00012702" w:rsidRPr="00130358" w14:paraId="22D5E20F" w14:textId="77777777" w:rsidTr="001E141E">
        <w:trPr>
          <w:jc w:val="center"/>
          <w:ins w:id="510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2656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11" w:author="Huawei-Chunying Gu" w:date="2022-06-06T16:35:00Z"/>
                <w:lang w:eastAsia="ko-KR"/>
              </w:rPr>
            </w:pPr>
            <w:ins w:id="512" w:author="Huawei-Chunying Gu" w:date="2022-06-06T16:35:00Z">
              <w:r w:rsidRPr="00130358">
                <w:rPr>
                  <w:lang w:eastAsia="ko-KR"/>
                </w:rPr>
                <w:t xml:space="preserve">      </w:t>
              </w:r>
              <w:r w:rsidRPr="00130358">
                <w:t>sizeSubchannel-r14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820AB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13" w:author="Huawei-Chunying Gu" w:date="2022-06-06T16:35:00Z"/>
              </w:rPr>
            </w:pPr>
            <w:ins w:id="514" w:author="Huawei-Chunying Gu" w:date="2022-06-06T16:35:00Z">
              <w:r w:rsidRPr="00130358">
                <w:rPr>
                  <w:lang w:eastAsia="ko-KR"/>
                </w:rPr>
                <w:t>n50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9FF37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15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0923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16" w:author="Huawei-Chunying Gu" w:date="2022-06-06T16:35:00Z"/>
              </w:rPr>
            </w:pPr>
          </w:p>
        </w:tc>
      </w:tr>
      <w:tr w:rsidR="00012702" w:rsidRPr="00130358" w14:paraId="04AD2F5D" w14:textId="77777777" w:rsidTr="001E141E">
        <w:trPr>
          <w:jc w:val="center"/>
          <w:ins w:id="517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E150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18" w:author="Huawei-Chunying Gu" w:date="2022-06-06T16:35:00Z"/>
                <w:lang w:eastAsia="ko-KR"/>
              </w:rPr>
            </w:pPr>
            <w:ins w:id="519" w:author="Huawei-Chunying Gu" w:date="2022-06-06T16:35:00Z">
              <w:r w:rsidRPr="00130358">
                <w:rPr>
                  <w:lang w:eastAsia="ko-KR"/>
                </w:rPr>
                <w:t xml:space="preserve">      </w:t>
              </w:r>
              <w:r w:rsidRPr="00130358">
                <w:t>numSubchannel-r14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923C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20" w:author="Huawei-Chunying Gu" w:date="2022-06-06T16:35:00Z"/>
              </w:rPr>
            </w:pPr>
            <w:ins w:id="521" w:author="Huawei-Chunying Gu" w:date="2022-06-06T16:35:00Z">
              <w:r w:rsidRPr="00130358">
                <w:rPr>
                  <w:lang w:eastAsia="ko-KR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F5827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22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5912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23" w:author="Huawei-Chunying Gu" w:date="2022-06-06T16:35:00Z"/>
              </w:rPr>
            </w:pPr>
          </w:p>
        </w:tc>
      </w:tr>
      <w:tr w:rsidR="00012702" w:rsidRPr="00130358" w14:paraId="428F89D1" w14:textId="77777777" w:rsidTr="001E141E">
        <w:trPr>
          <w:jc w:val="center"/>
          <w:ins w:id="524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EBD7F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25" w:author="Huawei-Chunying Gu" w:date="2022-06-06T16:35:00Z"/>
                <w:lang w:eastAsia="ko-KR"/>
              </w:rPr>
            </w:pPr>
            <w:ins w:id="526" w:author="Huawei-Chunying Gu" w:date="2022-06-06T16:35:00Z">
              <w:r w:rsidRPr="00130358">
                <w:rPr>
                  <w:lang w:eastAsia="ko-KR"/>
                </w:rPr>
                <w:t xml:space="preserve">      </w:t>
              </w:r>
              <w:r w:rsidRPr="00130358">
                <w:t>startRB-Subchannel-r14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B85D89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27" w:author="Huawei-Chunying Gu" w:date="2022-06-06T16:35:00Z"/>
              </w:rPr>
            </w:pPr>
            <w:ins w:id="528" w:author="Huawei-Chunying Gu" w:date="2022-06-06T16:35:00Z">
              <w:r w:rsidRPr="00130358">
                <w:rPr>
                  <w:lang w:eastAsia="ko-K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908EF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29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87579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30" w:author="Huawei-Chunying Gu" w:date="2022-06-06T16:35:00Z"/>
              </w:rPr>
            </w:pPr>
          </w:p>
        </w:tc>
      </w:tr>
      <w:tr w:rsidR="00012702" w:rsidRPr="00130358" w14:paraId="1F934C93" w14:textId="77777777" w:rsidTr="001E141E">
        <w:trPr>
          <w:jc w:val="center"/>
          <w:ins w:id="531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6E15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32" w:author="Huawei-Chunying Gu" w:date="2022-06-06T16:35:00Z"/>
                <w:lang w:eastAsia="ko-KR"/>
              </w:rPr>
            </w:pPr>
            <w:ins w:id="533" w:author="Huawei-Chunying Gu" w:date="2022-06-06T16:35:00Z">
              <w:r w:rsidRPr="00130358">
                <w:rPr>
                  <w:lang w:eastAsia="ko-KR"/>
                </w:rPr>
                <w:t xml:space="preserve">      </w:t>
              </w:r>
              <w:r w:rsidRPr="00130358">
                <w:t>startRB-PSCCH-Pool-r14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F3B8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34" w:author="Huawei-Chunying Gu" w:date="2022-06-06T16:35:00Z"/>
                <w:lang w:eastAsia="ko-KR"/>
              </w:rPr>
            </w:pPr>
            <w:ins w:id="535" w:author="Huawei-Chunying Gu" w:date="2022-06-06T16:35:00Z">
              <w:r w:rsidRPr="00130358">
                <w:rPr>
                  <w:lang w:eastAsia="ko-K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B1549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36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85BC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37" w:author="Huawei-Chunying Gu" w:date="2022-06-06T16:35:00Z"/>
              </w:rPr>
            </w:pPr>
          </w:p>
        </w:tc>
      </w:tr>
      <w:tr w:rsidR="00012702" w:rsidRPr="00130358" w14:paraId="09387A9A" w14:textId="77777777" w:rsidTr="001E141E">
        <w:trPr>
          <w:jc w:val="center"/>
          <w:ins w:id="538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D5D9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39" w:author="Huawei-Chunying Gu" w:date="2022-06-06T16:35:00Z"/>
                <w:lang w:eastAsia="ko-KR"/>
              </w:rPr>
            </w:pPr>
            <w:ins w:id="540" w:author="Huawei-Chunying Gu" w:date="2022-06-06T16:35:00Z">
              <w:r w:rsidRPr="00130358">
                <w:rPr>
                  <w:lang w:eastAsia="ko-KR"/>
                </w:rPr>
                <w:lastRenderedPageBreak/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D7BC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41" w:author="Huawei-Chunying Gu" w:date="2022-06-06T16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21AB2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42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6E83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43" w:author="Huawei-Chunying Gu" w:date="2022-06-06T16:35:00Z"/>
              </w:rPr>
            </w:pPr>
          </w:p>
        </w:tc>
      </w:tr>
      <w:tr w:rsidR="00012702" w:rsidRPr="00130358" w14:paraId="56483B53" w14:textId="77777777" w:rsidTr="001E141E">
        <w:trPr>
          <w:jc w:val="center"/>
          <w:ins w:id="544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424E2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45" w:author="Huawei-Chunying Gu" w:date="2022-06-06T16:35:00Z"/>
                <w:lang w:eastAsia="ko-KR"/>
              </w:rPr>
            </w:pPr>
            <w:ins w:id="546" w:author="Huawei-Chunying Gu" w:date="2022-06-06T16:35:00Z">
              <w:r w:rsidRPr="00130358">
                <w:rPr>
                  <w:lang w:eastAsia="ko-K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E21F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47" w:author="Huawei-Chunying Gu" w:date="2022-06-06T16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A87F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48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E09BC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49" w:author="Huawei-Chunying Gu" w:date="2022-06-06T16:35:00Z"/>
              </w:rPr>
            </w:pPr>
          </w:p>
        </w:tc>
      </w:tr>
      <w:tr w:rsidR="00012702" w:rsidRPr="00130358" w14:paraId="1DF81327" w14:textId="77777777" w:rsidTr="001E141E">
        <w:trPr>
          <w:jc w:val="center"/>
          <w:ins w:id="550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8CAAD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51" w:author="Huawei-Chunying Gu" w:date="2022-06-06T16:35:00Z"/>
                <w:rFonts w:eastAsia="宋体"/>
                <w:lang w:eastAsia="zh-CN"/>
              </w:rPr>
            </w:pPr>
            <w:ins w:id="552" w:author="Huawei-Chunying Gu" w:date="2022-06-06T16:35:00Z">
              <w:r w:rsidRPr="00130358">
                <w:rPr>
                  <w:rFonts w:eastAsia="宋体"/>
                  <w:lang w:eastAsia="zh-CN"/>
                </w:rPr>
                <w:t xml:space="preserve">  </w:t>
              </w:r>
              <w:r w:rsidRPr="00130358">
                <w:t>v2x-CommTxPoolNormal-r14 SEQUENCE (SIZE (1..maxSL-V2X-TxPool-r14)) OF SL-CommResourcePoolV2X-r14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41B6D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53" w:author="Huawei-Chunying Gu" w:date="2022-06-06T16:35:00Z"/>
                <w:rFonts w:eastAsia="Malgun Gothic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CF08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54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3869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55" w:author="Huawei-Chunying Gu" w:date="2022-06-06T16:35:00Z"/>
              </w:rPr>
            </w:pPr>
          </w:p>
        </w:tc>
      </w:tr>
      <w:tr w:rsidR="00012702" w:rsidRPr="00130358" w14:paraId="38B2D044" w14:textId="77777777" w:rsidTr="001E141E">
        <w:trPr>
          <w:jc w:val="center"/>
          <w:ins w:id="556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36E26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57" w:author="Huawei-Chunying Gu" w:date="2022-06-06T16:35:00Z"/>
                <w:rFonts w:eastAsia="宋体"/>
                <w:lang w:eastAsia="zh-CN"/>
              </w:rPr>
            </w:pPr>
            <w:ins w:id="558" w:author="Huawei-Chunying Gu" w:date="2022-06-06T16:35:00Z">
              <w:r w:rsidRPr="00130358">
                <w:rPr>
                  <w:lang w:eastAsia="ko-KR"/>
                </w:rPr>
                <w:t xml:space="preserve">    </w:t>
              </w:r>
              <w:r w:rsidRPr="00130358">
                <w:t>SL-CommResourcePoolV2X-r14[1]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57D6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59" w:author="Huawei-Chunying Gu" w:date="2022-06-06T16:35:00Z"/>
                <w:rFonts w:eastAsia="Malgun Gothic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78FFC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60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B94A9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61" w:author="Huawei-Chunying Gu" w:date="2022-06-06T16:35:00Z"/>
                <w:lang w:eastAsia="ko-KR"/>
              </w:rPr>
            </w:pPr>
          </w:p>
        </w:tc>
      </w:tr>
      <w:tr w:rsidR="00012702" w:rsidRPr="00130358" w14:paraId="07325AB9" w14:textId="77777777" w:rsidTr="001E141E">
        <w:trPr>
          <w:jc w:val="center"/>
          <w:ins w:id="562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C955F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63" w:author="Huawei-Chunying Gu" w:date="2022-06-06T16:35:00Z"/>
                <w:lang w:eastAsia="ko-KR"/>
              </w:rPr>
            </w:pPr>
            <w:ins w:id="564" w:author="Huawei-Chunying Gu" w:date="2022-06-06T16:35:00Z">
              <w:r w:rsidRPr="00130358">
                <w:rPr>
                  <w:lang w:eastAsia="ko-KR"/>
                </w:rPr>
                <w:t xml:space="preserve">      sl</w:t>
              </w:r>
              <w:r w:rsidRPr="00130358">
                <w:t>-OffsetIndicator-r14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B4118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65" w:author="Huawei-Chunying Gu" w:date="2022-06-06T16:35:00Z"/>
              </w:rPr>
            </w:pPr>
            <w:ins w:id="566" w:author="Huawei-Chunying Gu" w:date="2022-06-06T16:35:00Z">
              <w:r w:rsidRPr="00130358">
                <w:rPr>
                  <w:lang w:eastAsia="ko-K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CF88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67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83A52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68" w:author="Huawei-Chunying Gu" w:date="2022-06-06T16:35:00Z"/>
              </w:rPr>
            </w:pPr>
          </w:p>
        </w:tc>
      </w:tr>
      <w:tr w:rsidR="00012702" w:rsidRPr="00130358" w14:paraId="3866159D" w14:textId="77777777" w:rsidTr="001E141E">
        <w:trPr>
          <w:jc w:val="center"/>
          <w:ins w:id="569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F132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70" w:author="Huawei-Chunying Gu" w:date="2022-06-06T16:35:00Z"/>
                <w:lang w:eastAsia="ko-KR"/>
              </w:rPr>
            </w:pPr>
            <w:ins w:id="571" w:author="Huawei-Chunying Gu" w:date="2022-06-06T16:35:00Z">
              <w:r w:rsidRPr="00130358">
                <w:rPr>
                  <w:lang w:eastAsia="ko-KR"/>
                </w:rPr>
                <w:t xml:space="preserve">      sl-Subframe-r14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E4529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72" w:author="Huawei-Chunying Gu" w:date="2022-06-06T16:35:00Z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0241D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73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64DDF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74" w:author="Huawei-Chunying Gu" w:date="2022-06-06T16:35:00Z"/>
              </w:rPr>
            </w:pPr>
          </w:p>
        </w:tc>
      </w:tr>
      <w:tr w:rsidR="00012702" w:rsidRPr="00130358" w14:paraId="2F18F711" w14:textId="77777777" w:rsidTr="001E141E">
        <w:trPr>
          <w:jc w:val="center"/>
          <w:ins w:id="575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80B5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76" w:author="Huawei-Chunying Gu" w:date="2022-06-06T16:35:00Z"/>
                <w:lang w:eastAsia="ko-KR"/>
              </w:rPr>
            </w:pPr>
            <w:ins w:id="577" w:author="Huawei-Chunying Gu" w:date="2022-06-06T16:35:00Z">
              <w:r w:rsidRPr="00130358">
                <w:rPr>
                  <w:lang w:eastAsia="ko-KR"/>
                </w:rPr>
                <w:t xml:space="preserve">        bs20-r14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6EFC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78" w:author="Huawei-Chunying Gu" w:date="2022-06-06T16:35:00Z"/>
              </w:rPr>
            </w:pPr>
            <w:ins w:id="579" w:author="Huawei-Chunying Gu" w:date="2022-06-06T16:35:00Z">
              <w:r w:rsidRPr="00130358">
                <w:rPr>
                  <w:lang w:eastAsia="zh-CN"/>
                </w:rPr>
                <w:t>11111111111111110000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83FA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80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BBE8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81" w:author="Huawei-Chunying Gu" w:date="2022-06-06T16:35:00Z"/>
              </w:rPr>
            </w:pPr>
          </w:p>
        </w:tc>
      </w:tr>
      <w:tr w:rsidR="00012702" w:rsidRPr="00130358" w14:paraId="66A3BA52" w14:textId="77777777" w:rsidTr="001E141E">
        <w:trPr>
          <w:jc w:val="center"/>
          <w:ins w:id="582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B1FAA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83" w:author="Huawei-Chunying Gu" w:date="2022-06-06T16:35:00Z"/>
                <w:lang w:eastAsia="ko-KR"/>
              </w:rPr>
            </w:pPr>
            <w:ins w:id="584" w:author="Huawei-Chunying Gu" w:date="2022-06-06T16:35:00Z">
              <w:r w:rsidRPr="00130358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AAA7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85" w:author="Huawei-Chunying Gu" w:date="2022-06-06T16:35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FAFB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86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5D07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87" w:author="Huawei-Chunying Gu" w:date="2022-06-06T16:35:00Z"/>
              </w:rPr>
            </w:pPr>
          </w:p>
        </w:tc>
      </w:tr>
      <w:tr w:rsidR="00012702" w:rsidRPr="00130358" w14:paraId="78A532CF" w14:textId="77777777" w:rsidTr="001E141E">
        <w:trPr>
          <w:jc w:val="center"/>
          <w:ins w:id="588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FC16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89" w:author="Huawei-Chunying Gu" w:date="2022-06-06T16:35:00Z"/>
                <w:lang w:eastAsia="ko-KR"/>
              </w:rPr>
            </w:pPr>
            <w:ins w:id="590" w:author="Huawei-Chunying Gu" w:date="2022-06-06T16:35:00Z">
              <w:r w:rsidRPr="00130358">
                <w:rPr>
                  <w:lang w:eastAsia="ko-KR"/>
                </w:rPr>
                <w:t xml:space="preserve">      </w:t>
              </w:r>
              <w:r w:rsidRPr="00130358">
                <w:t>adjacencyPSCCH-PSSCH-r14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AFEDB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91" w:author="Huawei-Chunying Gu" w:date="2022-06-06T16:35:00Z"/>
              </w:rPr>
            </w:pPr>
            <w:ins w:id="592" w:author="Huawei-Chunying Gu" w:date="2022-06-06T16:35:00Z">
              <w:r w:rsidRPr="00130358">
                <w:rPr>
                  <w:lang w:eastAsia="ko-KR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F61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93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1BFBA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94" w:author="Huawei-Chunying Gu" w:date="2022-06-06T16:35:00Z"/>
              </w:rPr>
            </w:pPr>
          </w:p>
        </w:tc>
      </w:tr>
      <w:tr w:rsidR="00012702" w:rsidRPr="00130358" w14:paraId="487548CB" w14:textId="77777777" w:rsidTr="001E141E">
        <w:trPr>
          <w:jc w:val="center"/>
          <w:ins w:id="595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B332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96" w:author="Huawei-Chunying Gu" w:date="2022-06-06T16:35:00Z"/>
                <w:lang w:eastAsia="ko-KR"/>
              </w:rPr>
            </w:pPr>
            <w:ins w:id="597" w:author="Huawei-Chunying Gu" w:date="2022-06-06T16:35:00Z">
              <w:r w:rsidRPr="00130358">
                <w:rPr>
                  <w:lang w:eastAsia="ko-KR"/>
                </w:rPr>
                <w:t xml:space="preserve">      </w:t>
              </w:r>
              <w:r w:rsidRPr="00130358">
                <w:t>sizeSubchannel-r14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060DB4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598" w:author="Huawei-Chunying Gu" w:date="2022-06-06T16:35:00Z"/>
              </w:rPr>
            </w:pPr>
            <w:ins w:id="599" w:author="Huawei-Chunying Gu" w:date="2022-06-06T16:35:00Z">
              <w:r w:rsidRPr="00130358">
                <w:rPr>
                  <w:lang w:eastAsia="ko-KR"/>
                </w:rPr>
                <w:t>n50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85E39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00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948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01" w:author="Huawei-Chunying Gu" w:date="2022-06-06T16:35:00Z"/>
              </w:rPr>
            </w:pPr>
          </w:p>
        </w:tc>
      </w:tr>
      <w:tr w:rsidR="00012702" w:rsidRPr="00130358" w14:paraId="712F2125" w14:textId="77777777" w:rsidTr="001E141E">
        <w:trPr>
          <w:jc w:val="center"/>
          <w:ins w:id="602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68077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03" w:author="Huawei-Chunying Gu" w:date="2022-06-06T16:35:00Z"/>
                <w:lang w:eastAsia="ko-KR"/>
              </w:rPr>
            </w:pPr>
            <w:ins w:id="604" w:author="Huawei-Chunying Gu" w:date="2022-06-06T16:35:00Z">
              <w:r w:rsidRPr="00130358">
                <w:rPr>
                  <w:lang w:eastAsia="ko-KR"/>
                </w:rPr>
                <w:t xml:space="preserve">      </w:t>
              </w:r>
              <w:r w:rsidRPr="00130358">
                <w:t>numSubchannel-r14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2B4494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05" w:author="Huawei-Chunying Gu" w:date="2022-06-06T16:35:00Z"/>
              </w:rPr>
            </w:pPr>
            <w:ins w:id="606" w:author="Huawei-Chunying Gu" w:date="2022-06-06T16:35:00Z">
              <w:r w:rsidRPr="00130358">
                <w:rPr>
                  <w:lang w:eastAsia="ko-KR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29218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07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B82A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08" w:author="Huawei-Chunying Gu" w:date="2022-06-06T16:35:00Z"/>
              </w:rPr>
            </w:pPr>
          </w:p>
        </w:tc>
      </w:tr>
      <w:tr w:rsidR="00012702" w:rsidRPr="00130358" w14:paraId="55F08EDE" w14:textId="77777777" w:rsidTr="001E141E">
        <w:trPr>
          <w:jc w:val="center"/>
          <w:ins w:id="609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76D4C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10" w:author="Huawei-Chunying Gu" w:date="2022-06-06T16:35:00Z"/>
                <w:lang w:eastAsia="ko-KR"/>
              </w:rPr>
            </w:pPr>
            <w:ins w:id="611" w:author="Huawei-Chunying Gu" w:date="2022-06-06T16:35:00Z">
              <w:r w:rsidRPr="00130358">
                <w:rPr>
                  <w:lang w:eastAsia="ko-KR"/>
                </w:rPr>
                <w:t xml:space="preserve">      </w:t>
              </w:r>
              <w:r w:rsidRPr="00130358">
                <w:t>startRB-Subchannel-r14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8C2F7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12" w:author="Huawei-Chunying Gu" w:date="2022-06-06T16:35:00Z"/>
              </w:rPr>
            </w:pPr>
            <w:ins w:id="613" w:author="Huawei-Chunying Gu" w:date="2022-06-06T16:35:00Z">
              <w:r w:rsidRPr="00130358">
                <w:rPr>
                  <w:lang w:eastAsia="ko-K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C6D1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14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148B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15" w:author="Huawei-Chunying Gu" w:date="2022-06-06T16:35:00Z"/>
              </w:rPr>
            </w:pPr>
          </w:p>
        </w:tc>
      </w:tr>
      <w:tr w:rsidR="00012702" w:rsidRPr="00130358" w14:paraId="2915C7C6" w14:textId="77777777" w:rsidTr="001E141E">
        <w:trPr>
          <w:jc w:val="center"/>
          <w:ins w:id="616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5BF6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17" w:author="Huawei-Chunying Gu" w:date="2022-06-06T16:35:00Z"/>
                <w:lang w:eastAsia="ko-KR"/>
              </w:rPr>
            </w:pPr>
            <w:ins w:id="618" w:author="Huawei-Chunying Gu" w:date="2022-06-06T16:35:00Z">
              <w:r w:rsidRPr="00130358">
                <w:rPr>
                  <w:lang w:eastAsia="ko-KR"/>
                </w:rPr>
                <w:t xml:space="preserve">      </w:t>
              </w:r>
              <w:r w:rsidRPr="00130358">
                <w:t>startRB-PSCCH-Pool-r14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D9E3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19" w:author="Huawei-Chunying Gu" w:date="2022-06-06T16:35:00Z"/>
                <w:lang w:eastAsia="ko-KR"/>
              </w:rPr>
            </w:pPr>
            <w:ins w:id="620" w:author="Huawei-Chunying Gu" w:date="2022-06-06T16:35:00Z">
              <w:r w:rsidRPr="00130358">
                <w:rPr>
                  <w:lang w:eastAsia="ko-K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AF00D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21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27A4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22" w:author="Huawei-Chunying Gu" w:date="2022-06-06T16:35:00Z"/>
              </w:rPr>
            </w:pPr>
          </w:p>
        </w:tc>
      </w:tr>
      <w:tr w:rsidR="00012702" w:rsidRPr="00130358" w14:paraId="4918A84D" w14:textId="77777777" w:rsidTr="001E141E">
        <w:trPr>
          <w:jc w:val="center"/>
          <w:ins w:id="623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DC0E2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24" w:author="Huawei-Chunying Gu" w:date="2022-06-06T16:35:00Z"/>
                <w:lang w:eastAsia="ko-KR"/>
              </w:rPr>
            </w:pPr>
            <w:ins w:id="625" w:author="Huawei-Chunying Gu" w:date="2022-06-06T16:35:00Z">
              <w:r w:rsidRPr="00130358">
                <w:rPr>
                  <w:lang w:eastAsia="ko-KR"/>
                </w:rPr>
                <w:t xml:space="preserve">      data</w:t>
              </w:r>
              <w:r w:rsidRPr="00130358">
                <w:t>TxParameters-r14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D82A9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26" w:author="Huawei-Chunying Gu" w:date="2022-06-06T16:35:00Z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A37BB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27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8CC77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28" w:author="Huawei-Chunying Gu" w:date="2022-06-06T16:35:00Z"/>
              </w:rPr>
            </w:pPr>
          </w:p>
        </w:tc>
      </w:tr>
      <w:tr w:rsidR="00012702" w:rsidRPr="00130358" w14:paraId="1D53E815" w14:textId="77777777" w:rsidTr="001E141E">
        <w:trPr>
          <w:jc w:val="center"/>
          <w:ins w:id="629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D7F38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30" w:author="Huawei-Chunying Gu" w:date="2022-06-06T16:35:00Z"/>
                <w:lang w:eastAsia="ko-KR"/>
              </w:rPr>
            </w:pPr>
            <w:ins w:id="631" w:author="Huawei-Chunying Gu" w:date="2022-06-06T16:35:00Z">
              <w:r w:rsidRPr="00130358">
                <w:rPr>
                  <w:lang w:eastAsia="ko-KR"/>
                </w:rPr>
                <w:t xml:space="preserve">        alpha-r12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65AB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32" w:author="Huawei-Chunying Gu" w:date="2022-06-06T16:35:00Z"/>
                <w:lang w:eastAsia="ko-KR"/>
              </w:rPr>
            </w:pPr>
            <w:ins w:id="633" w:author="Huawei-Chunying Gu" w:date="2022-06-06T16:35:00Z">
              <w:r w:rsidRPr="00130358">
                <w:rPr>
                  <w:lang w:eastAsia="ko-KR"/>
                </w:rPr>
                <w:t>al0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3E4D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34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FFB2D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35" w:author="Huawei-Chunying Gu" w:date="2022-06-06T16:35:00Z"/>
              </w:rPr>
            </w:pPr>
          </w:p>
        </w:tc>
      </w:tr>
      <w:tr w:rsidR="00012702" w:rsidRPr="00130358" w14:paraId="442F5885" w14:textId="77777777" w:rsidTr="001E141E">
        <w:trPr>
          <w:jc w:val="center"/>
          <w:ins w:id="636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B3556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37" w:author="Huawei-Chunying Gu" w:date="2022-06-06T16:35:00Z"/>
                <w:lang w:eastAsia="ko-KR"/>
              </w:rPr>
            </w:pPr>
            <w:ins w:id="638" w:author="Huawei-Chunying Gu" w:date="2022-06-06T16:35:00Z">
              <w:r w:rsidRPr="00130358">
                <w:rPr>
                  <w:lang w:eastAsia="ko-KR"/>
                </w:rPr>
                <w:t xml:space="preserve">        p0-r12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9F79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39" w:author="Huawei-Chunying Gu" w:date="2022-06-06T16:35:00Z"/>
                <w:lang w:eastAsia="ko-KR"/>
              </w:rPr>
            </w:pPr>
            <w:ins w:id="640" w:author="Huawei-Chunying Gu" w:date="2022-06-06T16:35:00Z">
              <w:r w:rsidRPr="00130358">
                <w:rPr>
                  <w:lang w:eastAsia="ko-KR"/>
                </w:rPr>
                <w:t>31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B288D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41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F8FE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42" w:author="Huawei-Chunying Gu" w:date="2022-06-06T16:35:00Z"/>
              </w:rPr>
            </w:pPr>
          </w:p>
        </w:tc>
      </w:tr>
      <w:tr w:rsidR="00012702" w:rsidRPr="00130358" w14:paraId="486CB51C" w14:textId="77777777" w:rsidTr="001E141E">
        <w:trPr>
          <w:jc w:val="center"/>
          <w:ins w:id="643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3BF7B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44" w:author="Huawei-Chunying Gu" w:date="2022-06-06T16:35:00Z"/>
                <w:lang w:eastAsia="ko-KR"/>
              </w:rPr>
            </w:pPr>
            <w:ins w:id="645" w:author="Huawei-Chunying Gu" w:date="2022-06-06T16:35:00Z">
              <w:r w:rsidRPr="00130358">
                <w:rPr>
                  <w:lang w:eastAsia="ko-KR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B15D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46" w:author="Huawei-Chunying Gu" w:date="2022-06-06T16:35:00Z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23B4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47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6A8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48" w:author="Huawei-Chunying Gu" w:date="2022-06-06T16:35:00Z"/>
              </w:rPr>
            </w:pPr>
          </w:p>
        </w:tc>
      </w:tr>
      <w:tr w:rsidR="00012702" w:rsidRPr="00130358" w14:paraId="37EFD234" w14:textId="77777777" w:rsidTr="001E141E">
        <w:trPr>
          <w:jc w:val="center"/>
          <w:ins w:id="649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CBFD4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50" w:author="Huawei-Chunying Gu" w:date="2022-06-06T16:35:00Z"/>
                <w:lang w:eastAsia="ko-KR"/>
              </w:rPr>
            </w:pPr>
            <w:ins w:id="651" w:author="Huawei-Chunying Gu" w:date="2022-06-06T16:35:00Z">
              <w:r w:rsidRPr="00130358">
                <w:rPr>
                  <w:lang w:eastAsia="ko-KR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7D486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52" w:author="Huawei-Chunying Gu" w:date="2022-06-06T16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0EE78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53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970F8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54" w:author="Huawei-Chunying Gu" w:date="2022-06-06T16:35:00Z"/>
              </w:rPr>
            </w:pPr>
          </w:p>
        </w:tc>
      </w:tr>
      <w:tr w:rsidR="00012702" w:rsidRPr="00130358" w14:paraId="71DD7AD6" w14:textId="77777777" w:rsidTr="001E141E">
        <w:trPr>
          <w:jc w:val="center"/>
          <w:ins w:id="655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FF554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56" w:author="Huawei-Chunying Gu" w:date="2022-06-06T16:35:00Z"/>
                <w:lang w:eastAsia="ko-KR"/>
              </w:rPr>
            </w:pPr>
            <w:ins w:id="657" w:author="Huawei-Chunying Gu" w:date="2022-06-06T16:35:00Z">
              <w:r w:rsidRPr="00130358">
                <w:rPr>
                  <w:lang w:eastAsia="ko-K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3423A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58" w:author="Huawei-Chunying Gu" w:date="2022-06-06T16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0731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59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B8F19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60" w:author="Huawei-Chunying Gu" w:date="2022-06-06T16:35:00Z"/>
              </w:rPr>
            </w:pPr>
          </w:p>
        </w:tc>
      </w:tr>
      <w:tr w:rsidR="00012702" w:rsidRPr="00130358" w14:paraId="0C24D83B" w14:textId="77777777" w:rsidTr="001E141E">
        <w:trPr>
          <w:jc w:val="center"/>
          <w:ins w:id="661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E4BE4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62" w:author="Huawei-Chunying Gu" w:date="2022-06-06T16:35:00Z"/>
                <w:rFonts w:eastAsia="宋体"/>
                <w:lang w:eastAsia="zh-CN"/>
              </w:rPr>
            </w:pPr>
            <w:ins w:id="663" w:author="Huawei-Chunying Gu" w:date="2022-06-06T16:35:00Z">
              <w:r w:rsidRPr="00130358">
                <w:rPr>
                  <w:rFonts w:eastAsia="宋体"/>
                  <w:lang w:eastAsia="zh-CN"/>
                </w:rPr>
                <w:t xml:space="preserve">  </w:t>
              </w:r>
              <w:r w:rsidRPr="00130358">
                <w:t>v2x-CommTxPoolExceptional-r14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2564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64" w:author="Huawei-Chunying Gu" w:date="2022-06-06T16:35:00Z"/>
                <w:rFonts w:eastAsia="Malgun Gothic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3A8B9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65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C820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66" w:author="Huawei-Chunying Gu" w:date="2022-06-06T16:35:00Z"/>
              </w:rPr>
            </w:pPr>
          </w:p>
        </w:tc>
      </w:tr>
      <w:tr w:rsidR="00012702" w:rsidRPr="00130358" w14:paraId="47FE0CC3" w14:textId="77777777" w:rsidTr="001E141E">
        <w:trPr>
          <w:jc w:val="center"/>
          <w:ins w:id="667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7FDD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68" w:author="Huawei-Chunying Gu" w:date="2022-06-06T16:35:00Z"/>
                <w:lang w:eastAsia="ko-KR"/>
              </w:rPr>
            </w:pPr>
            <w:ins w:id="669" w:author="Huawei-Chunying Gu" w:date="2022-06-06T16:35:00Z">
              <w:r w:rsidRPr="00130358">
                <w:rPr>
                  <w:lang w:eastAsia="ko-KR"/>
                </w:rPr>
                <w:t xml:space="preserve">    sl</w:t>
              </w:r>
              <w:r w:rsidRPr="00130358">
                <w:t>-OffsetIndicator-r14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0FF1D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70" w:author="Huawei-Chunying Gu" w:date="2022-06-06T16:35:00Z"/>
              </w:rPr>
            </w:pPr>
            <w:ins w:id="671" w:author="Huawei-Chunying Gu" w:date="2022-06-06T16:35:00Z">
              <w:r w:rsidRPr="00130358">
                <w:rPr>
                  <w:lang w:eastAsia="ko-K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7BA66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72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6C41A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73" w:author="Huawei-Chunying Gu" w:date="2022-06-06T16:35:00Z"/>
              </w:rPr>
            </w:pPr>
          </w:p>
        </w:tc>
      </w:tr>
      <w:tr w:rsidR="00012702" w:rsidRPr="00130358" w14:paraId="71BC52ED" w14:textId="77777777" w:rsidTr="001E141E">
        <w:trPr>
          <w:jc w:val="center"/>
          <w:ins w:id="674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C5D4B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75" w:author="Huawei-Chunying Gu" w:date="2022-06-06T16:35:00Z"/>
                <w:lang w:eastAsia="ko-KR"/>
              </w:rPr>
            </w:pPr>
            <w:ins w:id="676" w:author="Huawei-Chunying Gu" w:date="2022-06-06T16:35:00Z">
              <w:r w:rsidRPr="00130358">
                <w:rPr>
                  <w:lang w:eastAsia="ko-KR"/>
                </w:rPr>
                <w:t xml:space="preserve">    sl-Subframe-r14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3F8E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77" w:author="Huawei-Chunying Gu" w:date="2022-06-06T16:35:00Z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F30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78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A65B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79" w:author="Huawei-Chunying Gu" w:date="2022-06-06T16:35:00Z"/>
              </w:rPr>
            </w:pPr>
          </w:p>
        </w:tc>
      </w:tr>
      <w:tr w:rsidR="00012702" w:rsidRPr="00130358" w14:paraId="5E3FBB30" w14:textId="77777777" w:rsidTr="001E141E">
        <w:trPr>
          <w:jc w:val="center"/>
          <w:ins w:id="680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6323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81" w:author="Huawei-Chunying Gu" w:date="2022-06-06T16:35:00Z"/>
                <w:lang w:eastAsia="ko-KR"/>
              </w:rPr>
            </w:pPr>
            <w:ins w:id="682" w:author="Huawei-Chunying Gu" w:date="2022-06-06T16:35:00Z">
              <w:r w:rsidRPr="00130358">
                <w:rPr>
                  <w:lang w:eastAsia="ko-KR"/>
                </w:rPr>
                <w:t xml:space="preserve">      bs20-r14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0C22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83" w:author="Huawei-Chunying Gu" w:date="2022-06-06T16:35:00Z"/>
              </w:rPr>
            </w:pPr>
            <w:ins w:id="684" w:author="Huawei-Chunying Gu" w:date="2022-06-06T16:35:00Z">
              <w:r w:rsidRPr="00130358">
                <w:rPr>
                  <w:lang w:eastAsia="zh-CN"/>
                </w:rPr>
                <w:t>00000000000000001111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4C356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85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6F1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86" w:author="Huawei-Chunying Gu" w:date="2022-06-06T16:35:00Z"/>
              </w:rPr>
            </w:pPr>
          </w:p>
        </w:tc>
      </w:tr>
      <w:tr w:rsidR="00012702" w:rsidRPr="00130358" w14:paraId="6289A1DD" w14:textId="77777777" w:rsidTr="001E141E">
        <w:trPr>
          <w:jc w:val="center"/>
          <w:ins w:id="687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CFC6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88" w:author="Huawei-Chunying Gu" w:date="2022-06-06T16:35:00Z"/>
                <w:lang w:eastAsia="ko-KR"/>
              </w:rPr>
            </w:pPr>
            <w:ins w:id="689" w:author="Huawei-Chunying Gu" w:date="2022-06-06T16:35:00Z">
              <w:r w:rsidRPr="00130358">
                <w:rPr>
                  <w:lang w:eastAsia="ko-KR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AC3D7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90" w:author="Huawei-Chunying Gu" w:date="2022-06-06T16:35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80E9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91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35CBC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92" w:author="Huawei-Chunying Gu" w:date="2022-06-06T16:35:00Z"/>
              </w:rPr>
            </w:pPr>
          </w:p>
        </w:tc>
      </w:tr>
      <w:tr w:rsidR="00012702" w:rsidRPr="00130358" w14:paraId="23AACED0" w14:textId="77777777" w:rsidTr="001E141E">
        <w:trPr>
          <w:jc w:val="center"/>
          <w:ins w:id="693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3880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94" w:author="Huawei-Chunying Gu" w:date="2022-06-06T16:35:00Z"/>
                <w:lang w:eastAsia="ko-KR"/>
              </w:rPr>
            </w:pPr>
            <w:ins w:id="695" w:author="Huawei-Chunying Gu" w:date="2022-06-06T16:35:00Z">
              <w:r w:rsidRPr="00130358">
                <w:rPr>
                  <w:lang w:eastAsia="ko-KR"/>
                </w:rPr>
                <w:t xml:space="preserve">    </w:t>
              </w:r>
              <w:r w:rsidRPr="00130358">
                <w:t>adjacencyPSCCH-PSSCH-r14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57DB4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96" w:author="Huawei-Chunying Gu" w:date="2022-06-06T16:35:00Z"/>
              </w:rPr>
            </w:pPr>
            <w:ins w:id="697" w:author="Huawei-Chunying Gu" w:date="2022-06-06T16:35:00Z">
              <w:r w:rsidRPr="00130358">
                <w:rPr>
                  <w:lang w:eastAsia="ko-KR"/>
                </w:rPr>
                <w:t>true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5F7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98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E7852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699" w:author="Huawei-Chunying Gu" w:date="2022-06-06T16:35:00Z"/>
              </w:rPr>
            </w:pPr>
          </w:p>
        </w:tc>
      </w:tr>
      <w:tr w:rsidR="00012702" w:rsidRPr="00130358" w14:paraId="76147840" w14:textId="77777777" w:rsidTr="001E141E">
        <w:trPr>
          <w:jc w:val="center"/>
          <w:ins w:id="700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CC02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01" w:author="Huawei-Chunying Gu" w:date="2022-06-06T16:35:00Z"/>
                <w:lang w:eastAsia="ko-KR"/>
              </w:rPr>
            </w:pPr>
            <w:ins w:id="702" w:author="Huawei-Chunying Gu" w:date="2022-06-06T16:35:00Z">
              <w:r w:rsidRPr="00130358">
                <w:rPr>
                  <w:lang w:eastAsia="ko-KR"/>
                </w:rPr>
                <w:t xml:space="preserve">    </w:t>
              </w:r>
              <w:r w:rsidRPr="00130358">
                <w:t>sizeSubchannel-r14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37F2A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03" w:author="Huawei-Chunying Gu" w:date="2022-06-06T16:35:00Z"/>
              </w:rPr>
            </w:pPr>
            <w:ins w:id="704" w:author="Huawei-Chunying Gu" w:date="2022-06-06T16:35:00Z">
              <w:r w:rsidRPr="00130358">
                <w:rPr>
                  <w:lang w:eastAsia="ko-KR"/>
                </w:rPr>
                <w:t>n50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24BB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05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EB28B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06" w:author="Huawei-Chunying Gu" w:date="2022-06-06T16:35:00Z"/>
              </w:rPr>
            </w:pPr>
          </w:p>
        </w:tc>
      </w:tr>
      <w:tr w:rsidR="00012702" w:rsidRPr="00130358" w14:paraId="039D6257" w14:textId="77777777" w:rsidTr="001E141E">
        <w:trPr>
          <w:jc w:val="center"/>
          <w:ins w:id="707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635E6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08" w:author="Huawei-Chunying Gu" w:date="2022-06-06T16:35:00Z"/>
                <w:lang w:eastAsia="ko-KR"/>
              </w:rPr>
            </w:pPr>
            <w:ins w:id="709" w:author="Huawei-Chunying Gu" w:date="2022-06-06T16:35:00Z">
              <w:r w:rsidRPr="00130358">
                <w:rPr>
                  <w:lang w:eastAsia="ko-KR"/>
                </w:rPr>
                <w:t xml:space="preserve">    </w:t>
              </w:r>
              <w:r w:rsidRPr="00130358">
                <w:t>numSubchannel-r14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5E7BC4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10" w:author="Huawei-Chunying Gu" w:date="2022-06-06T16:35:00Z"/>
              </w:rPr>
            </w:pPr>
            <w:ins w:id="711" w:author="Huawei-Chunying Gu" w:date="2022-06-06T16:35:00Z">
              <w:r w:rsidRPr="00130358">
                <w:rPr>
                  <w:lang w:eastAsia="ko-KR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E56B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12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4243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13" w:author="Huawei-Chunying Gu" w:date="2022-06-06T16:35:00Z"/>
              </w:rPr>
            </w:pPr>
          </w:p>
        </w:tc>
      </w:tr>
      <w:tr w:rsidR="00012702" w:rsidRPr="00130358" w14:paraId="0CD4859D" w14:textId="77777777" w:rsidTr="001E141E">
        <w:trPr>
          <w:jc w:val="center"/>
          <w:ins w:id="714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264D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15" w:author="Huawei-Chunying Gu" w:date="2022-06-06T16:35:00Z"/>
                <w:lang w:eastAsia="ko-KR"/>
              </w:rPr>
            </w:pPr>
            <w:ins w:id="716" w:author="Huawei-Chunying Gu" w:date="2022-06-06T16:35:00Z">
              <w:r w:rsidRPr="00130358">
                <w:rPr>
                  <w:lang w:eastAsia="ko-KR"/>
                </w:rPr>
                <w:t xml:space="preserve">    </w:t>
              </w:r>
              <w:r w:rsidRPr="00130358">
                <w:t>startRB-Subchannel-r14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47A8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17" w:author="Huawei-Chunying Gu" w:date="2022-06-06T16:35:00Z"/>
              </w:rPr>
            </w:pPr>
            <w:ins w:id="718" w:author="Huawei-Chunying Gu" w:date="2022-06-06T16:35:00Z">
              <w:r w:rsidRPr="00130358">
                <w:rPr>
                  <w:lang w:eastAsia="ko-K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C893F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19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9FC6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20" w:author="Huawei-Chunying Gu" w:date="2022-06-06T16:35:00Z"/>
              </w:rPr>
            </w:pPr>
          </w:p>
        </w:tc>
      </w:tr>
      <w:tr w:rsidR="00012702" w:rsidRPr="00130358" w14:paraId="1F3E0990" w14:textId="77777777" w:rsidTr="001E141E">
        <w:trPr>
          <w:jc w:val="center"/>
          <w:ins w:id="721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6801F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22" w:author="Huawei-Chunying Gu" w:date="2022-06-06T16:35:00Z"/>
                <w:lang w:eastAsia="ko-KR"/>
              </w:rPr>
            </w:pPr>
            <w:ins w:id="723" w:author="Huawei-Chunying Gu" w:date="2022-06-06T16:35:00Z">
              <w:r w:rsidRPr="00130358">
                <w:rPr>
                  <w:lang w:eastAsia="ko-KR"/>
                </w:rPr>
                <w:t xml:space="preserve">    </w:t>
              </w:r>
              <w:r w:rsidRPr="00130358">
                <w:t>startRB-PSCCH-Pool-r14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E05EC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24" w:author="Huawei-Chunying Gu" w:date="2022-06-06T16:35:00Z"/>
                <w:lang w:eastAsia="ko-KR"/>
              </w:rPr>
            </w:pPr>
            <w:ins w:id="725" w:author="Huawei-Chunying Gu" w:date="2022-06-06T16:35:00Z">
              <w:r w:rsidRPr="00130358">
                <w:rPr>
                  <w:lang w:eastAsia="ko-KR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EE5A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26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5AE57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27" w:author="Huawei-Chunying Gu" w:date="2022-06-06T16:35:00Z"/>
              </w:rPr>
            </w:pPr>
          </w:p>
        </w:tc>
      </w:tr>
      <w:tr w:rsidR="00012702" w:rsidRPr="00130358" w14:paraId="2D55D361" w14:textId="77777777" w:rsidTr="001E141E">
        <w:trPr>
          <w:jc w:val="center"/>
          <w:ins w:id="728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01978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29" w:author="Huawei-Chunying Gu" w:date="2022-06-06T16:35:00Z"/>
                <w:lang w:eastAsia="ko-KR"/>
              </w:rPr>
            </w:pPr>
            <w:ins w:id="730" w:author="Huawei-Chunying Gu" w:date="2022-06-06T16:35:00Z">
              <w:r w:rsidRPr="00130358">
                <w:rPr>
                  <w:lang w:eastAsia="ko-KR"/>
                </w:rPr>
                <w:t xml:space="preserve">    data</w:t>
              </w:r>
              <w:r w:rsidRPr="00130358">
                <w:t>TxParameters-r14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E009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31" w:author="Huawei-Chunying Gu" w:date="2022-06-06T16:35:00Z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85FD8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32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1988B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33" w:author="Huawei-Chunying Gu" w:date="2022-06-06T16:35:00Z"/>
              </w:rPr>
            </w:pPr>
          </w:p>
        </w:tc>
      </w:tr>
      <w:tr w:rsidR="00012702" w:rsidRPr="00130358" w14:paraId="426D3B71" w14:textId="77777777" w:rsidTr="001E141E">
        <w:trPr>
          <w:jc w:val="center"/>
          <w:ins w:id="734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B03A2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35" w:author="Huawei-Chunying Gu" w:date="2022-06-06T16:35:00Z"/>
                <w:lang w:eastAsia="ko-KR"/>
              </w:rPr>
            </w:pPr>
            <w:ins w:id="736" w:author="Huawei-Chunying Gu" w:date="2022-06-06T16:35:00Z">
              <w:r w:rsidRPr="00130358">
                <w:rPr>
                  <w:lang w:eastAsia="ko-KR"/>
                </w:rPr>
                <w:t xml:space="preserve">      alpha-r12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E73E0F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37" w:author="Huawei-Chunying Gu" w:date="2022-06-06T16:35:00Z"/>
                <w:lang w:eastAsia="ko-KR"/>
              </w:rPr>
            </w:pPr>
            <w:ins w:id="738" w:author="Huawei-Chunying Gu" w:date="2022-06-06T16:35:00Z">
              <w:r w:rsidRPr="00130358">
                <w:rPr>
                  <w:lang w:eastAsia="ko-KR"/>
                </w:rPr>
                <w:t>al0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A7FA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39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D1C8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40" w:author="Huawei-Chunying Gu" w:date="2022-06-06T16:35:00Z"/>
              </w:rPr>
            </w:pPr>
          </w:p>
        </w:tc>
      </w:tr>
      <w:tr w:rsidR="00012702" w:rsidRPr="00130358" w14:paraId="7CE65F42" w14:textId="77777777" w:rsidTr="001E141E">
        <w:trPr>
          <w:jc w:val="center"/>
          <w:ins w:id="741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E3F4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42" w:author="Huawei-Chunying Gu" w:date="2022-06-06T16:35:00Z"/>
                <w:lang w:eastAsia="ko-KR"/>
              </w:rPr>
            </w:pPr>
            <w:ins w:id="743" w:author="Huawei-Chunying Gu" w:date="2022-06-06T16:35:00Z">
              <w:r w:rsidRPr="00130358">
                <w:rPr>
                  <w:lang w:eastAsia="ko-KR"/>
                </w:rPr>
                <w:t xml:space="preserve">      p0-r12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F8AB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44" w:author="Huawei-Chunying Gu" w:date="2022-06-06T16:35:00Z"/>
                <w:lang w:eastAsia="ko-KR"/>
              </w:rPr>
            </w:pPr>
            <w:ins w:id="745" w:author="Huawei-Chunying Gu" w:date="2022-06-06T16:35:00Z">
              <w:r w:rsidRPr="00130358">
                <w:rPr>
                  <w:lang w:eastAsia="ko-KR"/>
                </w:rPr>
                <w:t>31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8B62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46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0570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47" w:author="Huawei-Chunying Gu" w:date="2022-06-06T16:35:00Z"/>
              </w:rPr>
            </w:pPr>
          </w:p>
        </w:tc>
      </w:tr>
      <w:tr w:rsidR="00012702" w:rsidRPr="00130358" w14:paraId="51335F79" w14:textId="77777777" w:rsidTr="001E141E">
        <w:trPr>
          <w:jc w:val="center"/>
          <w:ins w:id="748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15306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49" w:author="Huawei-Chunying Gu" w:date="2022-06-06T16:35:00Z"/>
                <w:lang w:eastAsia="ko-KR"/>
              </w:rPr>
            </w:pPr>
            <w:ins w:id="750" w:author="Huawei-Chunying Gu" w:date="2022-06-06T16:35:00Z">
              <w:r w:rsidRPr="00130358">
                <w:rPr>
                  <w:lang w:eastAsia="ko-KR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AE452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51" w:author="Huawei-Chunying Gu" w:date="2022-06-06T16:35:00Z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60124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52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6BCBC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53" w:author="Huawei-Chunying Gu" w:date="2022-06-06T16:35:00Z"/>
              </w:rPr>
            </w:pPr>
          </w:p>
        </w:tc>
      </w:tr>
      <w:tr w:rsidR="00012702" w:rsidRPr="00130358" w14:paraId="481538C1" w14:textId="77777777" w:rsidTr="001E141E">
        <w:trPr>
          <w:jc w:val="center"/>
          <w:ins w:id="754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2835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55" w:author="Huawei-Chunying Gu" w:date="2022-06-06T16:35:00Z"/>
                <w:lang w:eastAsia="ko-KR"/>
              </w:rPr>
            </w:pPr>
            <w:ins w:id="756" w:author="Huawei-Chunying Gu" w:date="2022-06-06T16:35:00Z">
              <w:r w:rsidRPr="00130358">
                <w:rPr>
                  <w:lang w:eastAsia="ko-K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681E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57" w:author="Huawei-Chunying Gu" w:date="2022-06-06T16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1F26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58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C31F4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59" w:author="Huawei-Chunying Gu" w:date="2022-06-06T16:35:00Z"/>
              </w:rPr>
            </w:pPr>
          </w:p>
        </w:tc>
      </w:tr>
      <w:tr w:rsidR="00012702" w:rsidRPr="00130358" w14:paraId="49AFEB11" w14:textId="77777777" w:rsidTr="001E141E">
        <w:trPr>
          <w:jc w:val="center"/>
          <w:ins w:id="760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1927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61" w:author="Huawei-Chunying Gu" w:date="2022-06-06T16:35:00Z"/>
                <w:rFonts w:eastAsia="宋体"/>
                <w:lang w:eastAsia="zh-CN"/>
              </w:rPr>
            </w:pPr>
            <w:ins w:id="762" w:author="Huawei-Chunying Gu" w:date="2022-06-06T16:35:00Z">
              <w:r w:rsidRPr="00130358">
                <w:rPr>
                  <w:rFonts w:eastAsia="宋体"/>
                  <w:lang w:eastAsia="zh-CN"/>
                </w:rPr>
                <w:t xml:space="preserve">  </w:t>
              </w:r>
              <w:r w:rsidRPr="00130358">
                <w:t>v2x-ResourceSelectionConfig-r14</w:t>
              </w:r>
              <w:r w:rsidRPr="00130358">
                <w:rPr>
                  <w:rFonts w:ascii="Times New Roman" w:hAnsi="Times New Roman"/>
                  <w:sz w:val="20"/>
                </w:rPr>
                <w:t xml:space="preserve"> </w:t>
              </w:r>
              <w:r w:rsidRPr="00130358"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4F397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63" w:author="Huawei-Chunying Gu" w:date="2022-06-06T16:35:00Z"/>
                <w:rFonts w:eastAsia="Malgun Gothic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1BC9A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64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D2422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65" w:author="Huawei-Chunying Gu" w:date="2022-06-06T16:35:00Z"/>
              </w:rPr>
            </w:pPr>
          </w:p>
        </w:tc>
      </w:tr>
      <w:tr w:rsidR="00012702" w:rsidRPr="00130358" w14:paraId="0DD77A21" w14:textId="77777777" w:rsidTr="001E141E">
        <w:trPr>
          <w:jc w:val="center"/>
          <w:ins w:id="766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9C649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67" w:author="Huawei-Chunying Gu" w:date="2022-06-06T16:35:00Z"/>
                <w:rFonts w:eastAsia="宋体"/>
                <w:lang w:eastAsia="zh-CN"/>
              </w:rPr>
            </w:pPr>
            <w:ins w:id="768" w:author="Huawei-Chunying Gu" w:date="2022-06-06T16:35:00Z">
              <w:r w:rsidRPr="00130358">
                <w:rPr>
                  <w:lang w:eastAsia="ko-KR"/>
                </w:rPr>
                <w:t xml:space="preserve">    pssch-</w:t>
              </w:r>
              <w:r w:rsidRPr="00130358">
                <w:rPr>
                  <w:lang w:eastAsia="zh-CN"/>
                </w:rPr>
                <w:t>TxConfigList-r14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8D9ED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69" w:author="Huawei-Chunying Gu" w:date="2022-06-06T16:35:00Z"/>
                <w:rFonts w:eastAsia="Malgun Gothic"/>
                <w:lang w:eastAsia="ko-KR"/>
              </w:rPr>
            </w:pPr>
            <w:ins w:id="770" w:author="Huawei-Chunying Gu" w:date="2022-06-06T16:35:00Z">
              <w:r w:rsidRPr="00130358">
                <w:rPr>
                  <w:lang w:eastAsia="zh-CN"/>
                </w:rPr>
                <w:t>SL-PSSCH-TxConfig-r14-DEFAULT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D393C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71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967FF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72" w:author="Huawei-Chunying Gu" w:date="2022-06-06T16:35:00Z"/>
              </w:rPr>
            </w:pPr>
          </w:p>
        </w:tc>
      </w:tr>
      <w:tr w:rsidR="00012702" w:rsidRPr="00130358" w14:paraId="3C4228A2" w14:textId="77777777" w:rsidTr="001E141E">
        <w:trPr>
          <w:jc w:val="center"/>
          <w:ins w:id="773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50B5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74" w:author="Huawei-Chunying Gu" w:date="2022-06-06T16:35:00Z"/>
                <w:rFonts w:eastAsia="宋体"/>
                <w:lang w:eastAsia="zh-CN"/>
              </w:rPr>
            </w:pPr>
            <w:ins w:id="775" w:author="Huawei-Chunying Gu" w:date="2022-06-06T16:35:00Z">
              <w:r w:rsidRPr="00130358">
                <w:rPr>
                  <w:lang w:eastAsia="ko-KR"/>
                </w:rPr>
                <w:t xml:space="preserve">    </w:t>
              </w:r>
              <w:r w:rsidRPr="00130358">
                <w:rPr>
                  <w:lang w:eastAsia="zh-CN"/>
                </w:rPr>
                <w:t xml:space="preserve">restrictResourceReservationPeriod-r14 </w:t>
              </w:r>
              <w:r w:rsidRPr="00130358">
                <w:rPr>
                  <w:snapToGrid w:val="0"/>
                </w:rPr>
                <w:t>SEQUENCE (SIZE (1..maxReservationPeriod-r14)) OF SL-</w:t>
              </w:r>
              <w:r w:rsidRPr="00130358">
                <w:t>Restrict</w:t>
              </w:r>
              <w:r w:rsidRPr="00130358">
                <w:rPr>
                  <w:snapToGrid w:val="0"/>
                </w:rPr>
                <w:t>ResourceReservationPeriod-r14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01FA2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76" w:author="Huawei-Chunying Gu" w:date="2022-06-06T16:35:00Z"/>
                <w:rFonts w:eastAsia="Malgun Gothic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A5156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77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F0EA8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78" w:author="Huawei-Chunying Gu" w:date="2022-06-06T16:35:00Z"/>
              </w:rPr>
            </w:pPr>
          </w:p>
        </w:tc>
      </w:tr>
      <w:tr w:rsidR="00012702" w:rsidRPr="00130358" w14:paraId="59105BB6" w14:textId="77777777" w:rsidTr="001E141E">
        <w:trPr>
          <w:jc w:val="center"/>
          <w:ins w:id="779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DB46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80" w:author="Huawei-Chunying Gu" w:date="2022-06-06T16:35:00Z"/>
                <w:rFonts w:eastAsia="宋体"/>
                <w:lang w:eastAsia="zh-CN"/>
              </w:rPr>
            </w:pPr>
            <w:ins w:id="781" w:author="Huawei-Chunying Gu" w:date="2022-06-06T16:35:00Z">
              <w:r w:rsidRPr="00130358">
                <w:rPr>
                  <w:lang w:eastAsia="ko-KR"/>
                </w:rPr>
                <w:t xml:space="preserve">      </w:t>
              </w:r>
              <w:r w:rsidRPr="00130358">
                <w:rPr>
                  <w:snapToGrid w:val="0"/>
                </w:rPr>
                <w:t>SL-</w:t>
              </w:r>
              <w:r w:rsidRPr="00130358">
                <w:t>Restrict</w:t>
              </w:r>
              <w:r w:rsidRPr="00130358">
                <w:rPr>
                  <w:snapToGrid w:val="0"/>
                </w:rPr>
                <w:t>ResourceReservationPeriod-r14[1]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DCBCB" w14:textId="70F78C83" w:rsidR="00012702" w:rsidRPr="00130358" w:rsidRDefault="00012702" w:rsidP="00012702">
            <w:pPr>
              <w:pStyle w:val="TAL"/>
              <w:keepNext w:val="0"/>
              <w:keepLines w:val="0"/>
              <w:rPr>
                <w:ins w:id="782" w:author="Huawei-Chunying Gu" w:date="2022-06-06T16:35:00Z"/>
                <w:rFonts w:eastAsia="Malgun Gothic"/>
                <w:lang w:eastAsia="ko-KR"/>
              </w:rPr>
            </w:pPr>
            <w:ins w:id="783" w:author="Huawei-Chunying Gu" w:date="2022-06-06T16:40:00Z">
              <w:r>
                <w:rPr>
                  <w:lang w:eastAsia="ko-KR"/>
                </w:rPr>
                <w:t>v1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033CA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84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FAEC3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85" w:author="Huawei-Chunying Gu" w:date="2022-06-06T16:35:00Z"/>
              </w:rPr>
            </w:pPr>
          </w:p>
        </w:tc>
      </w:tr>
      <w:tr w:rsidR="00012702" w:rsidRPr="00130358" w14:paraId="372A3FB2" w14:textId="77777777" w:rsidTr="001E141E">
        <w:trPr>
          <w:jc w:val="center"/>
          <w:ins w:id="786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B2C1B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87" w:author="Huawei-Chunying Gu" w:date="2022-06-06T16:35:00Z"/>
                <w:rFonts w:eastAsia="宋体"/>
                <w:lang w:eastAsia="zh-CN"/>
              </w:rPr>
            </w:pPr>
            <w:ins w:id="788" w:author="Huawei-Chunying Gu" w:date="2022-06-06T16:35:00Z">
              <w:r w:rsidRPr="00130358">
                <w:rPr>
                  <w:lang w:eastAsia="ko-KR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0397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89" w:author="Huawei-Chunying Gu" w:date="2022-06-06T16:35:00Z"/>
                <w:rFonts w:eastAsia="Malgun Gothic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E946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90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FA6AE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91" w:author="Huawei-Chunying Gu" w:date="2022-06-06T16:35:00Z"/>
              </w:rPr>
            </w:pPr>
          </w:p>
        </w:tc>
      </w:tr>
      <w:tr w:rsidR="00012702" w:rsidRPr="00130358" w14:paraId="59B2CA47" w14:textId="77777777" w:rsidTr="001E141E">
        <w:trPr>
          <w:jc w:val="center"/>
          <w:ins w:id="792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DA6B6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93" w:author="Huawei-Chunying Gu" w:date="2022-06-06T16:35:00Z"/>
                <w:rFonts w:eastAsia="宋体"/>
                <w:lang w:eastAsia="zh-CN"/>
              </w:rPr>
            </w:pPr>
            <w:ins w:id="794" w:author="Huawei-Chunying Gu" w:date="2022-06-06T16:35:00Z">
              <w:r w:rsidRPr="00130358">
                <w:rPr>
                  <w:lang w:eastAsia="ko-KR"/>
                </w:rPr>
                <w:t xml:space="preserve">    </w:t>
              </w:r>
              <w:r w:rsidRPr="00130358">
                <w:rPr>
                  <w:lang w:eastAsia="zh-CN"/>
                </w:rPr>
                <w:t>probResourceKeep-r14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6284D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95" w:author="Huawei-Chunying Gu" w:date="2022-06-06T16:35:00Z"/>
                <w:rFonts w:eastAsia="Malgun Gothic"/>
                <w:lang w:eastAsia="ko-KR"/>
              </w:rPr>
            </w:pPr>
            <w:ins w:id="796" w:author="Huawei-Chunying Gu" w:date="2022-06-06T16:35:00Z">
              <w:r w:rsidRPr="00130358">
                <w:rPr>
                  <w:lang w:eastAsia="ko-KR"/>
                </w:rPr>
                <w:t>v0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4F77F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97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7C80F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798" w:author="Huawei-Chunying Gu" w:date="2022-06-06T16:35:00Z"/>
              </w:rPr>
            </w:pPr>
          </w:p>
        </w:tc>
      </w:tr>
      <w:tr w:rsidR="00012702" w:rsidRPr="00130358" w14:paraId="48069B49" w14:textId="77777777" w:rsidTr="001E141E">
        <w:trPr>
          <w:jc w:val="center"/>
          <w:ins w:id="799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6F609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800" w:author="Huawei-Chunying Gu" w:date="2022-06-06T16:35:00Z"/>
                <w:rFonts w:eastAsia="宋体"/>
                <w:lang w:eastAsia="zh-CN"/>
              </w:rPr>
            </w:pPr>
            <w:ins w:id="801" w:author="Huawei-Chunying Gu" w:date="2022-06-06T16:35:00Z">
              <w:r w:rsidRPr="00130358">
                <w:rPr>
                  <w:lang w:eastAsia="ko-K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994DC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802" w:author="Huawei-Chunying Gu" w:date="2022-06-06T16:35:00Z"/>
                <w:rFonts w:eastAsia="Malgun Gothic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06A61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803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DD665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804" w:author="Huawei-Chunying Gu" w:date="2022-06-06T16:35:00Z"/>
              </w:rPr>
            </w:pPr>
          </w:p>
        </w:tc>
      </w:tr>
      <w:tr w:rsidR="00012702" w:rsidRPr="00130358" w14:paraId="5E6F88EC" w14:textId="77777777" w:rsidTr="001E141E">
        <w:trPr>
          <w:jc w:val="center"/>
          <w:ins w:id="805" w:author="Huawei-Chunying Gu" w:date="2022-06-06T16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01B02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806" w:author="Huawei-Chunying Gu" w:date="2022-06-06T16:35:00Z"/>
                <w:lang w:eastAsia="ko-KR"/>
              </w:rPr>
            </w:pPr>
            <w:ins w:id="807" w:author="Huawei-Chunying Gu" w:date="2022-06-06T16:35:00Z">
              <w:r w:rsidRPr="00130358">
                <w:rPr>
                  <w:lang w:eastAsia="ko-K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8ED40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808" w:author="Huawei-Chunying Gu" w:date="2022-06-06T16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27BB4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809" w:author="Huawei-Chunying Gu" w:date="2022-06-06T16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07EDC" w14:textId="77777777" w:rsidR="00012702" w:rsidRPr="00130358" w:rsidRDefault="00012702" w:rsidP="001E141E">
            <w:pPr>
              <w:pStyle w:val="TAL"/>
              <w:keepNext w:val="0"/>
              <w:keepLines w:val="0"/>
              <w:rPr>
                <w:ins w:id="810" w:author="Huawei-Chunying Gu" w:date="2022-06-06T16:35:00Z"/>
              </w:rPr>
            </w:pPr>
          </w:p>
        </w:tc>
      </w:tr>
    </w:tbl>
    <w:p w14:paraId="39CB0FD7" w14:textId="78BBD62B" w:rsidR="00012702" w:rsidRPr="00130358" w:rsidRDefault="00012702" w:rsidP="00AB3CB4">
      <w:pPr>
        <w:rPr>
          <w:lang w:eastAsia="zh-CN"/>
        </w:rPr>
      </w:pPr>
    </w:p>
    <w:p w14:paraId="31C68A37" w14:textId="77777777" w:rsidR="00AB3CB4" w:rsidRPr="00130358" w:rsidRDefault="00AB3CB4" w:rsidP="00AB3CB4">
      <w:pPr>
        <w:pStyle w:val="4"/>
        <w:keepNext w:val="0"/>
        <w:keepLines w:val="0"/>
        <w:rPr>
          <w:snapToGrid w:val="0"/>
          <w:kern w:val="2"/>
        </w:rPr>
      </w:pPr>
      <w:r w:rsidRPr="00130358">
        <w:rPr>
          <w:snapToGrid w:val="0"/>
          <w:kern w:val="2"/>
        </w:rPr>
        <w:t>12.1.2.5</w:t>
      </w:r>
      <w:r w:rsidRPr="00130358">
        <w:rPr>
          <w:snapToGrid w:val="0"/>
          <w:kern w:val="2"/>
        </w:rPr>
        <w:tab/>
        <w:t>Test Requirement</w:t>
      </w:r>
    </w:p>
    <w:p w14:paraId="28B13A1F" w14:textId="74A91617" w:rsidR="00AB3CB4" w:rsidRPr="00130358" w:rsidRDefault="00AB3CB4" w:rsidP="00AB3CB4">
      <w:pPr>
        <w:rPr>
          <w:rFonts w:eastAsia="PMingLiU"/>
          <w:lang w:eastAsia="zh-TW"/>
        </w:rPr>
      </w:pPr>
      <w:r w:rsidRPr="00130358">
        <w:t xml:space="preserve">The reference point for the UE initial transmit timing control test requirement shall be the downlink timing minus place </w:t>
      </w:r>
      <w:r w:rsidRPr="00130358">
        <w:rPr>
          <w:position w:val="-14"/>
        </w:rPr>
        <w:object w:dxaOrig="2220" w:dyaOrig="380" w14:anchorId="4DCDA47A">
          <v:shape id="_x0000_i1027" type="#_x0000_t75" style="width:105.35pt;height:18.65pt" o:ole="">
            <v:imagedata r:id="rId13" o:title=""/>
          </v:shape>
          <o:OLEObject Type="Embed" ProgID="Equation.3" ShapeID="_x0000_i1027" DrawAspect="Content" ObjectID="_1721395456" r:id="rId18"/>
        </w:object>
      </w:r>
      <w:r w:rsidRPr="00130358">
        <w:t xml:space="preserve"> where </w:t>
      </w:r>
      <w:r w:rsidRPr="00130358">
        <w:rPr>
          <w:position w:val="-12"/>
          <w:lang w:eastAsia="ko-KR"/>
        </w:rPr>
        <w:object w:dxaOrig="795" w:dyaOrig="360" w14:anchorId="652BB70E">
          <v:shape id="_x0000_i1028" type="#_x0000_t75" style="width:39.35pt;height:18pt" o:ole="">
            <v:imagedata r:id="rId15" o:title=""/>
          </v:shape>
          <o:OLEObject Type="Embed" ProgID="Equation.3" ShapeID="_x0000_i1028" DrawAspect="Content" ObjectID="_1721395457" r:id="rId19"/>
        </w:object>
      </w:r>
      <w:r w:rsidRPr="00130358">
        <w:t xml:space="preserve"> = </w:t>
      </w:r>
      <w:r w:rsidRPr="00130358">
        <w:rPr>
          <w:lang w:eastAsia="zh-CN"/>
        </w:rPr>
        <w:t>0</w:t>
      </w:r>
      <w:r w:rsidRPr="00130358">
        <w:t xml:space="preserve"> and</w:t>
      </w:r>
      <w:r>
        <w:rPr>
          <w:noProof/>
          <w:lang w:val="en-US" w:eastAsia="zh-CN"/>
        </w:rPr>
        <w:drawing>
          <wp:inline distT="0" distB="0" distL="0" distR="0" wp14:anchorId="591A9303" wp14:editId="222B5D5A">
            <wp:extent cx="592455" cy="21145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F7E72" w14:textId="4C22812C" w:rsidR="00AB3CB4" w:rsidRPr="00130358" w:rsidRDefault="00AB3CB4" w:rsidP="00AB3CB4">
      <w:pPr>
        <w:rPr>
          <w:lang w:eastAsia="zh-CN"/>
        </w:rPr>
      </w:pPr>
      <w:r w:rsidRPr="00130358">
        <w:rPr>
          <w:rFonts w:eastAsia="PMingLiU"/>
          <w:lang w:eastAsia="zh-TW"/>
        </w:rPr>
        <w:t>T</w:t>
      </w:r>
      <w:r w:rsidRPr="00130358">
        <w:rPr>
          <w:lang w:eastAsia="zh-CN"/>
        </w:rPr>
        <w:t xml:space="preserve">he timing accuracy for V2V sidelink transmission shall be </w:t>
      </w:r>
      <w:r w:rsidRPr="00130358">
        <w:rPr>
          <w:rFonts w:eastAsia="PMingLiU"/>
          <w:lang w:eastAsia="zh-TW"/>
        </w:rPr>
        <w:t xml:space="preserve">less than or equal to </w:t>
      </w:r>
      <w:r w:rsidRPr="00130358">
        <w:rPr>
          <w:rFonts w:eastAsia="PMingLiU"/>
          <w:lang w:eastAsia="zh-TW"/>
        </w:rPr>
        <w:sym w:font="Symbol" w:char="F0B1"/>
      </w:r>
      <w:r w:rsidRPr="00130358">
        <w:rPr>
          <w:rFonts w:eastAsia="PMingLiU"/>
          <w:lang w:eastAsia="zh-TW"/>
        </w:rPr>
        <w:t>T</w:t>
      </w:r>
      <w:r w:rsidRPr="00130358">
        <w:rPr>
          <w:rFonts w:eastAsia="PMingLiU"/>
          <w:vertAlign w:val="subscript"/>
          <w:lang w:eastAsia="zh-TW"/>
        </w:rPr>
        <w:t>e</w:t>
      </w:r>
      <w:r w:rsidRPr="00130358">
        <w:rPr>
          <w:rFonts w:eastAsia="PMingLiU"/>
          <w:lang w:eastAsia="zh-TW"/>
        </w:rPr>
        <w:t xml:space="preserve"> where the timing error limit value T</w:t>
      </w:r>
      <w:r w:rsidRPr="00130358">
        <w:rPr>
          <w:rFonts w:eastAsia="PMingLiU"/>
          <w:vertAlign w:val="subscript"/>
          <w:lang w:eastAsia="zh-TW"/>
        </w:rPr>
        <w:t>e</w:t>
      </w:r>
      <w:r w:rsidRPr="00130358">
        <w:rPr>
          <w:rFonts w:eastAsia="PMingLiU"/>
          <w:lang w:eastAsia="zh-TW"/>
        </w:rPr>
        <w:t xml:space="preserve"> is specified as </w:t>
      </w:r>
      <w:ins w:id="811" w:author="Huawei-Chunying Gu" w:date="2022-06-06T12:27:00Z">
        <w:r w:rsidR="003B0BB1">
          <w:rPr>
            <w:rFonts w:eastAsia="PMingLiU"/>
            <w:lang w:eastAsia="zh-TW"/>
          </w:rPr>
          <w:t>27</w:t>
        </w:r>
      </w:ins>
      <w:del w:id="812" w:author="Huawei-Chunying Gu" w:date="2022-06-06T12:27:00Z">
        <w:r w:rsidRPr="00130358" w:rsidDel="003B0BB1">
          <w:rPr>
            <w:rFonts w:eastAsia="PMingLiU"/>
            <w:lang w:eastAsia="zh-TW"/>
          </w:rPr>
          <w:delText>15</w:delText>
        </w:r>
      </w:del>
      <w:r w:rsidRPr="00130358">
        <w:rPr>
          <w:rFonts w:eastAsia="PMingLiU"/>
          <w:lang w:eastAsia="zh-TW"/>
        </w:rPr>
        <w:t>*T</w:t>
      </w:r>
      <w:r w:rsidRPr="00130358">
        <w:rPr>
          <w:rFonts w:eastAsia="PMingLiU"/>
          <w:vertAlign w:val="subscript"/>
          <w:lang w:eastAsia="zh-TW"/>
        </w:rPr>
        <w:t>s</w:t>
      </w:r>
      <w:r w:rsidRPr="00130358">
        <w:rPr>
          <w:rFonts w:eastAsia="PMingLiU"/>
          <w:lang w:eastAsia="zh-TW"/>
        </w:rPr>
        <w:t xml:space="preserve"> and 3GPP TS is the basic timing unit defined in 3GPP TS 36.211 [9].</w:t>
      </w:r>
      <w:r w:rsidRPr="00130358">
        <w:rPr>
          <w:lang w:eastAsia="zh-CN"/>
        </w:rPr>
        <w:t xml:space="preserve"> The timing accuracy is verified by using </w:t>
      </w:r>
      <w:ins w:id="813" w:author="Huawei-Chunying Gu" w:date="2022-06-06T12:27:00Z">
        <w:r w:rsidR="003B0BB1">
          <w:rPr>
            <w:lang w:eastAsia="zh-CN"/>
          </w:rPr>
          <w:t>PSSCH</w:t>
        </w:r>
      </w:ins>
      <w:del w:id="814" w:author="Huawei-Chunying Gu" w:date="2022-06-06T12:27:00Z">
        <w:r w:rsidRPr="00130358" w:rsidDel="003B0BB1">
          <w:rPr>
            <w:lang w:eastAsia="zh-CN"/>
          </w:rPr>
          <w:delText>PSCCH</w:delText>
        </w:r>
      </w:del>
      <w:r w:rsidRPr="00130358">
        <w:rPr>
          <w:lang w:eastAsia="zh-CN"/>
        </w:rPr>
        <w:t xml:space="preserve"> transmissions.</w:t>
      </w:r>
    </w:p>
    <w:p w14:paraId="1772A452" w14:textId="77777777" w:rsidR="00AB3CB4" w:rsidRPr="00130358" w:rsidRDefault="00AB3CB4" w:rsidP="00AB3CB4">
      <w:pPr>
        <w:pStyle w:val="TH"/>
      </w:pPr>
      <w:r w:rsidRPr="00130358">
        <w:lastRenderedPageBreak/>
        <w:t xml:space="preserve">Table 12.1.2.5.1-1: Test parameters for </w:t>
      </w:r>
      <w:r w:rsidRPr="00130358">
        <w:rPr>
          <w:rFonts w:cs="v4.2.0"/>
        </w:rPr>
        <w:t>V2X UE Transmit Timing Accuracy Test for SyncRef UE as Timing Reference</w:t>
      </w:r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62"/>
        <w:gridCol w:w="2372"/>
        <w:gridCol w:w="1260"/>
        <w:gridCol w:w="2069"/>
        <w:gridCol w:w="2322"/>
      </w:tblGrid>
      <w:tr w:rsidR="00AB3CB4" w:rsidRPr="00130358" w14:paraId="18906D67" w14:textId="77777777" w:rsidTr="001E141E">
        <w:trPr>
          <w:jc w:val="center"/>
        </w:trPr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6AD84" w14:textId="77777777" w:rsidR="00AB3CB4" w:rsidRPr="00130358" w:rsidRDefault="00AB3CB4" w:rsidP="001E141E">
            <w:pPr>
              <w:pStyle w:val="TAH"/>
              <w:rPr>
                <w:rFonts w:cs="Arial"/>
              </w:rPr>
            </w:pPr>
            <w:r w:rsidRPr="00130358">
              <w:rPr>
                <w:rFonts w:cs="Arial"/>
              </w:rPr>
              <w:t>Parameter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B5E9F" w14:textId="77777777" w:rsidR="00AB3CB4" w:rsidRPr="00130358" w:rsidRDefault="00AB3CB4" w:rsidP="001E141E">
            <w:pPr>
              <w:pStyle w:val="TAH"/>
              <w:rPr>
                <w:rFonts w:cs="Arial"/>
              </w:rPr>
            </w:pPr>
            <w:r w:rsidRPr="00130358">
              <w:rPr>
                <w:rFonts w:cs="Arial"/>
              </w:rPr>
              <w:t>Unit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9C00B" w14:textId="77777777" w:rsidR="00AB3CB4" w:rsidRPr="00130358" w:rsidRDefault="00AB3CB4" w:rsidP="001E141E">
            <w:pPr>
              <w:pStyle w:val="TAH"/>
              <w:rPr>
                <w:rFonts w:cs="Arial"/>
              </w:rPr>
            </w:pPr>
            <w:r w:rsidRPr="00130358">
              <w:rPr>
                <w:rFonts w:cs="Arial"/>
              </w:rPr>
              <w:t>Value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94E5E" w14:textId="77777777" w:rsidR="00AB3CB4" w:rsidRPr="00130358" w:rsidRDefault="00AB3CB4" w:rsidP="001E141E">
            <w:pPr>
              <w:pStyle w:val="TAH"/>
              <w:rPr>
                <w:rFonts w:cs="Arial"/>
              </w:rPr>
            </w:pPr>
            <w:r w:rsidRPr="00130358">
              <w:rPr>
                <w:rFonts w:cs="Arial"/>
              </w:rPr>
              <w:t>Comment</w:t>
            </w:r>
          </w:p>
        </w:tc>
      </w:tr>
      <w:tr w:rsidR="00AB3CB4" w:rsidRPr="00130358" w14:paraId="2606DC63" w14:textId="77777777" w:rsidTr="001E141E">
        <w:trPr>
          <w:jc w:val="center"/>
        </w:trPr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C8A1" w14:textId="77777777" w:rsidR="00AB3CB4" w:rsidRPr="00130358" w:rsidRDefault="00AB3CB4" w:rsidP="001E141E">
            <w:pPr>
              <w:pStyle w:val="TAL"/>
              <w:rPr>
                <w:rFonts w:cs="Arial"/>
              </w:rPr>
            </w:pPr>
            <w:r w:rsidRPr="00130358">
              <w:rPr>
                <w:rFonts w:cs="Arial"/>
              </w:rPr>
              <w:t>E-UTRA RF Channel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BBE0" w14:textId="77777777" w:rsidR="00AB3CB4" w:rsidRPr="00130358" w:rsidRDefault="00AB3CB4" w:rsidP="001E14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7616" w14:textId="77777777" w:rsidR="00AB3CB4" w:rsidRPr="00130358" w:rsidRDefault="00AB3CB4" w:rsidP="001E141E">
            <w:pPr>
              <w:pStyle w:val="TAL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1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118B" w14:textId="77777777" w:rsidR="00AB3CB4" w:rsidRPr="00130358" w:rsidRDefault="00AB3CB4" w:rsidP="001E141E">
            <w:pPr>
              <w:pStyle w:val="TAL"/>
              <w:jc w:val="center"/>
              <w:rPr>
                <w:rFonts w:cs="Arial"/>
              </w:rPr>
            </w:pPr>
            <w:r w:rsidRPr="00130358">
              <w:rPr>
                <w:rFonts w:cs="Arial"/>
                <w:lang w:eastAsia="zh-CN"/>
              </w:rPr>
              <w:t>Band 47 TDD</w:t>
            </w:r>
          </w:p>
        </w:tc>
      </w:tr>
      <w:tr w:rsidR="00AB3CB4" w:rsidRPr="00130358" w14:paraId="691A3E5A" w14:textId="77777777" w:rsidTr="001E141E">
        <w:trPr>
          <w:jc w:val="center"/>
        </w:trPr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821A" w14:textId="77777777" w:rsidR="00AB3CB4" w:rsidRPr="00130358" w:rsidRDefault="00AB3CB4" w:rsidP="001E141E">
            <w:pPr>
              <w:pStyle w:val="TAL"/>
              <w:rPr>
                <w:rFonts w:cs="Arial"/>
              </w:rPr>
            </w:pPr>
            <w:r w:rsidRPr="00130358">
              <w:rPr>
                <w:rFonts w:cs="Arial"/>
              </w:rPr>
              <w:t>Channel Bandwidth (BW</w:t>
            </w:r>
            <w:r w:rsidRPr="00130358">
              <w:rPr>
                <w:rFonts w:cs="Arial"/>
                <w:vertAlign w:val="subscript"/>
              </w:rPr>
              <w:t>channel</w:t>
            </w:r>
            <w:r w:rsidRPr="00130358">
              <w:rPr>
                <w:rFonts w:cs="Arial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0BDE" w14:textId="77777777" w:rsidR="00AB3CB4" w:rsidRPr="00130358" w:rsidRDefault="00AB3CB4" w:rsidP="001E141E">
            <w:pPr>
              <w:pStyle w:val="TAL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MHz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91731" w14:textId="77777777" w:rsidR="00AB3CB4" w:rsidRPr="00130358" w:rsidRDefault="00AB3CB4" w:rsidP="001E141E">
            <w:pPr>
              <w:pStyle w:val="TAL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10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A0F1" w14:textId="77777777" w:rsidR="00AB3CB4" w:rsidRPr="00130358" w:rsidRDefault="00AB3CB4" w:rsidP="001E141E">
            <w:pPr>
              <w:pStyle w:val="TAL"/>
              <w:jc w:val="center"/>
              <w:rPr>
                <w:rFonts w:cs="Arial"/>
              </w:rPr>
            </w:pPr>
          </w:p>
        </w:tc>
      </w:tr>
      <w:tr w:rsidR="00AB3CB4" w:rsidRPr="00130358" w14:paraId="3401CB4D" w14:textId="77777777" w:rsidTr="001E141E">
        <w:trPr>
          <w:jc w:val="center"/>
        </w:trPr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E5D4" w14:textId="77777777" w:rsidR="00AB3CB4" w:rsidRPr="00130358" w:rsidRDefault="00AB3CB4" w:rsidP="001E141E">
            <w:pPr>
              <w:pStyle w:val="TAL"/>
              <w:rPr>
                <w:rFonts w:cs="Arial"/>
              </w:rPr>
            </w:pPr>
            <w:r w:rsidRPr="00130358">
              <w:rPr>
                <w:rFonts w:cs="Arial"/>
              </w:rPr>
              <w:t>Active cell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B569" w14:textId="77777777" w:rsidR="00AB3CB4" w:rsidRPr="00130358" w:rsidRDefault="00AB3CB4" w:rsidP="001E14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23E2" w14:textId="77777777" w:rsidR="00AB3CB4" w:rsidRPr="00130358" w:rsidRDefault="00AB3CB4" w:rsidP="001E141E">
            <w:pPr>
              <w:pStyle w:val="TAL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None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C6B6B" w14:textId="77777777" w:rsidR="00AB3CB4" w:rsidRPr="00130358" w:rsidRDefault="00AB3CB4" w:rsidP="001E141E">
            <w:pPr>
              <w:pStyle w:val="TAL"/>
              <w:jc w:val="center"/>
              <w:rPr>
                <w:rFonts w:cs="Arial"/>
              </w:rPr>
            </w:pPr>
          </w:p>
        </w:tc>
      </w:tr>
      <w:tr w:rsidR="00AB3CB4" w:rsidRPr="00130358" w14:paraId="60136685" w14:textId="77777777" w:rsidTr="001E141E">
        <w:trPr>
          <w:jc w:val="center"/>
        </w:trPr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243C" w14:textId="77777777" w:rsidR="00AB3CB4" w:rsidRPr="00130358" w:rsidRDefault="00AB3CB4" w:rsidP="001E141E">
            <w:pPr>
              <w:pStyle w:val="TAL"/>
              <w:rPr>
                <w:rFonts w:cs="Arial"/>
              </w:rPr>
            </w:pPr>
            <w:r w:rsidRPr="00130358">
              <w:rPr>
                <w:rFonts w:cs="Arial"/>
              </w:rPr>
              <w:t>Active SyncRef UE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F4C7" w14:textId="77777777" w:rsidR="00AB3CB4" w:rsidRPr="00130358" w:rsidRDefault="00AB3CB4" w:rsidP="001E141E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64E1D" w14:textId="77777777" w:rsidR="00AB3CB4" w:rsidRPr="00130358" w:rsidRDefault="00AB3CB4" w:rsidP="001E141E">
            <w:pPr>
              <w:pStyle w:val="TAL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SyncRef UE 1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5D84" w14:textId="77777777" w:rsidR="00AB3CB4" w:rsidRPr="00130358" w:rsidRDefault="00AB3CB4" w:rsidP="001E141E">
            <w:pPr>
              <w:pStyle w:val="TAL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 xml:space="preserve">Transmitting SLSS+MIB-SL </w:t>
            </w:r>
            <w:r w:rsidRPr="00130358">
              <w:rPr>
                <w:rFonts w:cs="Arial"/>
                <w:lang w:eastAsia="zh-CN"/>
              </w:rPr>
              <w:t>on uplink of RF channel number 1</w:t>
            </w:r>
          </w:p>
        </w:tc>
      </w:tr>
      <w:tr w:rsidR="00AB3CB4" w:rsidRPr="00130358" w14:paraId="2C559D44" w14:textId="77777777" w:rsidTr="001E141E">
        <w:trPr>
          <w:jc w:val="center"/>
        </w:trPr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E6CA" w14:textId="77777777" w:rsidR="00AB3CB4" w:rsidRPr="00130358" w:rsidRDefault="00AB3CB4" w:rsidP="001E141E">
            <w:pPr>
              <w:pStyle w:val="TAC"/>
              <w:keepNext w:val="0"/>
              <w:keepLines w:val="0"/>
              <w:jc w:val="left"/>
              <w:rPr>
                <w:rFonts w:cs="Arial"/>
              </w:rPr>
            </w:pPr>
            <w:r w:rsidRPr="00130358">
              <w:rPr>
                <w:rFonts w:cs="Arial"/>
              </w:rPr>
              <w:t>V2X sidelink communication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B17E" w14:textId="77777777" w:rsidR="00AB3CB4" w:rsidRPr="00130358" w:rsidRDefault="00AB3CB4" w:rsidP="001E141E">
            <w:pPr>
              <w:pStyle w:val="TAC"/>
              <w:keepNext w:val="0"/>
              <w:keepLines w:val="0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00E02" w14:textId="77777777" w:rsidR="00AB3CB4" w:rsidRPr="00130358" w:rsidRDefault="00AB3CB4" w:rsidP="001E141E">
            <w:pPr>
              <w:pStyle w:val="TAC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As specified in Table A.12.2-2</w:t>
            </w:r>
          </w:p>
          <w:p w14:paraId="2D363766" w14:textId="77777777" w:rsidR="00AB3CB4" w:rsidRPr="00130358" w:rsidRDefault="00AB3CB4" w:rsidP="001E141E">
            <w:pPr>
              <w:pStyle w:val="TAC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(Configuration #1)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80146" w14:textId="77777777" w:rsidR="00AB3CB4" w:rsidRPr="00130358" w:rsidRDefault="00AB3CB4" w:rsidP="001E141E">
            <w:pPr>
              <w:pStyle w:val="TAC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IE values unless specified otherwise in this test.</w:t>
            </w:r>
          </w:p>
        </w:tc>
      </w:tr>
      <w:tr w:rsidR="00AB3CB4" w:rsidRPr="00130358" w14:paraId="6EE71C63" w14:textId="77777777" w:rsidTr="001E141E">
        <w:trPr>
          <w:jc w:val="center"/>
        </w:trPr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1470" w14:textId="77777777" w:rsidR="00AB3CB4" w:rsidRPr="00130358" w:rsidRDefault="00AB3CB4" w:rsidP="001E141E">
            <w:pPr>
              <w:pStyle w:val="TAC"/>
              <w:keepNext w:val="0"/>
              <w:keepLines w:val="0"/>
              <w:jc w:val="left"/>
              <w:rPr>
                <w:rFonts w:cs="Arial"/>
                <w:lang w:eastAsia="zh-CN"/>
              </w:rPr>
            </w:pPr>
            <w:r w:rsidRPr="00130358">
              <w:rPr>
                <w:rFonts w:cs="Arial"/>
              </w:rPr>
              <w:t xml:space="preserve">PSCCH </w:t>
            </w:r>
            <w:r w:rsidRPr="00130358">
              <w:rPr>
                <w:rFonts w:cs="Arial"/>
                <w:lang w:eastAsia="zh-CN"/>
              </w:rPr>
              <w:t>Reference Measurement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0B9F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7ADA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  <w:lang w:eastAsia="zh-CN"/>
              </w:rPr>
            </w:pPr>
            <w:r w:rsidRPr="00130358">
              <w:rPr>
                <w:bCs/>
                <w:lang w:eastAsia="zh-CN"/>
              </w:rPr>
              <w:t>CC.1A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B77C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  <w:lang w:eastAsia="zh-CN"/>
              </w:rPr>
              <w:t>Defined</w:t>
            </w:r>
            <w:r w:rsidRPr="00130358">
              <w:rPr>
                <w:rFonts w:cs="Arial"/>
              </w:rPr>
              <w:t xml:space="preserve"> in </w:t>
            </w:r>
            <w:r w:rsidRPr="00130358">
              <w:rPr>
                <w:lang w:eastAsia="ko-KR"/>
              </w:rPr>
              <w:t>Table A.12.</w:t>
            </w:r>
            <w:r w:rsidRPr="00130358">
              <w:rPr>
                <w:lang w:eastAsia="zh-CN"/>
              </w:rPr>
              <w:t>3</w:t>
            </w:r>
            <w:r w:rsidRPr="00130358">
              <w:rPr>
                <w:lang w:eastAsia="ko-KR"/>
              </w:rPr>
              <w:t>-1</w:t>
            </w:r>
          </w:p>
        </w:tc>
      </w:tr>
      <w:tr w:rsidR="00AB3CB4" w:rsidRPr="00130358" w14:paraId="5F587EBE" w14:textId="77777777" w:rsidTr="001E141E">
        <w:trPr>
          <w:jc w:val="center"/>
        </w:trPr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E40C" w14:textId="77777777" w:rsidR="00AB3CB4" w:rsidRPr="00130358" w:rsidRDefault="00AB3CB4" w:rsidP="001E141E">
            <w:pPr>
              <w:pStyle w:val="TAC"/>
              <w:keepNext w:val="0"/>
              <w:keepLines w:val="0"/>
              <w:jc w:val="left"/>
              <w:rPr>
                <w:rFonts w:cs="Arial"/>
                <w:lang w:eastAsia="zh-CN"/>
              </w:rPr>
            </w:pPr>
            <w:r w:rsidRPr="00130358">
              <w:rPr>
                <w:rFonts w:cs="Arial"/>
              </w:rPr>
              <w:t>PS</w:t>
            </w:r>
            <w:r w:rsidRPr="00130358">
              <w:rPr>
                <w:rFonts w:cs="Arial"/>
                <w:lang w:eastAsia="zh-CN"/>
              </w:rPr>
              <w:t>S</w:t>
            </w:r>
            <w:r w:rsidRPr="00130358">
              <w:rPr>
                <w:rFonts w:cs="Arial"/>
              </w:rPr>
              <w:t xml:space="preserve">CH </w:t>
            </w:r>
            <w:r w:rsidRPr="00130358">
              <w:rPr>
                <w:rFonts w:cs="Arial"/>
                <w:lang w:eastAsia="zh-CN"/>
              </w:rPr>
              <w:t>Reference Measurement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715C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69775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  <w:lang w:eastAsia="zh-CN"/>
              </w:rPr>
            </w:pPr>
            <w:r w:rsidRPr="00130358">
              <w:rPr>
                <w:lang w:eastAsia="ko-KR"/>
              </w:rPr>
              <w:t>CD.1A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D56D1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  <w:lang w:eastAsia="zh-CN"/>
              </w:rPr>
              <w:t>Defined</w:t>
            </w:r>
            <w:r w:rsidRPr="00130358">
              <w:rPr>
                <w:rFonts w:cs="Arial"/>
              </w:rPr>
              <w:t xml:space="preserve"> in </w:t>
            </w:r>
            <w:r w:rsidRPr="00130358">
              <w:rPr>
                <w:lang w:eastAsia="ko-KR"/>
              </w:rPr>
              <w:t>Table A.12.</w:t>
            </w:r>
            <w:r w:rsidRPr="00130358">
              <w:rPr>
                <w:lang w:eastAsia="zh-CN"/>
              </w:rPr>
              <w:t>3</w:t>
            </w:r>
            <w:r w:rsidRPr="00130358">
              <w:rPr>
                <w:lang w:eastAsia="ko-KR"/>
              </w:rPr>
              <w:t>-</w:t>
            </w:r>
            <w:r w:rsidRPr="00130358">
              <w:rPr>
                <w:lang w:eastAsia="zh-CN"/>
              </w:rPr>
              <w:t>2</w:t>
            </w:r>
          </w:p>
        </w:tc>
      </w:tr>
      <w:tr w:rsidR="00AB3CB4" w:rsidRPr="00130358" w14:paraId="6D93D4A1" w14:textId="77777777" w:rsidTr="001E141E">
        <w:trPr>
          <w:jc w:val="center"/>
        </w:trPr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331BD" w14:textId="77777777" w:rsidR="00AB3CB4" w:rsidRPr="00130358" w:rsidRDefault="00AB3CB4" w:rsidP="001E141E">
            <w:pPr>
              <w:pStyle w:val="TAL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  <w:position w:val="-12"/>
              </w:rPr>
              <w:object w:dxaOrig="432" w:dyaOrig="432" w14:anchorId="6B86CEC0">
                <v:shape id="_x0000_i1029" type="#_x0000_t75" style="width:21.35pt;height:21.35pt" o:ole="" fillcolor="window">
                  <v:imagedata r:id="rId20" o:title=""/>
                </v:shape>
                <o:OLEObject Type="Embed" ProgID="Equation.3" ShapeID="_x0000_i1029" DrawAspect="Content" ObjectID="_1721395458" r:id="rId21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FD05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dBm/15 kHz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8F18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-98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633C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</w:tr>
      <w:tr w:rsidR="00AB3CB4" w:rsidRPr="00130358" w14:paraId="39964134" w14:textId="77777777" w:rsidTr="001E141E">
        <w:trPr>
          <w:jc w:val="center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0A8A" w14:textId="77777777" w:rsidR="00AB3CB4" w:rsidRPr="00130358" w:rsidRDefault="00AB3CB4" w:rsidP="001E141E">
            <w:pPr>
              <w:pStyle w:val="TAL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SyncRef UE 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3942" w14:textId="77777777" w:rsidR="00AB3CB4" w:rsidRPr="00130358" w:rsidRDefault="00AB3CB4" w:rsidP="001E141E">
            <w:pPr>
              <w:pStyle w:val="TAL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syncCP-Len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CBE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B812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Normal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7EE7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</w:tr>
      <w:tr w:rsidR="00AB3CB4" w:rsidRPr="00130358" w14:paraId="2934172B" w14:textId="77777777" w:rsidTr="001E141E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4733" w14:textId="77777777" w:rsidR="00AB3CB4" w:rsidRPr="00130358" w:rsidRDefault="00AB3CB4" w:rsidP="001E141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84B2B" w14:textId="77777777" w:rsidR="00AB3CB4" w:rsidRPr="00130358" w:rsidRDefault="00AB3CB4" w:rsidP="001E141E">
            <w:pPr>
              <w:pStyle w:val="TAL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syncOffsetIndicator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69B7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7B0F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3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9F61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</w:tr>
      <w:tr w:rsidR="00AB3CB4" w:rsidRPr="00130358" w14:paraId="1C1DA177" w14:textId="77777777" w:rsidTr="001E141E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998AC" w14:textId="77777777" w:rsidR="00AB3CB4" w:rsidRPr="00130358" w:rsidRDefault="00AB3CB4" w:rsidP="001E141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E656" w14:textId="77777777" w:rsidR="00AB3CB4" w:rsidRPr="00130358" w:rsidRDefault="00AB3CB4" w:rsidP="001E141E">
            <w:pPr>
              <w:pStyle w:val="TAL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slssid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41A4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20699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30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E323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</w:tr>
      <w:tr w:rsidR="00AB3CB4" w:rsidRPr="00130358" w14:paraId="254B57D8" w14:textId="77777777" w:rsidTr="001E141E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0D80" w14:textId="77777777" w:rsidR="00AB3CB4" w:rsidRPr="00130358" w:rsidRDefault="00AB3CB4" w:rsidP="001E141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AB4FB" w14:textId="77777777" w:rsidR="00AB3CB4" w:rsidRPr="00130358" w:rsidRDefault="00AB3CB4" w:rsidP="001E141E">
            <w:pPr>
              <w:pStyle w:val="TAL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inCoverage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AD9D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5539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TRUE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48D7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In MIB-SL</w:t>
            </w:r>
          </w:p>
        </w:tc>
      </w:tr>
      <w:tr w:rsidR="00AB3CB4" w:rsidRPr="00130358" w14:paraId="25983866" w14:textId="77777777" w:rsidTr="001E141E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B6FC" w14:textId="77777777" w:rsidR="00AB3CB4" w:rsidRPr="00130358" w:rsidRDefault="00AB3CB4" w:rsidP="001E141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C041" w14:textId="77777777" w:rsidR="00AB3CB4" w:rsidRPr="00130358" w:rsidRDefault="00AB3CB4" w:rsidP="001E141E">
            <w:pPr>
              <w:pStyle w:val="TAL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networkControlledSyncTx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6E3C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A793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ON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7995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</w:tr>
      <w:tr w:rsidR="00AB3CB4" w:rsidRPr="00130358" w14:paraId="71B8C3C1" w14:textId="77777777" w:rsidTr="001E141E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70C7" w14:textId="77777777" w:rsidR="00AB3CB4" w:rsidRPr="00130358" w:rsidRDefault="00AB3CB4" w:rsidP="001E141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6652" w14:textId="77777777" w:rsidR="00AB3CB4" w:rsidRPr="00130358" w:rsidRDefault="00AB3CB4" w:rsidP="001E141E">
            <w:pPr>
              <w:pStyle w:val="TAL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V2X sidelink communication resource pool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4470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B3EB4" w14:textId="77777777" w:rsidR="00AB3CB4" w:rsidRPr="00130358" w:rsidRDefault="00AB3CB4" w:rsidP="001E141E">
            <w:pPr>
              <w:pStyle w:val="TAC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As specified in Table A.12.2-2</w:t>
            </w:r>
          </w:p>
          <w:p w14:paraId="03B133D8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(Configuration #2)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9EA4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IE values unless specified otherwise in this test; Note resource pool is same as Configuration #1 used by V2X UE.</w:t>
            </w:r>
          </w:p>
        </w:tc>
      </w:tr>
      <w:tr w:rsidR="00AB3CB4" w:rsidRPr="00130358" w14:paraId="17ED94C9" w14:textId="77777777" w:rsidTr="001E141E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BC92" w14:textId="77777777" w:rsidR="00AB3CB4" w:rsidRPr="00130358" w:rsidRDefault="00AB3CB4" w:rsidP="001E141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17CF" w14:textId="77777777" w:rsidR="00AB3CB4" w:rsidRPr="00130358" w:rsidRDefault="00AB3CB4" w:rsidP="001E141E">
            <w:pPr>
              <w:pStyle w:val="TAL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  <w:position w:val="-12"/>
              </w:rPr>
              <w:object w:dxaOrig="720" w:dyaOrig="432" w14:anchorId="2DB694D6">
                <v:shape id="_x0000_i1030" type="#_x0000_t75" style="width:36.65pt;height:21.35pt" o:ole="" fillcolor="window">
                  <v:imagedata r:id="rId22" o:title=""/>
                </v:shape>
                <o:OLEObject Type="Embed" ProgID="Equation.3" ShapeID="_x0000_i1030" DrawAspect="Content" ObjectID="_1721395459" r:id="rId23"/>
              </w:objec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5A30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8BD4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3.3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F3D2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</w:tr>
      <w:tr w:rsidR="00AB3CB4" w:rsidRPr="00130358" w14:paraId="6272F729" w14:textId="77777777" w:rsidTr="001E141E">
        <w:trPr>
          <w:jc w:val="center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A02A" w14:textId="77777777" w:rsidR="00AB3CB4" w:rsidRPr="00130358" w:rsidRDefault="00AB3CB4" w:rsidP="001E141E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A271F" w14:textId="77777777" w:rsidR="00AB3CB4" w:rsidRPr="00130358" w:rsidRDefault="00AB3CB4" w:rsidP="001E141E">
            <w:pPr>
              <w:pStyle w:val="TAL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S-RSRP</w:t>
            </w:r>
            <w:r w:rsidRPr="00130358">
              <w:rPr>
                <w:rFonts w:cs="Arial"/>
                <w:vertAlign w:val="superscript"/>
              </w:rPr>
              <w:t xml:space="preserve"> Note1, Note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D57B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CE64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-94.7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8BCD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</w:tr>
      <w:tr w:rsidR="00AB3CB4" w:rsidRPr="00130358" w14:paraId="639085B8" w14:textId="77777777" w:rsidTr="001E141E">
        <w:trPr>
          <w:jc w:val="center"/>
        </w:trPr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C8DE" w14:textId="77777777" w:rsidR="00AB3CB4" w:rsidRPr="00130358" w:rsidRDefault="00AB3CB4" w:rsidP="001E141E">
            <w:pPr>
              <w:pStyle w:val="TAL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Propagation condition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D8D8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9BB66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  <w:r w:rsidRPr="00130358">
              <w:rPr>
                <w:rFonts w:cs="Arial"/>
              </w:rPr>
              <w:t>AWGN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053C" w14:textId="77777777" w:rsidR="00AB3CB4" w:rsidRPr="00130358" w:rsidRDefault="00AB3CB4" w:rsidP="001E141E">
            <w:pPr>
              <w:pStyle w:val="TAL"/>
              <w:keepNext w:val="0"/>
              <w:keepLines w:val="0"/>
              <w:jc w:val="center"/>
              <w:rPr>
                <w:rFonts w:cs="Arial"/>
              </w:rPr>
            </w:pPr>
          </w:p>
        </w:tc>
      </w:tr>
      <w:tr w:rsidR="00AB3CB4" w:rsidRPr="00130358" w14:paraId="6D2EE04B" w14:textId="77777777" w:rsidTr="001E141E">
        <w:trPr>
          <w:jc w:val="center"/>
        </w:trPr>
        <w:tc>
          <w:tcPr>
            <w:tcW w:w="9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6C327" w14:textId="77777777" w:rsidR="00AB3CB4" w:rsidRPr="00130358" w:rsidRDefault="00AB3CB4" w:rsidP="001E141E">
            <w:pPr>
              <w:pStyle w:val="TAN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NOTE 1:</w:t>
            </w:r>
            <w:r w:rsidRPr="00130358">
              <w:rPr>
                <w:rFonts w:cs="Arial"/>
              </w:rPr>
              <w:tab/>
              <w:t>S-RSRP levels have been derived from other parameters for information purposes. They are not settable parameters themselves.</w:t>
            </w:r>
          </w:p>
          <w:p w14:paraId="13598ACF" w14:textId="77777777" w:rsidR="00AB3CB4" w:rsidRPr="00130358" w:rsidRDefault="00AB3CB4" w:rsidP="001E141E">
            <w:pPr>
              <w:pStyle w:val="TAN"/>
              <w:keepNext w:val="0"/>
              <w:keepLines w:val="0"/>
              <w:rPr>
                <w:rFonts w:cs="Arial"/>
              </w:rPr>
            </w:pPr>
            <w:r w:rsidRPr="00130358">
              <w:rPr>
                <w:rFonts w:cs="Arial"/>
              </w:rPr>
              <w:t>NOTE 2:</w:t>
            </w:r>
            <w:r w:rsidRPr="00130358">
              <w:rPr>
                <w:rFonts w:cs="Arial"/>
              </w:rPr>
              <w:tab/>
              <w:t>SSSS Es/Iot is set the same as PSSS/PSBCH Es/Iot.</w:t>
            </w:r>
          </w:p>
        </w:tc>
      </w:tr>
    </w:tbl>
    <w:p w14:paraId="3A5F86D2" w14:textId="77777777" w:rsidR="00AB3CB4" w:rsidRPr="00130358" w:rsidRDefault="00AB3CB4" w:rsidP="00AB3CB4">
      <w:pPr>
        <w:rPr>
          <w:lang w:eastAsia="zh-CN"/>
        </w:rPr>
      </w:pPr>
    </w:p>
    <w:p w14:paraId="68C9CD36" w14:textId="77777777" w:rsidR="001E41F3" w:rsidRPr="00AB3CB4" w:rsidRDefault="001E41F3">
      <w:pPr>
        <w:rPr>
          <w:noProof/>
        </w:rPr>
      </w:pPr>
    </w:p>
    <w:p w14:paraId="041DCE8F" w14:textId="77777777" w:rsidR="00AB3CB4" w:rsidRDefault="00AB3CB4">
      <w:pPr>
        <w:rPr>
          <w:noProof/>
        </w:rPr>
      </w:pPr>
    </w:p>
    <w:p w14:paraId="0689FD0C" w14:textId="77777777" w:rsidR="00AB3CB4" w:rsidRDefault="00AB3CB4">
      <w:pPr>
        <w:rPr>
          <w:noProof/>
        </w:rPr>
      </w:pPr>
    </w:p>
    <w:p w14:paraId="76BD7891" w14:textId="77777777" w:rsidR="00AB3CB4" w:rsidRDefault="00AB3CB4">
      <w:pPr>
        <w:rPr>
          <w:noProof/>
        </w:rPr>
      </w:pPr>
    </w:p>
    <w:p w14:paraId="425EB7F0" w14:textId="77777777" w:rsidR="00AB3CB4" w:rsidRDefault="00AB3CB4" w:rsidP="00AB3CB4">
      <w:pPr>
        <w:pStyle w:val="3"/>
        <w:rPr>
          <w:noProof/>
          <w:color w:val="FF0000"/>
        </w:rPr>
      </w:pPr>
      <w:r w:rsidRPr="006A6DC8">
        <w:rPr>
          <w:noProof/>
          <w:color w:val="FF0000"/>
        </w:rPr>
        <w:t>&lt;</w:t>
      </w:r>
      <w:r>
        <w:rPr>
          <w:noProof/>
          <w:color w:val="FF0000"/>
        </w:rPr>
        <w:t>End of Changes</w:t>
      </w:r>
      <w:r w:rsidRPr="006A6DC8">
        <w:rPr>
          <w:noProof/>
          <w:color w:val="FF0000"/>
        </w:rPr>
        <w:t>&gt;</w:t>
      </w:r>
    </w:p>
    <w:p w14:paraId="5DC75041" w14:textId="77777777" w:rsidR="00AB3CB4" w:rsidRDefault="00AB3CB4">
      <w:pPr>
        <w:rPr>
          <w:noProof/>
        </w:rPr>
      </w:pPr>
    </w:p>
    <w:sectPr w:rsidR="00AB3CB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2BE8DA" w14:textId="77777777" w:rsidR="001423CE" w:rsidRDefault="001423CE">
      <w:r>
        <w:separator/>
      </w:r>
    </w:p>
  </w:endnote>
  <w:endnote w:type="continuationSeparator" w:id="0">
    <w:p w14:paraId="6952532F" w14:textId="77777777" w:rsidR="001423CE" w:rsidRDefault="00142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9C7C95" w14:textId="77777777" w:rsidR="001423CE" w:rsidRDefault="001423CE">
      <w:r>
        <w:separator/>
      </w:r>
    </w:p>
  </w:footnote>
  <w:footnote w:type="continuationSeparator" w:id="0">
    <w:p w14:paraId="2C5AEAE0" w14:textId="77777777" w:rsidR="001423CE" w:rsidRDefault="001423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CD6FCE"/>
    <w:multiLevelType w:val="hybridMultilevel"/>
    <w:tmpl w:val="9DBE0B3A"/>
    <w:lvl w:ilvl="0" w:tplc="4880BE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hunying Gu">
    <w15:presenceInfo w15:providerId="None" w15:userId="Huawei-Chunying G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702"/>
    <w:rsid w:val="00022E4A"/>
    <w:rsid w:val="000A6394"/>
    <w:rsid w:val="000B7FED"/>
    <w:rsid w:val="000C038A"/>
    <w:rsid w:val="000C6598"/>
    <w:rsid w:val="000D44B3"/>
    <w:rsid w:val="000E712F"/>
    <w:rsid w:val="001423C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C95"/>
    <w:rsid w:val="002E472E"/>
    <w:rsid w:val="00305409"/>
    <w:rsid w:val="00334916"/>
    <w:rsid w:val="003609EF"/>
    <w:rsid w:val="0036231A"/>
    <w:rsid w:val="00374DD4"/>
    <w:rsid w:val="003B0A58"/>
    <w:rsid w:val="003B0BB1"/>
    <w:rsid w:val="003E1A36"/>
    <w:rsid w:val="00410371"/>
    <w:rsid w:val="004242F1"/>
    <w:rsid w:val="00492619"/>
    <w:rsid w:val="004A4F94"/>
    <w:rsid w:val="004B75B7"/>
    <w:rsid w:val="004D4402"/>
    <w:rsid w:val="005141D9"/>
    <w:rsid w:val="0051580D"/>
    <w:rsid w:val="005200E9"/>
    <w:rsid w:val="00547111"/>
    <w:rsid w:val="00592D74"/>
    <w:rsid w:val="005E2C44"/>
    <w:rsid w:val="00621188"/>
    <w:rsid w:val="006257ED"/>
    <w:rsid w:val="00653DE4"/>
    <w:rsid w:val="00665C47"/>
    <w:rsid w:val="00685439"/>
    <w:rsid w:val="00695808"/>
    <w:rsid w:val="006B46FB"/>
    <w:rsid w:val="006E21FB"/>
    <w:rsid w:val="006E3CAC"/>
    <w:rsid w:val="006F6BF9"/>
    <w:rsid w:val="00701E68"/>
    <w:rsid w:val="0071383D"/>
    <w:rsid w:val="007756D4"/>
    <w:rsid w:val="00792342"/>
    <w:rsid w:val="007977A8"/>
    <w:rsid w:val="007B512A"/>
    <w:rsid w:val="007C2097"/>
    <w:rsid w:val="007D6A07"/>
    <w:rsid w:val="007F7259"/>
    <w:rsid w:val="0080330E"/>
    <w:rsid w:val="008040A8"/>
    <w:rsid w:val="008279FA"/>
    <w:rsid w:val="008626E7"/>
    <w:rsid w:val="00865F78"/>
    <w:rsid w:val="00870EE7"/>
    <w:rsid w:val="008763B6"/>
    <w:rsid w:val="008863B9"/>
    <w:rsid w:val="008A1D18"/>
    <w:rsid w:val="008A45A6"/>
    <w:rsid w:val="008D3CCC"/>
    <w:rsid w:val="008F3789"/>
    <w:rsid w:val="008F686C"/>
    <w:rsid w:val="009148DE"/>
    <w:rsid w:val="009241E9"/>
    <w:rsid w:val="00941E30"/>
    <w:rsid w:val="009747DE"/>
    <w:rsid w:val="009777D9"/>
    <w:rsid w:val="00991B88"/>
    <w:rsid w:val="0099277C"/>
    <w:rsid w:val="009A5753"/>
    <w:rsid w:val="009A579D"/>
    <w:rsid w:val="009E3297"/>
    <w:rsid w:val="009F734F"/>
    <w:rsid w:val="00A246B6"/>
    <w:rsid w:val="00A42486"/>
    <w:rsid w:val="00A47E70"/>
    <w:rsid w:val="00A50CF0"/>
    <w:rsid w:val="00A7671C"/>
    <w:rsid w:val="00AA2CBC"/>
    <w:rsid w:val="00AB3CB4"/>
    <w:rsid w:val="00AC5820"/>
    <w:rsid w:val="00AD1CD8"/>
    <w:rsid w:val="00B135B0"/>
    <w:rsid w:val="00B258BB"/>
    <w:rsid w:val="00B26CEA"/>
    <w:rsid w:val="00B67B97"/>
    <w:rsid w:val="00B70773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DC3"/>
    <w:rsid w:val="00D73450"/>
    <w:rsid w:val="00D84AE9"/>
    <w:rsid w:val="00DA43A9"/>
    <w:rsid w:val="00DE34CF"/>
    <w:rsid w:val="00DE4EF9"/>
    <w:rsid w:val="00E13F3D"/>
    <w:rsid w:val="00E34898"/>
    <w:rsid w:val="00E36ABA"/>
    <w:rsid w:val="00E63201"/>
    <w:rsid w:val="00EB09B7"/>
    <w:rsid w:val="00EE7D7C"/>
    <w:rsid w:val="00F1789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B3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B3CB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3C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B3C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3C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B3CB4"/>
    <w:rPr>
      <w:rFonts w:ascii="Arial" w:hAnsi="Arial"/>
      <w:sz w:val="18"/>
      <w:lang w:val="en-GB" w:eastAsia="en-US"/>
    </w:rPr>
  </w:style>
  <w:style w:type="character" w:customStyle="1" w:styleId="fontstyle01">
    <w:name w:val="fontstyle01"/>
    <w:rsid w:val="00AB3CB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5.wmf"/><Relationship Id="rId27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3F3AF-5B90-47EC-94EB-F788DFB52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6</Pages>
  <Words>1813</Words>
  <Characters>10337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Huawei-Chunying Gu</cp:lastModifiedBy>
  <cp:revision>38</cp:revision>
  <cp:lastPrinted>1899-12-31T23:00:00Z</cp:lastPrinted>
  <dcterms:created xsi:type="dcterms:W3CDTF">2020-02-03T08:32:00Z</dcterms:created>
  <dcterms:modified xsi:type="dcterms:W3CDTF">2022-08-07T08:37:00Z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(2)+BhZgkQkej4aKQZkXBPViaVsh/xkLGgAaegf6a7rBC0T0BluFwgt5qdj5PGz7cTdhRpdd/04
I7wN2Ifd280ptEYAHanFw16DFp+01BxqY5wNZImrNw1OysoP6MlNmrwye//vbzOrCNPhqz5b
YtjMCOiK2v9pkHvU8aZYhvmcft7uSC/8E62zYsMnzZ2yr3ZMZxPVuMv1ZctDf5/Jn317WH8x
3ekqy3LXaRmVuOSvqb</vt:lpwstr>
  </property>
  <property fmtid="{D5CDD505-2E9C-101B-9397-08002B2CF9AE}" pid="22" name="_2015_ms_pID_7253431">
    <vt:lpwstr>Dh+ISqRw9HkYuyiSTmnSB43KOUVxO8iDF4x1TdMb/vBkzwdjBghL1A
N7sLe17ldomRkt7wew6MYOOCQwHGHlF1idDCx8IjzeqYBVLZqtBsrewz9k8wxcB7/sdgWJ72
GniFkkforrIb+nTq0sObJYaQMmCYYcWMo51JT133TQzxCKSoQoHyWCGdVyFeGVsS7wy+qlSM
Vm+45vRxBkuQ1FR9</vt:lpwstr>
  </property>
</Properties>
</file>