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2B8AE8"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4359D3">
        <w:rPr>
          <w:b/>
          <w:i/>
          <w:noProof/>
          <w:sz w:val="28"/>
        </w:rPr>
        <w:t>4829</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537C6AB" w:rsidR="001E41F3" w:rsidRPr="00A5380F" w:rsidRDefault="004359D3" w:rsidP="00821960">
            <w:pPr>
              <w:pStyle w:val="CRCoverPage"/>
              <w:spacing w:after="0"/>
              <w:rPr>
                <w:rFonts w:hint="eastAsia"/>
                <w:noProof/>
                <w:lang w:eastAsia="zh-CN"/>
              </w:rPr>
            </w:pPr>
            <w:bookmarkStart w:id="0" w:name="_GoBack"/>
            <w:bookmarkEnd w:id="0"/>
            <w:r>
              <w:rPr>
                <w:rFonts w:hint="eastAsia"/>
                <w:b/>
                <w:noProof/>
                <w:sz w:val="28"/>
                <w:lang w:eastAsia="zh-CN"/>
              </w:rPr>
              <w:t>1</w:t>
            </w:r>
            <w:r>
              <w:rPr>
                <w:b/>
                <w:noProof/>
                <w:sz w:val="28"/>
                <w:lang w:eastAsia="zh-CN"/>
              </w:rPr>
              <w:t>831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92F5E0A" w:rsidR="001E41F3" w:rsidRPr="00A5380F" w:rsidRDefault="00081441" w:rsidP="00E572D7">
            <w:pPr>
              <w:pStyle w:val="CRCoverPage"/>
              <w:spacing w:after="0"/>
              <w:ind w:left="100"/>
              <w:rPr>
                <w:noProof/>
                <w:lang w:eastAsia="zh-CN"/>
              </w:rPr>
            </w:pPr>
            <w:r w:rsidRPr="00081441">
              <w:rPr>
                <w:noProof/>
                <w:lang w:eastAsia="zh-CN"/>
              </w:rPr>
              <w:t>Update to 6.2D.3 to align NS_04 test configuration with 6.2.3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5E6AAF9F" w:rsidR="001E41F3" w:rsidRPr="00A5380F" w:rsidRDefault="00837A3E">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7E9A6" w:rsidR="00537499" w:rsidRPr="00A5380F" w:rsidRDefault="00B6380B" w:rsidP="005A0750">
            <w:pPr>
              <w:pStyle w:val="CRCoverPage"/>
              <w:spacing w:after="0"/>
              <w:ind w:firstLineChars="50" w:firstLine="100"/>
              <w:rPr>
                <w:noProof/>
                <w:lang w:eastAsia="zh-CN"/>
              </w:rPr>
            </w:pPr>
            <w:r>
              <w:rPr>
                <w:noProof/>
                <w:lang w:eastAsia="zh-CN"/>
              </w:rPr>
              <w:t>The test configuration of AMPR NS_04 in 6.2.3 is updated last RAN5 meeting. The UL-MIMO test configuration should be aligned in regards to the CP-OFDM test points.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540AD45" w:rsidR="00DB79BF" w:rsidRPr="00A5380F" w:rsidRDefault="00B6380B" w:rsidP="005A0750">
            <w:pPr>
              <w:pStyle w:val="CRCoverPage"/>
              <w:spacing w:after="0"/>
              <w:ind w:firstLineChars="50" w:firstLine="100"/>
              <w:rPr>
                <w:noProof/>
                <w:lang w:eastAsia="zh-CN"/>
              </w:rPr>
            </w:pPr>
            <w:r>
              <w:rPr>
                <w:rFonts w:hint="eastAsia"/>
                <w:noProof/>
                <w:lang w:eastAsia="zh-CN"/>
              </w:rPr>
              <w:t>U</w:t>
            </w:r>
            <w:r>
              <w:rPr>
                <w:noProof/>
                <w:lang w:eastAsia="zh-CN"/>
              </w:rPr>
              <w:t>pdating the test configuration table and test requiremens to keep alignment with 6.2.3.</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ED50F" w:rsidR="001E41F3" w:rsidRPr="00A5380F" w:rsidRDefault="00B6380B" w:rsidP="005B03F2">
            <w:pPr>
              <w:pStyle w:val="CRCoverPage"/>
              <w:spacing w:after="0"/>
              <w:ind w:left="100"/>
              <w:rPr>
                <w:noProof/>
                <w:lang w:eastAsia="zh-CN"/>
              </w:rPr>
            </w:pPr>
            <w:r>
              <w:rPr>
                <w:rFonts w:hint="eastAsia"/>
                <w:noProof/>
                <w:lang w:eastAsia="zh-CN"/>
              </w:rPr>
              <w:t>T</w:t>
            </w:r>
            <w:r>
              <w:rPr>
                <w:noProof/>
                <w:lang w:eastAsia="zh-CN"/>
              </w:rPr>
              <w:t>he test configuration in 6.2D.3 is not correct.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49802" w:rsidR="00BD43CF" w:rsidRPr="00A5380F" w:rsidRDefault="00B6380B" w:rsidP="00DB79BF">
            <w:pPr>
              <w:pStyle w:val="CRCoverPage"/>
              <w:spacing w:after="0"/>
              <w:ind w:left="100"/>
              <w:rPr>
                <w:noProof/>
                <w:lang w:eastAsia="zh-CN"/>
              </w:rPr>
            </w:pPr>
            <w:r>
              <w:rPr>
                <w:rFonts w:hint="eastAsia"/>
                <w:noProof/>
                <w:lang w:eastAsia="zh-CN"/>
              </w:rPr>
              <w:t>6</w:t>
            </w:r>
            <w:r>
              <w:rPr>
                <w:noProof/>
                <w:lang w:eastAsia="zh-CN"/>
              </w:rPr>
              <w:t>.2D.3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5582ED84" w14:textId="77777777" w:rsidR="00394483" w:rsidRDefault="00394483" w:rsidP="0069220F">
      <w:pPr>
        <w:rPr>
          <w:lang w:eastAsia="sv-SE"/>
        </w:rPr>
      </w:pPr>
    </w:p>
    <w:p w14:paraId="28F1E273" w14:textId="77777777" w:rsidR="00992DB2" w:rsidRPr="00A8121B" w:rsidRDefault="00992DB2" w:rsidP="00992DB2">
      <w:pPr>
        <w:pStyle w:val="30"/>
      </w:pPr>
      <w:r w:rsidRPr="00A8121B">
        <w:t>6.2D.3</w:t>
      </w:r>
      <w:r w:rsidRPr="00A8121B">
        <w:rPr>
          <w:lang w:eastAsia="zh-CN"/>
        </w:rPr>
        <w:tab/>
      </w:r>
      <w:r w:rsidRPr="00A8121B">
        <w:t>UE additional maximum output power reduction for UL MIMO</w:t>
      </w:r>
    </w:p>
    <w:p w14:paraId="628914A2" w14:textId="77777777" w:rsidR="00992DB2" w:rsidRPr="00A8121B" w:rsidRDefault="00992DB2" w:rsidP="00992DB2">
      <w:pPr>
        <w:pStyle w:val="H6"/>
      </w:pPr>
      <w:bookmarkStart w:id="2" w:name="_Toc27477901"/>
      <w:bookmarkStart w:id="3" w:name="_Toc36226594"/>
      <w:bookmarkStart w:id="4" w:name="_Toc44323851"/>
      <w:bookmarkStart w:id="5" w:name="_Toc52990034"/>
      <w:bookmarkStart w:id="6" w:name="_Toc60823230"/>
      <w:bookmarkStart w:id="7" w:name="_Toc60825152"/>
      <w:bookmarkStart w:id="8" w:name="_Toc69306049"/>
      <w:r w:rsidRPr="00A8121B">
        <w:t>6.2D.3.1</w:t>
      </w:r>
      <w:r w:rsidRPr="00A8121B">
        <w:tab/>
        <w:t>Test purpose</w:t>
      </w:r>
      <w:bookmarkEnd w:id="2"/>
      <w:bookmarkEnd w:id="3"/>
      <w:bookmarkEnd w:id="4"/>
      <w:bookmarkEnd w:id="5"/>
      <w:bookmarkEnd w:id="6"/>
      <w:bookmarkEnd w:id="7"/>
      <w:bookmarkEnd w:id="8"/>
    </w:p>
    <w:p w14:paraId="3FE964A7" w14:textId="77777777" w:rsidR="00992DB2" w:rsidRPr="00A8121B" w:rsidRDefault="00992DB2" w:rsidP="00992DB2">
      <w:pPr>
        <w:rPr>
          <w:i/>
        </w:rPr>
      </w:pPr>
      <w:r w:rsidRPr="00A8121B">
        <w:t xml:space="preserve">Additional emission requirements can be signalled by the network. Each additional emission requirement is associated a unique with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r w:rsidRPr="00A8121B">
        <w:rPr>
          <w:i/>
        </w:rPr>
        <w:t xml:space="preserve">additionalSpectrumEmission.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w:t>
      </w:r>
      <w:r w:rsidRPr="00A8121B">
        <w:rPr>
          <w:i/>
          <w:lang w:eastAsia="x-none"/>
        </w:rPr>
        <w:t>freqBandIndicatorNR</w:t>
      </w:r>
      <w:r w:rsidRPr="00A8121B">
        <w:rPr>
          <w:lang w:eastAsia="x-none"/>
        </w:rPr>
        <w:t xml:space="preserve">) </w:t>
      </w:r>
      <w:r w:rsidRPr="00A8121B">
        <w:t xml:space="preserve">and an associated value of </w:t>
      </w:r>
      <w:r w:rsidRPr="00A8121B">
        <w:rPr>
          <w:i/>
        </w:rPr>
        <w:t xml:space="preserve">additionalSpectrumEmission </w:t>
      </w:r>
      <w:r w:rsidRPr="00A8121B">
        <w:t>in the relevant RRC information elements [6]</w:t>
      </w:r>
      <w:r w:rsidRPr="00A8121B">
        <w:rPr>
          <w:i/>
        </w:rPr>
        <w:t>.</w:t>
      </w:r>
    </w:p>
    <w:p w14:paraId="77C73C12" w14:textId="77777777" w:rsidR="00992DB2" w:rsidRPr="00A8121B" w:rsidRDefault="00992DB2" w:rsidP="00992DB2">
      <w:r w:rsidRPr="00A8121B">
        <w:t xml:space="preserve">To meet the additional requirements, additional maximum power reduction (A-MPR) is allowed for the maximum output power as specified in Table 6.2D.1.3-1. Unless stated otherwise, an A-MPR of 0 dB shall be used. </w:t>
      </w:r>
    </w:p>
    <w:p w14:paraId="315883D6" w14:textId="77777777" w:rsidR="00992DB2" w:rsidRPr="00A8121B" w:rsidRDefault="00992DB2" w:rsidP="00992DB2">
      <w:pPr>
        <w:pStyle w:val="H6"/>
      </w:pPr>
      <w:bookmarkStart w:id="9" w:name="_Toc27477902"/>
      <w:bookmarkStart w:id="10" w:name="_Toc36226595"/>
      <w:bookmarkStart w:id="11" w:name="_Toc44323852"/>
      <w:bookmarkStart w:id="12" w:name="_Toc52990035"/>
      <w:bookmarkStart w:id="13" w:name="_Toc60823231"/>
      <w:bookmarkStart w:id="14" w:name="_Toc60825153"/>
      <w:bookmarkStart w:id="15" w:name="_Toc69306050"/>
      <w:r w:rsidRPr="00A8121B">
        <w:t>6.2D.3.2</w:t>
      </w:r>
      <w:r w:rsidRPr="00A8121B">
        <w:tab/>
        <w:t>Test applicability</w:t>
      </w:r>
      <w:bookmarkEnd w:id="9"/>
      <w:bookmarkEnd w:id="10"/>
      <w:bookmarkEnd w:id="11"/>
      <w:bookmarkEnd w:id="12"/>
      <w:bookmarkEnd w:id="13"/>
      <w:bookmarkEnd w:id="14"/>
      <w:bookmarkEnd w:id="15"/>
    </w:p>
    <w:p w14:paraId="2BC687FA" w14:textId="77777777" w:rsidR="00992DB2" w:rsidRPr="00A8121B" w:rsidRDefault="00992DB2" w:rsidP="00992DB2">
      <w:r w:rsidRPr="00A8121B">
        <w:t>The requirements of this test apply in test case 6.5D.2.3 Additional Spectrum Emission mask for UL MIMO for network signalling value NS_03, NS_03U, NS_04 to all types of NR UE release 15 and forward that support UL MIMO.</w:t>
      </w:r>
    </w:p>
    <w:p w14:paraId="7A5B567C" w14:textId="77777777" w:rsidR="00992DB2" w:rsidRPr="00A8121B" w:rsidRDefault="00992DB2" w:rsidP="00992DB2">
      <w:r w:rsidRPr="00A8121B">
        <w:t>The requirements of this test apply in test case 6.5D.2.4.2 Adjacent channel leakage ratio for network signalling values NS_03U, NS_05U, and NS_100 to all types of NR Power Class 2 and 3 UE release 15 and forward.</w:t>
      </w:r>
    </w:p>
    <w:p w14:paraId="1D11DCFE" w14:textId="77777777" w:rsidR="00992DB2" w:rsidRPr="00A8121B" w:rsidRDefault="00992DB2" w:rsidP="00992DB2">
      <w:r w:rsidRPr="00A8121B">
        <w:t>The requirements of this test apply in test case 6.5D.3.3 Additional Spurious Emissions for network signalling value NS_04 to all types of NR UE release 15 and forward that support UL-MIMO.</w:t>
      </w:r>
    </w:p>
    <w:p w14:paraId="5157BF2F" w14:textId="77777777" w:rsidR="00992DB2" w:rsidRPr="00A8121B" w:rsidRDefault="00992DB2" w:rsidP="00992DB2">
      <w:pPr>
        <w:pStyle w:val="H6"/>
      </w:pPr>
      <w:bookmarkStart w:id="16" w:name="_Toc27477903"/>
      <w:bookmarkStart w:id="17" w:name="_Toc36226596"/>
      <w:bookmarkStart w:id="18" w:name="_Toc44323853"/>
      <w:bookmarkStart w:id="19" w:name="_Toc52990036"/>
      <w:bookmarkStart w:id="20" w:name="_Toc60823232"/>
      <w:bookmarkStart w:id="21" w:name="_Toc60825154"/>
      <w:bookmarkStart w:id="22" w:name="_Toc69306051"/>
      <w:r w:rsidRPr="00A8121B">
        <w:t>6.2D.3.3</w:t>
      </w:r>
      <w:r w:rsidRPr="00A8121B">
        <w:tab/>
        <w:t>Minimum conformance requirements</w:t>
      </w:r>
      <w:bookmarkEnd w:id="16"/>
      <w:bookmarkEnd w:id="17"/>
      <w:bookmarkEnd w:id="18"/>
      <w:bookmarkEnd w:id="19"/>
      <w:bookmarkEnd w:id="20"/>
      <w:bookmarkEnd w:id="21"/>
      <w:bookmarkEnd w:id="22"/>
    </w:p>
    <w:p w14:paraId="797F409D" w14:textId="26060380" w:rsidR="007C7D4B" w:rsidRPr="00A8121B" w:rsidRDefault="00992DB2" w:rsidP="00992DB2">
      <w:r w:rsidRPr="00A8121B">
        <w:t>For UE with two transmit antenna connectors in closed-loop spatial multiplexing scheme, the A-MPR values specified in subclause 6.2.</w:t>
      </w:r>
      <w:r w:rsidRPr="00A8121B">
        <w:rPr>
          <w:lang w:eastAsia="zh-CN"/>
        </w:rPr>
        <w:t>3.3</w:t>
      </w:r>
      <w:r w:rsidRPr="00A8121B">
        <w:t xml:space="preserve"> shall apply to the maximum output power specified in Table 6.2</w:t>
      </w:r>
      <w:r w:rsidRPr="00A8121B">
        <w:rPr>
          <w:lang w:eastAsia="zh-CN"/>
        </w:rPr>
        <w:t>D.1.3</w:t>
      </w:r>
      <w:r w:rsidRPr="00A8121B">
        <w:t>-1. The requirements shall be met with the UL MIMO configurations specified in Table 6.2</w:t>
      </w:r>
      <w:r w:rsidRPr="00A8121B">
        <w:rPr>
          <w:lang w:eastAsia="zh-CN"/>
        </w:rPr>
        <w:t>D</w:t>
      </w:r>
      <w:r w:rsidRPr="00A8121B">
        <w:t>.</w:t>
      </w:r>
      <w:r w:rsidRPr="00A8121B">
        <w:rPr>
          <w:lang w:eastAsia="zh-CN"/>
        </w:rPr>
        <w:t>1.3</w:t>
      </w:r>
      <w:r w:rsidRPr="00A8121B">
        <w:t xml:space="preserve">-2. For UE supporting UL MIMO, the maximum output power is </w:t>
      </w:r>
      <w:r w:rsidRPr="00A8121B">
        <w:rPr>
          <w:rFonts w:hint="eastAsia"/>
          <w:lang w:eastAsia="zh-CN"/>
        </w:rPr>
        <w:t xml:space="preserve">measured </w:t>
      </w:r>
      <w:r w:rsidRPr="00A8121B">
        <w:t>as the sum of the maximum output power at each UE antenna connector. Unless stated otherwise, an A-MPR of 0 dB shall be used.</w:t>
      </w:r>
    </w:p>
    <w:p w14:paraId="0D57801B" w14:textId="77777777" w:rsidR="00992DB2" w:rsidRPr="00A8121B" w:rsidRDefault="00992DB2" w:rsidP="00992DB2">
      <w:r w:rsidRPr="00A8121B">
        <w:t>For the UE maximum output power modified by A-MPR, the power limits specified in subclause 6.2</w:t>
      </w:r>
      <w:r w:rsidRPr="00A8121B">
        <w:rPr>
          <w:lang w:eastAsia="zh-CN"/>
        </w:rPr>
        <w:t>D</w:t>
      </w:r>
      <w:r w:rsidRPr="00A8121B">
        <w:t>.</w:t>
      </w:r>
      <w:r w:rsidRPr="00A8121B">
        <w:rPr>
          <w:lang w:eastAsia="zh-CN"/>
        </w:rPr>
        <w:t>4.3</w:t>
      </w:r>
      <w:r w:rsidRPr="00A8121B">
        <w:t xml:space="preserve"> apply.</w:t>
      </w:r>
    </w:p>
    <w:p w14:paraId="70DA341E" w14:textId="77777777" w:rsidR="00992DB2" w:rsidRPr="00A8121B" w:rsidRDefault="00992DB2" w:rsidP="00992DB2">
      <w:r w:rsidRPr="00A8121B">
        <w:rPr>
          <w:lang w:eastAsia="zh-CN"/>
        </w:rPr>
        <w:t>If UE is configured for transmission on</w:t>
      </w:r>
      <w:r w:rsidRPr="00A8121B">
        <w:t xml:space="preserve"> single-antenna port, the requirements in subclause 6.2.</w:t>
      </w:r>
      <w:r w:rsidRPr="00A8121B">
        <w:rPr>
          <w:lang w:eastAsia="zh-CN"/>
        </w:rPr>
        <w:t>3.3</w:t>
      </w:r>
      <w:r w:rsidRPr="00A8121B">
        <w:t xml:space="preserve"> apply.</w:t>
      </w:r>
    </w:p>
    <w:p w14:paraId="7E0E5875" w14:textId="77777777" w:rsidR="00992DB2" w:rsidRPr="00A8121B" w:rsidRDefault="00992DB2" w:rsidP="00992DB2">
      <w:r w:rsidRPr="00A8121B">
        <w:t>The normative reference for this requirement is TS 38.101-1 [2] clause 6.2D.3.</w:t>
      </w:r>
    </w:p>
    <w:p w14:paraId="0764808F" w14:textId="77777777" w:rsidR="00992DB2" w:rsidRPr="00A8121B" w:rsidRDefault="00992DB2" w:rsidP="00992DB2">
      <w:pPr>
        <w:pStyle w:val="H6"/>
      </w:pPr>
      <w:bookmarkStart w:id="23" w:name="_Toc27477904"/>
      <w:bookmarkStart w:id="24" w:name="_Toc36226597"/>
      <w:bookmarkStart w:id="25" w:name="_Toc44323854"/>
      <w:bookmarkStart w:id="26" w:name="_Toc52990037"/>
      <w:bookmarkStart w:id="27" w:name="_Toc60823233"/>
      <w:bookmarkStart w:id="28" w:name="_Toc60825155"/>
      <w:bookmarkStart w:id="29" w:name="_Toc69306052"/>
      <w:r w:rsidRPr="00A8121B">
        <w:t>6.2D.3.4</w:t>
      </w:r>
      <w:r w:rsidRPr="00A8121B">
        <w:tab/>
        <w:t>Test description</w:t>
      </w:r>
      <w:bookmarkEnd w:id="23"/>
      <w:bookmarkEnd w:id="24"/>
      <w:bookmarkEnd w:id="25"/>
      <w:bookmarkEnd w:id="26"/>
      <w:bookmarkEnd w:id="27"/>
      <w:bookmarkEnd w:id="28"/>
      <w:bookmarkEnd w:id="29"/>
    </w:p>
    <w:p w14:paraId="35A4B1C3" w14:textId="77777777" w:rsidR="00992DB2" w:rsidRPr="00A8121B" w:rsidRDefault="00992DB2" w:rsidP="00992DB2">
      <w:pPr>
        <w:pStyle w:val="H6"/>
      </w:pPr>
      <w:bookmarkStart w:id="30" w:name="_Toc27477905"/>
      <w:bookmarkStart w:id="31" w:name="_Toc36226598"/>
      <w:bookmarkStart w:id="32" w:name="_Toc44323855"/>
      <w:bookmarkStart w:id="33" w:name="_Toc52990038"/>
      <w:bookmarkStart w:id="34" w:name="_Toc60823234"/>
      <w:bookmarkStart w:id="35" w:name="_Toc60825156"/>
      <w:bookmarkStart w:id="36" w:name="_Toc69306053"/>
      <w:r w:rsidRPr="00A8121B">
        <w:t>6.2D.3.4.1</w:t>
      </w:r>
      <w:r w:rsidRPr="00A8121B">
        <w:tab/>
        <w:t>Initial conditions</w:t>
      </w:r>
      <w:bookmarkEnd w:id="30"/>
      <w:bookmarkEnd w:id="31"/>
      <w:bookmarkEnd w:id="32"/>
      <w:bookmarkEnd w:id="33"/>
      <w:bookmarkEnd w:id="34"/>
      <w:bookmarkEnd w:id="35"/>
      <w:bookmarkEnd w:id="36"/>
    </w:p>
    <w:p w14:paraId="0A444814" w14:textId="77777777" w:rsidR="00992DB2" w:rsidRPr="00A8121B" w:rsidRDefault="00992DB2" w:rsidP="00992DB2">
      <w:r w:rsidRPr="00A8121B">
        <w:t>Initial conditions are a set of test configurations the UE needs to be tested in and the steps for the SS to take with the UE to reach the correct measurement state.</w:t>
      </w:r>
    </w:p>
    <w:p w14:paraId="788DF09E" w14:textId="7D79C780" w:rsidR="00992DB2" w:rsidRPr="00A8121B" w:rsidRDefault="00992DB2" w:rsidP="00992DB2">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7854D6EE" w14:textId="63738C18" w:rsidR="00992DB2" w:rsidRPr="00A8121B" w:rsidRDefault="00992DB2" w:rsidP="00992DB2">
      <w:pPr>
        <w:pStyle w:val="TH"/>
      </w:pPr>
      <w:r w:rsidRPr="00A8121B">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2"/>
        <w:gridCol w:w="1768"/>
      </w:tblGrid>
      <w:tr w:rsidR="00992DB2" w:rsidRPr="00A8121B" w14:paraId="79822C55" w14:textId="76270F1A"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69C65A46" w14:textId="0809AC63" w:rsidR="00992DB2" w:rsidRPr="00A8121B" w:rsidRDefault="00992DB2" w:rsidP="00A907AA">
            <w:pPr>
              <w:pStyle w:val="TAH"/>
              <w:rPr>
                <w:lang w:eastAsia="zh-CN"/>
              </w:rPr>
            </w:pPr>
            <w:r w:rsidRPr="00A8121B">
              <w:rPr>
                <w:lang w:eastAsia="zh-CN"/>
              </w:rPr>
              <w:lastRenderedPageBreak/>
              <w:t>Initial Conditions</w:t>
            </w:r>
          </w:p>
        </w:tc>
      </w:tr>
      <w:tr w:rsidR="00992DB2" w:rsidRPr="00A8121B" w14:paraId="345CB096" w14:textId="4A1D01C0"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11EBB138" w14:textId="3F469B91" w:rsidR="00992DB2" w:rsidRPr="00A8121B" w:rsidRDefault="00992DB2" w:rsidP="00A907AA">
            <w:pPr>
              <w:pStyle w:val="TAL"/>
            </w:pPr>
            <w:r w:rsidRPr="00A8121B">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19FA5A08" w14:textId="0D532772" w:rsidR="00992DB2" w:rsidRPr="00A8121B" w:rsidRDefault="00992DB2" w:rsidP="00A907AA">
            <w:pPr>
              <w:pStyle w:val="TAL"/>
            </w:pPr>
            <w:r w:rsidRPr="00A8121B">
              <w:t>Normal</w:t>
            </w:r>
          </w:p>
        </w:tc>
      </w:tr>
      <w:tr w:rsidR="00992DB2" w:rsidRPr="00A8121B" w14:paraId="0D17F703" w14:textId="38239FDA"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62EF2F80" w14:textId="029DE4AB" w:rsidR="00992DB2" w:rsidRPr="00A8121B" w:rsidRDefault="00992DB2" w:rsidP="00A907AA">
            <w:pPr>
              <w:pStyle w:val="TAL"/>
            </w:pPr>
            <w:r w:rsidRPr="00A8121B">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CFE2682" w14:textId="60D3CB1A" w:rsidR="00992DB2" w:rsidRPr="00A8121B" w:rsidRDefault="00992DB2" w:rsidP="00A907AA">
            <w:pPr>
              <w:pStyle w:val="TAL"/>
            </w:pPr>
            <w:r w:rsidRPr="00A8121B">
              <w:t>(See Freq column)</w:t>
            </w:r>
          </w:p>
        </w:tc>
      </w:tr>
      <w:tr w:rsidR="00992DB2" w:rsidRPr="00A8121B" w14:paraId="12C5FBC9" w14:textId="788890BE"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6B6BE0E4" w14:textId="3E9EE835" w:rsidR="00992DB2" w:rsidRPr="00A8121B" w:rsidRDefault="00992DB2" w:rsidP="00A907AA">
            <w:pPr>
              <w:pStyle w:val="TAL"/>
            </w:pPr>
            <w:r w:rsidRPr="00A8121B">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249F6A83" w14:textId="1C36AC9C" w:rsidR="00992DB2" w:rsidRPr="00A8121B" w:rsidRDefault="00992DB2" w:rsidP="00A907AA">
            <w:pPr>
              <w:pStyle w:val="TAL"/>
              <w:rPr>
                <w:lang w:eastAsia="zh-CN"/>
              </w:rPr>
            </w:pPr>
            <w:r w:rsidRPr="00A8121B">
              <w:t>Lowest, Highest</w:t>
            </w:r>
          </w:p>
        </w:tc>
      </w:tr>
      <w:tr w:rsidR="00992DB2" w:rsidRPr="00A8121B" w14:paraId="23243A4A" w14:textId="77EDABED"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5058F97A" w14:textId="132FFDB5" w:rsidR="00992DB2" w:rsidRPr="00A8121B" w:rsidRDefault="00992DB2" w:rsidP="00A907AA">
            <w:pPr>
              <w:pStyle w:val="TAL"/>
            </w:pPr>
            <w:r w:rsidRPr="00A8121B">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067A4A7" w14:textId="274407D8" w:rsidR="00992DB2" w:rsidRPr="00A8121B" w:rsidRDefault="00992DB2" w:rsidP="00A907AA">
            <w:pPr>
              <w:pStyle w:val="TAL"/>
              <w:rPr>
                <w:lang w:eastAsia="zh-CN"/>
              </w:rPr>
            </w:pPr>
            <w:r w:rsidRPr="00A8121B">
              <w:t>Lowest, Highest</w:t>
            </w:r>
          </w:p>
        </w:tc>
      </w:tr>
      <w:tr w:rsidR="00992DB2" w:rsidRPr="00A8121B" w14:paraId="1ABEAA4A" w14:textId="1788C4B3"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3FDCF563" w14:textId="65D42B2A" w:rsidR="00992DB2" w:rsidRPr="00A8121B" w:rsidRDefault="00992DB2" w:rsidP="00A907AA">
            <w:pPr>
              <w:pStyle w:val="TAH"/>
            </w:pPr>
            <w:r w:rsidRPr="00A8121B">
              <w:t>A-MPR test parameters for NS_04</w:t>
            </w:r>
          </w:p>
        </w:tc>
      </w:tr>
      <w:tr w:rsidR="00992DB2" w:rsidRPr="00A8121B" w14:paraId="46D07BFF" w14:textId="0E67610C" w:rsidTr="002E1EB2">
        <w:tc>
          <w:tcPr>
            <w:tcW w:w="305" w:type="pct"/>
            <w:tcBorders>
              <w:top w:val="single" w:sz="4" w:space="0" w:color="auto"/>
              <w:left w:val="single" w:sz="4" w:space="0" w:color="auto"/>
              <w:bottom w:val="single" w:sz="4" w:space="0" w:color="auto"/>
              <w:right w:val="single" w:sz="4" w:space="0" w:color="auto"/>
            </w:tcBorders>
          </w:tcPr>
          <w:p w14:paraId="1F978BC3" w14:textId="74EEC3B7" w:rsidR="00992DB2" w:rsidRPr="00A8121B" w:rsidRDefault="00992DB2" w:rsidP="00A907AA">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3D97822" w14:textId="06D748A2" w:rsidR="00992DB2" w:rsidRPr="00A8121B" w:rsidRDefault="00992DB2" w:rsidP="00A907AA">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8E25DFC" w14:textId="0C0A19CA" w:rsidR="00992DB2" w:rsidRPr="00A8121B" w:rsidRDefault="00992DB2" w:rsidP="00A907AA">
            <w:pPr>
              <w:pStyle w:val="TAH"/>
            </w:pPr>
          </w:p>
        </w:tc>
        <w:tc>
          <w:tcPr>
            <w:tcW w:w="590" w:type="pct"/>
            <w:tcBorders>
              <w:top w:val="single" w:sz="4" w:space="0" w:color="auto"/>
              <w:left w:val="single" w:sz="4" w:space="0" w:color="auto"/>
              <w:bottom w:val="single" w:sz="4" w:space="0" w:color="auto"/>
              <w:right w:val="single" w:sz="4" w:space="0" w:color="auto"/>
            </w:tcBorders>
          </w:tcPr>
          <w:p w14:paraId="3F3C57C6" w14:textId="7A8C10ED" w:rsidR="00992DB2" w:rsidRPr="00A8121B" w:rsidRDefault="00992DB2" w:rsidP="00A907AA">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09002EDC" w14:textId="4071D033" w:rsidR="00992DB2" w:rsidRPr="00A8121B" w:rsidRDefault="00992DB2" w:rsidP="00A907AA">
            <w:pPr>
              <w:pStyle w:val="TAH"/>
            </w:pPr>
            <w:r w:rsidRPr="00A8121B">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67125EEC" w14:textId="4DC80B53" w:rsidR="00992DB2" w:rsidRPr="00A8121B" w:rsidRDefault="00992DB2" w:rsidP="00A907AA">
            <w:pPr>
              <w:pStyle w:val="TAH"/>
              <w:rPr>
                <w:lang w:eastAsia="zh-CN"/>
              </w:rPr>
            </w:pPr>
            <w:r w:rsidRPr="00A8121B">
              <w:t>Uplink Configuration</w:t>
            </w:r>
          </w:p>
        </w:tc>
      </w:tr>
      <w:tr w:rsidR="00992DB2" w:rsidRPr="00A8121B" w14:paraId="5544763E" w14:textId="0A0585B4" w:rsidTr="002E1EB2">
        <w:tc>
          <w:tcPr>
            <w:tcW w:w="305" w:type="pct"/>
            <w:tcBorders>
              <w:top w:val="single" w:sz="4" w:space="0" w:color="auto"/>
              <w:left w:val="single" w:sz="4" w:space="0" w:color="auto"/>
              <w:bottom w:val="single" w:sz="4" w:space="0" w:color="auto"/>
              <w:right w:val="single" w:sz="4" w:space="0" w:color="auto"/>
            </w:tcBorders>
            <w:hideMark/>
          </w:tcPr>
          <w:p w14:paraId="4731AD91" w14:textId="179D2936" w:rsidR="00992DB2" w:rsidRPr="00A8121B" w:rsidRDefault="00992DB2" w:rsidP="00A907AA">
            <w:pPr>
              <w:pStyle w:val="TAH"/>
              <w:rPr>
                <w:lang w:eastAsia="zh-CN"/>
              </w:rPr>
            </w:pPr>
            <w:r w:rsidRPr="00A8121B">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57DC7BE6" w14:textId="2F732584" w:rsidR="00992DB2" w:rsidRPr="00A8121B" w:rsidRDefault="00992DB2" w:rsidP="00A907AA">
            <w:pPr>
              <w:pStyle w:val="TAH"/>
              <w:rPr>
                <w:b w:val="0"/>
              </w:rPr>
            </w:pPr>
            <w:r w:rsidRPr="00A8121B">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408A19CB" w14:textId="283291A3" w:rsidR="00992DB2" w:rsidRPr="00A8121B" w:rsidRDefault="00992DB2" w:rsidP="00A907AA">
            <w:pPr>
              <w:pStyle w:val="TAC"/>
            </w:pPr>
            <w:r w:rsidRPr="00A8121B">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0D0C6886" w14:textId="0FD3FD94" w:rsidR="00992DB2" w:rsidRPr="00A8121B" w:rsidRDefault="00992DB2" w:rsidP="00A907AA">
            <w:pPr>
              <w:pStyle w:val="TAH"/>
              <w:rPr>
                <w:lang w:eastAsia="zh-CN"/>
              </w:rPr>
            </w:pPr>
            <w:r w:rsidRPr="00A8121B">
              <w:rPr>
                <w:lang w:eastAsia="zh-CN"/>
              </w:rPr>
              <w:t>Modulation</w:t>
            </w:r>
          </w:p>
          <w:p w14:paraId="3012A61C" w14:textId="55AA8679" w:rsidR="00992DB2" w:rsidRPr="00A8121B" w:rsidRDefault="00992DB2" w:rsidP="00A907AA">
            <w:pPr>
              <w:pStyle w:val="TAH"/>
              <w:rPr>
                <w:lang w:eastAsia="zh-CN"/>
              </w:rPr>
            </w:pPr>
            <w:r w:rsidRPr="00A8121B">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567B5A4F" w14:textId="2FB691D6" w:rsidR="00992DB2" w:rsidRPr="00A8121B" w:rsidRDefault="00992DB2" w:rsidP="00A907AA">
            <w:pPr>
              <w:pStyle w:val="TAH"/>
              <w:rPr>
                <w:lang w:eastAsia="zh-CN"/>
              </w:rPr>
            </w:pPr>
            <w:r w:rsidRPr="00A8121B">
              <w:rPr>
                <w:lang w:eastAsia="zh-CN"/>
              </w:rPr>
              <w:t>RB allocation (NOTE 1)</w:t>
            </w:r>
          </w:p>
        </w:tc>
      </w:tr>
      <w:tr w:rsidR="002E1EB2" w:rsidRPr="00A8121B" w14:paraId="7A24C5C8" w14:textId="77777777" w:rsidTr="00134E5C">
        <w:trPr>
          <w:ins w:id="3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84AE8A0" w14:textId="77777777" w:rsidR="002E1EB2" w:rsidRPr="00A8121B" w:rsidRDefault="002E1EB2" w:rsidP="002E1EB2">
            <w:pPr>
              <w:pStyle w:val="TAC"/>
              <w:rPr>
                <w:ins w:id="38" w:author="Huawei-Chunying Gu" w:date="2022-08-01T14:24:00Z"/>
              </w:rPr>
            </w:pPr>
            <w:ins w:id="39" w:author="Huawei-Chunying Gu" w:date="2022-08-01T14:24:00Z">
              <w:r w:rsidRPr="00A8121B">
                <w:t>1</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CCB33CA" w14:textId="2772C11F" w:rsidR="002E1EB2" w:rsidRPr="00A8121B" w:rsidRDefault="002E1EB2" w:rsidP="00DB6ABB">
            <w:pPr>
              <w:pStyle w:val="TAC"/>
              <w:rPr>
                <w:ins w:id="40" w:author="Huawei-Chunying Gu" w:date="2022-08-01T14:24:00Z"/>
              </w:rPr>
            </w:pPr>
            <w:ins w:id="41"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4A8EBB5A" w14:textId="77777777" w:rsidR="002E1EB2" w:rsidRPr="00A8121B" w:rsidRDefault="002E1EB2" w:rsidP="00DB6ABB">
            <w:pPr>
              <w:pStyle w:val="TAC"/>
              <w:rPr>
                <w:ins w:id="4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60B645FB" w14:textId="354797E2" w:rsidR="002E1EB2" w:rsidRPr="00A8121B" w:rsidRDefault="002E1EB2" w:rsidP="00695303">
            <w:pPr>
              <w:pStyle w:val="TAC"/>
              <w:rPr>
                <w:ins w:id="43" w:author="Huawei-Chunying Gu" w:date="2022-08-01T14:24:00Z"/>
              </w:rPr>
            </w:pPr>
            <w:ins w:id="44"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4BA7A9AA" w14:textId="41FB851F" w:rsidR="002E1EB2" w:rsidRPr="00A8121B" w:rsidRDefault="002E1EB2">
            <w:pPr>
              <w:pStyle w:val="TAC"/>
              <w:rPr>
                <w:ins w:id="45" w:author="Huawei-Chunying Gu" w:date="2022-08-01T14:24:00Z"/>
              </w:rPr>
            </w:pPr>
            <w:ins w:id="46" w:author="Huawei-Chunying Gu" w:date="2022-08-01T14:24:00Z">
              <w:r w:rsidRPr="003C05C0">
                <w:t>Edge_1RB_Left</w:t>
              </w:r>
            </w:ins>
          </w:p>
        </w:tc>
      </w:tr>
      <w:tr w:rsidR="002E1EB2" w:rsidRPr="00A8121B" w14:paraId="71BA390D" w14:textId="77777777" w:rsidTr="00134E5C">
        <w:trPr>
          <w:ins w:id="4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6FC4807D" w14:textId="77777777" w:rsidR="002E1EB2" w:rsidRPr="00A8121B" w:rsidRDefault="002E1EB2" w:rsidP="002E1EB2">
            <w:pPr>
              <w:pStyle w:val="TAC"/>
              <w:rPr>
                <w:ins w:id="48" w:author="Huawei-Chunying Gu" w:date="2022-08-01T14:24:00Z"/>
              </w:rPr>
            </w:pPr>
            <w:ins w:id="49" w:author="Huawei-Chunying Gu" w:date="2022-08-01T14:24:00Z">
              <w:r w:rsidRPr="00A8121B">
                <w:t>2</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0823EE8" w14:textId="49F4B0B0" w:rsidR="002E1EB2" w:rsidRPr="00A8121B" w:rsidRDefault="002E1EB2" w:rsidP="00DB6ABB">
            <w:pPr>
              <w:pStyle w:val="TAC"/>
              <w:rPr>
                <w:ins w:id="50" w:author="Huawei-Chunying Gu" w:date="2022-08-01T14:24:00Z"/>
              </w:rPr>
            </w:pPr>
            <w:ins w:id="51" w:author="Huawei-Chunying Gu" w:date="2022-08-01T14:24:00Z">
              <w:r w:rsidRPr="003C05C0">
                <w:t>Table 6.2.3.4.1-2a - Table 6.2.3.4.1-2c</w:t>
              </w:r>
              <w:r w:rsidRPr="003C05C0" w:rsidDel="00B414AC">
                <w:t xml:space="preserve"> </w:t>
              </w:r>
            </w:ins>
          </w:p>
        </w:tc>
        <w:tc>
          <w:tcPr>
            <w:tcW w:w="1048" w:type="pct"/>
            <w:tcBorders>
              <w:top w:val="nil"/>
              <w:left w:val="single" w:sz="4" w:space="0" w:color="auto"/>
              <w:bottom w:val="nil"/>
              <w:right w:val="single" w:sz="4" w:space="0" w:color="auto"/>
            </w:tcBorders>
            <w:vAlign w:val="center"/>
          </w:tcPr>
          <w:p w14:paraId="7FB44217" w14:textId="77777777" w:rsidR="002E1EB2" w:rsidRPr="00A8121B" w:rsidRDefault="002E1EB2" w:rsidP="00DB6ABB">
            <w:pPr>
              <w:pStyle w:val="TAC"/>
              <w:rPr>
                <w:ins w:id="5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41585734" w14:textId="53C313E2" w:rsidR="002E1EB2" w:rsidRPr="00A8121B" w:rsidRDefault="002E1EB2" w:rsidP="00695303">
            <w:pPr>
              <w:pStyle w:val="TAC"/>
              <w:rPr>
                <w:ins w:id="53" w:author="Huawei-Chunying Gu" w:date="2022-08-01T14:24:00Z"/>
              </w:rPr>
            </w:pPr>
            <w:ins w:id="54"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751640A0" w14:textId="63449589" w:rsidR="002E1EB2" w:rsidRPr="00A8121B" w:rsidRDefault="002E1EB2">
            <w:pPr>
              <w:pStyle w:val="TAC"/>
              <w:rPr>
                <w:ins w:id="55" w:author="Huawei-Chunying Gu" w:date="2022-08-01T14:24:00Z"/>
              </w:rPr>
            </w:pPr>
            <w:ins w:id="56" w:author="Huawei-Chunying Gu" w:date="2022-08-01T14:24:00Z">
              <w:r w:rsidRPr="003C05C0">
                <w:t>Edge_1RB_Left</w:t>
              </w:r>
            </w:ins>
          </w:p>
        </w:tc>
      </w:tr>
      <w:tr w:rsidR="002E1EB2" w:rsidRPr="00A8121B" w14:paraId="1BA468CA" w14:textId="77777777" w:rsidTr="00134E5C">
        <w:trPr>
          <w:ins w:id="57"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102B9C8A" w14:textId="77777777" w:rsidR="002E1EB2" w:rsidRPr="00A8121B" w:rsidRDefault="002E1EB2" w:rsidP="002E1EB2">
            <w:pPr>
              <w:pStyle w:val="TAC"/>
              <w:rPr>
                <w:ins w:id="58" w:author="Huawei-Chunying Gu" w:date="2022-08-01T14:24:00Z"/>
              </w:rPr>
            </w:pPr>
            <w:ins w:id="59" w:author="Huawei-Chunying Gu" w:date="2022-08-01T14:24:00Z">
              <w:r w:rsidRPr="00A8121B">
                <w:t>3</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4211480" w14:textId="48661AFE" w:rsidR="002E1EB2" w:rsidRPr="00A8121B" w:rsidRDefault="002E1EB2" w:rsidP="00DB6ABB">
            <w:pPr>
              <w:pStyle w:val="TAC"/>
              <w:rPr>
                <w:ins w:id="60" w:author="Huawei-Chunying Gu" w:date="2022-08-01T14:24:00Z"/>
              </w:rPr>
            </w:pPr>
            <w:ins w:id="61" w:author="Huawei-Chunying Gu" w:date="2022-08-01T14:24:00Z">
              <w:r w:rsidRPr="003C05C0">
                <w:t xml:space="preserve">Table 6.2.3.4.1-2d - Table 6.2.3.4.1-2f </w:t>
              </w:r>
            </w:ins>
          </w:p>
        </w:tc>
        <w:tc>
          <w:tcPr>
            <w:tcW w:w="1048" w:type="pct"/>
            <w:tcBorders>
              <w:top w:val="nil"/>
              <w:left w:val="single" w:sz="4" w:space="0" w:color="auto"/>
              <w:bottom w:val="nil"/>
              <w:right w:val="single" w:sz="4" w:space="0" w:color="auto"/>
            </w:tcBorders>
            <w:vAlign w:val="center"/>
          </w:tcPr>
          <w:p w14:paraId="341C5F72" w14:textId="77777777" w:rsidR="002E1EB2" w:rsidRPr="00A8121B" w:rsidRDefault="002E1EB2" w:rsidP="00DB6ABB">
            <w:pPr>
              <w:pStyle w:val="TAC"/>
              <w:rPr>
                <w:ins w:id="6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F867673" w14:textId="29EDBE9D" w:rsidR="002E1EB2" w:rsidRPr="00A8121B" w:rsidRDefault="002E1EB2" w:rsidP="00695303">
            <w:pPr>
              <w:pStyle w:val="TAC"/>
              <w:rPr>
                <w:ins w:id="63" w:author="Huawei-Chunying Gu" w:date="2022-08-01T14:24:00Z"/>
              </w:rPr>
            </w:pPr>
            <w:ins w:id="64"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tcPr>
          <w:p w14:paraId="247AF20B" w14:textId="106A52FD" w:rsidR="002E1EB2" w:rsidRPr="00A8121B" w:rsidRDefault="002E1EB2">
            <w:pPr>
              <w:pStyle w:val="TAC"/>
              <w:rPr>
                <w:ins w:id="65" w:author="Huawei-Chunying Gu" w:date="2022-08-01T14:24:00Z"/>
              </w:rPr>
            </w:pPr>
            <w:ins w:id="66" w:author="Huawei-Chunying Gu" w:date="2022-08-01T14:24:00Z">
              <w:r w:rsidRPr="003C05C0">
                <w:t xml:space="preserve">Edge_1RB_Left </w:t>
              </w:r>
            </w:ins>
          </w:p>
        </w:tc>
      </w:tr>
      <w:tr w:rsidR="002E1EB2" w:rsidRPr="00A8121B" w14:paraId="3DEABBFB" w14:textId="77777777" w:rsidTr="00134E5C">
        <w:trPr>
          <w:ins w:id="67"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0D54CA3A" w14:textId="77777777" w:rsidR="002E1EB2" w:rsidRPr="00A8121B" w:rsidRDefault="002E1EB2" w:rsidP="002E1EB2">
            <w:pPr>
              <w:pStyle w:val="TAC"/>
              <w:rPr>
                <w:ins w:id="68" w:author="Huawei-Chunying Gu" w:date="2022-08-01T14:24:00Z"/>
              </w:rPr>
            </w:pPr>
            <w:ins w:id="69" w:author="Huawei-Chunying Gu" w:date="2022-08-01T14:24:00Z">
              <w:r w:rsidRPr="00A8121B">
                <w:t>4</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DED96F" w14:textId="3CBA9BEF" w:rsidR="002E1EB2" w:rsidRPr="00A8121B" w:rsidRDefault="002E1EB2" w:rsidP="00DB6ABB">
            <w:pPr>
              <w:pStyle w:val="TAC"/>
              <w:rPr>
                <w:ins w:id="70" w:author="Huawei-Chunying Gu" w:date="2022-08-01T14:24:00Z"/>
              </w:rPr>
            </w:pPr>
            <w:ins w:id="71"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684819F0" w14:textId="77777777" w:rsidR="002E1EB2" w:rsidRPr="00A8121B" w:rsidRDefault="002E1EB2" w:rsidP="00DB6ABB">
            <w:pPr>
              <w:pStyle w:val="TAC"/>
              <w:rPr>
                <w:ins w:id="7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18093E" w14:textId="4E0294EB" w:rsidR="002E1EB2" w:rsidRPr="00A8121B" w:rsidRDefault="002E1EB2" w:rsidP="00695303">
            <w:pPr>
              <w:pStyle w:val="TAC"/>
              <w:rPr>
                <w:ins w:id="73" w:author="Huawei-Chunying Gu" w:date="2022-08-01T14:24:00Z"/>
              </w:rPr>
            </w:pPr>
            <w:ins w:id="74"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tcPr>
          <w:p w14:paraId="02276F70" w14:textId="33D0CDF8" w:rsidR="002E1EB2" w:rsidRPr="00A8121B" w:rsidRDefault="002E1EB2">
            <w:pPr>
              <w:pStyle w:val="TAC"/>
              <w:rPr>
                <w:ins w:id="75" w:author="Huawei-Chunying Gu" w:date="2022-08-01T14:24:00Z"/>
              </w:rPr>
            </w:pPr>
            <w:ins w:id="76" w:author="Huawei-Chunying Gu" w:date="2022-08-01T14:24:00Z">
              <w:r w:rsidRPr="003C05C0">
                <w:t>Outer Full</w:t>
              </w:r>
            </w:ins>
          </w:p>
        </w:tc>
      </w:tr>
      <w:tr w:rsidR="002E1EB2" w:rsidRPr="00A8121B" w14:paraId="770D41D3" w14:textId="77777777" w:rsidTr="00134E5C">
        <w:trPr>
          <w:ins w:id="7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13A7109" w14:textId="77777777" w:rsidR="002E1EB2" w:rsidRPr="00A8121B" w:rsidRDefault="002E1EB2" w:rsidP="002E1EB2">
            <w:pPr>
              <w:pStyle w:val="TAC"/>
              <w:rPr>
                <w:ins w:id="78" w:author="Huawei-Chunying Gu" w:date="2022-08-01T14:24:00Z"/>
              </w:rPr>
            </w:pPr>
            <w:ins w:id="79" w:author="Huawei-Chunying Gu" w:date="2022-08-01T14:24:00Z">
              <w:r w:rsidRPr="00A8121B">
                <w:t>5</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A0F69D7" w14:textId="2F013210" w:rsidR="002E1EB2" w:rsidRPr="00A8121B" w:rsidRDefault="002E1EB2" w:rsidP="00DB6ABB">
            <w:pPr>
              <w:pStyle w:val="TAC"/>
              <w:rPr>
                <w:ins w:id="80" w:author="Huawei-Chunying Gu" w:date="2022-08-01T14:24:00Z"/>
              </w:rPr>
            </w:pPr>
            <w:ins w:id="81"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6C5C5BCF" w14:textId="77777777" w:rsidR="002E1EB2" w:rsidRPr="00A8121B" w:rsidRDefault="002E1EB2" w:rsidP="00DB6ABB">
            <w:pPr>
              <w:pStyle w:val="TAC"/>
              <w:rPr>
                <w:ins w:id="8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E3AF3F6" w14:textId="48321C61" w:rsidR="002E1EB2" w:rsidRPr="00A8121B" w:rsidRDefault="002E1EB2" w:rsidP="00695303">
            <w:pPr>
              <w:pStyle w:val="TAC"/>
              <w:rPr>
                <w:ins w:id="83" w:author="Huawei-Chunying Gu" w:date="2022-08-01T14:24:00Z"/>
              </w:rPr>
            </w:pPr>
            <w:ins w:id="84"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6ADDD3D" w14:textId="15659333" w:rsidR="002E1EB2" w:rsidRPr="00A8121B" w:rsidRDefault="002E1EB2">
            <w:pPr>
              <w:pStyle w:val="TAC"/>
              <w:rPr>
                <w:ins w:id="85" w:author="Huawei-Chunying Gu" w:date="2022-08-01T14:24:00Z"/>
              </w:rPr>
            </w:pPr>
            <w:ins w:id="86" w:author="Huawei-Chunying Gu" w:date="2022-08-01T14:24:00Z">
              <w:r w:rsidRPr="003C05C0">
                <w:t>Edge_1RB_Right</w:t>
              </w:r>
            </w:ins>
          </w:p>
        </w:tc>
      </w:tr>
      <w:tr w:rsidR="002E1EB2" w:rsidRPr="00A8121B" w14:paraId="52D803F5" w14:textId="77777777" w:rsidTr="00134E5C">
        <w:trPr>
          <w:ins w:id="8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52A34598" w14:textId="77777777" w:rsidR="002E1EB2" w:rsidRPr="00A8121B" w:rsidRDefault="002E1EB2" w:rsidP="002E1EB2">
            <w:pPr>
              <w:pStyle w:val="TAC"/>
              <w:rPr>
                <w:ins w:id="88" w:author="Huawei-Chunying Gu" w:date="2022-08-01T14:24:00Z"/>
              </w:rPr>
            </w:pPr>
            <w:ins w:id="89" w:author="Huawei-Chunying Gu" w:date="2022-08-01T14:24:00Z">
              <w:r w:rsidRPr="00A8121B">
                <w:t>6</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CB1C17E" w14:textId="7199AF10" w:rsidR="002E1EB2" w:rsidRPr="00A8121B" w:rsidRDefault="002E1EB2" w:rsidP="00DB6ABB">
            <w:pPr>
              <w:pStyle w:val="TAC"/>
              <w:rPr>
                <w:ins w:id="90" w:author="Huawei-Chunying Gu" w:date="2022-08-01T14:24:00Z"/>
              </w:rPr>
            </w:pPr>
            <w:ins w:id="91"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2A58E07B" w14:textId="77777777" w:rsidR="002E1EB2" w:rsidRPr="00A8121B" w:rsidRDefault="002E1EB2" w:rsidP="00DB6ABB">
            <w:pPr>
              <w:pStyle w:val="TAC"/>
              <w:rPr>
                <w:ins w:id="9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EA8A321" w14:textId="6E990360" w:rsidR="002E1EB2" w:rsidRPr="00A8121B" w:rsidRDefault="002E1EB2" w:rsidP="00695303">
            <w:pPr>
              <w:pStyle w:val="TAC"/>
              <w:rPr>
                <w:ins w:id="93" w:author="Huawei-Chunying Gu" w:date="2022-08-01T14:24:00Z"/>
              </w:rPr>
            </w:pPr>
            <w:ins w:id="94"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686F7AA" w14:textId="0B8B6B92" w:rsidR="002E1EB2" w:rsidRPr="00A8121B" w:rsidRDefault="002E1EB2">
            <w:pPr>
              <w:pStyle w:val="TAC"/>
              <w:rPr>
                <w:ins w:id="95" w:author="Huawei-Chunying Gu" w:date="2022-08-01T14:24:00Z"/>
              </w:rPr>
            </w:pPr>
            <w:ins w:id="96" w:author="Huawei-Chunying Gu" w:date="2022-08-01T14:24:00Z">
              <w:r w:rsidRPr="003C05C0">
                <w:t>Outer Full</w:t>
              </w:r>
            </w:ins>
          </w:p>
        </w:tc>
      </w:tr>
      <w:tr w:rsidR="002E1EB2" w:rsidRPr="00A8121B" w14:paraId="0AC32F42" w14:textId="77777777" w:rsidTr="00134E5C">
        <w:trPr>
          <w:ins w:id="9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441CA79E" w14:textId="77777777" w:rsidR="002E1EB2" w:rsidRPr="00A8121B" w:rsidRDefault="002E1EB2" w:rsidP="002E1EB2">
            <w:pPr>
              <w:pStyle w:val="TAC"/>
              <w:rPr>
                <w:ins w:id="98" w:author="Huawei-Chunying Gu" w:date="2022-08-01T14:24:00Z"/>
              </w:rPr>
            </w:pPr>
            <w:ins w:id="99" w:author="Huawei-Chunying Gu" w:date="2022-08-01T14:24:00Z">
              <w:r w:rsidRPr="00A8121B">
                <w:t>7</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1A573B88" w14:textId="6BFBE22D" w:rsidR="002E1EB2" w:rsidRPr="00A8121B" w:rsidRDefault="002E1EB2" w:rsidP="00DB6ABB">
            <w:pPr>
              <w:pStyle w:val="TAC"/>
              <w:rPr>
                <w:ins w:id="100" w:author="Huawei-Chunying Gu" w:date="2022-08-01T14:24:00Z"/>
              </w:rPr>
            </w:pPr>
            <w:ins w:id="101"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1F938FCC" w14:textId="77777777" w:rsidR="002E1EB2" w:rsidRPr="00A8121B" w:rsidRDefault="002E1EB2" w:rsidP="00DB6ABB">
            <w:pPr>
              <w:pStyle w:val="TAC"/>
              <w:rPr>
                <w:ins w:id="10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7B005235" w14:textId="37FE9A90" w:rsidR="002E1EB2" w:rsidRPr="00A8121B" w:rsidRDefault="002E1EB2" w:rsidP="00695303">
            <w:pPr>
              <w:pStyle w:val="TAC"/>
              <w:rPr>
                <w:ins w:id="103" w:author="Huawei-Chunying Gu" w:date="2022-08-01T14:24:00Z"/>
              </w:rPr>
            </w:pPr>
            <w:ins w:id="104"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565EB7EF" w14:textId="65C9BDA0" w:rsidR="002E1EB2" w:rsidRPr="00A8121B" w:rsidRDefault="002E1EB2">
            <w:pPr>
              <w:pStyle w:val="TAC"/>
              <w:rPr>
                <w:ins w:id="105" w:author="Huawei-Chunying Gu" w:date="2022-08-01T14:24:00Z"/>
              </w:rPr>
            </w:pPr>
            <w:ins w:id="106" w:author="Huawei-Chunying Gu" w:date="2022-08-01T14:24:00Z">
              <w:r w:rsidRPr="003C05C0">
                <w:t>Edge_1RB_Left</w:t>
              </w:r>
            </w:ins>
          </w:p>
        </w:tc>
      </w:tr>
      <w:tr w:rsidR="002E1EB2" w:rsidRPr="00A8121B" w14:paraId="4CC0A3B6" w14:textId="77777777" w:rsidTr="00134E5C">
        <w:trPr>
          <w:ins w:id="10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CF8ABDF" w14:textId="77777777" w:rsidR="002E1EB2" w:rsidRPr="00A8121B" w:rsidRDefault="002E1EB2" w:rsidP="002E1EB2">
            <w:pPr>
              <w:pStyle w:val="TAC"/>
              <w:rPr>
                <w:ins w:id="108" w:author="Huawei-Chunying Gu" w:date="2022-08-01T14:24:00Z"/>
              </w:rPr>
            </w:pPr>
            <w:ins w:id="109" w:author="Huawei-Chunying Gu" w:date="2022-08-01T14:24:00Z">
              <w:r w:rsidRPr="00A8121B">
                <w:t>8</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AE6935A" w14:textId="5042A557" w:rsidR="002E1EB2" w:rsidRPr="00A8121B" w:rsidRDefault="002E1EB2" w:rsidP="00DB6ABB">
            <w:pPr>
              <w:pStyle w:val="TAC"/>
              <w:rPr>
                <w:ins w:id="110" w:author="Huawei-Chunying Gu" w:date="2022-08-01T14:24:00Z"/>
              </w:rPr>
            </w:pPr>
            <w:ins w:id="111" w:author="Huawei-Chunying Gu" w:date="2022-08-01T14:24:00Z">
              <w:r w:rsidRPr="003C05C0">
                <w:t>Table 6.2.3.4.1-2a - Table 6.2.3.4.1-2c</w:t>
              </w:r>
            </w:ins>
          </w:p>
        </w:tc>
        <w:tc>
          <w:tcPr>
            <w:tcW w:w="1048" w:type="pct"/>
            <w:tcBorders>
              <w:top w:val="nil"/>
              <w:left w:val="single" w:sz="4" w:space="0" w:color="auto"/>
              <w:bottom w:val="nil"/>
              <w:right w:val="single" w:sz="4" w:space="0" w:color="auto"/>
            </w:tcBorders>
            <w:vAlign w:val="center"/>
          </w:tcPr>
          <w:p w14:paraId="2AAFE1F3" w14:textId="77777777" w:rsidR="002E1EB2" w:rsidRPr="00A8121B" w:rsidRDefault="002E1EB2" w:rsidP="00DB6ABB">
            <w:pPr>
              <w:pStyle w:val="TAC"/>
              <w:rPr>
                <w:ins w:id="11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387C03AA" w14:textId="1C81A06D" w:rsidR="002E1EB2" w:rsidRPr="00A8121B" w:rsidRDefault="002E1EB2" w:rsidP="00695303">
            <w:pPr>
              <w:pStyle w:val="TAC"/>
              <w:rPr>
                <w:ins w:id="113" w:author="Huawei-Chunying Gu" w:date="2022-08-01T14:24:00Z"/>
              </w:rPr>
            </w:pPr>
            <w:ins w:id="114"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08A5692D" w14:textId="3CF1C05F" w:rsidR="002E1EB2" w:rsidRPr="00A8121B" w:rsidRDefault="002E1EB2">
            <w:pPr>
              <w:pStyle w:val="TAC"/>
              <w:rPr>
                <w:ins w:id="115" w:author="Huawei-Chunying Gu" w:date="2022-08-01T14:24:00Z"/>
              </w:rPr>
            </w:pPr>
            <w:ins w:id="116" w:author="Huawei-Chunying Gu" w:date="2022-08-01T14:24:00Z">
              <w:r w:rsidRPr="003C05C0">
                <w:t>Edge_1RB_Left</w:t>
              </w:r>
            </w:ins>
          </w:p>
        </w:tc>
      </w:tr>
      <w:tr w:rsidR="002E1EB2" w:rsidRPr="00A8121B" w14:paraId="56BD4D6B" w14:textId="77777777" w:rsidTr="00134E5C">
        <w:trPr>
          <w:ins w:id="11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15555815" w14:textId="77777777" w:rsidR="002E1EB2" w:rsidRPr="00A8121B" w:rsidRDefault="002E1EB2" w:rsidP="002E1EB2">
            <w:pPr>
              <w:pStyle w:val="TAC"/>
              <w:rPr>
                <w:ins w:id="118" w:author="Huawei-Chunying Gu" w:date="2022-08-01T14:24:00Z"/>
              </w:rPr>
            </w:pPr>
            <w:ins w:id="119" w:author="Huawei-Chunying Gu" w:date="2022-08-01T14:24:00Z">
              <w:r w:rsidRPr="00A8121B">
                <w:t>9</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0620E4BD" w14:textId="4B4313F2" w:rsidR="002E1EB2" w:rsidRPr="00A8121B" w:rsidRDefault="002E1EB2" w:rsidP="00DB6ABB">
            <w:pPr>
              <w:pStyle w:val="TAC"/>
              <w:rPr>
                <w:ins w:id="120" w:author="Huawei-Chunying Gu" w:date="2022-08-01T14:24:00Z"/>
              </w:rPr>
            </w:pPr>
            <w:ins w:id="121" w:author="Huawei-Chunying Gu" w:date="2022-08-01T14:24:00Z">
              <w:r w:rsidRPr="003C05C0">
                <w:t>Table 6.2.3.4.1-2d - Table 6.2.3.4.1-2f</w:t>
              </w:r>
            </w:ins>
          </w:p>
        </w:tc>
        <w:tc>
          <w:tcPr>
            <w:tcW w:w="1048" w:type="pct"/>
            <w:tcBorders>
              <w:top w:val="nil"/>
              <w:left w:val="single" w:sz="4" w:space="0" w:color="auto"/>
              <w:bottom w:val="nil"/>
              <w:right w:val="single" w:sz="4" w:space="0" w:color="auto"/>
            </w:tcBorders>
            <w:vAlign w:val="center"/>
          </w:tcPr>
          <w:p w14:paraId="36F3E899" w14:textId="77777777" w:rsidR="002E1EB2" w:rsidRPr="00A8121B" w:rsidRDefault="002E1EB2" w:rsidP="00DB6ABB">
            <w:pPr>
              <w:pStyle w:val="TAC"/>
              <w:rPr>
                <w:ins w:id="12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462F096D" w14:textId="1136A3D2" w:rsidR="002E1EB2" w:rsidRPr="00A8121B" w:rsidRDefault="002E1EB2" w:rsidP="00695303">
            <w:pPr>
              <w:pStyle w:val="TAC"/>
              <w:rPr>
                <w:ins w:id="123" w:author="Huawei-Chunying Gu" w:date="2022-08-01T14:24:00Z"/>
              </w:rPr>
            </w:pPr>
            <w:ins w:id="124"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5897E41" w14:textId="020DF146" w:rsidR="002E1EB2" w:rsidRPr="00A8121B" w:rsidRDefault="002E1EB2">
            <w:pPr>
              <w:pStyle w:val="TAC"/>
              <w:rPr>
                <w:ins w:id="125" w:author="Huawei-Chunying Gu" w:date="2022-08-01T14:24:00Z"/>
              </w:rPr>
            </w:pPr>
            <w:ins w:id="126" w:author="Huawei-Chunying Gu" w:date="2022-08-01T14:24:00Z">
              <w:r w:rsidRPr="003C05C0">
                <w:t>Edge_1RB_Left</w:t>
              </w:r>
            </w:ins>
          </w:p>
        </w:tc>
      </w:tr>
      <w:tr w:rsidR="002E1EB2" w:rsidRPr="00A8121B" w14:paraId="1A2AC786" w14:textId="77777777" w:rsidTr="00134E5C">
        <w:trPr>
          <w:ins w:id="127"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374FD87D" w14:textId="77777777" w:rsidR="002E1EB2" w:rsidRPr="00A8121B" w:rsidRDefault="002E1EB2" w:rsidP="002E1EB2">
            <w:pPr>
              <w:pStyle w:val="TAC"/>
              <w:rPr>
                <w:ins w:id="128" w:author="Huawei-Chunying Gu" w:date="2022-08-01T14:24:00Z"/>
              </w:rPr>
            </w:pPr>
            <w:ins w:id="129" w:author="Huawei-Chunying Gu" w:date="2022-08-01T14:24:00Z">
              <w:r w:rsidRPr="00A8121B">
                <w:t>10</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D310C5A" w14:textId="3CEF6C1A" w:rsidR="002E1EB2" w:rsidRPr="00A8121B" w:rsidRDefault="002E1EB2" w:rsidP="00DB6ABB">
            <w:pPr>
              <w:pStyle w:val="TAC"/>
              <w:rPr>
                <w:ins w:id="130" w:author="Huawei-Chunying Gu" w:date="2022-08-01T14:24:00Z"/>
              </w:rPr>
            </w:pPr>
            <w:ins w:id="131"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2DB3A37A" w14:textId="77777777" w:rsidR="002E1EB2" w:rsidRPr="00A8121B" w:rsidRDefault="002E1EB2" w:rsidP="00DB6ABB">
            <w:pPr>
              <w:pStyle w:val="TAC"/>
              <w:rPr>
                <w:ins w:id="13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F933D6F" w14:textId="19E600B7" w:rsidR="002E1EB2" w:rsidRPr="00A8121B" w:rsidRDefault="002E1EB2" w:rsidP="00695303">
            <w:pPr>
              <w:pStyle w:val="TAC"/>
              <w:rPr>
                <w:ins w:id="133" w:author="Huawei-Chunying Gu" w:date="2022-08-01T14:24:00Z"/>
              </w:rPr>
            </w:pPr>
            <w:ins w:id="134"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tcPr>
          <w:p w14:paraId="2EA8BB6B" w14:textId="104293B2" w:rsidR="002E1EB2" w:rsidRPr="00A8121B" w:rsidRDefault="002E1EB2">
            <w:pPr>
              <w:pStyle w:val="TAC"/>
              <w:rPr>
                <w:ins w:id="135" w:author="Huawei-Chunying Gu" w:date="2022-08-01T14:24:00Z"/>
              </w:rPr>
            </w:pPr>
            <w:ins w:id="136" w:author="Huawei-Chunying Gu" w:date="2022-08-01T14:24:00Z">
              <w:r w:rsidRPr="003C05C0">
                <w:t>Outer Full</w:t>
              </w:r>
            </w:ins>
          </w:p>
        </w:tc>
      </w:tr>
      <w:tr w:rsidR="002E1EB2" w:rsidRPr="00A8121B" w14:paraId="0E82E7FB" w14:textId="77777777" w:rsidTr="00134E5C">
        <w:trPr>
          <w:ins w:id="137"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76351660" w14:textId="77777777" w:rsidR="002E1EB2" w:rsidRPr="00A8121B" w:rsidRDefault="002E1EB2" w:rsidP="002E1EB2">
            <w:pPr>
              <w:pStyle w:val="TAC"/>
              <w:rPr>
                <w:ins w:id="138" w:author="Huawei-Chunying Gu" w:date="2022-08-01T14:24:00Z"/>
              </w:rPr>
            </w:pPr>
            <w:ins w:id="139" w:author="Huawei-Chunying Gu" w:date="2022-08-01T14:24:00Z">
              <w:r w:rsidRPr="00A8121B">
                <w:t>11</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A851A4" w14:textId="47B7F029" w:rsidR="002E1EB2" w:rsidRPr="00A8121B" w:rsidRDefault="002E1EB2" w:rsidP="00DB6ABB">
            <w:pPr>
              <w:pStyle w:val="TAC"/>
              <w:rPr>
                <w:ins w:id="140" w:author="Huawei-Chunying Gu" w:date="2022-08-01T14:24:00Z"/>
              </w:rPr>
            </w:pPr>
            <w:ins w:id="141"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6D50E8A7" w14:textId="77777777" w:rsidR="002E1EB2" w:rsidRPr="00A8121B" w:rsidRDefault="002E1EB2" w:rsidP="00DB6ABB">
            <w:pPr>
              <w:pStyle w:val="TAC"/>
              <w:rPr>
                <w:ins w:id="14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3FA340C" w14:textId="70B1B932" w:rsidR="002E1EB2" w:rsidRPr="00A8121B" w:rsidRDefault="002E1EB2" w:rsidP="00695303">
            <w:pPr>
              <w:pStyle w:val="TAC"/>
              <w:rPr>
                <w:ins w:id="143" w:author="Huawei-Chunying Gu" w:date="2022-08-01T14:24:00Z"/>
              </w:rPr>
            </w:pPr>
            <w:ins w:id="144"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tcPr>
          <w:p w14:paraId="40AB810F" w14:textId="32F5BF31" w:rsidR="002E1EB2" w:rsidRPr="00A8121B" w:rsidRDefault="002E1EB2">
            <w:pPr>
              <w:pStyle w:val="TAC"/>
              <w:rPr>
                <w:ins w:id="145" w:author="Huawei-Chunying Gu" w:date="2022-08-01T14:24:00Z"/>
              </w:rPr>
            </w:pPr>
            <w:ins w:id="146" w:author="Huawei-Chunying Gu" w:date="2022-08-01T14:24:00Z">
              <w:r w:rsidRPr="003C05C0">
                <w:t>Edge_1RB_Right</w:t>
              </w:r>
            </w:ins>
          </w:p>
        </w:tc>
      </w:tr>
      <w:tr w:rsidR="002E1EB2" w:rsidRPr="00A8121B" w14:paraId="16AFD7F9" w14:textId="77777777" w:rsidTr="00134E5C">
        <w:trPr>
          <w:ins w:id="14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4F0A3F41" w14:textId="77777777" w:rsidR="002E1EB2" w:rsidRPr="00A8121B" w:rsidRDefault="002E1EB2" w:rsidP="002E1EB2">
            <w:pPr>
              <w:pStyle w:val="TAC"/>
              <w:rPr>
                <w:ins w:id="148" w:author="Huawei-Chunying Gu" w:date="2022-08-01T14:24:00Z"/>
              </w:rPr>
            </w:pPr>
            <w:ins w:id="149" w:author="Huawei-Chunying Gu" w:date="2022-08-01T14:24:00Z">
              <w:r w:rsidRPr="00A8121B">
                <w:t>12</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7298DDC" w14:textId="6107FCA6" w:rsidR="002E1EB2" w:rsidRPr="00A8121B" w:rsidRDefault="002E1EB2" w:rsidP="00DB6ABB">
            <w:pPr>
              <w:pStyle w:val="TAC"/>
              <w:rPr>
                <w:ins w:id="150" w:author="Huawei-Chunying Gu" w:date="2022-08-01T14:24:00Z"/>
              </w:rPr>
            </w:pPr>
            <w:ins w:id="151"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70340450" w14:textId="77777777" w:rsidR="002E1EB2" w:rsidRPr="00A8121B" w:rsidRDefault="002E1EB2" w:rsidP="00DB6ABB">
            <w:pPr>
              <w:pStyle w:val="TAC"/>
              <w:rPr>
                <w:ins w:id="15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69677A3" w14:textId="2A494464" w:rsidR="002E1EB2" w:rsidRPr="00A8121B" w:rsidRDefault="002E1EB2" w:rsidP="00695303">
            <w:pPr>
              <w:pStyle w:val="TAC"/>
              <w:rPr>
                <w:ins w:id="153" w:author="Huawei-Chunying Gu" w:date="2022-08-01T14:24:00Z"/>
              </w:rPr>
            </w:pPr>
            <w:ins w:id="154"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5786462" w14:textId="193ECCDF" w:rsidR="002E1EB2" w:rsidRPr="00A8121B" w:rsidRDefault="002E1EB2">
            <w:pPr>
              <w:pStyle w:val="TAC"/>
              <w:rPr>
                <w:ins w:id="155" w:author="Huawei-Chunying Gu" w:date="2022-08-01T14:24:00Z"/>
              </w:rPr>
            </w:pPr>
            <w:ins w:id="156" w:author="Huawei-Chunying Gu" w:date="2022-08-01T14:24:00Z">
              <w:r w:rsidRPr="003C05C0">
                <w:t>Outer Full</w:t>
              </w:r>
            </w:ins>
          </w:p>
        </w:tc>
      </w:tr>
      <w:tr w:rsidR="002E1EB2" w:rsidRPr="00A8121B" w14:paraId="33FC16E6" w14:textId="77777777" w:rsidTr="00134E5C">
        <w:trPr>
          <w:ins w:id="15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2FD3329" w14:textId="77777777" w:rsidR="002E1EB2" w:rsidRPr="00A8121B" w:rsidRDefault="002E1EB2" w:rsidP="002E1EB2">
            <w:pPr>
              <w:pStyle w:val="TAC"/>
              <w:rPr>
                <w:ins w:id="158" w:author="Huawei-Chunying Gu" w:date="2022-08-01T14:24:00Z"/>
              </w:rPr>
            </w:pPr>
            <w:ins w:id="159" w:author="Huawei-Chunying Gu" w:date="2022-08-01T14:24:00Z">
              <w:r w:rsidRPr="00A8121B">
                <w:t>13</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76A0A593" w14:textId="356FA865" w:rsidR="002E1EB2" w:rsidRPr="00A8121B" w:rsidRDefault="002E1EB2" w:rsidP="00DB6ABB">
            <w:pPr>
              <w:pStyle w:val="TAC"/>
              <w:rPr>
                <w:ins w:id="160" w:author="Huawei-Chunying Gu" w:date="2022-08-01T14:24:00Z"/>
              </w:rPr>
            </w:pPr>
            <w:ins w:id="161"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0BFCF802" w14:textId="77777777" w:rsidR="002E1EB2" w:rsidRPr="00A8121B" w:rsidRDefault="002E1EB2" w:rsidP="00DB6ABB">
            <w:pPr>
              <w:pStyle w:val="TAC"/>
              <w:rPr>
                <w:ins w:id="16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02C32518" w14:textId="55CE7971" w:rsidR="002E1EB2" w:rsidRPr="00A8121B" w:rsidRDefault="002E1EB2" w:rsidP="00695303">
            <w:pPr>
              <w:pStyle w:val="TAC"/>
              <w:rPr>
                <w:ins w:id="163" w:author="Huawei-Chunying Gu" w:date="2022-08-01T14:24:00Z"/>
              </w:rPr>
            </w:pPr>
            <w:ins w:id="164"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372BE52" w14:textId="77871576" w:rsidR="002E1EB2" w:rsidRPr="00A8121B" w:rsidRDefault="002E1EB2">
            <w:pPr>
              <w:pStyle w:val="TAC"/>
              <w:rPr>
                <w:ins w:id="165" w:author="Huawei-Chunying Gu" w:date="2022-08-01T14:24:00Z"/>
              </w:rPr>
            </w:pPr>
            <w:ins w:id="166" w:author="Huawei-Chunying Gu" w:date="2022-08-01T14:24:00Z">
              <w:r w:rsidRPr="003C05C0">
                <w:t>Edge_1RB_Left</w:t>
              </w:r>
            </w:ins>
          </w:p>
        </w:tc>
      </w:tr>
      <w:tr w:rsidR="002E1EB2" w:rsidRPr="00A8121B" w14:paraId="2E497EA2" w14:textId="77777777" w:rsidTr="00134E5C">
        <w:trPr>
          <w:ins w:id="16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69074E7E" w14:textId="77777777" w:rsidR="002E1EB2" w:rsidRPr="00A8121B" w:rsidRDefault="002E1EB2" w:rsidP="002E1EB2">
            <w:pPr>
              <w:pStyle w:val="TAC"/>
              <w:rPr>
                <w:ins w:id="168" w:author="Huawei-Chunying Gu" w:date="2022-08-01T14:24:00Z"/>
              </w:rPr>
            </w:pPr>
            <w:ins w:id="169" w:author="Huawei-Chunying Gu" w:date="2022-08-01T14:24:00Z">
              <w:r w:rsidRPr="00A8121B">
                <w:t>14</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85B28EA" w14:textId="01DB56CE" w:rsidR="002E1EB2" w:rsidRPr="00A8121B" w:rsidRDefault="002E1EB2" w:rsidP="00DB6ABB">
            <w:pPr>
              <w:pStyle w:val="TAC"/>
              <w:rPr>
                <w:ins w:id="170" w:author="Huawei-Chunying Gu" w:date="2022-08-01T14:24:00Z"/>
              </w:rPr>
            </w:pPr>
            <w:ins w:id="171" w:author="Huawei-Chunying Gu" w:date="2022-08-01T14:24:00Z">
              <w:r w:rsidRPr="003C05C0">
                <w:t>Table 6.2.3.4.1-2a - Table 6.2.3.4.1-2c</w:t>
              </w:r>
            </w:ins>
          </w:p>
        </w:tc>
        <w:tc>
          <w:tcPr>
            <w:tcW w:w="1048" w:type="pct"/>
            <w:tcBorders>
              <w:top w:val="nil"/>
              <w:left w:val="single" w:sz="4" w:space="0" w:color="auto"/>
              <w:bottom w:val="nil"/>
              <w:right w:val="single" w:sz="4" w:space="0" w:color="auto"/>
            </w:tcBorders>
            <w:vAlign w:val="center"/>
          </w:tcPr>
          <w:p w14:paraId="3C3D7D7D" w14:textId="77777777" w:rsidR="002E1EB2" w:rsidRPr="00A8121B" w:rsidRDefault="002E1EB2" w:rsidP="00DB6ABB">
            <w:pPr>
              <w:pStyle w:val="TAC"/>
              <w:rPr>
                <w:ins w:id="17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E03EE24" w14:textId="00F3EBBB" w:rsidR="002E1EB2" w:rsidRPr="00A8121B" w:rsidRDefault="002E1EB2" w:rsidP="00695303">
            <w:pPr>
              <w:pStyle w:val="TAC"/>
              <w:rPr>
                <w:ins w:id="173" w:author="Huawei-Chunying Gu" w:date="2022-08-01T14:24:00Z"/>
              </w:rPr>
            </w:pPr>
            <w:ins w:id="174"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7D3AABB" w14:textId="2C355345" w:rsidR="002E1EB2" w:rsidRPr="00A8121B" w:rsidRDefault="002E1EB2">
            <w:pPr>
              <w:pStyle w:val="TAC"/>
              <w:rPr>
                <w:ins w:id="175" w:author="Huawei-Chunying Gu" w:date="2022-08-01T14:24:00Z"/>
              </w:rPr>
            </w:pPr>
            <w:ins w:id="176" w:author="Huawei-Chunying Gu" w:date="2022-08-01T14:24:00Z">
              <w:r w:rsidRPr="003C05C0">
                <w:t>Edge_1RB_Left</w:t>
              </w:r>
            </w:ins>
          </w:p>
        </w:tc>
      </w:tr>
      <w:tr w:rsidR="002E1EB2" w:rsidRPr="00A8121B" w14:paraId="5B4EAC24" w14:textId="77777777" w:rsidTr="00134E5C">
        <w:trPr>
          <w:ins w:id="17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548BD741" w14:textId="77777777" w:rsidR="002E1EB2" w:rsidRPr="00A8121B" w:rsidRDefault="002E1EB2" w:rsidP="002E1EB2">
            <w:pPr>
              <w:pStyle w:val="TAC"/>
              <w:rPr>
                <w:ins w:id="178" w:author="Huawei-Chunying Gu" w:date="2022-08-01T14:24:00Z"/>
              </w:rPr>
            </w:pPr>
            <w:ins w:id="179" w:author="Huawei-Chunying Gu" w:date="2022-08-01T14:24:00Z">
              <w:r w:rsidRPr="00A8121B">
                <w:t>15</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13CDC09E" w14:textId="61C664B6" w:rsidR="002E1EB2" w:rsidRPr="00A8121B" w:rsidRDefault="002E1EB2" w:rsidP="00DB6ABB">
            <w:pPr>
              <w:pStyle w:val="TAC"/>
              <w:rPr>
                <w:ins w:id="180" w:author="Huawei-Chunying Gu" w:date="2022-08-01T14:24:00Z"/>
              </w:rPr>
            </w:pPr>
            <w:ins w:id="181" w:author="Huawei-Chunying Gu" w:date="2022-08-01T14:24:00Z">
              <w:r w:rsidRPr="003C05C0">
                <w:t>Table 6.2.3.4.1-2d - Table 6.2.3.4.1-2f</w:t>
              </w:r>
            </w:ins>
          </w:p>
        </w:tc>
        <w:tc>
          <w:tcPr>
            <w:tcW w:w="1048" w:type="pct"/>
            <w:tcBorders>
              <w:top w:val="nil"/>
              <w:left w:val="single" w:sz="4" w:space="0" w:color="auto"/>
              <w:bottom w:val="nil"/>
              <w:right w:val="single" w:sz="4" w:space="0" w:color="auto"/>
            </w:tcBorders>
            <w:vAlign w:val="center"/>
          </w:tcPr>
          <w:p w14:paraId="5763255E" w14:textId="77777777" w:rsidR="002E1EB2" w:rsidRPr="00A8121B" w:rsidRDefault="002E1EB2" w:rsidP="00DB6ABB">
            <w:pPr>
              <w:pStyle w:val="TAC"/>
              <w:rPr>
                <w:ins w:id="18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19D7B4A" w14:textId="470F931B" w:rsidR="002E1EB2" w:rsidRPr="00A8121B" w:rsidRDefault="002E1EB2" w:rsidP="00695303">
            <w:pPr>
              <w:pStyle w:val="TAC"/>
              <w:rPr>
                <w:ins w:id="183" w:author="Huawei-Chunying Gu" w:date="2022-08-01T14:24:00Z"/>
              </w:rPr>
            </w:pPr>
            <w:ins w:id="184"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618F8E30" w14:textId="67C3A819" w:rsidR="002E1EB2" w:rsidRPr="00A8121B" w:rsidRDefault="002E1EB2">
            <w:pPr>
              <w:pStyle w:val="TAC"/>
              <w:rPr>
                <w:ins w:id="185" w:author="Huawei-Chunying Gu" w:date="2022-08-01T14:24:00Z"/>
              </w:rPr>
            </w:pPr>
            <w:ins w:id="186" w:author="Huawei-Chunying Gu" w:date="2022-08-01T14:24:00Z">
              <w:r w:rsidRPr="003C05C0">
                <w:t>Edge_1RB_Left</w:t>
              </w:r>
            </w:ins>
          </w:p>
        </w:tc>
      </w:tr>
      <w:tr w:rsidR="002E1EB2" w:rsidRPr="00A8121B" w14:paraId="14C6EEFC" w14:textId="77777777" w:rsidTr="00134E5C">
        <w:trPr>
          <w:ins w:id="18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42EBFB6" w14:textId="77777777" w:rsidR="002E1EB2" w:rsidRPr="00A8121B" w:rsidRDefault="002E1EB2" w:rsidP="002E1EB2">
            <w:pPr>
              <w:pStyle w:val="TAC"/>
              <w:rPr>
                <w:ins w:id="188" w:author="Huawei-Chunying Gu" w:date="2022-08-01T14:24:00Z"/>
              </w:rPr>
            </w:pPr>
            <w:ins w:id="189" w:author="Huawei-Chunying Gu" w:date="2022-08-01T14:24:00Z">
              <w:r w:rsidRPr="00A8121B">
                <w:t>16</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407D92C4" w14:textId="68D7F9B2" w:rsidR="002E1EB2" w:rsidRPr="00A8121B" w:rsidRDefault="002E1EB2" w:rsidP="00DB6ABB">
            <w:pPr>
              <w:pStyle w:val="TAC"/>
              <w:rPr>
                <w:ins w:id="190" w:author="Huawei-Chunying Gu" w:date="2022-08-01T14:24:00Z"/>
              </w:rPr>
            </w:pPr>
            <w:ins w:id="191"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2C74478A" w14:textId="77777777" w:rsidR="002E1EB2" w:rsidRPr="00A8121B" w:rsidRDefault="002E1EB2" w:rsidP="00DB6ABB">
            <w:pPr>
              <w:pStyle w:val="TAC"/>
              <w:rPr>
                <w:ins w:id="19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03E946EA" w14:textId="651A2F41" w:rsidR="002E1EB2" w:rsidRPr="00A8121B" w:rsidRDefault="002E1EB2" w:rsidP="00695303">
            <w:pPr>
              <w:pStyle w:val="TAC"/>
              <w:rPr>
                <w:ins w:id="193" w:author="Huawei-Chunying Gu" w:date="2022-08-01T14:24:00Z"/>
              </w:rPr>
            </w:pPr>
            <w:ins w:id="194"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75220F4" w14:textId="1518A924" w:rsidR="002E1EB2" w:rsidRPr="00A8121B" w:rsidRDefault="002E1EB2">
            <w:pPr>
              <w:pStyle w:val="TAC"/>
              <w:rPr>
                <w:ins w:id="195" w:author="Huawei-Chunying Gu" w:date="2022-08-01T14:24:00Z"/>
              </w:rPr>
            </w:pPr>
            <w:ins w:id="196" w:author="Huawei-Chunying Gu" w:date="2022-08-01T14:24:00Z">
              <w:r w:rsidRPr="003C05C0">
                <w:t>Outer Full</w:t>
              </w:r>
            </w:ins>
          </w:p>
        </w:tc>
      </w:tr>
      <w:tr w:rsidR="002E1EB2" w:rsidRPr="00A8121B" w14:paraId="6EEE8592" w14:textId="77777777" w:rsidTr="00134E5C">
        <w:trPr>
          <w:ins w:id="197"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2ECAF1D2" w14:textId="77777777" w:rsidR="002E1EB2" w:rsidRPr="00A8121B" w:rsidRDefault="002E1EB2" w:rsidP="002E1EB2">
            <w:pPr>
              <w:pStyle w:val="TAC"/>
              <w:rPr>
                <w:ins w:id="198" w:author="Huawei-Chunying Gu" w:date="2022-08-01T14:24:00Z"/>
              </w:rPr>
            </w:pPr>
            <w:ins w:id="199" w:author="Huawei-Chunying Gu" w:date="2022-08-01T14:24:00Z">
              <w:r w:rsidRPr="00A8121B">
                <w:t>17</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ABC893" w14:textId="4AFB1317" w:rsidR="002E1EB2" w:rsidRPr="00A8121B" w:rsidRDefault="002E1EB2" w:rsidP="00DB6ABB">
            <w:pPr>
              <w:pStyle w:val="TAC"/>
              <w:rPr>
                <w:ins w:id="200" w:author="Huawei-Chunying Gu" w:date="2022-08-01T14:24:00Z"/>
              </w:rPr>
            </w:pPr>
            <w:ins w:id="201"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6B3A8D96" w14:textId="77777777" w:rsidR="002E1EB2" w:rsidRPr="00A8121B" w:rsidRDefault="002E1EB2" w:rsidP="00DB6ABB">
            <w:pPr>
              <w:pStyle w:val="TAC"/>
              <w:rPr>
                <w:ins w:id="20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05699B2" w14:textId="427F8D36" w:rsidR="002E1EB2" w:rsidRPr="00A8121B" w:rsidRDefault="002E1EB2" w:rsidP="00695303">
            <w:pPr>
              <w:pStyle w:val="TAC"/>
              <w:rPr>
                <w:ins w:id="203" w:author="Huawei-Chunying Gu" w:date="2022-08-01T14:24:00Z"/>
              </w:rPr>
            </w:pPr>
            <w:ins w:id="204"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tcPr>
          <w:p w14:paraId="55531236" w14:textId="1F491880" w:rsidR="002E1EB2" w:rsidRPr="00A8121B" w:rsidRDefault="002E1EB2">
            <w:pPr>
              <w:pStyle w:val="TAC"/>
              <w:rPr>
                <w:ins w:id="205" w:author="Huawei-Chunying Gu" w:date="2022-08-01T14:24:00Z"/>
              </w:rPr>
            </w:pPr>
            <w:ins w:id="206" w:author="Huawei-Chunying Gu" w:date="2022-08-01T14:24:00Z">
              <w:r w:rsidRPr="003C05C0">
                <w:t>Edge_1RB_Right</w:t>
              </w:r>
            </w:ins>
          </w:p>
        </w:tc>
      </w:tr>
      <w:tr w:rsidR="002E1EB2" w:rsidRPr="00A8121B" w14:paraId="13C752E5" w14:textId="77777777" w:rsidTr="00134E5C">
        <w:trPr>
          <w:ins w:id="20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4F8717B7" w14:textId="77777777" w:rsidR="002E1EB2" w:rsidRPr="00A8121B" w:rsidRDefault="002E1EB2" w:rsidP="002E1EB2">
            <w:pPr>
              <w:pStyle w:val="TAC"/>
              <w:rPr>
                <w:ins w:id="208" w:author="Huawei-Chunying Gu" w:date="2022-08-01T14:24:00Z"/>
              </w:rPr>
            </w:pPr>
            <w:ins w:id="209" w:author="Huawei-Chunying Gu" w:date="2022-08-01T14:24:00Z">
              <w:r w:rsidRPr="00A8121B">
                <w:t>18</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0CA5B40E" w14:textId="233CDB7B" w:rsidR="002E1EB2" w:rsidRPr="00A8121B" w:rsidRDefault="002E1EB2" w:rsidP="00DB6ABB">
            <w:pPr>
              <w:pStyle w:val="TAC"/>
              <w:rPr>
                <w:ins w:id="210" w:author="Huawei-Chunying Gu" w:date="2022-08-01T14:24:00Z"/>
              </w:rPr>
            </w:pPr>
            <w:ins w:id="211"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4BF93821" w14:textId="77777777" w:rsidR="002E1EB2" w:rsidRPr="00A8121B" w:rsidRDefault="002E1EB2" w:rsidP="00DB6ABB">
            <w:pPr>
              <w:pStyle w:val="TAC"/>
              <w:rPr>
                <w:ins w:id="21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32EB28EC" w14:textId="1620F2D0" w:rsidR="002E1EB2" w:rsidRPr="00A8121B" w:rsidRDefault="002E1EB2" w:rsidP="00695303">
            <w:pPr>
              <w:pStyle w:val="TAC"/>
              <w:rPr>
                <w:ins w:id="213" w:author="Huawei-Chunying Gu" w:date="2022-08-01T14:24:00Z"/>
              </w:rPr>
            </w:pPr>
            <w:ins w:id="214"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028DC4E6" w14:textId="4074B5B7" w:rsidR="002E1EB2" w:rsidRPr="00A8121B" w:rsidRDefault="002E1EB2">
            <w:pPr>
              <w:pStyle w:val="TAC"/>
              <w:rPr>
                <w:ins w:id="215" w:author="Huawei-Chunying Gu" w:date="2022-08-01T14:24:00Z"/>
              </w:rPr>
            </w:pPr>
            <w:ins w:id="216" w:author="Huawei-Chunying Gu" w:date="2022-08-01T14:24:00Z">
              <w:r w:rsidRPr="003C05C0">
                <w:t>Outer Full</w:t>
              </w:r>
            </w:ins>
          </w:p>
        </w:tc>
      </w:tr>
      <w:tr w:rsidR="002E1EB2" w:rsidRPr="00A8121B" w14:paraId="666A7D49" w14:textId="77777777" w:rsidTr="00134E5C">
        <w:trPr>
          <w:ins w:id="21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60C3DC88" w14:textId="77777777" w:rsidR="002E1EB2" w:rsidRPr="00A8121B" w:rsidRDefault="002E1EB2" w:rsidP="002E1EB2">
            <w:pPr>
              <w:pStyle w:val="TAC"/>
              <w:rPr>
                <w:ins w:id="218" w:author="Huawei-Chunying Gu" w:date="2022-08-01T14:24:00Z"/>
              </w:rPr>
            </w:pPr>
            <w:ins w:id="219" w:author="Huawei-Chunying Gu" w:date="2022-08-01T14:24:00Z">
              <w:r w:rsidRPr="00A8121B">
                <w:t>19</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4F026DF" w14:textId="42E8EBE5" w:rsidR="002E1EB2" w:rsidRPr="00A8121B" w:rsidRDefault="002E1EB2" w:rsidP="00DB6ABB">
            <w:pPr>
              <w:pStyle w:val="TAC"/>
              <w:rPr>
                <w:ins w:id="220" w:author="Huawei-Chunying Gu" w:date="2022-08-01T14:24:00Z"/>
              </w:rPr>
            </w:pPr>
            <w:ins w:id="221"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1C100E35" w14:textId="77777777" w:rsidR="002E1EB2" w:rsidRPr="00A8121B" w:rsidRDefault="002E1EB2" w:rsidP="00DB6ABB">
            <w:pPr>
              <w:pStyle w:val="TAC"/>
              <w:rPr>
                <w:ins w:id="22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EFDCEE3" w14:textId="7454F14B" w:rsidR="002E1EB2" w:rsidRPr="00A8121B" w:rsidRDefault="002E1EB2" w:rsidP="00695303">
            <w:pPr>
              <w:pStyle w:val="TAC"/>
              <w:rPr>
                <w:ins w:id="223" w:author="Huawei-Chunying Gu" w:date="2022-08-01T14:24:00Z"/>
              </w:rPr>
            </w:pPr>
            <w:ins w:id="224"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59F6A6D1" w14:textId="6511ACB2" w:rsidR="002E1EB2" w:rsidRPr="00A8121B" w:rsidRDefault="002E1EB2">
            <w:pPr>
              <w:pStyle w:val="TAC"/>
              <w:rPr>
                <w:ins w:id="225" w:author="Huawei-Chunying Gu" w:date="2022-08-01T14:24:00Z"/>
              </w:rPr>
            </w:pPr>
            <w:ins w:id="226" w:author="Huawei-Chunying Gu" w:date="2022-08-01T14:24:00Z">
              <w:r w:rsidRPr="003C05C0">
                <w:t>Edge_1RB_Left</w:t>
              </w:r>
            </w:ins>
          </w:p>
        </w:tc>
      </w:tr>
      <w:tr w:rsidR="002E1EB2" w:rsidRPr="00A8121B" w14:paraId="3ACB73A5" w14:textId="77777777" w:rsidTr="00134E5C">
        <w:trPr>
          <w:ins w:id="22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1E553FCD" w14:textId="77777777" w:rsidR="002E1EB2" w:rsidRPr="00A8121B" w:rsidRDefault="002E1EB2" w:rsidP="002E1EB2">
            <w:pPr>
              <w:pStyle w:val="TAC"/>
              <w:rPr>
                <w:ins w:id="228" w:author="Huawei-Chunying Gu" w:date="2022-08-01T14:24:00Z"/>
              </w:rPr>
            </w:pPr>
            <w:ins w:id="229" w:author="Huawei-Chunying Gu" w:date="2022-08-01T14:24:00Z">
              <w:r w:rsidRPr="00A8121B">
                <w:t>20</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477D4CA0" w14:textId="143E3DE1" w:rsidR="002E1EB2" w:rsidRPr="00A8121B" w:rsidRDefault="002E1EB2" w:rsidP="00DB6ABB">
            <w:pPr>
              <w:pStyle w:val="TAC"/>
              <w:rPr>
                <w:ins w:id="230" w:author="Huawei-Chunying Gu" w:date="2022-08-01T14:24:00Z"/>
              </w:rPr>
            </w:pPr>
            <w:ins w:id="231" w:author="Huawei-Chunying Gu" w:date="2022-08-01T14:24:00Z">
              <w:r w:rsidRPr="003C05C0">
                <w:t>Table 6.2.3.4.1-2a - Table 6.2.3.4.1-2c</w:t>
              </w:r>
            </w:ins>
          </w:p>
        </w:tc>
        <w:tc>
          <w:tcPr>
            <w:tcW w:w="1048" w:type="pct"/>
            <w:tcBorders>
              <w:top w:val="nil"/>
              <w:left w:val="single" w:sz="4" w:space="0" w:color="auto"/>
              <w:bottom w:val="nil"/>
              <w:right w:val="single" w:sz="4" w:space="0" w:color="auto"/>
            </w:tcBorders>
            <w:vAlign w:val="center"/>
          </w:tcPr>
          <w:p w14:paraId="2CF175F6" w14:textId="77777777" w:rsidR="002E1EB2" w:rsidRPr="00A8121B" w:rsidRDefault="002E1EB2" w:rsidP="00DB6ABB">
            <w:pPr>
              <w:pStyle w:val="TAC"/>
              <w:rPr>
                <w:ins w:id="23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46471E0E" w14:textId="3AE5C634" w:rsidR="002E1EB2" w:rsidRPr="00A8121B" w:rsidRDefault="002E1EB2" w:rsidP="00695303">
            <w:pPr>
              <w:pStyle w:val="TAC"/>
              <w:rPr>
                <w:ins w:id="233" w:author="Huawei-Chunying Gu" w:date="2022-08-01T14:24:00Z"/>
              </w:rPr>
            </w:pPr>
            <w:ins w:id="234"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3158E810" w14:textId="1C88ADC4" w:rsidR="002E1EB2" w:rsidRPr="00A8121B" w:rsidRDefault="002E1EB2">
            <w:pPr>
              <w:pStyle w:val="TAC"/>
              <w:rPr>
                <w:ins w:id="235" w:author="Huawei-Chunying Gu" w:date="2022-08-01T14:24:00Z"/>
              </w:rPr>
            </w:pPr>
            <w:ins w:id="236" w:author="Huawei-Chunying Gu" w:date="2022-08-01T14:24:00Z">
              <w:r w:rsidRPr="003C05C0">
                <w:t>Edge_1RB_Left</w:t>
              </w:r>
            </w:ins>
          </w:p>
        </w:tc>
      </w:tr>
      <w:tr w:rsidR="002E1EB2" w:rsidRPr="00A8121B" w14:paraId="77098E50" w14:textId="77777777" w:rsidTr="00134E5C">
        <w:trPr>
          <w:ins w:id="23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2A2065DF" w14:textId="77777777" w:rsidR="002E1EB2" w:rsidRPr="00A8121B" w:rsidRDefault="002E1EB2" w:rsidP="002E1EB2">
            <w:pPr>
              <w:pStyle w:val="TAC"/>
              <w:rPr>
                <w:ins w:id="238" w:author="Huawei-Chunying Gu" w:date="2022-08-01T14:24:00Z"/>
              </w:rPr>
            </w:pPr>
            <w:ins w:id="239" w:author="Huawei-Chunying Gu" w:date="2022-08-01T14:24:00Z">
              <w:r w:rsidRPr="00A8121B">
                <w:t>21</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37F0E930" w14:textId="14C5ED60" w:rsidR="002E1EB2" w:rsidRPr="00A8121B" w:rsidRDefault="002E1EB2" w:rsidP="00DB6ABB">
            <w:pPr>
              <w:pStyle w:val="TAC"/>
              <w:rPr>
                <w:ins w:id="240" w:author="Huawei-Chunying Gu" w:date="2022-08-01T14:24:00Z"/>
              </w:rPr>
            </w:pPr>
            <w:ins w:id="241" w:author="Huawei-Chunying Gu" w:date="2022-08-01T14:24:00Z">
              <w:r w:rsidRPr="003C05C0">
                <w:t>Table 6.2.3.4.1-2d - Table 6.2.3.4.1-2f</w:t>
              </w:r>
            </w:ins>
          </w:p>
        </w:tc>
        <w:tc>
          <w:tcPr>
            <w:tcW w:w="1048" w:type="pct"/>
            <w:tcBorders>
              <w:top w:val="nil"/>
              <w:left w:val="single" w:sz="4" w:space="0" w:color="auto"/>
              <w:bottom w:val="nil"/>
              <w:right w:val="single" w:sz="4" w:space="0" w:color="auto"/>
            </w:tcBorders>
            <w:vAlign w:val="center"/>
          </w:tcPr>
          <w:p w14:paraId="302EB3B9" w14:textId="77777777" w:rsidR="002E1EB2" w:rsidRPr="00A8121B" w:rsidRDefault="002E1EB2" w:rsidP="00DB6ABB">
            <w:pPr>
              <w:pStyle w:val="TAC"/>
              <w:rPr>
                <w:ins w:id="24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0AB19F85" w14:textId="3B0E4772" w:rsidR="002E1EB2" w:rsidRPr="00A8121B" w:rsidRDefault="002E1EB2" w:rsidP="00695303">
            <w:pPr>
              <w:pStyle w:val="TAC"/>
              <w:rPr>
                <w:ins w:id="243" w:author="Huawei-Chunying Gu" w:date="2022-08-01T14:24:00Z"/>
              </w:rPr>
            </w:pPr>
            <w:ins w:id="244"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5B416697" w14:textId="4847BED4" w:rsidR="002E1EB2" w:rsidRPr="00A8121B" w:rsidRDefault="002E1EB2">
            <w:pPr>
              <w:pStyle w:val="TAC"/>
              <w:rPr>
                <w:ins w:id="245" w:author="Huawei-Chunying Gu" w:date="2022-08-01T14:24:00Z"/>
              </w:rPr>
            </w:pPr>
            <w:ins w:id="246" w:author="Huawei-Chunying Gu" w:date="2022-08-01T14:24:00Z">
              <w:r w:rsidRPr="003C05C0">
                <w:t>Edge_1RB_Left</w:t>
              </w:r>
            </w:ins>
          </w:p>
        </w:tc>
      </w:tr>
      <w:tr w:rsidR="002E1EB2" w:rsidRPr="00A8121B" w14:paraId="7D012494" w14:textId="77777777" w:rsidTr="00134E5C">
        <w:trPr>
          <w:ins w:id="247"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44A57CA3" w14:textId="77777777" w:rsidR="002E1EB2" w:rsidRPr="00A8121B" w:rsidRDefault="002E1EB2" w:rsidP="002E1EB2">
            <w:pPr>
              <w:pStyle w:val="TAC"/>
              <w:rPr>
                <w:ins w:id="248" w:author="Huawei-Chunying Gu" w:date="2022-08-01T14:24:00Z"/>
              </w:rPr>
            </w:pPr>
            <w:ins w:id="249" w:author="Huawei-Chunying Gu" w:date="2022-08-01T14:24:00Z">
              <w:r w:rsidRPr="00A8121B">
                <w:t>22</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BAB5082" w14:textId="7AE60B72" w:rsidR="002E1EB2" w:rsidRPr="00A8121B" w:rsidRDefault="002E1EB2" w:rsidP="00DB6ABB">
            <w:pPr>
              <w:pStyle w:val="TAC"/>
              <w:rPr>
                <w:ins w:id="250" w:author="Huawei-Chunying Gu" w:date="2022-08-01T14:24:00Z"/>
              </w:rPr>
            </w:pPr>
            <w:ins w:id="251"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163C5628" w14:textId="77777777" w:rsidR="002E1EB2" w:rsidRPr="00A8121B" w:rsidRDefault="002E1EB2" w:rsidP="00DB6ABB">
            <w:pPr>
              <w:pStyle w:val="TAC"/>
              <w:rPr>
                <w:ins w:id="25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3C20896" w14:textId="727B4AC5" w:rsidR="002E1EB2" w:rsidRPr="00A8121B" w:rsidRDefault="002E1EB2" w:rsidP="00695303">
            <w:pPr>
              <w:pStyle w:val="TAC"/>
              <w:rPr>
                <w:ins w:id="253" w:author="Huawei-Chunying Gu" w:date="2022-08-01T14:24:00Z"/>
              </w:rPr>
            </w:pPr>
            <w:ins w:id="254"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tcPr>
          <w:p w14:paraId="65D023FA" w14:textId="6798E496" w:rsidR="002E1EB2" w:rsidRPr="00A8121B" w:rsidRDefault="002E1EB2">
            <w:pPr>
              <w:pStyle w:val="TAC"/>
              <w:rPr>
                <w:ins w:id="255" w:author="Huawei-Chunying Gu" w:date="2022-08-01T14:24:00Z"/>
              </w:rPr>
            </w:pPr>
            <w:ins w:id="256" w:author="Huawei-Chunying Gu" w:date="2022-08-01T14:24:00Z">
              <w:r w:rsidRPr="003C05C0">
                <w:t>Outer Full</w:t>
              </w:r>
            </w:ins>
          </w:p>
        </w:tc>
      </w:tr>
      <w:tr w:rsidR="002E1EB2" w:rsidRPr="00A8121B" w14:paraId="733CD35E" w14:textId="77777777" w:rsidTr="00134E5C">
        <w:trPr>
          <w:ins w:id="25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2FE53E26" w14:textId="77777777" w:rsidR="002E1EB2" w:rsidRPr="00A8121B" w:rsidRDefault="002E1EB2" w:rsidP="002E1EB2">
            <w:pPr>
              <w:pStyle w:val="TAC"/>
              <w:rPr>
                <w:ins w:id="258" w:author="Huawei-Chunying Gu" w:date="2022-08-01T14:24:00Z"/>
              </w:rPr>
            </w:pPr>
            <w:ins w:id="259" w:author="Huawei-Chunying Gu" w:date="2022-08-01T14:24:00Z">
              <w:r w:rsidRPr="00A8121B">
                <w:t>23</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088DFF5D" w14:textId="09CE8AA8" w:rsidR="002E1EB2" w:rsidRPr="00A8121B" w:rsidRDefault="002E1EB2" w:rsidP="00DB6ABB">
            <w:pPr>
              <w:pStyle w:val="TAC"/>
              <w:rPr>
                <w:ins w:id="260" w:author="Huawei-Chunying Gu" w:date="2022-08-01T14:24:00Z"/>
              </w:rPr>
            </w:pPr>
            <w:ins w:id="261"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4A8A582B" w14:textId="77777777" w:rsidR="002E1EB2" w:rsidRPr="00A8121B" w:rsidRDefault="002E1EB2" w:rsidP="00DB6ABB">
            <w:pPr>
              <w:pStyle w:val="TAC"/>
              <w:rPr>
                <w:ins w:id="26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38654B1B" w14:textId="3CCFFFA8" w:rsidR="002E1EB2" w:rsidRPr="00A8121B" w:rsidRDefault="002E1EB2" w:rsidP="00695303">
            <w:pPr>
              <w:pStyle w:val="TAC"/>
              <w:rPr>
                <w:ins w:id="263" w:author="Huawei-Chunying Gu" w:date="2022-08-01T14:24:00Z"/>
              </w:rPr>
            </w:pPr>
            <w:ins w:id="264"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0FF0A5A" w14:textId="2C4C637F" w:rsidR="002E1EB2" w:rsidRPr="00A8121B" w:rsidRDefault="002E1EB2">
            <w:pPr>
              <w:pStyle w:val="TAC"/>
              <w:rPr>
                <w:ins w:id="265" w:author="Huawei-Chunying Gu" w:date="2022-08-01T14:24:00Z"/>
              </w:rPr>
            </w:pPr>
            <w:ins w:id="266" w:author="Huawei-Chunying Gu" w:date="2022-08-01T14:24:00Z">
              <w:r w:rsidRPr="003C05C0">
                <w:t>Edge_1RB_Right</w:t>
              </w:r>
            </w:ins>
          </w:p>
        </w:tc>
      </w:tr>
      <w:tr w:rsidR="002E1EB2" w:rsidRPr="00A8121B" w14:paraId="5A3D5007" w14:textId="77777777" w:rsidTr="00134E5C">
        <w:trPr>
          <w:ins w:id="267"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F85B195" w14:textId="77777777" w:rsidR="002E1EB2" w:rsidRPr="00A8121B" w:rsidRDefault="002E1EB2" w:rsidP="002E1EB2">
            <w:pPr>
              <w:pStyle w:val="TAC"/>
              <w:rPr>
                <w:ins w:id="268" w:author="Huawei-Chunying Gu" w:date="2022-08-01T14:24:00Z"/>
              </w:rPr>
            </w:pPr>
            <w:ins w:id="269" w:author="Huawei-Chunying Gu" w:date="2022-08-01T14:24:00Z">
              <w:r w:rsidRPr="00A8121B">
                <w:t>24</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46FAABD2" w14:textId="4B8AEF97" w:rsidR="002E1EB2" w:rsidRPr="00A8121B" w:rsidRDefault="002E1EB2" w:rsidP="00DB6ABB">
            <w:pPr>
              <w:pStyle w:val="TAC"/>
              <w:rPr>
                <w:ins w:id="270" w:author="Huawei-Chunying Gu" w:date="2022-08-01T14:24:00Z"/>
              </w:rPr>
            </w:pPr>
            <w:ins w:id="271" w:author="Huawei-Chunying Gu" w:date="2022-08-01T14:24:00Z">
              <w:r w:rsidRPr="003C05C0">
                <w:t>High</w:t>
              </w:r>
            </w:ins>
          </w:p>
        </w:tc>
        <w:tc>
          <w:tcPr>
            <w:tcW w:w="1048" w:type="pct"/>
            <w:tcBorders>
              <w:top w:val="nil"/>
              <w:left w:val="single" w:sz="4" w:space="0" w:color="auto"/>
              <w:bottom w:val="single" w:sz="4" w:space="0" w:color="auto"/>
              <w:right w:val="single" w:sz="4" w:space="0" w:color="auto"/>
            </w:tcBorders>
            <w:vAlign w:val="center"/>
          </w:tcPr>
          <w:p w14:paraId="199E7986" w14:textId="77777777" w:rsidR="002E1EB2" w:rsidRPr="00A8121B" w:rsidRDefault="002E1EB2" w:rsidP="00DB6ABB">
            <w:pPr>
              <w:pStyle w:val="TAC"/>
              <w:rPr>
                <w:ins w:id="272"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6FA8C22C" w14:textId="6F984CDC" w:rsidR="002E1EB2" w:rsidRPr="00A8121B" w:rsidRDefault="002E1EB2" w:rsidP="00695303">
            <w:pPr>
              <w:pStyle w:val="TAC"/>
              <w:rPr>
                <w:ins w:id="273" w:author="Huawei-Chunying Gu" w:date="2022-08-01T14:24:00Z"/>
              </w:rPr>
            </w:pPr>
            <w:ins w:id="274"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382E108A" w14:textId="0C2B30A7" w:rsidR="002E1EB2" w:rsidRPr="00A8121B" w:rsidRDefault="002E1EB2">
            <w:pPr>
              <w:pStyle w:val="TAC"/>
              <w:rPr>
                <w:ins w:id="275" w:author="Huawei-Chunying Gu" w:date="2022-08-01T14:24:00Z"/>
              </w:rPr>
            </w:pPr>
            <w:ins w:id="276" w:author="Huawei-Chunying Gu" w:date="2022-08-01T14:24:00Z">
              <w:r w:rsidRPr="003C05C0">
                <w:t>Outer Full</w:t>
              </w:r>
            </w:ins>
          </w:p>
        </w:tc>
      </w:tr>
      <w:tr w:rsidR="002E1EB2" w:rsidRPr="00A8121B" w:rsidDel="002E1EB2" w14:paraId="2B943BD9" w14:textId="034B779E" w:rsidTr="002E1EB2">
        <w:trPr>
          <w:del w:id="27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E7917CB" w14:textId="6FF63FA5" w:rsidR="002E1EB2" w:rsidRPr="00A8121B" w:rsidDel="002E1EB2" w:rsidRDefault="002E1EB2" w:rsidP="002E1EB2">
            <w:pPr>
              <w:pStyle w:val="TAC"/>
              <w:rPr>
                <w:del w:id="278" w:author="Huawei-Chunying Gu" w:date="2022-08-01T14:25:00Z"/>
              </w:rPr>
            </w:pPr>
            <w:del w:id="279" w:author="Huawei-Chunying Gu" w:date="2022-08-01T14:25:00Z">
              <w:r w:rsidRPr="00A8121B" w:rsidDel="002E1EB2">
                <w:delText>1</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46929678" w14:textId="54F499FF" w:rsidR="002E1EB2" w:rsidRPr="00A8121B" w:rsidDel="002E1EB2" w:rsidRDefault="002E1EB2" w:rsidP="002E1EB2">
            <w:pPr>
              <w:pStyle w:val="TAC"/>
              <w:rPr>
                <w:del w:id="280" w:author="Huawei-Chunying Gu" w:date="2022-08-01T14:25:00Z"/>
              </w:rPr>
            </w:pPr>
            <w:del w:id="281"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00A35DA1" w14:textId="46C4AB9F" w:rsidR="002E1EB2" w:rsidRPr="00A8121B" w:rsidDel="002E1EB2" w:rsidRDefault="002E1EB2" w:rsidP="002E1EB2">
            <w:pPr>
              <w:pStyle w:val="TAC"/>
              <w:rPr>
                <w:del w:id="28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164B8969" w14:textId="01F8C064" w:rsidR="002E1EB2" w:rsidRPr="00A8121B" w:rsidDel="002E1EB2" w:rsidRDefault="002E1EB2" w:rsidP="002E1EB2">
            <w:pPr>
              <w:pStyle w:val="TAC"/>
              <w:rPr>
                <w:del w:id="283" w:author="Huawei-Chunying Gu" w:date="2022-08-01T14:25:00Z"/>
              </w:rPr>
            </w:pPr>
            <w:del w:id="284"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6AE34328" w14:textId="3EF976B3" w:rsidR="002E1EB2" w:rsidRPr="00A8121B" w:rsidDel="002E1EB2" w:rsidRDefault="002E1EB2" w:rsidP="002E1EB2">
            <w:pPr>
              <w:pStyle w:val="TAC"/>
              <w:rPr>
                <w:del w:id="285" w:author="Huawei-Chunying Gu" w:date="2022-08-01T14:25:00Z"/>
              </w:rPr>
            </w:pPr>
            <w:del w:id="286" w:author="Huawei-Chunying Gu" w:date="2022-08-01T14:25:00Z">
              <w:r w:rsidRPr="00A8121B" w:rsidDel="002E1EB2">
                <w:delText>Edge_1RB_Left</w:delText>
              </w:r>
            </w:del>
          </w:p>
        </w:tc>
      </w:tr>
      <w:tr w:rsidR="002E1EB2" w:rsidRPr="00A8121B" w:rsidDel="002E1EB2" w14:paraId="5BEE9419" w14:textId="33CDFAFC" w:rsidTr="002E1EB2">
        <w:trPr>
          <w:del w:id="28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70C8BBB0" w14:textId="01389090" w:rsidR="002E1EB2" w:rsidRPr="00A8121B" w:rsidDel="002E1EB2" w:rsidRDefault="002E1EB2" w:rsidP="002E1EB2">
            <w:pPr>
              <w:pStyle w:val="TAC"/>
              <w:rPr>
                <w:del w:id="288" w:author="Huawei-Chunying Gu" w:date="2022-08-01T14:25:00Z"/>
              </w:rPr>
            </w:pPr>
            <w:del w:id="289" w:author="Huawei-Chunying Gu" w:date="2022-08-01T14:25:00Z">
              <w:r w:rsidRPr="00A8121B" w:rsidDel="002E1EB2">
                <w:delText>2</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5FD53031" w14:textId="6C2D0FA6" w:rsidR="002E1EB2" w:rsidRPr="00A8121B" w:rsidDel="002E1EB2" w:rsidRDefault="002E1EB2" w:rsidP="002E1EB2">
            <w:pPr>
              <w:pStyle w:val="TAC"/>
              <w:rPr>
                <w:del w:id="290" w:author="Huawei-Chunying Gu" w:date="2022-08-01T14:25:00Z"/>
              </w:rPr>
            </w:pPr>
            <w:del w:id="291"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10A6BF51" w14:textId="17BE3B02" w:rsidR="002E1EB2" w:rsidRPr="00A8121B" w:rsidDel="002E1EB2" w:rsidRDefault="002E1EB2" w:rsidP="002E1EB2">
            <w:pPr>
              <w:pStyle w:val="TAC"/>
              <w:rPr>
                <w:del w:id="29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68062F09" w14:textId="77EA7E2F" w:rsidR="002E1EB2" w:rsidRPr="00A8121B" w:rsidDel="002E1EB2" w:rsidRDefault="002E1EB2" w:rsidP="002E1EB2">
            <w:pPr>
              <w:pStyle w:val="TAC"/>
              <w:rPr>
                <w:del w:id="293" w:author="Huawei-Chunying Gu" w:date="2022-08-01T14:25:00Z"/>
              </w:rPr>
            </w:pPr>
            <w:del w:id="294"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50475757" w14:textId="79F7D5B2" w:rsidR="002E1EB2" w:rsidRPr="00A8121B" w:rsidDel="002E1EB2" w:rsidRDefault="002E1EB2" w:rsidP="002E1EB2">
            <w:pPr>
              <w:pStyle w:val="TAC"/>
              <w:rPr>
                <w:del w:id="295" w:author="Huawei-Chunying Gu" w:date="2022-08-01T14:25:00Z"/>
              </w:rPr>
            </w:pPr>
            <w:del w:id="296" w:author="Huawei-Chunying Gu" w:date="2022-08-01T14:25:00Z">
              <w:r w:rsidRPr="00A8121B" w:rsidDel="002E1EB2">
                <w:delText>Edge_1RB_Left</w:delText>
              </w:r>
            </w:del>
          </w:p>
        </w:tc>
      </w:tr>
      <w:tr w:rsidR="002E1EB2" w:rsidRPr="00A8121B" w:rsidDel="002E1EB2" w14:paraId="6880EE04" w14:textId="57B2B61B" w:rsidTr="002E1EB2">
        <w:trPr>
          <w:del w:id="297"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6AB467B5" w14:textId="00226FFD" w:rsidR="002E1EB2" w:rsidRPr="00A8121B" w:rsidDel="002E1EB2" w:rsidRDefault="002E1EB2" w:rsidP="002E1EB2">
            <w:pPr>
              <w:pStyle w:val="TAC"/>
              <w:rPr>
                <w:del w:id="298" w:author="Huawei-Chunying Gu" w:date="2022-08-01T14:25:00Z"/>
              </w:rPr>
            </w:pPr>
            <w:del w:id="299" w:author="Huawei-Chunying Gu" w:date="2022-08-01T14:25:00Z">
              <w:r w:rsidRPr="00A8121B" w:rsidDel="002E1EB2">
                <w:delText>3</w:delText>
              </w:r>
            </w:del>
          </w:p>
        </w:tc>
        <w:tc>
          <w:tcPr>
            <w:tcW w:w="1479" w:type="pct"/>
            <w:gridSpan w:val="3"/>
            <w:tcBorders>
              <w:top w:val="single" w:sz="4" w:space="0" w:color="auto"/>
              <w:left w:val="single" w:sz="4" w:space="0" w:color="auto"/>
              <w:bottom w:val="nil"/>
              <w:right w:val="single" w:sz="4" w:space="0" w:color="auto"/>
            </w:tcBorders>
          </w:tcPr>
          <w:p w14:paraId="25FB88C9" w14:textId="3450B5A5" w:rsidR="002E1EB2" w:rsidRPr="00A8121B" w:rsidDel="002E1EB2" w:rsidRDefault="002E1EB2" w:rsidP="002E1EB2">
            <w:pPr>
              <w:pStyle w:val="TAC"/>
              <w:rPr>
                <w:del w:id="300" w:author="Huawei-Chunying Gu" w:date="2022-08-01T14:25:00Z"/>
              </w:rPr>
            </w:pPr>
            <w:del w:id="301" w:author="Huawei-Chunying Gu" w:date="2022-08-01T14:25:00Z">
              <w:r w:rsidRPr="00A8121B" w:rsidDel="002E1EB2">
                <w:delText>2496 + BW</w:delText>
              </w:r>
              <w:r w:rsidRPr="00A8121B" w:rsidDel="002E1EB2">
                <w:rPr>
                  <w:vertAlign w:val="subscript"/>
                </w:rPr>
                <w:delText xml:space="preserve">Channel </w:delText>
              </w:r>
              <w:r w:rsidRPr="00A8121B" w:rsidDel="002E1EB2">
                <w:delText>/2 +</w:delText>
              </w:r>
            </w:del>
          </w:p>
        </w:tc>
        <w:tc>
          <w:tcPr>
            <w:tcW w:w="1048" w:type="pct"/>
            <w:tcBorders>
              <w:top w:val="nil"/>
              <w:left w:val="single" w:sz="4" w:space="0" w:color="auto"/>
              <w:bottom w:val="nil"/>
              <w:right w:val="single" w:sz="4" w:space="0" w:color="auto"/>
            </w:tcBorders>
          </w:tcPr>
          <w:p w14:paraId="3DBB4E6D" w14:textId="175549EB" w:rsidR="002E1EB2" w:rsidRPr="00A8121B" w:rsidDel="002E1EB2" w:rsidRDefault="002E1EB2" w:rsidP="002E1EB2">
            <w:pPr>
              <w:pStyle w:val="TAC"/>
              <w:rPr>
                <w:del w:id="30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55BC8968" w14:textId="3E018115" w:rsidR="002E1EB2" w:rsidRPr="00A8121B" w:rsidDel="002E1EB2" w:rsidRDefault="002E1EB2" w:rsidP="002E1EB2">
            <w:pPr>
              <w:pStyle w:val="TAC"/>
              <w:rPr>
                <w:del w:id="303" w:author="Huawei-Chunying Gu" w:date="2022-08-01T14:25:00Z"/>
              </w:rPr>
            </w:pPr>
            <w:del w:id="304"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tcPr>
          <w:p w14:paraId="3CF04481" w14:textId="5AC1CBC2" w:rsidR="002E1EB2" w:rsidRPr="00A8121B" w:rsidDel="002E1EB2" w:rsidRDefault="002E1EB2" w:rsidP="002E1EB2">
            <w:pPr>
              <w:pStyle w:val="TAC"/>
              <w:rPr>
                <w:del w:id="305" w:author="Huawei-Chunying Gu" w:date="2022-08-01T14:25:00Z"/>
              </w:rPr>
            </w:pPr>
            <w:del w:id="306" w:author="Huawei-Chunying Gu" w:date="2022-08-01T14:25:00Z">
              <w:r w:rsidRPr="00A8121B" w:rsidDel="002E1EB2">
                <w:delText>Inner Full</w:delText>
              </w:r>
            </w:del>
          </w:p>
        </w:tc>
      </w:tr>
      <w:tr w:rsidR="002E1EB2" w:rsidRPr="00A8121B" w:rsidDel="002E1EB2" w14:paraId="695CC325" w14:textId="607B6F17" w:rsidTr="002E1EB2">
        <w:trPr>
          <w:del w:id="307"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3537F189" w14:textId="7E010179" w:rsidR="002E1EB2" w:rsidRPr="00A8121B" w:rsidDel="002E1EB2" w:rsidRDefault="002E1EB2" w:rsidP="002E1EB2">
            <w:pPr>
              <w:pStyle w:val="TAC"/>
              <w:rPr>
                <w:del w:id="308" w:author="Huawei-Chunying Gu" w:date="2022-08-01T14:25:00Z"/>
              </w:rPr>
            </w:pPr>
            <w:del w:id="309" w:author="Huawei-Chunying Gu" w:date="2022-08-01T14:25:00Z">
              <w:r w:rsidRPr="00A8121B" w:rsidDel="002E1EB2">
                <w:delText>4</w:delText>
              </w:r>
            </w:del>
          </w:p>
        </w:tc>
        <w:tc>
          <w:tcPr>
            <w:tcW w:w="1479" w:type="pct"/>
            <w:gridSpan w:val="3"/>
            <w:tcBorders>
              <w:top w:val="nil"/>
              <w:left w:val="single" w:sz="4" w:space="0" w:color="auto"/>
              <w:bottom w:val="single" w:sz="4" w:space="0" w:color="auto"/>
              <w:right w:val="single" w:sz="4" w:space="0" w:color="auto"/>
            </w:tcBorders>
          </w:tcPr>
          <w:p w14:paraId="3E39E5B1" w14:textId="3384F99A" w:rsidR="002E1EB2" w:rsidRPr="00A8121B" w:rsidDel="002E1EB2" w:rsidRDefault="002E1EB2" w:rsidP="002E1EB2">
            <w:pPr>
              <w:pStyle w:val="TAC"/>
              <w:rPr>
                <w:del w:id="310" w:author="Huawei-Chunying Gu" w:date="2022-08-01T14:25:00Z"/>
              </w:rPr>
            </w:pPr>
            <w:del w:id="311" w:author="Huawei-Chunying Gu" w:date="2022-08-01T14:25:00Z">
              <w:r w:rsidRPr="00A8121B" w:rsidDel="002E1EB2">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4E2D97BC" w14:textId="0F6861E3" w:rsidR="002E1EB2" w:rsidRPr="00A8121B" w:rsidDel="002E1EB2" w:rsidRDefault="002E1EB2" w:rsidP="002E1EB2">
            <w:pPr>
              <w:pStyle w:val="TAC"/>
              <w:rPr>
                <w:del w:id="31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4622D85F" w14:textId="32800C3F" w:rsidR="002E1EB2" w:rsidRPr="00A8121B" w:rsidDel="002E1EB2" w:rsidRDefault="002E1EB2" w:rsidP="002E1EB2">
            <w:pPr>
              <w:pStyle w:val="TAC"/>
              <w:rPr>
                <w:del w:id="313" w:author="Huawei-Chunying Gu" w:date="2022-08-01T14:25:00Z"/>
              </w:rPr>
            </w:pPr>
            <w:del w:id="314"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tcPr>
          <w:p w14:paraId="41D37C85" w14:textId="75628B00" w:rsidR="002E1EB2" w:rsidRPr="00A8121B" w:rsidDel="002E1EB2" w:rsidRDefault="002E1EB2" w:rsidP="002E1EB2">
            <w:pPr>
              <w:pStyle w:val="TAC"/>
              <w:rPr>
                <w:del w:id="315" w:author="Huawei-Chunying Gu" w:date="2022-08-01T14:25:00Z"/>
              </w:rPr>
            </w:pPr>
            <w:del w:id="316" w:author="Huawei-Chunying Gu" w:date="2022-08-01T14:25:00Z">
              <w:r w:rsidRPr="00A8121B" w:rsidDel="002E1EB2">
                <w:delText>Outer Full</w:delText>
              </w:r>
            </w:del>
          </w:p>
        </w:tc>
      </w:tr>
      <w:tr w:rsidR="002E1EB2" w:rsidRPr="00A8121B" w:rsidDel="002E1EB2" w14:paraId="57A5DD2A" w14:textId="1D6BF386" w:rsidTr="002E1EB2">
        <w:trPr>
          <w:del w:id="31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26B75190" w14:textId="7A61BB5D" w:rsidR="002E1EB2" w:rsidRPr="00A8121B" w:rsidDel="002E1EB2" w:rsidRDefault="002E1EB2" w:rsidP="002E1EB2">
            <w:pPr>
              <w:pStyle w:val="TAC"/>
              <w:rPr>
                <w:del w:id="318" w:author="Huawei-Chunying Gu" w:date="2022-08-01T14:25:00Z"/>
              </w:rPr>
            </w:pPr>
            <w:del w:id="319" w:author="Huawei-Chunying Gu" w:date="2022-08-01T14:25:00Z">
              <w:r w:rsidRPr="00A8121B" w:rsidDel="002E1EB2">
                <w:delText>5</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1C0C319" w14:textId="125DE236" w:rsidR="002E1EB2" w:rsidRPr="00A8121B" w:rsidDel="002E1EB2" w:rsidRDefault="002E1EB2" w:rsidP="002E1EB2">
            <w:pPr>
              <w:pStyle w:val="TAC"/>
              <w:rPr>
                <w:del w:id="320" w:author="Huawei-Chunying Gu" w:date="2022-08-01T14:25:00Z"/>
              </w:rPr>
            </w:pPr>
            <w:del w:id="321"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3B09825B" w14:textId="36BBFC2C" w:rsidR="002E1EB2" w:rsidRPr="00A8121B" w:rsidDel="002E1EB2" w:rsidRDefault="002E1EB2" w:rsidP="002E1EB2">
            <w:pPr>
              <w:pStyle w:val="TAC"/>
              <w:rPr>
                <w:del w:id="32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76DAA297" w14:textId="64C5F38E" w:rsidR="002E1EB2" w:rsidRPr="00A8121B" w:rsidDel="002E1EB2" w:rsidRDefault="002E1EB2" w:rsidP="002E1EB2">
            <w:pPr>
              <w:pStyle w:val="TAC"/>
              <w:rPr>
                <w:del w:id="323" w:author="Huawei-Chunying Gu" w:date="2022-08-01T14:25:00Z"/>
              </w:rPr>
            </w:pPr>
            <w:del w:id="324"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3C9C6A46" w14:textId="191D8B0B" w:rsidR="002E1EB2" w:rsidRPr="00A8121B" w:rsidDel="002E1EB2" w:rsidRDefault="002E1EB2" w:rsidP="002E1EB2">
            <w:pPr>
              <w:pStyle w:val="TAC"/>
              <w:rPr>
                <w:del w:id="325" w:author="Huawei-Chunying Gu" w:date="2022-08-01T14:25:00Z"/>
              </w:rPr>
            </w:pPr>
            <w:del w:id="326" w:author="Huawei-Chunying Gu" w:date="2022-08-01T14:25:00Z">
              <w:r w:rsidRPr="00A8121B" w:rsidDel="002E1EB2">
                <w:delText>Edge_1RB_Right</w:delText>
              </w:r>
            </w:del>
          </w:p>
        </w:tc>
      </w:tr>
      <w:tr w:rsidR="002E1EB2" w:rsidRPr="00A8121B" w:rsidDel="002E1EB2" w14:paraId="589D5804" w14:textId="0CA3DDB7" w:rsidTr="002E1EB2">
        <w:trPr>
          <w:del w:id="32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11227704" w14:textId="516A1CF1" w:rsidR="002E1EB2" w:rsidRPr="00A8121B" w:rsidDel="002E1EB2" w:rsidRDefault="002E1EB2" w:rsidP="002E1EB2">
            <w:pPr>
              <w:pStyle w:val="TAC"/>
              <w:rPr>
                <w:del w:id="328" w:author="Huawei-Chunying Gu" w:date="2022-08-01T14:25:00Z"/>
              </w:rPr>
            </w:pPr>
            <w:del w:id="329" w:author="Huawei-Chunying Gu" w:date="2022-08-01T14:25:00Z">
              <w:r w:rsidRPr="00A8121B" w:rsidDel="002E1EB2">
                <w:delText>6</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723C975D" w14:textId="6EE52B68" w:rsidR="002E1EB2" w:rsidRPr="00A8121B" w:rsidDel="002E1EB2" w:rsidRDefault="002E1EB2" w:rsidP="002E1EB2">
            <w:pPr>
              <w:pStyle w:val="TAC"/>
              <w:rPr>
                <w:del w:id="330" w:author="Huawei-Chunying Gu" w:date="2022-08-01T14:25:00Z"/>
              </w:rPr>
            </w:pPr>
            <w:del w:id="331"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1987AC7F" w14:textId="68BF1729" w:rsidR="002E1EB2" w:rsidRPr="00A8121B" w:rsidDel="002E1EB2" w:rsidRDefault="002E1EB2" w:rsidP="002E1EB2">
            <w:pPr>
              <w:pStyle w:val="TAC"/>
              <w:rPr>
                <w:del w:id="33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4F13239" w14:textId="05E86CC5" w:rsidR="002E1EB2" w:rsidRPr="00A8121B" w:rsidDel="002E1EB2" w:rsidRDefault="002E1EB2" w:rsidP="002E1EB2">
            <w:pPr>
              <w:pStyle w:val="TAC"/>
              <w:rPr>
                <w:del w:id="333" w:author="Huawei-Chunying Gu" w:date="2022-08-01T14:25:00Z"/>
              </w:rPr>
            </w:pPr>
            <w:del w:id="334"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34205D05" w14:textId="40A1721F" w:rsidR="002E1EB2" w:rsidRPr="00A8121B" w:rsidDel="002E1EB2" w:rsidRDefault="002E1EB2" w:rsidP="002E1EB2">
            <w:pPr>
              <w:pStyle w:val="TAC"/>
              <w:rPr>
                <w:del w:id="335" w:author="Huawei-Chunying Gu" w:date="2022-08-01T14:25:00Z"/>
              </w:rPr>
            </w:pPr>
            <w:del w:id="336" w:author="Huawei-Chunying Gu" w:date="2022-08-01T14:25:00Z">
              <w:r w:rsidRPr="00A8121B" w:rsidDel="002E1EB2">
                <w:delText>Inner Full</w:delText>
              </w:r>
            </w:del>
          </w:p>
        </w:tc>
      </w:tr>
      <w:tr w:rsidR="002E1EB2" w:rsidRPr="00A8121B" w:rsidDel="002E1EB2" w14:paraId="0F1F94B9" w14:textId="5369D44E" w:rsidTr="002E1EB2">
        <w:trPr>
          <w:del w:id="33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27466B12" w14:textId="057D6FC7" w:rsidR="002E1EB2" w:rsidRPr="00A8121B" w:rsidDel="002E1EB2" w:rsidRDefault="002E1EB2" w:rsidP="002E1EB2">
            <w:pPr>
              <w:pStyle w:val="TAC"/>
              <w:rPr>
                <w:del w:id="338" w:author="Huawei-Chunying Gu" w:date="2022-08-01T14:25:00Z"/>
              </w:rPr>
            </w:pPr>
            <w:del w:id="339" w:author="Huawei-Chunying Gu" w:date="2022-08-01T14:25:00Z">
              <w:r w:rsidRPr="00A8121B" w:rsidDel="002E1EB2">
                <w:delText>7</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53864E4E" w14:textId="3835E4E8" w:rsidR="002E1EB2" w:rsidRPr="00A8121B" w:rsidDel="002E1EB2" w:rsidRDefault="002E1EB2" w:rsidP="002E1EB2">
            <w:pPr>
              <w:pStyle w:val="TAC"/>
              <w:rPr>
                <w:del w:id="340" w:author="Huawei-Chunying Gu" w:date="2022-08-01T14:25:00Z"/>
              </w:rPr>
            </w:pPr>
            <w:del w:id="341"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6276EC16" w14:textId="069B7A4B" w:rsidR="002E1EB2" w:rsidRPr="00A8121B" w:rsidDel="002E1EB2" w:rsidRDefault="002E1EB2" w:rsidP="002E1EB2">
            <w:pPr>
              <w:pStyle w:val="TAC"/>
              <w:rPr>
                <w:del w:id="34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74BFB76" w14:textId="15AF32D7" w:rsidR="002E1EB2" w:rsidRPr="00A8121B" w:rsidDel="002E1EB2" w:rsidRDefault="002E1EB2" w:rsidP="002E1EB2">
            <w:pPr>
              <w:pStyle w:val="TAC"/>
              <w:rPr>
                <w:del w:id="343" w:author="Huawei-Chunying Gu" w:date="2022-08-01T14:25:00Z"/>
              </w:rPr>
            </w:pPr>
            <w:del w:id="344"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08FA8DD3" w14:textId="7D3E204B" w:rsidR="002E1EB2" w:rsidRPr="00A8121B" w:rsidDel="002E1EB2" w:rsidRDefault="002E1EB2" w:rsidP="002E1EB2">
            <w:pPr>
              <w:pStyle w:val="TAC"/>
              <w:rPr>
                <w:del w:id="345" w:author="Huawei-Chunying Gu" w:date="2022-08-01T14:25:00Z"/>
              </w:rPr>
            </w:pPr>
            <w:del w:id="346" w:author="Huawei-Chunying Gu" w:date="2022-08-01T14:25:00Z">
              <w:r w:rsidRPr="00A8121B" w:rsidDel="002E1EB2">
                <w:delText>Outer Full</w:delText>
              </w:r>
            </w:del>
          </w:p>
        </w:tc>
      </w:tr>
      <w:tr w:rsidR="002E1EB2" w:rsidRPr="00A8121B" w:rsidDel="002E1EB2" w14:paraId="6577823D" w14:textId="265E8848" w:rsidTr="002E1EB2">
        <w:trPr>
          <w:del w:id="34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4999321B" w14:textId="1E02A64E" w:rsidR="002E1EB2" w:rsidRPr="00A8121B" w:rsidDel="002E1EB2" w:rsidRDefault="002E1EB2" w:rsidP="002E1EB2">
            <w:pPr>
              <w:pStyle w:val="TAC"/>
              <w:rPr>
                <w:del w:id="348" w:author="Huawei-Chunying Gu" w:date="2022-08-01T14:25:00Z"/>
              </w:rPr>
            </w:pPr>
            <w:del w:id="349" w:author="Huawei-Chunying Gu" w:date="2022-08-01T14:25:00Z">
              <w:r w:rsidRPr="00A8121B" w:rsidDel="002E1EB2">
                <w:delText>8</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152418CB" w14:textId="66B2BC60" w:rsidR="002E1EB2" w:rsidRPr="00A8121B" w:rsidDel="002E1EB2" w:rsidRDefault="002E1EB2" w:rsidP="002E1EB2">
            <w:pPr>
              <w:pStyle w:val="TAC"/>
              <w:rPr>
                <w:del w:id="350" w:author="Huawei-Chunying Gu" w:date="2022-08-01T14:25:00Z"/>
              </w:rPr>
            </w:pPr>
            <w:del w:id="351"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24D7D533" w14:textId="71F197FF" w:rsidR="002E1EB2" w:rsidRPr="00A8121B" w:rsidDel="002E1EB2" w:rsidRDefault="002E1EB2" w:rsidP="002E1EB2">
            <w:pPr>
              <w:pStyle w:val="TAC"/>
              <w:rPr>
                <w:del w:id="35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71ADAE0" w14:textId="5C610BC5" w:rsidR="002E1EB2" w:rsidRPr="00A8121B" w:rsidDel="002E1EB2" w:rsidRDefault="002E1EB2" w:rsidP="002E1EB2">
            <w:pPr>
              <w:pStyle w:val="TAC"/>
              <w:rPr>
                <w:del w:id="353" w:author="Huawei-Chunying Gu" w:date="2022-08-01T14:25:00Z"/>
              </w:rPr>
            </w:pPr>
            <w:del w:id="354"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2C4B7295" w14:textId="120D6168" w:rsidR="002E1EB2" w:rsidRPr="00A8121B" w:rsidDel="002E1EB2" w:rsidRDefault="002E1EB2" w:rsidP="002E1EB2">
            <w:pPr>
              <w:pStyle w:val="TAC"/>
              <w:rPr>
                <w:del w:id="355" w:author="Huawei-Chunying Gu" w:date="2022-08-01T14:25:00Z"/>
              </w:rPr>
            </w:pPr>
            <w:del w:id="356" w:author="Huawei-Chunying Gu" w:date="2022-08-01T14:25:00Z">
              <w:r w:rsidRPr="00A8121B" w:rsidDel="002E1EB2">
                <w:delText>Edge_1RB_Left</w:delText>
              </w:r>
            </w:del>
          </w:p>
        </w:tc>
      </w:tr>
      <w:tr w:rsidR="002E1EB2" w:rsidRPr="00A8121B" w:rsidDel="002E1EB2" w14:paraId="6650B2AB" w14:textId="07ECC15D" w:rsidTr="002E1EB2">
        <w:trPr>
          <w:del w:id="35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4CC3C45" w14:textId="139F0029" w:rsidR="002E1EB2" w:rsidRPr="00A8121B" w:rsidDel="002E1EB2" w:rsidRDefault="002E1EB2" w:rsidP="002E1EB2">
            <w:pPr>
              <w:pStyle w:val="TAC"/>
              <w:rPr>
                <w:del w:id="358" w:author="Huawei-Chunying Gu" w:date="2022-08-01T14:25:00Z"/>
              </w:rPr>
            </w:pPr>
            <w:del w:id="359" w:author="Huawei-Chunying Gu" w:date="2022-08-01T14:25:00Z">
              <w:r w:rsidRPr="00A8121B" w:rsidDel="002E1EB2">
                <w:delText>9</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1A31024E" w14:textId="7A81A3BC" w:rsidR="002E1EB2" w:rsidRPr="00A8121B" w:rsidDel="002E1EB2" w:rsidRDefault="002E1EB2" w:rsidP="002E1EB2">
            <w:pPr>
              <w:pStyle w:val="TAC"/>
              <w:rPr>
                <w:del w:id="360" w:author="Huawei-Chunying Gu" w:date="2022-08-01T14:25:00Z"/>
              </w:rPr>
            </w:pPr>
            <w:del w:id="361"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653218A4" w14:textId="5A736512" w:rsidR="002E1EB2" w:rsidRPr="00A8121B" w:rsidDel="002E1EB2" w:rsidRDefault="002E1EB2" w:rsidP="002E1EB2">
            <w:pPr>
              <w:pStyle w:val="TAC"/>
              <w:rPr>
                <w:del w:id="36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4DE82F28" w14:textId="17F95475" w:rsidR="002E1EB2" w:rsidRPr="00A8121B" w:rsidDel="002E1EB2" w:rsidRDefault="002E1EB2" w:rsidP="002E1EB2">
            <w:pPr>
              <w:pStyle w:val="TAC"/>
              <w:rPr>
                <w:del w:id="363" w:author="Huawei-Chunying Gu" w:date="2022-08-01T14:25:00Z"/>
              </w:rPr>
            </w:pPr>
            <w:del w:id="364"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5F65FABB" w14:textId="5329DC14" w:rsidR="002E1EB2" w:rsidRPr="00A8121B" w:rsidDel="002E1EB2" w:rsidRDefault="002E1EB2" w:rsidP="002E1EB2">
            <w:pPr>
              <w:pStyle w:val="TAC"/>
              <w:rPr>
                <w:del w:id="365" w:author="Huawei-Chunying Gu" w:date="2022-08-01T14:25:00Z"/>
              </w:rPr>
            </w:pPr>
            <w:del w:id="366" w:author="Huawei-Chunying Gu" w:date="2022-08-01T14:25:00Z">
              <w:r w:rsidRPr="00A8121B" w:rsidDel="002E1EB2">
                <w:delText>Edge_1RB_Left</w:delText>
              </w:r>
            </w:del>
          </w:p>
        </w:tc>
      </w:tr>
      <w:tr w:rsidR="002E1EB2" w:rsidRPr="00A8121B" w:rsidDel="002E1EB2" w14:paraId="22FC4670" w14:textId="397FA084" w:rsidTr="002E1EB2">
        <w:trPr>
          <w:del w:id="367"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40E3490D" w14:textId="20C2B4F3" w:rsidR="002E1EB2" w:rsidRPr="00A8121B" w:rsidDel="002E1EB2" w:rsidRDefault="002E1EB2" w:rsidP="002E1EB2">
            <w:pPr>
              <w:pStyle w:val="TAC"/>
              <w:rPr>
                <w:del w:id="368" w:author="Huawei-Chunying Gu" w:date="2022-08-01T14:25:00Z"/>
              </w:rPr>
            </w:pPr>
            <w:del w:id="369" w:author="Huawei-Chunying Gu" w:date="2022-08-01T14:25:00Z">
              <w:r w:rsidRPr="00A8121B" w:rsidDel="002E1EB2">
                <w:delText>10</w:delText>
              </w:r>
            </w:del>
          </w:p>
        </w:tc>
        <w:tc>
          <w:tcPr>
            <w:tcW w:w="1479" w:type="pct"/>
            <w:gridSpan w:val="3"/>
            <w:tcBorders>
              <w:top w:val="single" w:sz="4" w:space="0" w:color="auto"/>
              <w:left w:val="single" w:sz="4" w:space="0" w:color="auto"/>
              <w:bottom w:val="nil"/>
              <w:right w:val="single" w:sz="4" w:space="0" w:color="auto"/>
            </w:tcBorders>
          </w:tcPr>
          <w:p w14:paraId="6A764605" w14:textId="4965064A" w:rsidR="002E1EB2" w:rsidRPr="00A8121B" w:rsidDel="002E1EB2" w:rsidRDefault="002E1EB2" w:rsidP="002E1EB2">
            <w:pPr>
              <w:pStyle w:val="TAC"/>
              <w:rPr>
                <w:del w:id="370" w:author="Huawei-Chunying Gu" w:date="2022-08-01T14:25:00Z"/>
              </w:rPr>
            </w:pPr>
            <w:del w:id="371" w:author="Huawei-Chunying Gu" w:date="2022-08-01T14:25:00Z">
              <w:r w:rsidRPr="00A8121B" w:rsidDel="002E1EB2">
                <w:delText>2496 + BW</w:delText>
              </w:r>
              <w:r w:rsidRPr="00A8121B" w:rsidDel="002E1EB2">
                <w:rPr>
                  <w:vertAlign w:val="subscript"/>
                </w:rPr>
                <w:delText xml:space="preserve">Channel </w:delText>
              </w:r>
              <w:r w:rsidRPr="00A8121B" w:rsidDel="002E1EB2">
                <w:delText>/2 +</w:delText>
              </w:r>
            </w:del>
          </w:p>
        </w:tc>
        <w:tc>
          <w:tcPr>
            <w:tcW w:w="1048" w:type="pct"/>
            <w:tcBorders>
              <w:top w:val="nil"/>
              <w:left w:val="single" w:sz="4" w:space="0" w:color="auto"/>
              <w:bottom w:val="nil"/>
              <w:right w:val="single" w:sz="4" w:space="0" w:color="auto"/>
            </w:tcBorders>
          </w:tcPr>
          <w:p w14:paraId="566926E6" w14:textId="43AF31AE" w:rsidR="002E1EB2" w:rsidRPr="00A8121B" w:rsidDel="002E1EB2" w:rsidRDefault="002E1EB2" w:rsidP="002E1EB2">
            <w:pPr>
              <w:pStyle w:val="TAC"/>
              <w:rPr>
                <w:del w:id="37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1B0633C7" w14:textId="3311B029" w:rsidR="002E1EB2" w:rsidRPr="00A8121B" w:rsidDel="002E1EB2" w:rsidRDefault="002E1EB2" w:rsidP="002E1EB2">
            <w:pPr>
              <w:pStyle w:val="TAC"/>
              <w:rPr>
                <w:del w:id="373" w:author="Huawei-Chunying Gu" w:date="2022-08-01T14:25:00Z"/>
              </w:rPr>
            </w:pPr>
            <w:del w:id="374"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tcPr>
          <w:p w14:paraId="57FD142F" w14:textId="489FE777" w:rsidR="002E1EB2" w:rsidRPr="00A8121B" w:rsidDel="002E1EB2" w:rsidRDefault="002E1EB2" w:rsidP="002E1EB2">
            <w:pPr>
              <w:pStyle w:val="TAC"/>
              <w:rPr>
                <w:del w:id="375" w:author="Huawei-Chunying Gu" w:date="2022-08-01T14:25:00Z"/>
              </w:rPr>
            </w:pPr>
            <w:del w:id="376" w:author="Huawei-Chunying Gu" w:date="2022-08-01T14:25:00Z">
              <w:r w:rsidRPr="00A8121B" w:rsidDel="002E1EB2">
                <w:delText>Inner Full</w:delText>
              </w:r>
            </w:del>
          </w:p>
        </w:tc>
      </w:tr>
      <w:tr w:rsidR="002E1EB2" w:rsidRPr="00A8121B" w:rsidDel="002E1EB2" w14:paraId="1F32E3F5" w14:textId="603825BE" w:rsidTr="002E1EB2">
        <w:trPr>
          <w:del w:id="377"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4326F7BA" w14:textId="703DAB16" w:rsidR="002E1EB2" w:rsidRPr="00A8121B" w:rsidDel="002E1EB2" w:rsidRDefault="002E1EB2" w:rsidP="002E1EB2">
            <w:pPr>
              <w:pStyle w:val="TAC"/>
              <w:rPr>
                <w:del w:id="378" w:author="Huawei-Chunying Gu" w:date="2022-08-01T14:25:00Z"/>
              </w:rPr>
            </w:pPr>
            <w:del w:id="379" w:author="Huawei-Chunying Gu" w:date="2022-08-01T14:25:00Z">
              <w:r w:rsidRPr="00A8121B" w:rsidDel="002E1EB2">
                <w:delText>11</w:delText>
              </w:r>
            </w:del>
          </w:p>
        </w:tc>
        <w:tc>
          <w:tcPr>
            <w:tcW w:w="1479" w:type="pct"/>
            <w:gridSpan w:val="3"/>
            <w:tcBorders>
              <w:top w:val="nil"/>
              <w:left w:val="single" w:sz="4" w:space="0" w:color="auto"/>
              <w:bottom w:val="single" w:sz="4" w:space="0" w:color="auto"/>
              <w:right w:val="single" w:sz="4" w:space="0" w:color="auto"/>
            </w:tcBorders>
          </w:tcPr>
          <w:p w14:paraId="48FA6785" w14:textId="3616917E" w:rsidR="002E1EB2" w:rsidRPr="00A8121B" w:rsidDel="002E1EB2" w:rsidRDefault="002E1EB2" w:rsidP="002E1EB2">
            <w:pPr>
              <w:pStyle w:val="TAC"/>
              <w:rPr>
                <w:del w:id="380" w:author="Huawei-Chunying Gu" w:date="2022-08-01T14:25:00Z"/>
              </w:rPr>
            </w:pPr>
            <w:del w:id="381" w:author="Huawei-Chunying Gu" w:date="2022-08-01T14:25:00Z">
              <w:r w:rsidRPr="00A8121B" w:rsidDel="002E1EB2">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4962480F" w14:textId="1AD84DA4" w:rsidR="002E1EB2" w:rsidRPr="00A8121B" w:rsidDel="002E1EB2" w:rsidRDefault="002E1EB2" w:rsidP="002E1EB2">
            <w:pPr>
              <w:pStyle w:val="TAC"/>
              <w:rPr>
                <w:del w:id="38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5A73531F" w14:textId="77274F43" w:rsidR="002E1EB2" w:rsidRPr="00A8121B" w:rsidDel="002E1EB2" w:rsidRDefault="002E1EB2" w:rsidP="002E1EB2">
            <w:pPr>
              <w:pStyle w:val="TAC"/>
              <w:rPr>
                <w:del w:id="383" w:author="Huawei-Chunying Gu" w:date="2022-08-01T14:25:00Z"/>
              </w:rPr>
            </w:pPr>
            <w:del w:id="384"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tcPr>
          <w:p w14:paraId="1548A6C7" w14:textId="3A18B081" w:rsidR="002E1EB2" w:rsidRPr="00A8121B" w:rsidDel="002E1EB2" w:rsidRDefault="002E1EB2" w:rsidP="002E1EB2">
            <w:pPr>
              <w:pStyle w:val="TAC"/>
              <w:rPr>
                <w:del w:id="385" w:author="Huawei-Chunying Gu" w:date="2022-08-01T14:25:00Z"/>
              </w:rPr>
            </w:pPr>
            <w:del w:id="386" w:author="Huawei-Chunying Gu" w:date="2022-08-01T14:25:00Z">
              <w:r w:rsidRPr="00A8121B" w:rsidDel="002E1EB2">
                <w:delText>Outer Full</w:delText>
              </w:r>
            </w:del>
          </w:p>
        </w:tc>
      </w:tr>
      <w:tr w:rsidR="002E1EB2" w:rsidRPr="00A8121B" w:rsidDel="002E1EB2" w14:paraId="6201381F" w14:textId="3F62D658" w:rsidTr="002E1EB2">
        <w:trPr>
          <w:del w:id="38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7E5FE24D" w14:textId="650CE4E7" w:rsidR="002E1EB2" w:rsidRPr="00A8121B" w:rsidDel="002E1EB2" w:rsidRDefault="002E1EB2" w:rsidP="002E1EB2">
            <w:pPr>
              <w:pStyle w:val="TAC"/>
              <w:rPr>
                <w:del w:id="388" w:author="Huawei-Chunying Gu" w:date="2022-08-01T14:25:00Z"/>
              </w:rPr>
            </w:pPr>
            <w:del w:id="389" w:author="Huawei-Chunying Gu" w:date="2022-08-01T14:25:00Z">
              <w:r w:rsidRPr="00A8121B" w:rsidDel="002E1EB2">
                <w:delText>12</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3F799BEF" w14:textId="3AB66DED" w:rsidR="002E1EB2" w:rsidRPr="00A8121B" w:rsidDel="002E1EB2" w:rsidRDefault="002E1EB2" w:rsidP="002E1EB2">
            <w:pPr>
              <w:pStyle w:val="TAC"/>
              <w:rPr>
                <w:del w:id="390" w:author="Huawei-Chunying Gu" w:date="2022-08-01T14:25:00Z"/>
              </w:rPr>
            </w:pPr>
            <w:del w:id="391"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375FF252" w14:textId="03A3E82E" w:rsidR="002E1EB2" w:rsidRPr="00A8121B" w:rsidDel="002E1EB2" w:rsidRDefault="002E1EB2" w:rsidP="002E1EB2">
            <w:pPr>
              <w:pStyle w:val="TAC"/>
              <w:rPr>
                <w:del w:id="39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76E00D1A" w14:textId="420EE056" w:rsidR="002E1EB2" w:rsidRPr="00A8121B" w:rsidDel="002E1EB2" w:rsidRDefault="002E1EB2" w:rsidP="002E1EB2">
            <w:pPr>
              <w:pStyle w:val="TAC"/>
              <w:rPr>
                <w:del w:id="393" w:author="Huawei-Chunying Gu" w:date="2022-08-01T14:25:00Z"/>
              </w:rPr>
            </w:pPr>
            <w:del w:id="394"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0C638C12" w14:textId="4FC122DA" w:rsidR="002E1EB2" w:rsidRPr="00A8121B" w:rsidDel="002E1EB2" w:rsidRDefault="002E1EB2" w:rsidP="002E1EB2">
            <w:pPr>
              <w:pStyle w:val="TAC"/>
              <w:rPr>
                <w:del w:id="395" w:author="Huawei-Chunying Gu" w:date="2022-08-01T14:25:00Z"/>
              </w:rPr>
            </w:pPr>
            <w:del w:id="396" w:author="Huawei-Chunying Gu" w:date="2022-08-01T14:25:00Z">
              <w:r w:rsidRPr="00A8121B" w:rsidDel="002E1EB2">
                <w:delText>Edge_1RB_Right</w:delText>
              </w:r>
            </w:del>
          </w:p>
        </w:tc>
      </w:tr>
      <w:tr w:rsidR="002E1EB2" w:rsidRPr="00A8121B" w:rsidDel="002E1EB2" w14:paraId="48F6A63F" w14:textId="77F80E34" w:rsidTr="002E1EB2">
        <w:trPr>
          <w:del w:id="39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63D2F632" w14:textId="4DC5BCF1" w:rsidR="002E1EB2" w:rsidRPr="00A8121B" w:rsidDel="002E1EB2" w:rsidRDefault="002E1EB2" w:rsidP="002E1EB2">
            <w:pPr>
              <w:pStyle w:val="TAC"/>
              <w:rPr>
                <w:del w:id="398" w:author="Huawei-Chunying Gu" w:date="2022-08-01T14:25:00Z"/>
              </w:rPr>
            </w:pPr>
            <w:del w:id="399" w:author="Huawei-Chunying Gu" w:date="2022-08-01T14:25:00Z">
              <w:r w:rsidRPr="00A8121B" w:rsidDel="002E1EB2">
                <w:delText>13</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2F3BBC73" w14:textId="35EE54A0" w:rsidR="002E1EB2" w:rsidRPr="00A8121B" w:rsidDel="002E1EB2" w:rsidRDefault="002E1EB2" w:rsidP="002E1EB2">
            <w:pPr>
              <w:pStyle w:val="TAC"/>
              <w:rPr>
                <w:del w:id="400" w:author="Huawei-Chunying Gu" w:date="2022-08-01T14:25:00Z"/>
              </w:rPr>
            </w:pPr>
            <w:del w:id="401"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21B94AEA" w14:textId="13314742" w:rsidR="002E1EB2" w:rsidRPr="00A8121B" w:rsidDel="002E1EB2" w:rsidRDefault="002E1EB2" w:rsidP="002E1EB2">
            <w:pPr>
              <w:pStyle w:val="TAC"/>
              <w:rPr>
                <w:del w:id="40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5C7BC341" w14:textId="64876D3D" w:rsidR="002E1EB2" w:rsidRPr="00A8121B" w:rsidDel="002E1EB2" w:rsidRDefault="002E1EB2" w:rsidP="002E1EB2">
            <w:pPr>
              <w:pStyle w:val="TAC"/>
              <w:rPr>
                <w:del w:id="403" w:author="Huawei-Chunying Gu" w:date="2022-08-01T14:25:00Z"/>
              </w:rPr>
            </w:pPr>
            <w:del w:id="404"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12FE8310" w14:textId="3A76BB31" w:rsidR="002E1EB2" w:rsidRPr="00A8121B" w:rsidDel="002E1EB2" w:rsidRDefault="002E1EB2" w:rsidP="002E1EB2">
            <w:pPr>
              <w:pStyle w:val="TAC"/>
              <w:rPr>
                <w:del w:id="405" w:author="Huawei-Chunying Gu" w:date="2022-08-01T14:25:00Z"/>
              </w:rPr>
            </w:pPr>
            <w:del w:id="406" w:author="Huawei-Chunying Gu" w:date="2022-08-01T14:25:00Z">
              <w:r w:rsidRPr="00A8121B" w:rsidDel="002E1EB2">
                <w:delText>Inner Full</w:delText>
              </w:r>
            </w:del>
          </w:p>
        </w:tc>
      </w:tr>
      <w:tr w:rsidR="002E1EB2" w:rsidRPr="00A8121B" w:rsidDel="002E1EB2" w14:paraId="5EC7AB34" w14:textId="1B47CEB3" w:rsidTr="002E1EB2">
        <w:trPr>
          <w:del w:id="40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954A9E3" w14:textId="0245E511" w:rsidR="002E1EB2" w:rsidRPr="00A8121B" w:rsidDel="002E1EB2" w:rsidRDefault="002E1EB2" w:rsidP="002E1EB2">
            <w:pPr>
              <w:pStyle w:val="TAC"/>
              <w:rPr>
                <w:del w:id="408" w:author="Huawei-Chunying Gu" w:date="2022-08-01T14:25:00Z"/>
              </w:rPr>
            </w:pPr>
            <w:del w:id="409" w:author="Huawei-Chunying Gu" w:date="2022-08-01T14:25:00Z">
              <w:r w:rsidRPr="00A8121B" w:rsidDel="002E1EB2">
                <w:delText>14</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00062BA1" w14:textId="4E718089" w:rsidR="002E1EB2" w:rsidRPr="00A8121B" w:rsidDel="002E1EB2" w:rsidRDefault="002E1EB2" w:rsidP="002E1EB2">
            <w:pPr>
              <w:pStyle w:val="TAC"/>
              <w:rPr>
                <w:del w:id="410" w:author="Huawei-Chunying Gu" w:date="2022-08-01T14:25:00Z"/>
              </w:rPr>
            </w:pPr>
            <w:del w:id="411"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07C481E1" w14:textId="735CECEC" w:rsidR="002E1EB2" w:rsidRPr="00A8121B" w:rsidDel="002E1EB2" w:rsidRDefault="002E1EB2" w:rsidP="002E1EB2">
            <w:pPr>
              <w:pStyle w:val="TAC"/>
              <w:rPr>
                <w:del w:id="41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18B745AC" w14:textId="4EFA12D1" w:rsidR="002E1EB2" w:rsidRPr="00A8121B" w:rsidDel="002E1EB2" w:rsidRDefault="002E1EB2" w:rsidP="002E1EB2">
            <w:pPr>
              <w:pStyle w:val="TAC"/>
              <w:rPr>
                <w:del w:id="413" w:author="Huawei-Chunying Gu" w:date="2022-08-01T14:25:00Z"/>
              </w:rPr>
            </w:pPr>
            <w:del w:id="414"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49F889B4" w14:textId="6AB0CA25" w:rsidR="002E1EB2" w:rsidRPr="00A8121B" w:rsidDel="002E1EB2" w:rsidRDefault="002E1EB2" w:rsidP="002E1EB2">
            <w:pPr>
              <w:pStyle w:val="TAC"/>
              <w:rPr>
                <w:del w:id="415" w:author="Huawei-Chunying Gu" w:date="2022-08-01T14:25:00Z"/>
              </w:rPr>
            </w:pPr>
            <w:del w:id="416" w:author="Huawei-Chunying Gu" w:date="2022-08-01T14:25:00Z">
              <w:r w:rsidRPr="00A8121B" w:rsidDel="002E1EB2">
                <w:delText>Outer Full</w:delText>
              </w:r>
            </w:del>
          </w:p>
        </w:tc>
      </w:tr>
      <w:tr w:rsidR="002E1EB2" w:rsidRPr="00A8121B" w:rsidDel="002E1EB2" w14:paraId="23D55C66" w14:textId="1774B776" w:rsidTr="002E1EB2">
        <w:trPr>
          <w:del w:id="41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2CFFD856" w14:textId="2CD17A07" w:rsidR="002E1EB2" w:rsidRPr="00A8121B" w:rsidDel="002E1EB2" w:rsidRDefault="002E1EB2" w:rsidP="002E1EB2">
            <w:pPr>
              <w:pStyle w:val="TAC"/>
              <w:rPr>
                <w:del w:id="418" w:author="Huawei-Chunying Gu" w:date="2022-08-01T14:25:00Z"/>
              </w:rPr>
            </w:pPr>
            <w:del w:id="419" w:author="Huawei-Chunying Gu" w:date="2022-08-01T14:25:00Z">
              <w:r w:rsidRPr="00A8121B" w:rsidDel="002E1EB2">
                <w:delText>15</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6E1B2B0A" w14:textId="7B431F94" w:rsidR="002E1EB2" w:rsidRPr="00A8121B" w:rsidDel="002E1EB2" w:rsidRDefault="002E1EB2" w:rsidP="002E1EB2">
            <w:pPr>
              <w:pStyle w:val="TAC"/>
              <w:rPr>
                <w:del w:id="420" w:author="Huawei-Chunying Gu" w:date="2022-08-01T14:25:00Z"/>
              </w:rPr>
            </w:pPr>
            <w:del w:id="421"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234F09A2" w14:textId="591F6414" w:rsidR="002E1EB2" w:rsidRPr="00A8121B" w:rsidDel="002E1EB2" w:rsidRDefault="002E1EB2" w:rsidP="002E1EB2">
            <w:pPr>
              <w:pStyle w:val="TAC"/>
              <w:rPr>
                <w:del w:id="42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2A314E04" w14:textId="244F4216" w:rsidR="002E1EB2" w:rsidRPr="00A8121B" w:rsidDel="002E1EB2" w:rsidRDefault="002E1EB2" w:rsidP="002E1EB2">
            <w:pPr>
              <w:pStyle w:val="TAC"/>
              <w:rPr>
                <w:del w:id="423" w:author="Huawei-Chunying Gu" w:date="2022-08-01T14:25:00Z"/>
              </w:rPr>
            </w:pPr>
            <w:del w:id="424"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408AB1D7" w14:textId="0FA71246" w:rsidR="002E1EB2" w:rsidRPr="00A8121B" w:rsidDel="002E1EB2" w:rsidRDefault="002E1EB2" w:rsidP="002E1EB2">
            <w:pPr>
              <w:pStyle w:val="TAC"/>
              <w:rPr>
                <w:del w:id="425" w:author="Huawei-Chunying Gu" w:date="2022-08-01T14:25:00Z"/>
              </w:rPr>
            </w:pPr>
            <w:del w:id="426" w:author="Huawei-Chunying Gu" w:date="2022-08-01T14:25:00Z">
              <w:r w:rsidRPr="00A8121B" w:rsidDel="002E1EB2">
                <w:delText>Edge_1RB_Left</w:delText>
              </w:r>
            </w:del>
          </w:p>
        </w:tc>
      </w:tr>
      <w:tr w:rsidR="002E1EB2" w:rsidRPr="00A8121B" w:rsidDel="002E1EB2" w14:paraId="5BC668A0" w14:textId="1143B912" w:rsidTr="002E1EB2">
        <w:trPr>
          <w:del w:id="42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4B467FFC" w14:textId="73AEEDE6" w:rsidR="002E1EB2" w:rsidRPr="00A8121B" w:rsidDel="002E1EB2" w:rsidRDefault="002E1EB2" w:rsidP="002E1EB2">
            <w:pPr>
              <w:pStyle w:val="TAC"/>
              <w:rPr>
                <w:del w:id="428" w:author="Huawei-Chunying Gu" w:date="2022-08-01T14:25:00Z"/>
              </w:rPr>
            </w:pPr>
            <w:del w:id="429" w:author="Huawei-Chunying Gu" w:date="2022-08-01T14:25:00Z">
              <w:r w:rsidRPr="00A8121B" w:rsidDel="002E1EB2">
                <w:delText>16</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6AA8B299" w14:textId="2685088A" w:rsidR="002E1EB2" w:rsidRPr="00A8121B" w:rsidDel="002E1EB2" w:rsidRDefault="002E1EB2" w:rsidP="002E1EB2">
            <w:pPr>
              <w:pStyle w:val="TAC"/>
              <w:rPr>
                <w:del w:id="430" w:author="Huawei-Chunying Gu" w:date="2022-08-01T14:25:00Z"/>
              </w:rPr>
            </w:pPr>
            <w:del w:id="431"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64D87F6E" w14:textId="58A55A64" w:rsidR="002E1EB2" w:rsidRPr="00A8121B" w:rsidDel="002E1EB2" w:rsidRDefault="002E1EB2" w:rsidP="002E1EB2">
            <w:pPr>
              <w:pStyle w:val="TAC"/>
              <w:rPr>
                <w:del w:id="43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609D95B8" w14:textId="5A899A60" w:rsidR="002E1EB2" w:rsidRPr="00A8121B" w:rsidDel="002E1EB2" w:rsidRDefault="002E1EB2" w:rsidP="002E1EB2">
            <w:pPr>
              <w:pStyle w:val="TAC"/>
              <w:rPr>
                <w:del w:id="433" w:author="Huawei-Chunying Gu" w:date="2022-08-01T14:25:00Z"/>
              </w:rPr>
            </w:pPr>
            <w:del w:id="434"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1885B03A" w14:textId="6BF42BDD" w:rsidR="002E1EB2" w:rsidRPr="00A8121B" w:rsidDel="002E1EB2" w:rsidRDefault="002E1EB2" w:rsidP="002E1EB2">
            <w:pPr>
              <w:pStyle w:val="TAC"/>
              <w:rPr>
                <w:del w:id="435" w:author="Huawei-Chunying Gu" w:date="2022-08-01T14:25:00Z"/>
              </w:rPr>
            </w:pPr>
            <w:del w:id="436" w:author="Huawei-Chunying Gu" w:date="2022-08-01T14:25:00Z">
              <w:r w:rsidRPr="00A8121B" w:rsidDel="002E1EB2">
                <w:delText>Edge_1RB_Left</w:delText>
              </w:r>
            </w:del>
          </w:p>
        </w:tc>
      </w:tr>
      <w:tr w:rsidR="002E1EB2" w:rsidRPr="00A8121B" w:rsidDel="002E1EB2" w14:paraId="1D583350" w14:textId="00854F4E" w:rsidTr="002E1EB2">
        <w:trPr>
          <w:del w:id="437"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65A8ADDF" w14:textId="6E1F9DB6" w:rsidR="002E1EB2" w:rsidRPr="00A8121B" w:rsidDel="002E1EB2" w:rsidRDefault="002E1EB2" w:rsidP="002E1EB2">
            <w:pPr>
              <w:pStyle w:val="TAC"/>
              <w:rPr>
                <w:del w:id="438" w:author="Huawei-Chunying Gu" w:date="2022-08-01T14:25:00Z"/>
              </w:rPr>
            </w:pPr>
            <w:del w:id="439" w:author="Huawei-Chunying Gu" w:date="2022-08-01T14:25:00Z">
              <w:r w:rsidRPr="00A8121B" w:rsidDel="002E1EB2">
                <w:delText>17</w:delText>
              </w:r>
            </w:del>
          </w:p>
        </w:tc>
        <w:tc>
          <w:tcPr>
            <w:tcW w:w="1479" w:type="pct"/>
            <w:gridSpan w:val="3"/>
            <w:tcBorders>
              <w:top w:val="single" w:sz="4" w:space="0" w:color="auto"/>
              <w:left w:val="single" w:sz="4" w:space="0" w:color="auto"/>
              <w:bottom w:val="single" w:sz="4" w:space="0" w:color="auto"/>
              <w:right w:val="single" w:sz="4" w:space="0" w:color="auto"/>
            </w:tcBorders>
          </w:tcPr>
          <w:p w14:paraId="1323257F" w14:textId="685EF7C7" w:rsidR="002E1EB2" w:rsidRPr="00A8121B" w:rsidDel="002E1EB2" w:rsidRDefault="002E1EB2" w:rsidP="002E1EB2">
            <w:pPr>
              <w:pStyle w:val="TAC"/>
              <w:rPr>
                <w:del w:id="440" w:author="Huawei-Chunying Gu" w:date="2022-08-01T14:25:00Z"/>
              </w:rPr>
            </w:pPr>
            <w:del w:id="441" w:author="Huawei-Chunying Gu" w:date="2022-08-01T14:25:00Z">
              <w:r w:rsidRPr="00A8121B" w:rsidDel="002E1EB2">
                <w:delText>2496 + BW</w:delText>
              </w:r>
              <w:r w:rsidRPr="00A8121B" w:rsidDel="002E1EB2">
                <w:rPr>
                  <w:vertAlign w:val="subscript"/>
                </w:rPr>
                <w:delText xml:space="preserve">Channel </w:delText>
              </w:r>
              <w:r w:rsidRPr="00A8121B" w:rsidDel="002E1EB2">
                <w:delText xml:space="preserve">/2 + </w:delText>
              </w:r>
              <w:r w:rsidRPr="00A8121B" w:rsidDel="002E1EB2">
                <w:br/>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466238AD" w14:textId="1E5472F9" w:rsidR="002E1EB2" w:rsidRPr="00A8121B" w:rsidDel="002E1EB2" w:rsidRDefault="002E1EB2" w:rsidP="002E1EB2">
            <w:pPr>
              <w:pStyle w:val="TAC"/>
              <w:rPr>
                <w:del w:id="44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41251FE3" w14:textId="28CB8097" w:rsidR="002E1EB2" w:rsidRPr="00A8121B" w:rsidDel="002E1EB2" w:rsidRDefault="002E1EB2" w:rsidP="002E1EB2">
            <w:pPr>
              <w:pStyle w:val="TAC"/>
              <w:rPr>
                <w:del w:id="443" w:author="Huawei-Chunying Gu" w:date="2022-08-01T14:25:00Z"/>
              </w:rPr>
            </w:pPr>
            <w:del w:id="444"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tcPr>
          <w:p w14:paraId="4845158A" w14:textId="2210FB4C" w:rsidR="002E1EB2" w:rsidRPr="00A8121B" w:rsidDel="002E1EB2" w:rsidRDefault="002E1EB2" w:rsidP="002E1EB2">
            <w:pPr>
              <w:pStyle w:val="TAC"/>
              <w:rPr>
                <w:del w:id="445" w:author="Huawei-Chunying Gu" w:date="2022-08-01T14:25:00Z"/>
              </w:rPr>
            </w:pPr>
            <w:del w:id="446" w:author="Huawei-Chunying Gu" w:date="2022-08-01T14:25:00Z">
              <w:r w:rsidRPr="00A8121B" w:rsidDel="002E1EB2">
                <w:delText>Outer Full</w:delText>
              </w:r>
            </w:del>
          </w:p>
        </w:tc>
      </w:tr>
      <w:tr w:rsidR="002E1EB2" w:rsidRPr="00A8121B" w:rsidDel="002E1EB2" w14:paraId="3945F961" w14:textId="07945F77" w:rsidTr="002E1EB2">
        <w:trPr>
          <w:del w:id="44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BB55848" w14:textId="15401BC3" w:rsidR="002E1EB2" w:rsidRPr="00A8121B" w:rsidDel="002E1EB2" w:rsidRDefault="002E1EB2" w:rsidP="002E1EB2">
            <w:pPr>
              <w:pStyle w:val="TAC"/>
              <w:rPr>
                <w:del w:id="448" w:author="Huawei-Chunying Gu" w:date="2022-08-01T14:25:00Z"/>
              </w:rPr>
            </w:pPr>
            <w:del w:id="449" w:author="Huawei-Chunying Gu" w:date="2022-08-01T14:25:00Z">
              <w:r w:rsidRPr="00A8121B" w:rsidDel="002E1EB2">
                <w:delText>18</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5708A24A" w14:textId="5775B2B3" w:rsidR="002E1EB2" w:rsidRPr="00A8121B" w:rsidDel="002E1EB2" w:rsidRDefault="002E1EB2" w:rsidP="002E1EB2">
            <w:pPr>
              <w:pStyle w:val="TAC"/>
              <w:rPr>
                <w:del w:id="450" w:author="Huawei-Chunying Gu" w:date="2022-08-01T14:25:00Z"/>
              </w:rPr>
            </w:pPr>
            <w:del w:id="451"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0146CC73" w14:textId="59555E78" w:rsidR="002E1EB2" w:rsidRPr="00A8121B" w:rsidDel="002E1EB2" w:rsidRDefault="002E1EB2" w:rsidP="002E1EB2">
            <w:pPr>
              <w:pStyle w:val="TAC"/>
              <w:rPr>
                <w:del w:id="45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141E09E8" w14:textId="3B16173B" w:rsidR="002E1EB2" w:rsidRPr="00A8121B" w:rsidDel="002E1EB2" w:rsidRDefault="002E1EB2" w:rsidP="002E1EB2">
            <w:pPr>
              <w:pStyle w:val="TAC"/>
              <w:rPr>
                <w:del w:id="453" w:author="Huawei-Chunying Gu" w:date="2022-08-01T14:25:00Z"/>
              </w:rPr>
            </w:pPr>
            <w:del w:id="454"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5F6ED09D" w14:textId="59861304" w:rsidR="002E1EB2" w:rsidRPr="00A8121B" w:rsidDel="002E1EB2" w:rsidRDefault="002E1EB2" w:rsidP="002E1EB2">
            <w:pPr>
              <w:pStyle w:val="TAC"/>
              <w:rPr>
                <w:del w:id="455" w:author="Huawei-Chunying Gu" w:date="2022-08-01T14:25:00Z"/>
              </w:rPr>
            </w:pPr>
            <w:del w:id="456" w:author="Huawei-Chunying Gu" w:date="2022-08-01T14:25:00Z">
              <w:r w:rsidRPr="00A8121B" w:rsidDel="002E1EB2">
                <w:delText>Edge_1RB_Right</w:delText>
              </w:r>
            </w:del>
          </w:p>
        </w:tc>
      </w:tr>
      <w:tr w:rsidR="002E1EB2" w:rsidRPr="00A8121B" w:rsidDel="002E1EB2" w14:paraId="71A3E11A" w14:textId="24B25641" w:rsidTr="002E1EB2">
        <w:trPr>
          <w:del w:id="45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4C7CD468" w14:textId="621F17FE" w:rsidR="002E1EB2" w:rsidRPr="00A8121B" w:rsidDel="002E1EB2" w:rsidRDefault="002E1EB2" w:rsidP="002E1EB2">
            <w:pPr>
              <w:pStyle w:val="TAC"/>
              <w:rPr>
                <w:del w:id="458" w:author="Huawei-Chunying Gu" w:date="2022-08-01T14:25:00Z"/>
              </w:rPr>
            </w:pPr>
            <w:del w:id="459" w:author="Huawei-Chunying Gu" w:date="2022-08-01T14:25:00Z">
              <w:r w:rsidRPr="00A8121B" w:rsidDel="002E1EB2">
                <w:delText>19</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6BED6F46" w14:textId="5DE85B37" w:rsidR="002E1EB2" w:rsidRPr="00A8121B" w:rsidDel="002E1EB2" w:rsidRDefault="002E1EB2" w:rsidP="002E1EB2">
            <w:pPr>
              <w:pStyle w:val="TAC"/>
              <w:rPr>
                <w:del w:id="460" w:author="Huawei-Chunying Gu" w:date="2022-08-01T14:25:00Z"/>
              </w:rPr>
            </w:pPr>
            <w:del w:id="461"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0ED2B3F0" w14:textId="3600350F" w:rsidR="002E1EB2" w:rsidRPr="00A8121B" w:rsidDel="002E1EB2" w:rsidRDefault="002E1EB2" w:rsidP="002E1EB2">
            <w:pPr>
              <w:pStyle w:val="TAC"/>
              <w:rPr>
                <w:del w:id="46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444DBA0E" w14:textId="418CA8FC" w:rsidR="002E1EB2" w:rsidRPr="00A8121B" w:rsidDel="002E1EB2" w:rsidRDefault="002E1EB2" w:rsidP="002E1EB2">
            <w:pPr>
              <w:pStyle w:val="TAC"/>
              <w:rPr>
                <w:del w:id="463" w:author="Huawei-Chunying Gu" w:date="2022-08-01T14:25:00Z"/>
              </w:rPr>
            </w:pPr>
            <w:del w:id="464"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74E789F1" w14:textId="4C3B943A" w:rsidR="002E1EB2" w:rsidRPr="00A8121B" w:rsidDel="002E1EB2" w:rsidRDefault="002E1EB2" w:rsidP="002E1EB2">
            <w:pPr>
              <w:pStyle w:val="TAC"/>
              <w:rPr>
                <w:del w:id="465" w:author="Huawei-Chunying Gu" w:date="2022-08-01T14:25:00Z"/>
              </w:rPr>
            </w:pPr>
            <w:del w:id="466" w:author="Huawei-Chunying Gu" w:date="2022-08-01T14:25:00Z">
              <w:r w:rsidRPr="00A8121B" w:rsidDel="002E1EB2">
                <w:delText>Outer Full</w:delText>
              </w:r>
            </w:del>
          </w:p>
        </w:tc>
      </w:tr>
      <w:tr w:rsidR="002E1EB2" w:rsidRPr="00A8121B" w:rsidDel="002E1EB2" w14:paraId="429493F9" w14:textId="46E56FEB" w:rsidTr="002E1EB2">
        <w:trPr>
          <w:del w:id="46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6FF9AB5" w14:textId="68A3C5A4" w:rsidR="002E1EB2" w:rsidRPr="00A8121B" w:rsidDel="002E1EB2" w:rsidRDefault="002E1EB2" w:rsidP="002E1EB2">
            <w:pPr>
              <w:pStyle w:val="TAC"/>
              <w:rPr>
                <w:del w:id="468" w:author="Huawei-Chunying Gu" w:date="2022-08-01T14:25:00Z"/>
              </w:rPr>
            </w:pPr>
            <w:del w:id="469" w:author="Huawei-Chunying Gu" w:date="2022-08-01T14:25:00Z">
              <w:r w:rsidRPr="00A8121B" w:rsidDel="002E1EB2">
                <w:delText>20</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06DED9C4" w14:textId="6DE21019" w:rsidR="002E1EB2" w:rsidRPr="00A8121B" w:rsidDel="002E1EB2" w:rsidRDefault="002E1EB2" w:rsidP="002E1EB2">
            <w:pPr>
              <w:pStyle w:val="TAC"/>
              <w:rPr>
                <w:del w:id="470" w:author="Huawei-Chunying Gu" w:date="2022-08-01T14:25:00Z"/>
              </w:rPr>
            </w:pPr>
            <w:del w:id="471"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2E54D6AC" w14:textId="14908206" w:rsidR="002E1EB2" w:rsidRPr="00A8121B" w:rsidDel="002E1EB2" w:rsidRDefault="002E1EB2" w:rsidP="002E1EB2">
            <w:pPr>
              <w:pStyle w:val="TAC"/>
              <w:rPr>
                <w:del w:id="47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7BC4D3E" w14:textId="06D8EC3C" w:rsidR="002E1EB2" w:rsidRPr="00A8121B" w:rsidDel="002E1EB2" w:rsidRDefault="002E1EB2" w:rsidP="002E1EB2">
            <w:pPr>
              <w:pStyle w:val="TAC"/>
              <w:rPr>
                <w:del w:id="473" w:author="Huawei-Chunying Gu" w:date="2022-08-01T14:25:00Z"/>
              </w:rPr>
            </w:pPr>
            <w:del w:id="474"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5DEC054F" w14:textId="4AEB7B49" w:rsidR="002E1EB2" w:rsidRPr="00A8121B" w:rsidDel="002E1EB2" w:rsidRDefault="002E1EB2" w:rsidP="002E1EB2">
            <w:pPr>
              <w:pStyle w:val="TAC"/>
              <w:rPr>
                <w:del w:id="475" w:author="Huawei-Chunying Gu" w:date="2022-08-01T14:25:00Z"/>
              </w:rPr>
            </w:pPr>
            <w:del w:id="476" w:author="Huawei-Chunying Gu" w:date="2022-08-01T14:25:00Z">
              <w:r w:rsidRPr="00A8121B" w:rsidDel="002E1EB2">
                <w:delText>Edge_1RB_Left</w:delText>
              </w:r>
            </w:del>
          </w:p>
        </w:tc>
      </w:tr>
      <w:tr w:rsidR="002E1EB2" w:rsidRPr="00A8121B" w:rsidDel="002E1EB2" w14:paraId="603674B8" w14:textId="72120073" w:rsidTr="002E1EB2">
        <w:trPr>
          <w:del w:id="47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8FD7CFD" w14:textId="6B036063" w:rsidR="002E1EB2" w:rsidRPr="00A8121B" w:rsidDel="002E1EB2" w:rsidRDefault="002E1EB2" w:rsidP="002E1EB2">
            <w:pPr>
              <w:pStyle w:val="TAC"/>
              <w:rPr>
                <w:del w:id="478" w:author="Huawei-Chunying Gu" w:date="2022-08-01T14:25:00Z"/>
              </w:rPr>
            </w:pPr>
            <w:del w:id="479" w:author="Huawei-Chunying Gu" w:date="2022-08-01T14:25:00Z">
              <w:r w:rsidRPr="00A8121B" w:rsidDel="002E1EB2">
                <w:delText>21</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0FB0E555" w14:textId="490BB708" w:rsidR="002E1EB2" w:rsidRPr="00A8121B" w:rsidDel="002E1EB2" w:rsidRDefault="002E1EB2" w:rsidP="002E1EB2">
            <w:pPr>
              <w:pStyle w:val="TAC"/>
              <w:rPr>
                <w:del w:id="480" w:author="Huawei-Chunying Gu" w:date="2022-08-01T14:25:00Z"/>
              </w:rPr>
            </w:pPr>
            <w:del w:id="481"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105AA52E" w14:textId="617995D4" w:rsidR="002E1EB2" w:rsidRPr="00A8121B" w:rsidDel="002E1EB2" w:rsidRDefault="002E1EB2" w:rsidP="002E1EB2">
            <w:pPr>
              <w:pStyle w:val="TAC"/>
              <w:rPr>
                <w:del w:id="48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07F8B24" w14:textId="1075E3C0" w:rsidR="002E1EB2" w:rsidRPr="00A8121B" w:rsidDel="002E1EB2" w:rsidRDefault="002E1EB2" w:rsidP="002E1EB2">
            <w:pPr>
              <w:pStyle w:val="TAC"/>
              <w:rPr>
                <w:del w:id="483" w:author="Huawei-Chunying Gu" w:date="2022-08-01T14:25:00Z"/>
              </w:rPr>
            </w:pPr>
            <w:del w:id="484"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380984BF" w14:textId="15AEE849" w:rsidR="002E1EB2" w:rsidRPr="00A8121B" w:rsidDel="002E1EB2" w:rsidRDefault="002E1EB2" w:rsidP="002E1EB2">
            <w:pPr>
              <w:pStyle w:val="TAC"/>
              <w:rPr>
                <w:del w:id="485" w:author="Huawei-Chunying Gu" w:date="2022-08-01T14:25:00Z"/>
              </w:rPr>
            </w:pPr>
            <w:del w:id="486" w:author="Huawei-Chunying Gu" w:date="2022-08-01T14:25:00Z">
              <w:r w:rsidRPr="00A8121B" w:rsidDel="002E1EB2">
                <w:delText>Edge_1RB_Left</w:delText>
              </w:r>
            </w:del>
          </w:p>
        </w:tc>
      </w:tr>
      <w:tr w:rsidR="002E1EB2" w:rsidRPr="00A8121B" w:rsidDel="002E1EB2" w14:paraId="1A3DDF0B" w14:textId="1B4A3D63" w:rsidTr="002E1EB2">
        <w:trPr>
          <w:del w:id="487"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24289A47" w14:textId="37A82401" w:rsidR="002E1EB2" w:rsidRPr="00A8121B" w:rsidDel="002E1EB2" w:rsidRDefault="002E1EB2" w:rsidP="002E1EB2">
            <w:pPr>
              <w:pStyle w:val="TAC"/>
              <w:rPr>
                <w:del w:id="488" w:author="Huawei-Chunying Gu" w:date="2022-08-01T14:25:00Z"/>
              </w:rPr>
            </w:pPr>
            <w:del w:id="489" w:author="Huawei-Chunying Gu" w:date="2022-08-01T14:25:00Z">
              <w:r w:rsidRPr="00A8121B" w:rsidDel="002E1EB2">
                <w:lastRenderedPageBreak/>
                <w:delText>22</w:delText>
              </w:r>
            </w:del>
          </w:p>
        </w:tc>
        <w:tc>
          <w:tcPr>
            <w:tcW w:w="1479" w:type="pct"/>
            <w:gridSpan w:val="3"/>
            <w:tcBorders>
              <w:top w:val="single" w:sz="4" w:space="0" w:color="auto"/>
              <w:left w:val="single" w:sz="4" w:space="0" w:color="auto"/>
              <w:bottom w:val="single" w:sz="4" w:space="0" w:color="auto"/>
              <w:right w:val="single" w:sz="4" w:space="0" w:color="auto"/>
            </w:tcBorders>
          </w:tcPr>
          <w:p w14:paraId="44B34AB1" w14:textId="2D3F06B4" w:rsidR="002E1EB2" w:rsidRPr="00A8121B" w:rsidDel="002E1EB2" w:rsidRDefault="002E1EB2" w:rsidP="002E1EB2">
            <w:pPr>
              <w:pStyle w:val="TAC"/>
              <w:rPr>
                <w:del w:id="490" w:author="Huawei-Chunying Gu" w:date="2022-08-01T14:25:00Z"/>
              </w:rPr>
            </w:pPr>
            <w:del w:id="491" w:author="Huawei-Chunying Gu" w:date="2022-08-01T14:25:00Z">
              <w:r w:rsidRPr="00A8121B" w:rsidDel="002E1EB2">
                <w:delText>2496 + BW</w:delText>
              </w:r>
              <w:r w:rsidRPr="00A8121B" w:rsidDel="002E1EB2">
                <w:rPr>
                  <w:vertAlign w:val="subscript"/>
                </w:rPr>
                <w:delText xml:space="preserve">Channel </w:delText>
              </w:r>
              <w:r w:rsidRPr="00A8121B" w:rsidDel="002E1EB2">
                <w:delText xml:space="preserve">/2 + </w:delText>
              </w:r>
              <w:r w:rsidRPr="00A8121B" w:rsidDel="002E1EB2">
                <w:br/>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2D454B48" w14:textId="65F0FCA8" w:rsidR="002E1EB2" w:rsidRPr="00A8121B" w:rsidDel="002E1EB2" w:rsidRDefault="002E1EB2" w:rsidP="002E1EB2">
            <w:pPr>
              <w:pStyle w:val="TAC"/>
              <w:rPr>
                <w:del w:id="49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5665E0F9" w14:textId="6919ADFE" w:rsidR="002E1EB2" w:rsidRPr="00A8121B" w:rsidDel="002E1EB2" w:rsidRDefault="002E1EB2" w:rsidP="002E1EB2">
            <w:pPr>
              <w:pStyle w:val="TAC"/>
              <w:rPr>
                <w:del w:id="493" w:author="Huawei-Chunying Gu" w:date="2022-08-01T14:25:00Z"/>
              </w:rPr>
            </w:pPr>
            <w:del w:id="494"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tcPr>
          <w:p w14:paraId="1D7485CE" w14:textId="1934D7DF" w:rsidR="002E1EB2" w:rsidRPr="00A8121B" w:rsidDel="002E1EB2" w:rsidRDefault="002E1EB2" w:rsidP="002E1EB2">
            <w:pPr>
              <w:pStyle w:val="TAC"/>
              <w:rPr>
                <w:del w:id="495" w:author="Huawei-Chunying Gu" w:date="2022-08-01T14:25:00Z"/>
              </w:rPr>
            </w:pPr>
            <w:del w:id="496" w:author="Huawei-Chunying Gu" w:date="2022-08-01T14:25:00Z">
              <w:r w:rsidRPr="00A8121B" w:rsidDel="002E1EB2">
                <w:delText>Outer Full</w:delText>
              </w:r>
            </w:del>
          </w:p>
        </w:tc>
      </w:tr>
      <w:tr w:rsidR="002E1EB2" w:rsidRPr="00A8121B" w:rsidDel="002E1EB2" w14:paraId="75807240" w14:textId="1EF03D7D" w:rsidTr="002E1EB2">
        <w:trPr>
          <w:del w:id="49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2A26D1B" w14:textId="0A21BB5C" w:rsidR="002E1EB2" w:rsidRPr="00A8121B" w:rsidDel="002E1EB2" w:rsidRDefault="002E1EB2" w:rsidP="002E1EB2">
            <w:pPr>
              <w:pStyle w:val="TAC"/>
              <w:rPr>
                <w:del w:id="498" w:author="Huawei-Chunying Gu" w:date="2022-08-01T14:25:00Z"/>
              </w:rPr>
            </w:pPr>
            <w:del w:id="499" w:author="Huawei-Chunying Gu" w:date="2022-08-01T14:25:00Z">
              <w:r w:rsidRPr="00A8121B" w:rsidDel="002E1EB2">
                <w:delText>23</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3C4082EB" w14:textId="4B1D7B55" w:rsidR="002E1EB2" w:rsidRPr="00A8121B" w:rsidDel="002E1EB2" w:rsidRDefault="002E1EB2" w:rsidP="002E1EB2">
            <w:pPr>
              <w:pStyle w:val="TAC"/>
              <w:rPr>
                <w:del w:id="500" w:author="Huawei-Chunying Gu" w:date="2022-08-01T14:25:00Z"/>
              </w:rPr>
            </w:pPr>
            <w:del w:id="501"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11EB509C" w14:textId="45114D96" w:rsidR="002E1EB2" w:rsidRPr="00A8121B" w:rsidDel="002E1EB2" w:rsidRDefault="002E1EB2" w:rsidP="002E1EB2">
            <w:pPr>
              <w:pStyle w:val="TAC"/>
              <w:rPr>
                <w:del w:id="50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B801EFB" w14:textId="43DA47F0" w:rsidR="002E1EB2" w:rsidRPr="00A8121B" w:rsidDel="002E1EB2" w:rsidRDefault="002E1EB2" w:rsidP="002E1EB2">
            <w:pPr>
              <w:pStyle w:val="TAC"/>
              <w:rPr>
                <w:del w:id="503" w:author="Huawei-Chunying Gu" w:date="2022-08-01T14:25:00Z"/>
              </w:rPr>
            </w:pPr>
            <w:del w:id="504"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4D314066" w14:textId="280690DD" w:rsidR="002E1EB2" w:rsidRPr="00A8121B" w:rsidDel="002E1EB2" w:rsidRDefault="002E1EB2" w:rsidP="002E1EB2">
            <w:pPr>
              <w:pStyle w:val="TAC"/>
              <w:rPr>
                <w:del w:id="505" w:author="Huawei-Chunying Gu" w:date="2022-08-01T14:25:00Z"/>
              </w:rPr>
            </w:pPr>
            <w:del w:id="506" w:author="Huawei-Chunying Gu" w:date="2022-08-01T14:25:00Z">
              <w:r w:rsidRPr="00A8121B" w:rsidDel="002E1EB2">
                <w:delText>Edge_1RB_Right</w:delText>
              </w:r>
            </w:del>
          </w:p>
        </w:tc>
      </w:tr>
      <w:tr w:rsidR="002E1EB2" w:rsidRPr="00A8121B" w:rsidDel="002E1EB2" w14:paraId="457B4B6C" w14:textId="0FD4DBEC" w:rsidTr="002E1EB2">
        <w:trPr>
          <w:del w:id="507"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BAC025A" w14:textId="017397AA" w:rsidR="002E1EB2" w:rsidRPr="00A8121B" w:rsidDel="002E1EB2" w:rsidRDefault="002E1EB2" w:rsidP="002E1EB2">
            <w:pPr>
              <w:pStyle w:val="TAC"/>
              <w:rPr>
                <w:del w:id="508" w:author="Huawei-Chunying Gu" w:date="2022-08-01T14:25:00Z"/>
              </w:rPr>
            </w:pPr>
            <w:del w:id="509" w:author="Huawei-Chunying Gu" w:date="2022-08-01T14:25:00Z">
              <w:r w:rsidRPr="00A8121B" w:rsidDel="002E1EB2">
                <w:delText>24</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70E30F55" w14:textId="4743276F" w:rsidR="002E1EB2" w:rsidRPr="00A8121B" w:rsidDel="002E1EB2" w:rsidRDefault="002E1EB2" w:rsidP="002E1EB2">
            <w:pPr>
              <w:pStyle w:val="TAC"/>
              <w:rPr>
                <w:del w:id="510" w:author="Huawei-Chunying Gu" w:date="2022-08-01T14:25:00Z"/>
              </w:rPr>
            </w:pPr>
            <w:del w:id="511" w:author="Huawei-Chunying Gu" w:date="2022-08-01T14:25:00Z">
              <w:r w:rsidRPr="00A8121B" w:rsidDel="002E1EB2">
                <w:delText>High</w:delText>
              </w:r>
            </w:del>
          </w:p>
        </w:tc>
        <w:tc>
          <w:tcPr>
            <w:tcW w:w="1048" w:type="pct"/>
            <w:tcBorders>
              <w:top w:val="nil"/>
              <w:left w:val="single" w:sz="4" w:space="0" w:color="auto"/>
              <w:bottom w:val="single" w:sz="4" w:space="0" w:color="auto"/>
              <w:right w:val="single" w:sz="4" w:space="0" w:color="auto"/>
            </w:tcBorders>
          </w:tcPr>
          <w:p w14:paraId="51D02B83" w14:textId="764CA5E3" w:rsidR="002E1EB2" w:rsidRPr="00A8121B" w:rsidDel="002E1EB2" w:rsidRDefault="002E1EB2" w:rsidP="002E1EB2">
            <w:pPr>
              <w:pStyle w:val="TAC"/>
              <w:rPr>
                <w:del w:id="512"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3A220F57" w14:textId="7584EA20" w:rsidR="002E1EB2" w:rsidRPr="00A8121B" w:rsidDel="002E1EB2" w:rsidRDefault="002E1EB2" w:rsidP="002E1EB2">
            <w:pPr>
              <w:pStyle w:val="TAC"/>
              <w:rPr>
                <w:del w:id="513" w:author="Huawei-Chunying Gu" w:date="2022-08-01T14:25:00Z"/>
              </w:rPr>
            </w:pPr>
            <w:del w:id="514"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47B352C6" w14:textId="0716C6CA" w:rsidR="002E1EB2" w:rsidRPr="00A8121B" w:rsidDel="002E1EB2" w:rsidRDefault="002E1EB2" w:rsidP="002E1EB2">
            <w:pPr>
              <w:pStyle w:val="TAC"/>
              <w:rPr>
                <w:del w:id="515" w:author="Huawei-Chunying Gu" w:date="2022-08-01T14:25:00Z"/>
              </w:rPr>
            </w:pPr>
            <w:del w:id="516" w:author="Huawei-Chunying Gu" w:date="2022-08-01T14:25:00Z">
              <w:r w:rsidRPr="00A8121B" w:rsidDel="002E1EB2">
                <w:delText>Outer Full</w:delText>
              </w:r>
            </w:del>
          </w:p>
        </w:tc>
      </w:tr>
      <w:tr w:rsidR="002E1EB2" w:rsidRPr="00A8121B" w14:paraId="4E91A1E4" w14:textId="68F74B94"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260951BE" w14:textId="3BCE0089" w:rsidR="002E1EB2" w:rsidRPr="00A8121B" w:rsidRDefault="002E1EB2" w:rsidP="002E1EB2">
            <w:pPr>
              <w:pStyle w:val="TAN"/>
              <w:rPr>
                <w:rFonts w:eastAsia="等线"/>
              </w:rPr>
            </w:pPr>
            <w:r w:rsidRPr="00A8121B">
              <w:rPr>
                <w:lang w:eastAsia="zh-CN"/>
              </w:rPr>
              <w:t>NOTE 1:</w:t>
            </w:r>
            <w:r w:rsidRPr="00A8121B">
              <w:rPr>
                <w:lang w:eastAsia="zh-CN"/>
              </w:rPr>
              <w:tab/>
              <w:t>The specific configuration of each RB allocation is defined in Table 6.1-1.</w:t>
            </w:r>
          </w:p>
        </w:tc>
      </w:tr>
    </w:tbl>
    <w:p w14:paraId="7C57D317" w14:textId="77777777" w:rsidR="00E831D8" w:rsidRDefault="00E831D8" w:rsidP="00992DB2"/>
    <w:p w14:paraId="29D682AF" w14:textId="77777777" w:rsidR="007E6DF1" w:rsidRPr="00A5380F" w:rsidRDefault="007E6DF1" w:rsidP="007E6DF1">
      <w:pPr>
        <w:pStyle w:val="30"/>
        <w:rPr>
          <w:noProof/>
          <w:color w:val="FF0000"/>
        </w:rPr>
      </w:pPr>
      <w:r w:rsidRPr="00A5380F">
        <w:rPr>
          <w:noProof/>
          <w:color w:val="FF0000"/>
        </w:rPr>
        <w:t>&lt;Unchanged Text Skipped&gt;</w:t>
      </w:r>
    </w:p>
    <w:p w14:paraId="628E9C09" w14:textId="77777777" w:rsidR="00992DB2" w:rsidRPr="00A8121B" w:rsidRDefault="00992DB2" w:rsidP="00992DB2"/>
    <w:p w14:paraId="10834440" w14:textId="77777777" w:rsidR="00992DB2" w:rsidRPr="00A8121B" w:rsidRDefault="00992DB2" w:rsidP="00992DB2">
      <w:pPr>
        <w:pStyle w:val="H6"/>
      </w:pPr>
      <w:bookmarkStart w:id="517" w:name="_Toc27477908"/>
      <w:bookmarkStart w:id="518" w:name="_Toc36226601"/>
      <w:bookmarkStart w:id="519" w:name="_Toc44323858"/>
      <w:bookmarkStart w:id="520" w:name="_Toc52990041"/>
      <w:bookmarkStart w:id="521" w:name="_Toc60823237"/>
      <w:bookmarkStart w:id="522" w:name="_Toc60825159"/>
      <w:bookmarkStart w:id="523" w:name="_Toc69306056"/>
      <w:r w:rsidRPr="00A8121B">
        <w:t>6.2D.3.5</w:t>
      </w:r>
      <w:r w:rsidRPr="00A8121B">
        <w:tab/>
        <w:t>Test requirement</w:t>
      </w:r>
      <w:bookmarkEnd w:id="517"/>
      <w:bookmarkEnd w:id="518"/>
      <w:bookmarkEnd w:id="519"/>
      <w:bookmarkEnd w:id="520"/>
      <w:bookmarkEnd w:id="521"/>
      <w:bookmarkEnd w:id="522"/>
      <w:bookmarkEnd w:id="523"/>
    </w:p>
    <w:p w14:paraId="16DE0266" w14:textId="77777777" w:rsidR="00992DB2" w:rsidRPr="00A8121B" w:rsidRDefault="00992DB2" w:rsidP="00992DB2">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5E0ED0E7" w14:textId="77777777" w:rsidR="00992DB2" w:rsidRPr="00A8121B" w:rsidRDefault="00992DB2" w:rsidP="00992DB2">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2DB2" w:rsidRPr="00A8121B" w14:paraId="47F30D7C"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71238D" w14:textId="77777777" w:rsidR="00992DB2" w:rsidRPr="00A8121B" w:rsidRDefault="00992DB2" w:rsidP="00A907A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6DDF2C" w14:textId="77777777" w:rsidR="00992DB2" w:rsidRPr="00A8121B" w:rsidRDefault="00992DB2" w:rsidP="00A907AA">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1753B5" w14:textId="77777777" w:rsidR="00992DB2" w:rsidRPr="00A8121B" w:rsidRDefault="00992DB2" w:rsidP="00A907AA">
            <w:pPr>
              <w:pStyle w:val="TAH"/>
            </w:pPr>
            <w:r w:rsidRPr="00A8121B">
              <w:t>3.0GHz &lt; f ≤ 6.0GHz</w:t>
            </w:r>
          </w:p>
        </w:tc>
      </w:tr>
      <w:tr w:rsidR="00992DB2" w:rsidRPr="00A8121B" w14:paraId="34B88BB3"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5939DE" w14:textId="77777777" w:rsidR="00992DB2" w:rsidRPr="00A8121B" w:rsidRDefault="00992DB2" w:rsidP="00A907AA">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0DE219" w14:textId="77777777" w:rsidR="00992DB2" w:rsidRPr="00A8121B" w:rsidRDefault="00992DB2" w:rsidP="00A907AA">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A7BADD" w14:textId="77777777" w:rsidR="00992DB2" w:rsidRPr="00A8121B" w:rsidRDefault="00992DB2" w:rsidP="00A907AA">
            <w:pPr>
              <w:pStyle w:val="TAC"/>
              <w:rPr>
                <w:rFonts w:cs="Arial"/>
              </w:rPr>
            </w:pPr>
            <w:r w:rsidRPr="00A8121B">
              <w:rPr>
                <w:rFonts w:cs="Arial"/>
              </w:rPr>
              <w:t>1.0</w:t>
            </w:r>
          </w:p>
        </w:tc>
      </w:tr>
      <w:tr w:rsidR="00992DB2" w:rsidRPr="00A8121B" w14:paraId="49C19D92"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6D41C95" w14:textId="77777777" w:rsidR="00992DB2" w:rsidRPr="00A8121B" w:rsidRDefault="00992DB2" w:rsidP="00A907AA">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2594FB4" w14:textId="77777777" w:rsidR="00992DB2" w:rsidRPr="00A8121B" w:rsidRDefault="00992DB2" w:rsidP="00A907AA">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753827C" w14:textId="77777777" w:rsidR="00992DB2" w:rsidRPr="00A8121B" w:rsidRDefault="00992DB2" w:rsidP="00A907AA">
            <w:pPr>
              <w:pStyle w:val="TAC"/>
            </w:pPr>
            <w:r w:rsidRPr="00A8121B">
              <w:rPr>
                <w:rFonts w:cs="Arial"/>
              </w:rPr>
              <w:t>1.0</w:t>
            </w:r>
          </w:p>
        </w:tc>
      </w:tr>
    </w:tbl>
    <w:p w14:paraId="23C6D1AB" w14:textId="77777777" w:rsidR="00992DB2" w:rsidRPr="00A8121B" w:rsidRDefault="00992DB2" w:rsidP="00992DB2">
      <w:pPr>
        <w:rPr>
          <w:color w:val="538135"/>
        </w:rPr>
      </w:pPr>
    </w:p>
    <w:p w14:paraId="1D66489E" w14:textId="77777777" w:rsidR="00992DB2" w:rsidRPr="00A8121B" w:rsidRDefault="00992DB2" w:rsidP="00992DB2">
      <w:pPr>
        <w:pStyle w:val="TH"/>
      </w:pPr>
      <w:r w:rsidRPr="00A8121B">
        <w:lastRenderedPageBreak/>
        <w:t xml:space="preserve">Table </w:t>
      </w:r>
      <w:r w:rsidRPr="00A8121B">
        <w:rPr>
          <w:lang w:eastAsia="zh-CN"/>
        </w:rPr>
        <w:t>6.2D.3.5-1</w:t>
      </w:r>
      <w:r w:rsidRPr="00A8121B">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92DB2" w:rsidRPr="00A8121B" w:rsidDel="00DB6ABB" w14:paraId="7F8E8531" w14:textId="03321F1B" w:rsidTr="00A907AA">
        <w:trPr>
          <w:trHeight w:val="455"/>
          <w:tblHeader/>
          <w:del w:id="52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7FC916A" w14:textId="099A3FC7" w:rsidR="00992DB2" w:rsidRPr="00A8121B" w:rsidDel="00DB6ABB" w:rsidRDefault="00992DB2" w:rsidP="00A907AA">
            <w:pPr>
              <w:pStyle w:val="TAH"/>
              <w:rPr>
                <w:del w:id="525" w:author="Huawei-Chunying Gu" w:date="2022-08-01T14:29:00Z"/>
              </w:rPr>
            </w:pPr>
            <w:del w:id="526" w:author="Huawei-Chunying Gu" w:date="2022-08-01T14:29:00Z">
              <w:r w:rsidRPr="00A8121B" w:rsidDel="00DB6ABB">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637C4E" w14:textId="6D6649F4" w:rsidR="00992DB2" w:rsidRPr="00A8121B" w:rsidDel="00DB6ABB" w:rsidRDefault="00992DB2" w:rsidP="00A907AA">
            <w:pPr>
              <w:pStyle w:val="TAH"/>
              <w:rPr>
                <w:del w:id="527" w:author="Huawei-Chunying Gu" w:date="2022-08-01T14:29:00Z"/>
              </w:rPr>
            </w:pPr>
            <w:del w:id="528" w:author="Huawei-Chunying Gu" w:date="2022-08-01T14:29:00Z">
              <w:r w:rsidRPr="00A8121B" w:rsidDel="00DB6ABB">
                <w:delText>P</w:delText>
              </w:r>
              <w:r w:rsidRPr="00A8121B" w:rsidDel="00DB6ABB">
                <w:rPr>
                  <w:vertAlign w:val="subscript"/>
                </w:rPr>
                <w:delText xml:space="preserve">PowerClass </w:delText>
              </w:r>
              <w:r w:rsidRPr="00A8121B" w:rsidDel="00DB6ABB">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6A48C4A" w14:textId="0830195E" w:rsidR="00992DB2" w:rsidRPr="00A8121B" w:rsidDel="00DB6ABB" w:rsidRDefault="00992DB2" w:rsidP="00A907AA">
            <w:pPr>
              <w:pStyle w:val="TAH"/>
              <w:rPr>
                <w:del w:id="529" w:author="Huawei-Chunying Gu" w:date="2022-08-01T14:29:00Z"/>
              </w:rPr>
            </w:pPr>
            <w:del w:id="530" w:author="Huawei-Chunying Gu" w:date="2022-08-01T14:29:00Z">
              <w:r w:rsidRPr="00A8121B" w:rsidDel="00DB6ABB">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A69F17" w14:textId="3849EB37" w:rsidR="00992DB2" w:rsidRPr="00A8121B" w:rsidDel="00DB6ABB" w:rsidRDefault="00992DB2" w:rsidP="00A907AA">
            <w:pPr>
              <w:pStyle w:val="TAH"/>
              <w:rPr>
                <w:del w:id="531" w:author="Huawei-Chunying Gu" w:date="2022-08-01T14:29:00Z"/>
              </w:rPr>
            </w:pPr>
            <w:del w:id="532" w:author="Huawei-Chunying Gu" w:date="2022-08-01T14:29:00Z">
              <w:r w:rsidRPr="00A8121B" w:rsidDel="00DB6ABB">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3215A4" w14:textId="4D8036CA" w:rsidR="00992DB2" w:rsidRPr="00A8121B" w:rsidDel="00DB6ABB" w:rsidRDefault="00992DB2" w:rsidP="00A907AA">
            <w:pPr>
              <w:pStyle w:val="TAH"/>
              <w:rPr>
                <w:del w:id="533" w:author="Huawei-Chunying Gu" w:date="2022-08-01T14:29:00Z"/>
              </w:rPr>
            </w:pPr>
            <w:del w:id="534" w:author="Huawei-Chunying Gu" w:date="2022-08-01T14:29:00Z">
              <w:r w:rsidRPr="00A8121B" w:rsidDel="00DB6ABB">
                <w:delText>ΔT</w:delText>
              </w:r>
              <w:r w:rsidRPr="00A8121B" w:rsidDel="00DB6ABB">
                <w:rPr>
                  <w:vertAlign w:val="subscript"/>
                </w:rPr>
                <w:delText>C,c</w:delText>
              </w:r>
              <w:r w:rsidRPr="00A8121B" w:rsidDel="00DB6ABB">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C74F7B8" w14:textId="1EA9DFD2" w:rsidR="00992DB2" w:rsidRPr="00A8121B" w:rsidDel="00DB6ABB" w:rsidRDefault="00992DB2" w:rsidP="00A907AA">
            <w:pPr>
              <w:pStyle w:val="TAH"/>
              <w:rPr>
                <w:del w:id="535" w:author="Huawei-Chunying Gu" w:date="2022-08-01T14:29:00Z"/>
              </w:rPr>
            </w:pPr>
            <w:del w:id="536" w:author="Huawei-Chunying Gu" w:date="2022-08-01T14:29:00Z">
              <w:r w:rsidRPr="00A8121B" w:rsidDel="00DB6ABB">
                <w:delText>P</w:delText>
              </w:r>
              <w:r w:rsidRPr="00A8121B" w:rsidDel="00DB6ABB">
                <w:rPr>
                  <w:vertAlign w:val="subscript"/>
                </w:rPr>
                <w:delText>CMAX,c</w:delText>
              </w:r>
              <w:r w:rsidRPr="00A8121B" w:rsidDel="00DB6ABB">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4FF7BA" w14:textId="377D38BF" w:rsidR="00992DB2" w:rsidRPr="00A8121B" w:rsidDel="00DB6ABB" w:rsidRDefault="00992DB2" w:rsidP="00A907AA">
            <w:pPr>
              <w:pStyle w:val="TAH"/>
              <w:rPr>
                <w:del w:id="537" w:author="Huawei-Chunying Gu" w:date="2022-08-01T14:29:00Z"/>
              </w:rPr>
            </w:pPr>
            <w:del w:id="538" w:author="Huawei-Chunying Gu" w:date="2022-08-01T14:29:00Z">
              <w:r w:rsidRPr="00A8121B" w:rsidDel="00DB6ABB">
                <w:delText>T(P</w:delText>
              </w:r>
              <w:r w:rsidRPr="00A8121B" w:rsidDel="00DB6ABB">
                <w:rPr>
                  <w:vertAlign w:val="subscript"/>
                </w:rPr>
                <w:delText>CMAX_L,c</w:delText>
              </w:r>
              <w:r w:rsidRPr="00A8121B" w:rsidDel="00DB6ABB">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CDF8903" w14:textId="2AC08988" w:rsidR="00992DB2" w:rsidRPr="00A8121B" w:rsidDel="00DB6ABB" w:rsidRDefault="00992DB2" w:rsidP="00A907AA">
            <w:pPr>
              <w:pStyle w:val="TAH"/>
              <w:rPr>
                <w:del w:id="539" w:author="Huawei-Chunying Gu" w:date="2022-08-01T14:29:00Z"/>
              </w:rPr>
            </w:pPr>
            <w:del w:id="540" w:author="Huawei-Chunying Gu" w:date="2022-08-01T14:29:00Z">
              <w:r w:rsidRPr="00A8121B" w:rsidDel="00DB6ABB">
                <w:delText>T</w:delText>
              </w:r>
              <w:r w:rsidRPr="00A8121B" w:rsidDel="00DB6ABB">
                <w:rPr>
                  <w:vertAlign w:val="subscript"/>
                </w:rPr>
                <w:delText xml:space="preserve">L,c </w:delText>
              </w:r>
              <w:r w:rsidRPr="00A8121B" w:rsidDel="00DB6ABB">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982E68" w14:textId="51A8A927" w:rsidR="00992DB2" w:rsidRPr="00A8121B" w:rsidDel="00DB6ABB" w:rsidRDefault="00992DB2" w:rsidP="00A907AA">
            <w:pPr>
              <w:pStyle w:val="TAH"/>
              <w:rPr>
                <w:del w:id="541" w:author="Huawei-Chunying Gu" w:date="2022-08-01T14:29:00Z"/>
              </w:rPr>
            </w:pPr>
            <w:del w:id="542" w:author="Huawei-Chunying Gu" w:date="2022-08-01T14:29:00Z">
              <w:r w:rsidRPr="00A8121B" w:rsidDel="00DB6ABB">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738F7FE" w14:textId="597BF350" w:rsidR="00992DB2" w:rsidRPr="00A8121B" w:rsidDel="00DB6ABB" w:rsidRDefault="00992DB2" w:rsidP="00A907AA">
            <w:pPr>
              <w:pStyle w:val="TAH"/>
              <w:rPr>
                <w:del w:id="543" w:author="Huawei-Chunying Gu" w:date="2022-08-01T14:29:00Z"/>
              </w:rPr>
            </w:pPr>
            <w:del w:id="544" w:author="Huawei-Chunying Gu" w:date="2022-08-01T14:29:00Z">
              <w:r w:rsidRPr="00A8121B" w:rsidDel="00DB6ABB">
                <w:delText>Lower limit (Note 2)</w:delText>
              </w:r>
              <w:r w:rsidRPr="00A8121B" w:rsidDel="00DB6ABB">
                <w:rPr>
                  <w:vertAlign w:val="superscript"/>
                </w:rPr>
                <w:delText xml:space="preserve"> </w:delText>
              </w:r>
              <w:r w:rsidRPr="00A8121B" w:rsidDel="00DB6ABB">
                <w:delText>(dBm)</w:delText>
              </w:r>
            </w:del>
          </w:p>
        </w:tc>
      </w:tr>
      <w:tr w:rsidR="00DB6ABB" w:rsidRPr="00A8121B" w:rsidDel="00DB6ABB" w14:paraId="6E7E3662" w14:textId="299F4D90" w:rsidTr="00DB6ABB">
        <w:trPr>
          <w:trHeight w:val="149"/>
          <w:tblHeader/>
          <w:del w:id="54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998924D" w14:textId="0F013080" w:rsidR="00DB6ABB" w:rsidRPr="00A8121B" w:rsidDel="00DB6ABB" w:rsidRDefault="00DB6ABB" w:rsidP="00DB6ABB">
            <w:pPr>
              <w:pStyle w:val="TAC"/>
              <w:rPr>
                <w:del w:id="546" w:author="Huawei-Chunying Gu" w:date="2022-08-01T14:29:00Z"/>
              </w:rPr>
            </w:pPr>
            <w:del w:id="547" w:author="Huawei-Chunying Gu" w:date="2022-08-01T14:29:00Z">
              <w:r w:rsidRPr="00A8121B" w:rsidDel="00DB6ABB">
                <w:delText>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D316439" w14:textId="3BAE635C" w:rsidR="00DB6ABB" w:rsidRPr="00A8121B" w:rsidDel="00DB6ABB" w:rsidRDefault="00DB6ABB" w:rsidP="00DB6ABB">
            <w:pPr>
              <w:pStyle w:val="TAC"/>
              <w:rPr>
                <w:del w:id="548" w:author="Huawei-Chunying Gu" w:date="2022-08-01T14:29:00Z"/>
              </w:rPr>
            </w:pPr>
            <w:del w:id="549"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ADEA6CA" w14:textId="5F8E72CC" w:rsidR="00DB6ABB" w:rsidRPr="00A8121B" w:rsidDel="00DB6ABB" w:rsidRDefault="00DB6ABB" w:rsidP="00DB6ABB">
            <w:pPr>
              <w:pStyle w:val="TAC"/>
              <w:rPr>
                <w:del w:id="550" w:author="Huawei-Chunying Gu" w:date="2022-08-01T14:29:00Z"/>
              </w:rPr>
            </w:pPr>
            <w:del w:id="551"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B1632F" w14:textId="2AA3FF68" w:rsidR="00DB6ABB" w:rsidRPr="00A8121B" w:rsidDel="00DB6ABB" w:rsidRDefault="00DB6ABB" w:rsidP="00695303">
            <w:pPr>
              <w:pStyle w:val="TAC"/>
              <w:rPr>
                <w:del w:id="552" w:author="Huawei-Chunying Gu" w:date="2022-08-01T14:29:00Z"/>
              </w:rPr>
            </w:pPr>
            <w:del w:id="553"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236C6B5" w14:textId="7C272D5C" w:rsidR="00DB6ABB" w:rsidRPr="00A8121B" w:rsidDel="00DB6ABB" w:rsidRDefault="00DB6ABB">
            <w:pPr>
              <w:pStyle w:val="TAC"/>
              <w:rPr>
                <w:del w:id="554" w:author="Huawei-Chunying Gu" w:date="2022-08-01T14:29:00Z"/>
              </w:rPr>
            </w:pPr>
            <w:del w:id="555"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71F648" w14:textId="694393C4" w:rsidR="00DB6ABB" w:rsidRPr="00A8121B" w:rsidDel="00DB6ABB" w:rsidRDefault="00DB6ABB">
            <w:pPr>
              <w:pStyle w:val="TAC"/>
              <w:rPr>
                <w:del w:id="556" w:author="Huawei-Chunying Gu" w:date="2022-08-01T14:29:00Z"/>
                <w:rFonts w:ascii="Calibri" w:hAnsi="Calibri"/>
                <w:sz w:val="22"/>
                <w:szCs w:val="22"/>
              </w:rPr>
            </w:pPr>
            <w:del w:id="557"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01EA8C" w14:textId="75312F00" w:rsidR="00DB6ABB" w:rsidRPr="00A8121B" w:rsidDel="00DB6ABB" w:rsidRDefault="00DB6ABB">
            <w:pPr>
              <w:pStyle w:val="TAC"/>
              <w:rPr>
                <w:del w:id="558" w:author="Huawei-Chunying Gu" w:date="2022-08-01T14:29:00Z"/>
                <w:rFonts w:ascii="Calibri" w:hAnsi="Calibri"/>
                <w:sz w:val="22"/>
                <w:szCs w:val="22"/>
              </w:rPr>
            </w:pPr>
            <w:del w:id="559"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18FADC9" w14:textId="7AE50B2F" w:rsidR="00DB6ABB" w:rsidRPr="00A8121B" w:rsidDel="00DB6ABB" w:rsidRDefault="00DB6ABB">
            <w:pPr>
              <w:pStyle w:val="TAC"/>
              <w:rPr>
                <w:del w:id="560" w:author="Huawei-Chunying Gu" w:date="2022-08-01T14:29:00Z"/>
                <w:rFonts w:ascii="Calibri" w:hAnsi="Calibri"/>
                <w:sz w:val="22"/>
                <w:szCs w:val="22"/>
              </w:rPr>
            </w:pPr>
            <w:del w:id="561"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00AE94F" w14:textId="3FEAF167" w:rsidR="00DB6ABB" w:rsidRPr="00A8121B" w:rsidDel="00DB6ABB" w:rsidRDefault="00DB6ABB">
            <w:pPr>
              <w:pStyle w:val="TAC"/>
              <w:rPr>
                <w:del w:id="562" w:author="Huawei-Chunying Gu" w:date="2022-08-01T14:29:00Z"/>
                <w:rFonts w:ascii="Calibri" w:hAnsi="Calibri"/>
                <w:sz w:val="22"/>
                <w:szCs w:val="22"/>
              </w:rPr>
            </w:pPr>
            <w:del w:id="563"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DA56E1E" w14:textId="16A095CB" w:rsidR="00DB6ABB" w:rsidRPr="00A8121B" w:rsidDel="00DB6ABB" w:rsidRDefault="00DB6ABB">
            <w:pPr>
              <w:pStyle w:val="TAC"/>
              <w:rPr>
                <w:del w:id="564" w:author="Huawei-Chunying Gu" w:date="2022-08-01T14:29:00Z"/>
                <w:rFonts w:ascii="Calibri" w:hAnsi="Calibri"/>
                <w:sz w:val="22"/>
                <w:szCs w:val="22"/>
              </w:rPr>
            </w:pPr>
            <w:del w:id="565" w:author="Huawei-Chunying Gu" w:date="2022-08-01T14:27:00Z">
              <w:r w:rsidRPr="00A8121B" w:rsidDel="0032447E">
                <w:rPr>
                  <w:rFonts w:ascii="Calibri" w:hAnsi="Calibri"/>
                  <w:sz w:val="22"/>
                  <w:szCs w:val="22"/>
                </w:rPr>
                <w:delText>[13.5-TT]</w:delText>
              </w:r>
            </w:del>
          </w:p>
        </w:tc>
      </w:tr>
      <w:tr w:rsidR="00DB6ABB" w:rsidRPr="00A8121B" w:rsidDel="00DB6ABB" w14:paraId="64435090" w14:textId="61A3890C" w:rsidTr="00DB6ABB">
        <w:trPr>
          <w:trHeight w:val="149"/>
          <w:tblHeader/>
          <w:del w:id="56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AF9445C" w14:textId="4AC4AF2A" w:rsidR="00DB6ABB" w:rsidRPr="00A8121B" w:rsidDel="00DB6ABB" w:rsidRDefault="00DB6ABB" w:rsidP="00DB6ABB">
            <w:pPr>
              <w:pStyle w:val="TAC"/>
              <w:rPr>
                <w:del w:id="567" w:author="Huawei-Chunying Gu" w:date="2022-08-01T14:29:00Z"/>
              </w:rPr>
            </w:pPr>
            <w:del w:id="568" w:author="Huawei-Chunying Gu" w:date="2022-08-01T14:29:00Z">
              <w:r w:rsidRPr="00A8121B" w:rsidDel="00DB6ABB">
                <w:delText>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7C079E1" w14:textId="7680C8CE" w:rsidR="00DB6ABB" w:rsidRPr="00A8121B" w:rsidDel="00DB6ABB" w:rsidRDefault="00DB6ABB" w:rsidP="00DB6ABB">
            <w:pPr>
              <w:pStyle w:val="TAC"/>
              <w:rPr>
                <w:del w:id="569" w:author="Huawei-Chunying Gu" w:date="2022-08-01T14:29:00Z"/>
              </w:rPr>
            </w:pPr>
            <w:del w:id="570"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E107B57" w14:textId="4FCCCB32" w:rsidR="00DB6ABB" w:rsidRPr="00A8121B" w:rsidDel="00DB6ABB" w:rsidRDefault="00DB6ABB" w:rsidP="00DB6ABB">
            <w:pPr>
              <w:pStyle w:val="TAC"/>
              <w:rPr>
                <w:del w:id="571" w:author="Huawei-Chunying Gu" w:date="2022-08-01T14:29:00Z"/>
              </w:rPr>
            </w:pPr>
            <w:del w:id="572"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5880D7" w14:textId="457EAF49" w:rsidR="00DB6ABB" w:rsidRPr="00A8121B" w:rsidDel="00DB6ABB" w:rsidRDefault="00DB6ABB" w:rsidP="00DB6ABB">
            <w:pPr>
              <w:pStyle w:val="TAC"/>
              <w:rPr>
                <w:del w:id="573" w:author="Huawei-Chunying Gu" w:date="2022-08-01T14:29:00Z"/>
              </w:rPr>
            </w:pPr>
            <w:del w:id="574"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3536F7A" w14:textId="22AD6C5F" w:rsidR="00DB6ABB" w:rsidRPr="00A8121B" w:rsidDel="00DB6ABB" w:rsidRDefault="00DB6ABB" w:rsidP="00DB6ABB">
            <w:pPr>
              <w:pStyle w:val="TAC"/>
              <w:rPr>
                <w:del w:id="575" w:author="Huawei-Chunying Gu" w:date="2022-08-01T14:29:00Z"/>
              </w:rPr>
            </w:pPr>
            <w:del w:id="576"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2E87E13" w14:textId="4F51E16B" w:rsidR="00DB6ABB" w:rsidRPr="00A8121B" w:rsidDel="00DB6ABB" w:rsidRDefault="00DB6ABB" w:rsidP="00DB6ABB">
            <w:pPr>
              <w:pStyle w:val="TAC"/>
              <w:rPr>
                <w:del w:id="577" w:author="Huawei-Chunying Gu" w:date="2022-08-01T14:29:00Z"/>
                <w:rFonts w:ascii="Calibri" w:hAnsi="Calibri"/>
                <w:sz w:val="22"/>
                <w:szCs w:val="22"/>
              </w:rPr>
            </w:pPr>
            <w:del w:id="578"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398854" w14:textId="5A84392A" w:rsidR="00DB6ABB" w:rsidRPr="00A8121B" w:rsidDel="00DB6ABB" w:rsidRDefault="00DB6ABB" w:rsidP="00DB6ABB">
            <w:pPr>
              <w:pStyle w:val="TAC"/>
              <w:rPr>
                <w:del w:id="579" w:author="Huawei-Chunying Gu" w:date="2022-08-01T14:29:00Z"/>
                <w:rFonts w:ascii="Calibri" w:hAnsi="Calibri"/>
                <w:sz w:val="22"/>
                <w:szCs w:val="22"/>
              </w:rPr>
            </w:pPr>
            <w:del w:id="580"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162FC7CC" w14:textId="1D91DC59" w:rsidR="00DB6ABB" w:rsidRPr="00A8121B" w:rsidDel="00DB6ABB" w:rsidRDefault="00DB6ABB" w:rsidP="00DB6ABB">
            <w:pPr>
              <w:pStyle w:val="TAC"/>
              <w:rPr>
                <w:del w:id="581" w:author="Huawei-Chunying Gu" w:date="2022-08-01T14:29:00Z"/>
                <w:rFonts w:ascii="Calibri" w:hAnsi="Calibri"/>
                <w:sz w:val="22"/>
                <w:szCs w:val="22"/>
              </w:rPr>
            </w:pPr>
            <w:del w:id="582"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210A950" w14:textId="7FBEFEDF" w:rsidR="00DB6ABB" w:rsidRPr="00A8121B" w:rsidDel="00DB6ABB" w:rsidRDefault="00DB6ABB" w:rsidP="00695303">
            <w:pPr>
              <w:pStyle w:val="TAC"/>
              <w:rPr>
                <w:del w:id="583" w:author="Huawei-Chunying Gu" w:date="2022-08-01T14:29:00Z"/>
                <w:rFonts w:ascii="Calibri" w:hAnsi="Calibri"/>
                <w:sz w:val="22"/>
                <w:szCs w:val="22"/>
              </w:rPr>
            </w:pPr>
            <w:del w:id="584"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43C317D" w14:textId="2DF66C3F" w:rsidR="00DB6ABB" w:rsidRPr="00A8121B" w:rsidDel="00DB6ABB" w:rsidRDefault="00DB6ABB">
            <w:pPr>
              <w:pStyle w:val="TAC"/>
              <w:rPr>
                <w:del w:id="585" w:author="Huawei-Chunying Gu" w:date="2022-08-01T14:29:00Z"/>
                <w:rFonts w:ascii="Calibri" w:hAnsi="Calibri"/>
                <w:sz w:val="22"/>
                <w:szCs w:val="22"/>
              </w:rPr>
            </w:pPr>
            <w:del w:id="586" w:author="Huawei-Chunying Gu" w:date="2022-08-01T14:27:00Z">
              <w:r w:rsidRPr="00A8121B" w:rsidDel="0032447E">
                <w:rPr>
                  <w:rFonts w:ascii="Calibri" w:hAnsi="Calibri"/>
                  <w:sz w:val="22"/>
                  <w:szCs w:val="22"/>
                </w:rPr>
                <w:delText>[13.5-TT]</w:delText>
              </w:r>
            </w:del>
          </w:p>
        </w:tc>
      </w:tr>
      <w:tr w:rsidR="00DB6ABB" w:rsidRPr="00A8121B" w:rsidDel="00DB6ABB" w14:paraId="023DA719" w14:textId="7999FE07" w:rsidTr="00DB6ABB">
        <w:trPr>
          <w:trHeight w:val="149"/>
          <w:tblHeader/>
          <w:del w:id="58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0576A172" w14:textId="3AFD7986" w:rsidR="00DB6ABB" w:rsidRPr="00A8121B" w:rsidDel="00DB6ABB" w:rsidRDefault="00DB6ABB" w:rsidP="00DB6ABB">
            <w:pPr>
              <w:pStyle w:val="TAC"/>
              <w:rPr>
                <w:del w:id="588" w:author="Huawei-Chunying Gu" w:date="2022-08-01T14:29:00Z"/>
              </w:rPr>
            </w:pPr>
            <w:del w:id="589" w:author="Huawei-Chunying Gu" w:date="2022-08-01T14:29:00Z">
              <w:r w:rsidRPr="00A8121B" w:rsidDel="00DB6ABB">
                <w:delText>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31C52EE" w14:textId="292BE385" w:rsidR="00DB6ABB" w:rsidRPr="00A8121B" w:rsidDel="00DB6ABB" w:rsidRDefault="00DB6ABB" w:rsidP="00DB6ABB">
            <w:pPr>
              <w:pStyle w:val="TAC"/>
              <w:rPr>
                <w:del w:id="590" w:author="Huawei-Chunying Gu" w:date="2022-08-01T14:29:00Z"/>
              </w:rPr>
            </w:pPr>
            <w:del w:id="591"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0A636FF" w14:textId="697E614C" w:rsidR="00DB6ABB" w:rsidRPr="00A8121B" w:rsidDel="00DB6ABB" w:rsidRDefault="00DB6ABB" w:rsidP="00DB6ABB">
            <w:pPr>
              <w:pStyle w:val="TAC"/>
              <w:rPr>
                <w:del w:id="592" w:author="Huawei-Chunying Gu" w:date="2022-08-01T14:29:00Z"/>
              </w:rPr>
            </w:pPr>
            <w:del w:id="593"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98B9DD" w14:textId="10D39148" w:rsidR="00DB6ABB" w:rsidRPr="00A8121B" w:rsidDel="00DB6ABB" w:rsidRDefault="00DB6ABB" w:rsidP="00695303">
            <w:pPr>
              <w:pStyle w:val="TAC"/>
              <w:rPr>
                <w:del w:id="594" w:author="Huawei-Chunying Gu" w:date="2022-08-01T14:29:00Z"/>
              </w:rPr>
            </w:pPr>
            <w:del w:id="595"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1F3C55" w14:textId="0A11503D" w:rsidR="00DB6ABB" w:rsidRPr="00A8121B" w:rsidDel="00DB6ABB" w:rsidRDefault="00DB6ABB" w:rsidP="00DB6ABB">
            <w:pPr>
              <w:pStyle w:val="TAC"/>
              <w:rPr>
                <w:del w:id="596" w:author="Huawei-Chunying Gu" w:date="2022-08-01T14:29:00Z"/>
              </w:rPr>
            </w:pPr>
            <w:del w:id="597"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A5A7C0B" w14:textId="0EDA1312" w:rsidR="00DB6ABB" w:rsidRPr="00A8121B" w:rsidDel="00DB6ABB" w:rsidRDefault="00DB6ABB" w:rsidP="00DB6ABB">
            <w:pPr>
              <w:pStyle w:val="TAC"/>
              <w:rPr>
                <w:del w:id="598" w:author="Huawei-Chunying Gu" w:date="2022-08-01T14:29:00Z"/>
                <w:rFonts w:ascii="Calibri" w:hAnsi="Calibri"/>
                <w:sz w:val="22"/>
                <w:szCs w:val="22"/>
              </w:rPr>
            </w:pPr>
            <w:del w:id="599"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5592E2" w14:textId="1292DB64" w:rsidR="00DB6ABB" w:rsidRPr="00A8121B" w:rsidDel="00DB6ABB" w:rsidRDefault="00DB6ABB" w:rsidP="00DB6ABB">
            <w:pPr>
              <w:pStyle w:val="TAC"/>
              <w:rPr>
                <w:del w:id="600" w:author="Huawei-Chunying Gu" w:date="2022-08-01T14:29:00Z"/>
                <w:rFonts w:ascii="Calibri" w:hAnsi="Calibri"/>
                <w:sz w:val="22"/>
                <w:szCs w:val="22"/>
              </w:rPr>
            </w:pPr>
            <w:del w:id="601"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49F09642" w14:textId="26F74493" w:rsidR="00DB6ABB" w:rsidRPr="00A8121B" w:rsidDel="00DB6ABB" w:rsidRDefault="00DB6ABB" w:rsidP="00DB6ABB">
            <w:pPr>
              <w:pStyle w:val="TAC"/>
              <w:rPr>
                <w:del w:id="602" w:author="Huawei-Chunying Gu" w:date="2022-08-01T14:29:00Z"/>
                <w:rFonts w:ascii="Calibri" w:hAnsi="Calibri"/>
                <w:sz w:val="22"/>
                <w:szCs w:val="22"/>
              </w:rPr>
            </w:pPr>
            <w:del w:id="603"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DC1379F" w14:textId="770E8C8C" w:rsidR="00DB6ABB" w:rsidRPr="00A8121B" w:rsidDel="00DB6ABB" w:rsidRDefault="00DB6ABB" w:rsidP="00695303">
            <w:pPr>
              <w:pStyle w:val="TAC"/>
              <w:rPr>
                <w:del w:id="604" w:author="Huawei-Chunying Gu" w:date="2022-08-01T14:29:00Z"/>
                <w:rFonts w:ascii="Calibri" w:hAnsi="Calibri"/>
                <w:sz w:val="22"/>
                <w:szCs w:val="22"/>
              </w:rPr>
            </w:pPr>
            <w:del w:id="605"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7F99D6" w14:textId="2BD08563" w:rsidR="00DB6ABB" w:rsidRPr="00A8121B" w:rsidDel="00DB6ABB" w:rsidRDefault="00DB6ABB">
            <w:pPr>
              <w:pStyle w:val="TAC"/>
              <w:rPr>
                <w:del w:id="606" w:author="Huawei-Chunying Gu" w:date="2022-08-01T14:29:00Z"/>
                <w:rFonts w:ascii="Calibri" w:hAnsi="Calibri"/>
                <w:sz w:val="22"/>
                <w:szCs w:val="22"/>
              </w:rPr>
            </w:pPr>
            <w:del w:id="607" w:author="Huawei-Chunying Gu" w:date="2022-08-01T14:27:00Z">
              <w:r w:rsidRPr="00A8121B" w:rsidDel="0032447E">
                <w:rPr>
                  <w:rFonts w:ascii="Calibri" w:hAnsi="Calibri"/>
                  <w:sz w:val="22"/>
                  <w:szCs w:val="22"/>
                </w:rPr>
                <w:delText>14.5-TT</w:delText>
              </w:r>
            </w:del>
          </w:p>
        </w:tc>
      </w:tr>
      <w:tr w:rsidR="00DB6ABB" w:rsidRPr="00A8121B" w:rsidDel="00DB6ABB" w14:paraId="0D4D7FD7" w14:textId="4FF51553" w:rsidTr="00DB6ABB">
        <w:trPr>
          <w:trHeight w:val="149"/>
          <w:tblHeader/>
          <w:del w:id="60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2402355" w14:textId="31DBF6BD" w:rsidR="00DB6ABB" w:rsidRPr="00A8121B" w:rsidDel="00DB6ABB" w:rsidRDefault="00DB6ABB" w:rsidP="00DB6ABB">
            <w:pPr>
              <w:pStyle w:val="TAC"/>
              <w:rPr>
                <w:del w:id="609" w:author="Huawei-Chunying Gu" w:date="2022-08-01T14:29:00Z"/>
              </w:rPr>
            </w:pPr>
            <w:del w:id="610" w:author="Huawei-Chunying Gu" w:date="2022-08-01T14:29:00Z">
              <w:r w:rsidRPr="00A8121B" w:rsidDel="00DB6ABB">
                <w:delText>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1981EAA" w14:textId="5E9577FE" w:rsidR="00DB6ABB" w:rsidRPr="00A8121B" w:rsidDel="00DB6ABB" w:rsidRDefault="00DB6ABB" w:rsidP="00DB6ABB">
            <w:pPr>
              <w:pStyle w:val="TAC"/>
              <w:rPr>
                <w:del w:id="611" w:author="Huawei-Chunying Gu" w:date="2022-08-01T14:29:00Z"/>
              </w:rPr>
            </w:pPr>
            <w:del w:id="612"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DD45BD" w14:textId="700EA061" w:rsidR="00DB6ABB" w:rsidRPr="00A8121B" w:rsidDel="00DB6ABB" w:rsidRDefault="00DB6ABB" w:rsidP="00DB6ABB">
            <w:pPr>
              <w:pStyle w:val="TAC"/>
              <w:rPr>
                <w:del w:id="613" w:author="Huawei-Chunying Gu" w:date="2022-08-01T14:29:00Z"/>
              </w:rPr>
            </w:pPr>
            <w:del w:id="614"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C91F4D" w14:textId="2DF41522" w:rsidR="00DB6ABB" w:rsidRPr="00A8121B" w:rsidDel="00DB6ABB" w:rsidRDefault="00DB6ABB" w:rsidP="00DB6ABB">
            <w:pPr>
              <w:pStyle w:val="TAC"/>
              <w:rPr>
                <w:del w:id="615" w:author="Huawei-Chunying Gu" w:date="2022-08-01T14:29:00Z"/>
              </w:rPr>
            </w:pPr>
            <w:del w:id="616" w:author="Huawei-Chunying Gu" w:date="2022-08-01T14:29:00Z">
              <w:r w:rsidRPr="00A8121B" w:rsidDel="00DB6ABB">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C2BD4A" w14:textId="0AB9725C" w:rsidR="00DB6ABB" w:rsidRPr="00A8121B" w:rsidDel="00DB6ABB" w:rsidRDefault="00DB6ABB" w:rsidP="00DB6ABB">
            <w:pPr>
              <w:pStyle w:val="TAC"/>
              <w:rPr>
                <w:del w:id="617" w:author="Huawei-Chunying Gu" w:date="2022-08-01T14:29:00Z"/>
              </w:rPr>
            </w:pPr>
            <w:del w:id="618"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9E4A46F" w14:textId="45BE4E6F" w:rsidR="00DB6ABB" w:rsidRPr="00A8121B" w:rsidDel="00DB6ABB" w:rsidRDefault="00DB6ABB" w:rsidP="00DB6ABB">
            <w:pPr>
              <w:pStyle w:val="TAC"/>
              <w:rPr>
                <w:del w:id="619" w:author="Huawei-Chunying Gu" w:date="2022-08-01T14:29:00Z"/>
                <w:rFonts w:ascii="Calibri" w:hAnsi="Calibri"/>
                <w:sz w:val="22"/>
                <w:szCs w:val="22"/>
              </w:rPr>
            </w:pPr>
            <w:del w:id="620"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852D89" w14:textId="4760BBE1" w:rsidR="00DB6ABB" w:rsidRPr="00A8121B" w:rsidDel="00DB6ABB" w:rsidRDefault="00DB6ABB" w:rsidP="00DB6ABB">
            <w:pPr>
              <w:pStyle w:val="TAC"/>
              <w:rPr>
                <w:del w:id="621" w:author="Huawei-Chunying Gu" w:date="2022-08-01T14:29:00Z"/>
                <w:rFonts w:ascii="Calibri" w:hAnsi="Calibri"/>
                <w:sz w:val="22"/>
                <w:szCs w:val="22"/>
              </w:rPr>
            </w:pPr>
            <w:del w:id="622"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3730BA4F" w14:textId="65148F90" w:rsidR="00DB6ABB" w:rsidRPr="00A8121B" w:rsidDel="00DB6ABB" w:rsidRDefault="00DB6ABB" w:rsidP="00DB6ABB">
            <w:pPr>
              <w:pStyle w:val="TAC"/>
              <w:rPr>
                <w:del w:id="623" w:author="Huawei-Chunying Gu" w:date="2022-08-01T14:29:00Z"/>
                <w:rFonts w:ascii="Calibri" w:hAnsi="Calibri"/>
                <w:sz w:val="22"/>
                <w:szCs w:val="22"/>
              </w:rPr>
            </w:pPr>
            <w:del w:id="624"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36844DC" w14:textId="60D46592" w:rsidR="00DB6ABB" w:rsidRPr="00A8121B" w:rsidDel="00DB6ABB" w:rsidRDefault="00DB6ABB" w:rsidP="00695303">
            <w:pPr>
              <w:pStyle w:val="TAC"/>
              <w:rPr>
                <w:del w:id="625" w:author="Huawei-Chunying Gu" w:date="2022-08-01T14:29:00Z"/>
                <w:rFonts w:ascii="Calibri" w:hAnsi="Calibri"/>
                <w:sz w:val="22"/>
                <w:szCs w:val="22"/>
              </w:rPr>
            </w:pPr>
            <w:del w:id="626"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22695CC" w14:textId="51A2070B" w:rsidR="00DB6ABB" w:rsidRPr="00A8121B" w:rsidDel="00DB6ABB" w:rsidRDefault="00DB6ABB">
            <w:pPr>
              <w:pStyle w:val="TAC"/>
              <w:rPr>
                <w:del w:id="627" w:author="Huawei-Chunying Gu" w:date="2022-08-01T14:29:00Z"/>
                <w:rFonts w:ascii="Calibri" w:hAnsi="Calibri"/>
                <w:sz w:val="22"/>
                <w:szCs w:val="22"/>
              </w:rPr>
            </w:pPr>
            <w:del w:id="628" w:author="Huawei-Chunying Gu" w:date="2022-08-01T14:27:00Z">
              <w:r w:rsidRPr="00A8121B" w:rsidDel="0032447E">
                <w:rPr>
                  <w:rFonts w:ascii="Calibri" w:hAnsi="Calibri"/>
                  <w:sz w:val="22"/>
                  <w:szCs w:val="22"/>
                </w:rPr>
                <w:delText>14.5-TT</w:delText>
              </w:r>
            </w:del>
          </w:p>
        </w:tc>
      </w:tr>
      <w:tr w:rsidR="00DB6ABB" w:rsidRPr="00A8121B" w:rsidDel="00DB6ABB" w14:paraId="4B55EFE1" w14:textId="331BA7B5" w:rsidTr="00DB6ABB">
        <w:trPr>
          <w:trHeight w:val="149"/>
          <w:tblHeader/>
          <w:del w:id="62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12E0E94" w14:textId="1865F598" w:rsidR="00DB6ABB" w:rsidRPr="00A8121B" w:rsidDel="00DB6ABB" w:rsidRDefault="00DB6ABB" w:rsidP="00DB6ABB">
            <w:pPr>
              <w:pStyle w:val="TAC"/>
              <w:rPr>
                <w:del w:id="630" w:author="Huawei-Chunying Gu" w:date="2022-08-01T14:29:00Z"/>
              </w:rPr>
            </w:pPr>
            <w:del w:id="631" w:author="Huawei-Chunying Gu" w:date="2022-08-01T14:29:00Z">
              <w:r w:rsidRPr="00A8121B" w:rsidDel="00DB6ABB">
                <w:delText>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EF23BCE" w14:textId="1A8B7E2B" w:rsidR="00DB6ABB" w:rsidRPr="00A8121B" w:rsidDel="00DB6ABB" w:rsidRDefault="00DB6ABB" w:rsidP="00DB6ABB">
            <w:pPr>
              <w:pStyle w:val="TAC"/>
              <w:rPr>
                <w:del w:id="632" w:author="Huawei-Chunying Gu" w:date="2022-08-01T14:29:00Z"/>
              </w:rPr>
            </w:pPr>
            <w:del w:id="633"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DED0102" w14:textId="228CBC07" w:rsidR="00DB6ABB" w:rsidRPr="00A8121B" w:rsidDel="00DB6ABB" w:rsidRDefault="00DB6ABB" w:rsidP="00DB6ABB">
            <w:pPr>
              <w:pStyle w:val="TAC"/>
              <w:rPr>
                <w:del w:id="634" w:author="Huawei-Chunying Gu" w:date="2022-08-01T14:29:00Z"/>
              </w:rPr>
            </w:pPr>
            <w:del w:id="635"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4CAC41" w14:textId="44FA6BF0" w:rsidR="00DB6ABB" w:rsidRPr="00A8121B" w:rsidDel="00DB6ABB" w:rsidRDefault="00DB6ABB" w:rsidP="00695303">
            <w:pPr>
              <w:pStyle w:val="TAC"/>
              <w:rPr>
                <w:del w:id="636" w:author="Huawei-Chunying Gu" w:date="2022-08-01T14:29:00Z"/>
              </w:rPr>
            </w:pPr>
            <w:del w:id="637"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78FD47" w14:textId="17B22222" w:rsidR="00DB6ABB" w:rsidRPr="00A8121B" w:rsidDel="00DB6ABB" w:rsidRDefault="00DB6ABB">
            <w:pPr>
              <w:pStyle w:val="TAC"/>
              <w:rPr>
                <w:del w:id="638" w:author="Huawei-Chunying Gu" w:date="2022-08-01T14:29:00Z"/>
              </w:rPr>
            </w:pPr>
            <w:del w:id="639"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C994118" w14:textId="13C9E484" w:rsidR="00DB6ABB" w:rsidRPr="00A8121B" w:rsidDel="00DB6ABB" w:rsidRDefault="00DB6ABB">
            <w:pPr>
              <w:pStyle w:val="TAC"/>
              <w:rPr>
                <w:del w:id="640" w:author="Huawei-Chunying Gu" w:date="2022-08-01T14:29:00Z"/>
                <w:rFonts w:ascii="Calibri" w:hAnsi="Calibri"/>
                <w:sz w:val="22"/>
                <w:szCs w:val="22"/>
              </w:rPr>
            </w:pPr>
            <w:del w:id="641"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630751" w14:textId="79B0CFE4" w:rsidR="00DB6ABB" w:rsidRPr="00A8121B" w:rsidDel="00DB6ABB" w:rsidRDefault="00DB6ABB">
            <w:pPr>
              <w:pStyle w:val="TAC"/>
              <w:rPr>
                <w:del w:id="642" w:author="Huawei-Chunying Gu" w:date="2022-08-01T14:29:00Z"/>
                <w:rFonts w:ascii="Calibri" w:hAnsi="Calibri"/>
                <w:sz w:val="22"/>
                <w:szCs w:val="22"/>
              </w:rPr>
            </w:pPr>
            <w:del w:id="643"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181C8C50" w14:textId="0F245125" w:rsidR="00DB6ABB" w:rsidRPr="00A8121B" w:rsidDel="00DB6ABB" w:rsidRDefault="00DB6ABB">
            <w:pPr>
              <w:pStyle w:val="TAC"/>
              <w:rPr>
                <w:del w:id="644" w:author="Huawei-Chunying Gu" w:date="2022-08-01T14:29:00Z"/>
                <w:rFonts w:ascii="Calibri" w:hAnsi="Calibri"/>
                <w:sz w:val="22"/>
                <w:szCs w:val="22"/>
              </w:rPr>
            </w:pPr>
            <w:del w:id="645"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1A3FA365" w14:textId="7F49C0E5" w:rsidR="00DB6ABB" w:rsidRPr="00A8121B" w:rsidDel="00DB6ABB" w:rsidRDefault="00DB6ABB">
            <w:pPr>
              <w:pStyle w:val="TAC"/>
              <w:rPr>
                <w:del w:id="646" w:author="Huawei-Chunying Gu" w:date="2022-08-01T14:29:00Z"/>
                <w:rFonts w:ascii="Calibri" w:hAnsi="Calibri"/>
                <w:sz w:val="22"/>
                <w:szCs w:val="22"/>
              </w:rPr>
            </w:pPr>
            <w:del w:id="647"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66C145D" w14:textId="22F1D8EC" w:rsidR="00DB6ABB" w:rsidRPr="00A8121B" w:rsidDel="00DB6ABB" w:rsidRDefault="00DB6ABB">
            <w:pPr>
              <w:pStyle w:val="TAC"/>
              <w:rPr>
                <w:del w:id="648" w:author="Huawei-Chunying Gu" w:date="2022-08-01T14:29:00Z"/>
                <w:rFonts w:ascii="Calibri" w:hAnsi="Calibri"/>
                <w:sz w:val="22"/>
                <w:szCs w:val="22"/>
              </w:rPr>
            </w:pPr>
            <w:del w:id="649" w:author="Huawei-Chunying Gu" w:date="2022-08-01T14:27:00Z">
              <w:r w:rsidRPr="00A8121B" w:rsidDel="0032447E">
                <w:rPr>
                  <w:rFonts w:ascii="Calibri" w:hAnsi="Calibri"/>
                  <w:sz w:val="22"/>
                  <w:szCs w:val="22"/>
                </w:rPr>
                <w:delText>17.5-TT</w:delText>
              </w:r>
            </w:del>
          </w:p>
        </w:tc>
      </w:tr>
      <w:tr w:rsidR="00DB6ABB" w:rsidRPr="00A8121B" w:rsidDel="00DB6ABB" w14:paraId="631F936D" w14:textId="185E6592" w:rsidTr="00DB6ABB">
        <w:trPr>
          <w:trHeight w:val="149"/>
          <w:tblHeader/>
          <w:del w:id="65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AE05824" w14:textId="09FC7FC7" w:rsidR="00DB6ABB" w:rsidRPr="00A8121B" w:rsidDel="00DB6ABB" w:rsidRDefault="00DB6ABB" w:rsidP="00DB6ABB">
            <w:pPr>
              <w:pStyle w:val="TAC"/>
              <w:rPr>
                <w:del w:id="651" w:author="Huawei-Chunying Gu" w:date="2022-08-01T14:29:00Z"/>
              </w:rPr>
            </w:pPr>
            <w:del w:id="652" w:author="Huawei-Chunying Gu" w:date="2022-08-01T14:29:00Z">
              <w:r w:rsidRPr="00A8121B" w:rsidDel="00DB6ABB">
                <w:delText>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A228E8" w14:textId="36BE9C2F" w:rsidR="00DB6ABB" w:rsidRPr="00A8121B" w:rsidDel="00DB6ABB" w:rsidRDefault="00DB6ABB" w:rsidP="00DB6ABB">
            <w:pPr>
              <w:pStyle w:val="TAC"/>
              <w:rPr>
                <w:del w:id="653" w:author="Huawei-Chunying Gu" w:date="2022-08-01T14:29:00Z"/>
              </w:rPr>
            </w:pPr>
            <w:del w:id="654"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7081F3B" w14:textId="79E602EA" w:rsidR="00DB6ABB" w:rsidRPr="00A8121B" w:rsidDel="00DB6ABB" w:rsidRDefault="00DB6ABB" w:rsidP="00DB6ABB">
            <w:pPr>
              <w:pStyle w:val="TAC"/>
              <w:rPr>
                <w:del w:id="655" w:author="Huawei-Chunying Gu" w:date="2022-08-01T14:29:00Z"/>
              </w:rPr>
            </w:pPr>
            <w:del w:id="656" w:author="Huawei-Chunying Gu" w:date="2022-08-01T14:26:00Z">
              <w:r w:rsidRPr="00A8121B" w:rsidDel="003336BB">
                <w:delText>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A2D0D4" w14:textId="2176048A" w:rsidR="00DB6ABB" w:rsidRPr="00A8121B" w:rsidDel="00DB6ABB" w:rsidRDefault="00DB6ABB" w:rsidP="00695303">
            <w:pPr>
              <w:pStyle w:val="TAC"/>
              <w:rPr>
                <w:del w:id="657" w:author="Huawei-Chunying Gu" w:date="2022-08-01T14:29:00Z"/>
              </w:rPr>
            </w:pPr>
            <w:del w:id="658"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325045" w14:textId="524C7989" w:rsidR="00DB6ABB" w:rsidRPr="00A8121B" w:rsidDel="00DB6ABB" w:rsidRDefault="00DB6ABB" w:rsidP="00DB6ABB">
            <w:pPr>
              <w:pStyle w:val="TAC"/>
              <w:rPr>
                <w:del w:id="659" w:author="Huawei-Chunying Gu" w:date="2022-08-01T14:29:00Z"/>
              </w:rPr>
            </w:pPr>
            <w:del w:id="660"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73E5FA1" w14:textId="44DF5249" w:rsidR="00DB6ABB" w:rsidRPr="00A8121B" w:rsidDel="00DB6ABB" w:rsidRDefault="00DB6ABB" w:rsidP="00DB6ABB">
            <w:pPr>
              <w:pStyle w:val="TAC"/>
              <w:rPr>
                <w:del w:id="661" w:author="Huawei-Chunying Gu" w:date="2022-08-01T14:29:00Z"/>
                <w:rFonts w:ascii="Calibri" w:hAnsi="Calibri"/>
                <w:sz w:val="22"/>
                <w:szCs w:val="22"/>
              </w:rPr>
            </w:pPr>
            <w:del w:id="662" w:author="Huawei-Chunying Gu" w:date="2022-08-01T14:27:00Z">
              <w:r w:rsidRPr="00A8121B" w:rsidDel="00A777C3">
                <w:rPr>
                  <w:rFonts w:ascii="Calibri" w:hAnsi="Calibri"/>
                  <w:sz w:val="22"/>
                  <w:szCs w:val="22"/>
                </w:rPr>
                <w:delText>24.5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E760EF" w14:textId="194F199C" w:rsidR="00DB6ABB" w:rsidRPr="00A8121B" w:rsidDel="00DB6ABB" w:rsidRDefault="00DB6ABB" w:rsidP="00DB6ABB">
            <w:pPr>
              <w:pStyle w:val="TAC"/>
              <w:rPr>
                <w:del w:id="663" w:author="Huawei-Chunying Gu" w:date="2022-08-01T14:29:00Z"/>
                <w:rFonts w:ascii="Calibri" w:hAnsi="Calibri"/>
                <w:sz w:val="22"/>
                <w:szCs w:val="22"/>
              </w:rPr>
            </w:pPr>
            <w:del w:id="664"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2D7E6234" w14:textId="0A962987" w:rsidR="00DB6ABB" w:rsidRPr="00A8121B" w:rsidDel="00DB6ABB" w:rsidRDefault="00DB6ABB" w:rsidP="00DB6ABB">
            <w:pPr>
              <w:pStyle w:val="TAC"/>
              <w:rPr>
                <w:del w:id="665" w:author="Huawei-Chunying Gu" w:date="2022-08-01T14:29:00Z"/>
                <w:rFonts w:ascii="Calibri" w:hAnsi="Calibri"/>
                <w:sz w:val="22"/>
                <w:szCs w:val="22"/>
              </w:rPr>
            </w:pPr>
            <w:del w:id="666"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48A3344" w14:textId="3DC3C7D5" w:rsidR="00DB6ABB" w:rsidRPr="00A8121B" w:rsidDel="00DB6ABB" w:rsidRDefault="00DB6ABB" w:rsidP="00695303">
            <w:pPr>
              <w:pStyle w:val="TAC"/>
              <w:rPr>
                <w:del w:id="667" w:author="Huawei-Chunying Gu" w:date="2022-08-01T14:29:00Z"/>
                <w:rFonts w:ascii="Calibri" w:hAnsi="Calibri"/>
                <w:sz w:val="22"/>
                <w:szCs w:val="22"/>
              </w:rPr>
            </w:pPr>
            <w:del w:id="668"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4DD9165" w14:textId="1E114A5C" w:rsidR="00DB6ABB" w:rsidRPr="00A8121B" w:rsidDel="00DB6ABB" w:rsidRDefault="00DB6ABB">
            <w:pPr>
              <w:pStyle w:val="TAC"/>
              <w:rPr>
                <w:del w:id="669" w:author="Huawei-Chunying Gu" w:date="2022-08-01T14:29:00Z"/>
                <w:rFonts w:ascii="Calibri" w:hAnsi="Calibri"/>
                <w:sz w:val="22"/>
                <w:szCs w:val="22"/>
              </w:rPr>
            </w:pPr>
            <w:del w:id="670" w:author="Huawei-Chunying Gu" w:date="2022-08-01T14:27:00Z">
              <w:r w:rsidRPr="00A8121B" w:rsidDel="0032447E">
                <w:rPr>
                  <w:rFonts w:ascii="Calibri" w:hAnsi="Calibri"/>
                  <w:sz w:val="22"/>
                  <w:szCs w:val="22"/>
                </w:rPr>
                <w:delText>21.3-TT</w:delText>
              </w:r>
            </w:del>
          </w:p>
        </w:tc>
      </w:tr>
      <w:tr w:rsidR="00DB6ABB" w:rsidRPr="00A8121B" w:rsidDel="00DB6ABB" w14:paraId="3F48776A" w14:textId="716C4B3E" w:rsidTr="00DB6ABB">
        <w:trPr>
          <w:trHeight w:val="149"/>
          <w:tblHeader/>
          <w:del w:id="67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D679E3B" w14:textId="4611ADBB" w:rsidR="00DB6ABB" w:rsidRPr="00A8121B" w:rsidDel="00DB6ABB" w:rsidRDefault="00DB6ABB" w:rsidP="00DB6ABB">
            <w:pPr>
              <w:pStyle w:val="TAC"/>
              <w:rPr>
                <w:del w:id="672" w:author="Huawei-Chunying Gu" w:date="2022-08-01T14:29:00Z"/>
              </w:rPr>
            </w:pPr>
            <w:del w:id="673" w:author="Huawei-Chunying Gu" w:date="2022-08-01T14:29:00Z">
              <w:r w:rsidRPr="00A8121B" w:rsidDel="00DB6ABB">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B2E0AE9" w14:textId="2F42A84A" w:rsidR="00DB6ABB" w:rsidRPr="00A8121B" w:rsidDel="00DB6ABB" w:rsidRDefault="00DB6ABB" w:rsidP="00DB6ABB">
            <w:pPr>
              <w:pStyle w:val="TAC"/>
              <w:rPr>
                <w:del w:id="674" w:author="Huawei-Chunying Gu" w:date="2022-08-01T14:29:00Z"/>
              </w:rPr>
            </w:pPr>
            <w:del w:id="675"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655F71" w14:textId="28D8CE64" w:rsidR="00DB6ABB" w:rsidRPr="00A8121B" w:rsidDel="00DB6ABB" w:rsidRDefault="00DB6ABB" w:rsidP="00DB6ABB">
            <w:pPr>
              <w:pStyle w:val="TAC"/>
              <w:rPr>
                <w:del w:id="676" w:author="Huawei-Chunying Gu" w:date="2022-08-01T14:29:00Z"/>
              </w:rPr>
            </w:pPr>
            <w:del w:id="677" w:author="Huawei-Chunying Gu" w:date="2022-08-01T14:26:00Z">
              <w:r w:rsidRPr="00A8121B" w:rsidDel="003336BB">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0B40E0" w14:textId="67ABBD2A" w:rsidR="00DB6ABB" w:rsidRPr="00A8121B" w:rsidDel="00DB6ABB" w:rsidRDefault="00DB6ABB" w:rsidP="00695303">
            <w:pPr>
              <w:pStyle w:val="TAC"/>
              <w:rPr>
                <w:del w:id="678" w:author="Huawei-Chunying Gu" w:date="2022-08-01T14:29:00Z"/>
              </w:rPr>
            </w:pPr>
            <w:del w:id="679"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C4AE83" w14:textId="0080D19B" w:rsidR="00DB6ABB" w:rsidRPr="00A8121B" w:rsidDel="00DB6ABB" w:rsidRDefault="00DB6ABB">
            <w:pPr>
              <w:pStyle w:val="TAC"/>
              <w:rPr>
                <w:del w:id="680" w:author="Huawei-Chunying Gu" w:date="2022-08-01T14:29:00Z"/>
              </w:rPr>
            </w:pPr>
            <w:del w:id="681"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67A8F7" w14:textId="39E88D6D" w:rsidR="00DB6ABB" w:rsidRPr="00A8121B" w:rsidDel="00DB6ABB" w:rsidRDefault="00DB6ABB">
            <w:pPr>
              <w:pStyle w:val="TAC"/>
              <w:rPr>
                <w:del w:id="682" w:author="Huawei-Chunying Gu" w:date="2022-08-01T14:29:00Z"/>
                <w:rFonts w:ascii="Calibri" w:hAnsi="Calibri"/>
                <w:sz w:val="22"/>
                <w:szCs w:val="22"/>
              </w:rPr>
            </w:pPr>
            <w:del w:id="683" w:author="Huawei-Chunying Gu" w:date="2022-08-01T14:27:00Z">
              <w:r w:rsidRPr="00A8121B" w:rsidDel="00A777C3">
                <w:rPr>
                  <w:rFonts w:ascii="Calibri" w:hAnsi="Calibri"/>
                  <w:sz w:val="22"/>
                  <w:szCs w:val="22"/>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C9C93F" w14:textId="258C54E9" w:rsidR="00DB6ABB" w:rsidRPr="00A8121B" w:rsidDel="00DB6ABB" w:rsidRDefault="00DB6ABB">
            <w:pPr>
              <w:pStyle w:val="TAC"/>
              <w:rPr>
                <w:del w:id="684" w:author="Huawei-Chunying Gu" w:date="2022-08-01T14:29:00Z"/>
                <w:rFonts w:ascii="Calibri" w:hAnsi="Calibri"/>
                <w:sz w:val="22"/>
                <w:szCs w:val="22"/>
              </w:rPr>
            </w:pPr>
            <w:del w:id="685"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513A5498" w14:textId="13A24171" w:rsidR="00DB6ABB" w:rsidRPr="00A8121B" w:rsidDel="00DB6ABB" w:rsidRDefault="00DB6ABB">
            <w:pPr>
              <w:pStyle w:val="TAC"/>
              <w:rPr>
                <w:del w:id="686" w:author="Huawei-Chunying Gu" w:date="2022-08-01T14:29:00Z"/>
                <w:rFonts w:ascii="Calibri" w:hAnsi="Calibri"/>
                <w:sz w:val="22"/>
                <w:szCs w:val="22"/>
              </w:rPr>
            </w:pPr>
            <w:del w:id="687"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5CC3BD6" w14:textId="52B55AE0" w:rsidR="00DB6ABB" w:rsidRPr="00A8121B" w:rsidDel="00DB6ABB" w:rsidRDefault="00DB6ABB">
            <w:pPr>
              <w:pStyle w:val="TAC"/>
              <w:rPr>
                <w:del w:id="688" w:author="Huawei-Chunying Gu" w:date="2022-08-01T14:29:00Z"/>
                <w:rFonts w:ascii="Calibri" w:hAnsi="Calibri"/>
                <w:sz w:val="22"/>
                <w:szCs w:val="22"/>
              </w:rPr>
            </w:pPr>
            <w:del w:id="689"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7205ACE" w14:textId="592812F6" w:rsidR="00DB6ABB" w:rsidRPr="00A8121B" w:rsidDel="00DB6ABB" w:rsidRDefault="00DB6ABB">
            <w:pPr>
              <w:pStyle w:val="TAC"/>
              <w:rPr>
                <w:del w:id="690" w:author="Huawei-Chunying Gu" w:date="2022-08-01T14:29:00Z"/>
                <w:rFonts w:ascii="Calibri" w:hAnsi="Calibri"/>
                <w:sz w:val="22"/>
                <w:szCs w:val="22"/>
              </w:rPr>
            </w:pPr>
            <w:del w:id="691" w:author="Huawei-Chunying Gu" w:date="2022-08-01T14:27:00Z">
              <w:r w:rsidRPr="00A8121B" w:rsidDel="0032447E">
                <w:rPr>
                  <w:rFonts w:ascii="Calibri" w:hAnsi="Calibri"/>
                  <w:sz w:val="22"/>
                  <w:szCs w:val="22"/>
                </w:rPr>
                <w:delText>20.0-TT</w:delText>
              </w:r>
            </w:del>
          </w:p>
        </w:tc>
      </w:tr>
      <w:tr w:rsidR="00DB6ABB" w:rsidRPr="00A8121B" w:rsidDel="00DB6ABB" w14:paraId="439EC55E" w14:textId="4A702BDF" w:rsidTr="00DB6ABB">
        <w:trPr>
          <w:trHeight w:val="149"/>
          <w:tblHeader/>
          <w:del w:id="69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A19EA88" w14:textId="385E4DD6" w:rsidR="00DB6ABB" w:rsidRPr="00A8121B" w:rsidDel="00DB6ABB" w:rsidRDefault="00DB6ABB" w:rsidP="00DB6ABB">
            <w:pPr>
              <w:pStyle w:val="TAC"/>
              <w:rPr>
                <w:del w:id="693" w:author="Huawei-Chunying Gu" w:date="2022-08-01T14:29:00Z"/>
              </w:rPr>
            </w:pPr>
            <w:del w:id="694" w:author="Huawei-Chunying Gu" w:date="2022-08-01T14:29:00Z">
              <w:r w:rsidRPr="00A8121B" w:rsidDel="00DB6ABB">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47591F" w14:textId="14DCE4CF" w:rsidR="00DB6ABB" w:rsidRPr="00A8121B" w:rsidDel="00DB6ABB" w:rsidRDefault="00DB6ABB" w:rsidP="00DB6ABB">
            <w:pPr>
              <w:pStyle w:val="TAC"/>
              <w:rPr>
                <w:del w:id="695" w:author="Huawei-Chunying Gu" w:date="2022-08-01T14:29:00Z"/>
              </w:rPr>
            </w:pPr>
            <w:del w:id="696"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F32BB73" w14:textId="0B04448A" w:rsidR="00DB6ABB" w:rsidRPr="00A8121B" w:rsidDel="00DB6ABB" w:rsidRDefault="00DB6ABB" w:rsidP="00DB6ABB">
            <w:pPr>
              <w:pStyle w:val="TAC"/>
              <w:rPr>
                <w:del w:id="697" w:author="Huawei-Chunying Gu" w:date="2022-08-01T14:29:00Z"/>
              </w:rPr>
            </w:pPr>
            <w:del w:id="698"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4E05AB" w14:textId="71A56572" w:rsidR="00DB6ABB" w:rsidRPr="00A8121B" w:rsidDel="00DB6ABB" w:rsidRDefault="00DB6ABB" w:rsidP="00DB6ABB">
            <w:pPr>
              <w:pStyle w:val="TAC"/>
              <w:rPr>
                <w:del w:id="699" w:author="Huawei-Chunying Gu" w:date="2022-08-01T14:29:00Z"/>
              </w:rPr>
            </w:pPr>
            <w:del w:id="700"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3C3143" w14:textId="1DC5AB56" w:rsidR="00DB6ABB" w:rsidRPr="00A8121B" w:rsidDel="00DB6ABB" w:rsidRDefault="00DB6ABB" w:rsidP="00DB6ABB">
            <w:pPr>
              <w:pStyle w:val="TAC"/>
              <w:rPr>
                <w:del w:id="701" w:author="Huawei-Chunying Gu" w:date="2022-08-01T14:29:00Z"/>
              </w:rPr>
            </w:pPr>
            <w:del w:id="702"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43A9D66" w14:textId="2801394A" w:rsidR="00DB6ABB" w:rsidRPr="00A8121B" w:rsidDel="00DB6ABB" w:rsidRDefault="00DB6ABB" w:rsidP="00695303">
            <w:pPr>
              <w:pStyle w:val="TAC"/>
              <w:rPr>
                <w:del w:id="703" w:author="Huawei-Chunying Gu" w:date="2022-08-01T14:29:00Z"/>
                <w:rFonts w:ascii="Calibri" w:hAnsi="Calibri"/>
                <w:sz w:val="22"/>
                <w:szCs w:val="22"/>
              </w:rPr>
            </w:pPr>
            <w:del w:id="704"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B52586" w14:textId="5335AD8A" w:rsidR="00DB6ABB" w:rsidRPr="00A8121B" w:rsidDel="00DB6ABB" w:rsidRDefault="00DB6ABB">
            <w:pPr>
              <w:pStyle w:val="TAC"/>
              <w:rPr>
                <w:del w:id="705" w:author="Huawei-Chunying Gu" w:date="2022-08-01T14:29:00Z"/>
                <w:rFonts w:ascii="Calibri" w:hAnsi="Calibri"/>
                <w:sz w:val="22"/>
                <w:szCs w:val="22"/>
              </w:rPr>
            </w:pPr>
            <w:del w:id="706"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B6D6CDC" w14:textId="4D4F6A1D" w:rsidR="00DB6ABB" w:rsidRPr="00A8121B" w:rsidDel="00DB6ABB" w:rsidRDefault="00DB6ABB">
            <w:pPr>
              <w:pStyle w:val="TAC"/>
              <w:rPr>
                <w:del w:id="707" w:author="Huawei-Chunying Gu" w:date="2022-08-01T14:29:00Z"/>
                <w:rFonts w:ascii="Calibri" w:hAnsi="Calibri"/>
                <w:sz w:val="22"/>
                <w:szCs w:val="22"/>
              </w:rPr>
            </w:pPr>
            <w:del w:id="708"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FF5EBF7" w14:textId="7AA6B259" w:rsidR="00DB6ABB" w:rsidRPr="00A8121B" w:rsidDel="00DB6ABB" w:rsidRDefault="00DB6ABB">
            <w:pPr>
              <w:pStyle w:val="TAC"/>
              <w:rPr>
                <w:del w:id="709" w:author="Huawei-Chunying Gu" w:date="2022-08-01T14:29:00Z"/>
                <w:rFonts w:ascii="Calibri" w:hAnsi="Calibri"/>
                <w:sz w:val="22"/>
                <w:szCs w:val="22"/>
              </w:rPr>
            </w:pPr>
            <w:del w:id="710"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86A5DD7" w14:textId="0815E148" w:rsidR="00DB6ABB" w:rsidRPr="00A8121B" w:rsidDel="00DB6ABB" w:rsidRDefault="00DB6ABB">
            <w:pPr>
              <w:pStyle w:val="TAC"/>
              <w:rPr>
                <w:del w:id="711" w:author="Huawei-Chunying Gu" w:date="2022-08-01T14:29:00Z"/>
                <w:rFonts w:ascii="Calibri" w:hAnsi="Calibri"/>
                <w:sz w:val="22"/>
                <w:szCs w:val="22"/>
              </w:rPr>
            </w:pPr>
            <w:del w:id="712" w:author="Huawei-Chunying Gu" w:date="2022-08-01T14:27:00Z">
              <w:r w:rsidRPr="00A8121B" w:rsidDel="0032447E">
                <w:rPr>
                  <w:rFonts w:ascii="Calibri" w:hAnsi="Calibri"/>
                  <w:sz w:val="22"/>
                  <w:szCs w:val="22"/>
                </w:rPr>
                <w:delText>[13.5-TT]</w:delText>
              </w:r>
            </w:del>
          </w:p>
        </w:tc>
      </w:tr>
      <w:tr w:rsidR="00DB6ABB" w:rsidRPr="00A8121B" w:rsidDel="00DB6ABB" w14:paraId="5AEF0607" w14:textId="0170AE34" w:rsidTr="00DB6ABB">
        <w:trPr>
          <w:trHeight w:val="149"/>
          <w:tblHeader/>
          <w:del w:id="71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D066CD5" w14:textId="2FEAB39C" w:rsidR="00DB6ABB" w:rsidRPr="00A8121B" w:rsidDel="00DB6ABB" w:rsidRDefault="00DB6ABB" w:rsidP="00DB6ABB">
            <w:pPr>
              <w:pStyle w:val="TAC"/>
              <w:rPr>
                <w:del w:id="714" w:author="Huawei-Chunying Gu" w:date="2022-08-01T14:29:00Z"/>
              </w:rPr>
            </w:pPr>
            <w:del w:id="715" w:author="Huawei-Chunying Gu" w:date="2022-08-01T14:29:00Z">
              <w:r w:rsidRPr="00A8121B" w:rsidDel="00DB6ABB">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A89FE5F" w14:textId="59F938D1" w:rsidR="00DB6ABB" w:rsidRPr="00A8121B" w:rsidDel="00DB6ABB" w:rsidRDefault="00DB6ABB" w:rsidP="00DB6ABB">
            <w:pPr>
              <w:pStyle w:val="TAC"/>
              <w:rPr>
                <w:del w:id="716" w:author="Huawei-Chunying Gu" w:date="2022-08-01T14:29:00Z"/>
              </w:rPr>
            </w:pPr>
            <w:del w:id="717"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F057EE" w14:textId="77BBB869" w:rsidR="00DB6ABB" w:rsidRPr="00A8121B" w:rsidDel="00DB6ABB" w:rsidRDefault="00DB6ABB" w:rsidP="00DB6ABB">
            <w:pPr>
              <w:pStyle w:val="TAC"/>
              <w:rPr>
                <w:del w:id="718" w:author="Huawei-Chunying Gu" w:date="2022-08-01T14:29:00Z"/>
              </w:rPr>
            </w:pPr>
            <w:del w:id="719"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6A21FF" w14:textId="172CE8D9" w:rsidR="00DB6ABB" w:rsidRPr="00A8121B" w:rsidDel="00DB6ABB" w:rsidRDefault="00DB6ABB" w:rsidP="00695303">
            <w:pPr>
              <w:pStyle w:val="TAC"/>
              <w:rPr>
                <w:del w:id="720" w:author="Huawei-Chunying Gu" w:date="2022-08-01T14:29:00Z"/>
              </w:rPr>
            </w:pPr>
            <w:del w:id="721"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A719FC" w14:textId="220FABFF" w:rsidR="00DB6ABB" w:rsidRPr="00A8121B" w:rsidDel="00DB6ABB" w:rsidRDefault="00DB6ABB">
            <w:pPr>
              <w:pStyle w:val="TAC"/>
              <w:rPr>
                <w:del w:id="722" w:author="Huawei-Chunying Gu" w:date="2022-08-01T14:29:00Z"/>
              </w:rPr>
            </w:pPr>
            <w:del w:id="723"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89CDD64" w14:textId="6FD2AF77" w:rsidR="00DB6ABB" w:rsidRPr="00A8121B" w:rsidDel="00DB6ABB" w:rsidRDefault="00DB6ABB">
            <w:pPr>
              <w:pStyle w:val="TAC"/>
              <w:rPr>
                <w:del w:id="724" w:author="Huawei-Chunying Gu" w:date="2022-08-01T14:29:00Z"/>
                <w:rFonts w:ascii="Calibri" w:hAnsi="Calibri"/>
                <w:sz w:val="22"/>
                <w:szCs w:val="22"/>
              </w:rPr>
            </w:pPr>
            <w:del w:id="725"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E6477B" w14:textId="6CF870D5" w:rsidR="00DB6ABB" w:rsidRPr="00A8121B" w:rsidDel="00DB6ABB" w:rsidRDefault="00DB6ABB">
            <w:pPr>
              <w:pStyle w:val="TAC"/>
              <w:rPr>
                <w:del w:id="726" w:author="Huawei-Chunying Gu" w:date="2022-08-01T14:29:00Z"/>
                <w:rFonts w:ascii="Calibri" w:hAnsi="Calibri"/>
                <w:sz w:val="22"/>
                <w:szCs w:val="22"/>
              </w:rPr>
            </w:pPr>
            <w:del w:id="727"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15100CB" w14:textId="120D9B83" w:rsidR="00DB6ABB" w:rsidRPr="00A8121B" w:rsidDel="00DB6ABB" w:rsidRDefault="00DB6ABB">
            <w:pPr>
              <w:pStyle w:val="TAC"/>
              <w:rPr>
                <w:del w:id="728" w:author="Huawei-Chunying Gu" w:date="2022-08-01T14:29:00Z"/>
                <w:rFonts w:ascii="Calibri" w:hAnsi="Calibri"/>
                <w:sz w:val="22"/>
                <w:szCs w:val="22"/>
              </w:rPr>
            </w:pPr>
            <w:del w:id="729"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1B982DAF" w14:textId="2F13A078" w:rsidR="00DB6ABB" w:rsidRPr="00A8121B" w:rsidDel="00DB6ABB" w:rsidRDefault="00DB6ABB">
            <w:pPr>
              <w:pStyle w:val="TAC"/>
              <w:rPr>
                <w:del w:id="730" w:author="Huawei-Chunying Gu" w:date="2022-08-01T14:29:00Z"/>
                <w:rFonts w:ascii="Calibri" w:hAnsi="Calibri"/>
                <w:sz w:val="22"/>
                <w:szCs w:val="22"/>
              </w:rPr>
            </w:pPr>
            <w:del w:id="731"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1D666C" w14:textId="5CDC1078" w:rsidR="00DB6ABB" w:rsidRPr="00A8121B" w:rsidDel="00DB6ABB" w:rsidRDefault="00DB6ABB">
            <w:pPr>
              <w:pStyle w:val="TAC"/>
              <w:rPr>
                <w:del w:id="732" w:author="Huawei-Chunying Gu" w:date="2022-08-01T14:29:00Z"/>
                <w:rFonts w:ascii="Calibri" w:hAnsi="Calibri"/>
                <w:sz w:val="22"/>
                <w:szCs w:val="22"/>
              </w:rPr>
            </w:pPr>
            <w:del w:id="733" w:author="Huawei-Chunying Gu" w:date="2022-08-01T14:27:00Z">
              <w:r w:rsidRPr="00A8121B" w:rsidDel="0032447E">
                <w:rPr>
                  <w:rFonts w:ascii="Calibri" w:hAnsi="Calibri"/>
                  <w:sz w:val="22"/>
                  <w:szCs w:val="22"/>
                </w:rPr>
                <w:delText>[13.5-TT]</w:delText>
              </w:r>
            </w:del>
          </w:p>
        </w:tc>
      </w:tr>
      <w:tr w:rsidR="00DB6ABB" w:rsidRPr="00A8121B" w:rsidDel="00DB6ABB" w14:paraId="28E31C37" w14:textId="0F1C472C" w:rsidTr="00DB6ABB">
        <w:trPr>
          <w:trHeight w:val="149"/>
          <w:tblHeader/>
          <w:del w:id="73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EC712F6" w14:textId="2068C93D" w:rsidR="00DB6ABB" w:rsidRPr="00A8121B" w:rsidDel="00DB6ABB" w:rsidRDefault="00DB6ABB" w:rsidP="00DB6ABB">
            <w:pPr>
              <w:pStyle w:val="TAC"/>
              <w:rPr>
                <w:del w:id="735" w:author="Huawei-Chunying Gu" w:date="2022-08-01T14:29:00Z"/>
              </w:rPr>
            </w:pPr>
            <w:del w:id="736" w:author="Huawei-Chunying Gu" w:date="2022-08-01T14:29:00Z">
              <w:r w:rsidRPr="00A8121B" w:rsidDel="00DB6ABB">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62F27BB" w14:textId="6EFCE1F4" w:rsidR="00DB6ABB" w:rsidRPr="00A8121B" w:rsidDel="00DB6ABB" w:rsidRDefault="00DB6ABB" w:rsidP="00DB6ABB">
            <w:pPr>
              <w:pStyle w:val="TAC"/>
              <w:rPr>
                <w:del w:id="737" w:author="Huawei-Chunying Gu" w:date="2022-08-01T14:29:00Z"/>
              </w:rPr>
            </w:pPr>
            <w:del w:id="738"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A140BE5" w14:textId="0B667E2B" w:rsidR="00DB6ABB" w:rsidRPr="00A8121B" w:rsidDel="00DB6ABB" w:rsidRDefault="00DB6ABB" w:rsidP="00DB6ABB">
            <w:pPr>
              <w:pStyle w:val="TAC"/>
              <w:rPr>
                <w:del w:id="739" w:author="Huawei-Chunying Gu" w:date="2022-08-01T14:29:00Z"/>
              </w:rPr>
            </w:pPr>
            <w:del w:id="740"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193DAA" w14:textId="6C4F09BB" w:rsidR="00DB6ABB" w:rsidRPr="00A8121B" w:rsidDel="00DB6ABB" w:rsidRDefault="00DB6ABB" w:rsidP="00695303">
            <w:pPr>
              <w:pStyle w:val="TAC"/>
              <w:rPr>
                <w:del w:id="741" w:author="Huawei-Chunying Gu" w:date="2022-08-01T14:29:00Z"/>
              </w:rPr>
            </w:pPr>
            <w:del w:id="742"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5F64B2" w14:textId="272676C7" w:rsidR="00DB6ABB" w:rsidRPr="00A8121B" w:rsidDel="00DB6ABB" w:rsidRDefault="00DB6ABB">
            <w:pPr>
              <w:pStyle w:val="TAC"/>
              <w:rPr>
                <w:del w:id="743" w:author="Huawei-Chunying Gu" w:date="2022-08-01T14:29:00Z"/>
              </w:rPr>
            </w:pPr>
            <w:del w:id="744"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BA6D482" w14:textId="7A6B3788" w:rsidR="00DB6ABB" w:rsidRPr="00A8121B" w:rsidDel="00DB6ABB" w:rsidRDefault="00DB6ABB">
            <w:pPr>
              <w:pStyle w:val="TAC"/>
              <w:rPr>
                <w:del w:id="745" w:author="Huawei-Chunying Gu" w:date="2022-08-01T14:29:00Z"/>
                <w:rFonts w:ascii="Calibri" w:hAnsi="Calibri"/>
                <w:sz w:val="22"/>
                <w:szCs w:val="22"/>
              </w:rPr>
            </w:pPr>
            <w:del w:id="746"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3362E1" w14:textId="36DB9C38" w:rsidR="00DB6ABB" w:rsidRPr="00A8121B" w:rsidDel="00DB6ABB" w:rsidRDefault="00DB6ABB">
            <w:pPr>
              <w:pStyle w:val="TAC"/>
              <w:rPr>
                <w:del w:id="747" w:author="Huawei-Chunying Gu" w:date="2022-08-01T14:29:00Z"/>
                <w:rFonts w:ascii="Calibri" w:hAnsi="Calibri"/>
                <w:sz w:val="22"/>
                <w:szCs w:val="22"/>
              </w:rPr>
            </w:pPr>
            <w:del w:id="748"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2065420F" w14:textId="2204E2B1" w:rsidR="00DB6ABB" w:rsidRPr="00A8121B" w:rsidDel="00DB6ABB" w:rsidRDefault="00DB6ABB">
            <w:pPr>
              <w:pStyle w:val="TAC"/>
              <w:rPr>
                <w:del w:id="749" w:author="Huawei-Chunying Gu" w:date="2022-08-01T14:29:00Z"/>
                <w:rFonts w:ascii="Calibri" w:hAnsi="Calibri"/>
                <w:sz w:val="22"/>
                <w:szCs w:val="22"/>
              </w:rPr>
            </w:pPr>
            <w:del w:id="750"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7A3F7B6" w14:textId="30796BAE" w:rsidR="00DB6ABB" w:rsidRPr="00A8121B" w:rsidDel="00DB6ABB" w:rsidRDefault="00DB6ABB">
            <w:pPr>
              <w:pStyle w:val="TAC"/>
              <w:rPr>
                <w:del w:id="751" w:author="Huawei-Chunying Gu" w:date="2022-08-01T14:29:00Z"/>
                <w:rFonts w:ascii="Calibri" w:hAnsi="Calibri"/>
                <w:sz w:val="22"/>
                <w:szCs w:val="22"/>
              </w:rPr>
            </w:pPr>
            <w:del w:id="752"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862FF26" w14:textId="4628323E" w:rsidR="00DB6ABB" w:rsidRPr="00A8121B" w:rsidDel="00DB6ABB" w:rsidRDefault="00DB6ABB">
            <w:pPr>
              <w:pStyle w:val="TAC"/>
              <w:rPr>
                <w:del w:id="753" w:author="Huawei-Chunying Gu" w:date="2022-08-01T14:29:00Z"/>
                <w:rFonts w:ascii="Calibri" w:hAnsi="Calibri"/>
                <w:sz w:val="22"/>
                <w:szCs w:val="22"/>
              </w:rPr>
            </w:pPr>
            <w:del w:id="754" w:author="Huawei-Chunying Gu" w:date="2022-08-01T14:27:00Z">
              <w:r w:rsidRPr="00A8121B" w:rsidDel="0032447E">
                <w:rPr>
                  <w:rFonts w:ascii="Calibri" w:hAnsi="Calibri"/>
                  <w:sz w:val="22"/>
                  <w:szCs w:val="22"/>
                </w:rPr>
                <w:delText>14.5-TT</w:delText>
              </w:r>
            </w:del>
          </w:p>
        </w:tc>
      </w:tr>
      <w:tr w:rsidR="00DB6ABB" w:rsidRPr="00A8121B" w:rsidDel="00DB6ABB" w14:paraId="6FF3460A" w14:textId="48F5D09C" w:rsidTr="00DB6ABB">
        <w:trPr>
          <w:trHeight w:val="149"/>
          <w:tblHeader/>
          <w:del w:id="75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BBE216E" w14:textId="06E40765" w:rsidR="00DB6ABB" w:rsidRPr="00A8121B" w:rsidDel="00DB6ABB" w:rsidRDefault="00DB6ABB" w:rsidP="00DB6ABB">
            <w:pPr>
              <w:pStyle w:val="TAC"/>
              <w:rPr>
                <w:del w:id="756" w:author="Huawei-Chunying Gu" w:date="2022-08-01T14:29:00Z"/>
              </w:rPr>
            </w:pPr>
            <w:del w:id="757" w:author="Huawei-Chunying Gu" w:date="2022-08-01T14:29:00Z">
              <w:r w:rsidRPr="00A8121B" w:rsidDel="00DB6ABB">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153C53" w14:textId="74FC57F3" w:rsidR="00DB6ABB" w:rsidRPr="00A8121B" w:rsidDel="00DB6ABB" w:rsidRDefault="00DB6ABB" w:rsidP="00DB6ABB">
            <w:pPr>
              <w:pStyle w:val="TAC"/>
              <w:rPr>
                <w:del w:id="758" w:author="Huawei-Chunying Gu" w:date="2022-08-01T14:29:00Z"/>
              </w:rPr>
            </w:pPr>
            <w:del w:id="759"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1B7FAF2" w14:textId="5DF9B628" w:rsidR="00DB6ABB" w:rsidRPr="00A8121B" w:rsidDel="00DB6ABB" w:rsidRDefault="00DB6ABB" w:rsidP="00DB6ABB">
            <w:pPr>
              <w:pStyle w:val="TAC"/>
              <w:rPr>
                <w:del w:id="760" w:author="Huawei-Chunying Gu" w:date="2022-08-01T14:29:00Z"/>
              </w:rPr>
            </w:pPr>
            <w:del w:id="761"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22D1A2" w14:textId="2F56DF4F" w:rsidR="00DB6ABB" w:rsidRPr="00A8121B" w:rsidDel="00DB6ABB" w:rsidRDefault="00DB6ABB" w:rsidP="00695303">
            <w:pPr>
              <w:pStyle w:val="TAC"/>
              <w:rPr>
                <w:del w:id="762" w:author="Huawei-Chunying Gu" w:date="2022-08-01T14:29:00Z"/>
              </w:rPr>
            </w:pPr>
            <w:del w:id="763"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D104C7" w14:textId="4A6AF9D1" w:rsidR="00DB6ABB" w:rsidRPr="00A8121B" w:rsidDel="00DB6ABB" w:rsidRDefault="00DB6ABB">
            <w:pPr>
              <w:pStyle w:val="TAC"/>
              <w:rPr>
                <w:del w:id="764" w:author="Huawei-Chunying Gu" w:date="2022-08-01T14:29:00Z"/>
              </w:rPr>
            </w:pPr>
            <w:del w:id="765"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1B1005D" w14:textId="36257F7D" w:rsidR="00DB6ABB" w:rsidRPr="00A8121B" w:rsidDel="00DB6ABB" w:rsidRDefault="00DB6ABB">
            <w:pPr>
              <w:pStyle w:val="TAC"/>
              <w:rPr>
                <w:del w:id="766" w:author="Huawei-Chunying Gu" w:date="2022-08-01T14:29:00Z"/>
                <w:rFonts w:ascii="Calibri" w:hAnsi="Calibri"/>
                <w:sz w:val="22"/>
                <w:szCs w:val="22"/>
              </w:rPr>
            </w:pPr>
            <w:del w:id="767"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67C0DB" w14:textId="199C1885" w:rsidR="00DB6ABB" w:rsidRPr="00A8121B" w:rsidDel="00DB6ABB" w:rsidRDefault="00DB6ABB">
            <w:pPr>
              <w:pStyle w:val="TAC"/>
              <w:rPr>
                <w:del w:id="768" w:author="Huawei-Chunying Gu" w:date="2022-08-01T14:29:00Z"/>
                <w:rFonts w:ascii="Calibri" w:hAnsi="Calibri"/>
                <w:sz w:val="22"/>
                <w:szCs w:val="22"/>
              </w:rPr>
            </w:pPr>
            <w:del w:id="769"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1D5E7FEE" w14:textId="14655A05" w:rsidR="00DB6ABB" w:rsidRPr="00A8121B" w:rsidDel="00DB6ABB" w:rsidRDefault="00DB6ABB">
            <w:pPr>
              <w:pStyle w:val="TAC"/>
              <w:rPr>
                <w:del w:id="770" w:author="Huawei-Chunying Gu" w:date="2022-08-01T14:29:00Z"/>
                <w:rFonts w:ascii="Calibri" w:hAnsi="Calibri"/>
                <w:sz w:val="22"/>
                <w:szCs w:val="22"/>
              </w:rPr>
            </w:pPr>
            <w:del w:id="771"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D5E965E" w14:textId="0F3B3209" w:rsidR="00DB6ABB" w:rsidRPr="00A8121B" w:rsidDel="00DB6ABB" w:rsidRDefault="00DB6ABB">
            <w:pPr>
              <w:pStyle w:val="TAC"/>
              <w:rPr>
                <w:del w:id="772" w:author="Huawei-Chunying Gu" w:date="2022-08-01T14:29:00Z"/>
                <w:rFonts w:ascii="Calibri" w:hAnsi="Calibri"/>
                <w:sz w:val="22"/>
                <w:szCs w:val="22"/>
              </w:rPr>
            </w:pPr>
            <w:del w:id="773"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BB63DF" w14:textId="7A84852C" w:rsidR="00DB6ABB" w:rsidRPr="00A8121B" w:rsidDel="00DB6ABB" w:rsidRDefault="00DB6ABB">
            <w:pPr>
              <w:pStyle w:val="TAC"/>
              <w:rPr>
                <w:del w:id="774" w:author="Huawei-Chunying Gu" w:date="2022-08-01T14:29:00Z"/>
                <w:rFonts w:ascii="Calibri" w:hAnsi="Calibri"/>
                <w:sz w:val="22"/>
                <w:szCs w:val="22"/>
              </w:rPr>
            </w:pPr>
            <w:del w:id="775" w:author="Huawei-Chunying Gu" w:date="2022-08-01T14:27:00Z">
              <w:r w:rsidRPr="00A8121B" w:rsidDel="0032447E">
                <w:rPr>
                  <w:rFonts w:ascii="Calibri" w:hAnsi="Calibri"/>
                  <w:sz w:val="22"/>
                  <w:szCs w:val="22"/>
                </w:rPr>
                <w:delText>14.5-TT</w:delText>
              </w:r>
            </w:del>
          </w:p>
        </w:tc>
      </w:tr>
      <w:tr w:rsidR="00DB6ABB" w:rsidRPr="00A8121B" w:rsidDel="00DB6ABB" w14:paraId="24EF745E" w14:textId="3A6A1752" w:rsidTr="00DB6ABB">
        <w:trPr>
          <w:trHeight w:val="149"/>
          <w:tblHeader/>
          <w:del w:id="77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2D2DA47" w14:textId="4CAC474B" w:rsidR="00DB6ABB" w:rsidRPr="00A8121B" w:rsidDel="00DB6ABB" w:rsidRDefault="00DB6ABB" w:rsidP="00DB6ABB">
            <w:pPr>
              <w:pStyle w:val="TAC"/>
              <w:rPr>
                <w:del w:id="777" w:author="Huawei-Chunying Gu" w:date="2022-08-01T14:29:00Z"/>
              </w:rPr>
            </w:pPr>
            <w:del w:id="778" w:author="Huawei-Chunying Gu" w:date="2022-08-01T14:29:00Z">
              <w:r w:rsidRPr="00A8121B" w:rsidDel="00DB6ABB">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0CBE51" w14:textId="0837F0ED" w:rsidR="00DB6ABB" w:rsidRPr="00A8121B" w:rsidDel="00DB6ABB" w:rsidRDefault="00DB6ABB" w:rsidP="00DB6ABB">
            <w:pPr>
              <w:pStyle w:val="TAC"/>
              <w:rPr>
                <w:del w:id="779" w:author="Huawei-Chunying Gu" w:date="2022-08-01T14:29:00Z"/>
              </w:rPr>
            </w:pPr>
            <w:del w:id="780"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9EE122D" w14:textId="727F347F" w:rsidR="00DB6ABB" w:rsidRPr="00A8121B" w:rsidDel="00DB6ABB" w:rsidRDefault="00DB6ABB" w:rsidP="00DB6ABB">
            <w:pPr>
              <w:pStyle w:val="TAC"/>
              <w:rPr>
                <w:del w:id="781" w:author="Huawei-Chunying Gu" w:date="2022-08-01T14:29:00Z"/>
              </w:rPr>
            </w:pPr>
            <w:del w:id="782"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3C1FA4" w14:textId="50114FDE" w:rsidR="00DB6ABB" w:rsidRPr="00A8121B" w:rsidDel="00DB6ABB" w:rsidRDefault="00DB6ABB" w:rsidP="00695303">
            <w:pPr>
              <w:pStyle w:val="TAC"/>
              <w:rPr>
                <w:del w:id="783" w:author="Huawei-Chunying Gu" w:date="2022-08-01T14:29:00Z"/>
              </w:rPr>
            </w:pPr>
            <w:del w:id="784"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96A182" w14:textId="6D016EC1" w:rsidR="00DB6ABB" w:rsidRPr="00A8121B" w:rsidDel="00DB6ABB" w:rsidRDefault="00DB6ABB" w:rsidP="00DB6ABB">
            <w:pPr>
              <w:pStyle w:val="TAC"/>
              <w:rPr>
                <w:del w:id="785" w:author="Huawei-Chunying Gu" w:date="2022-08-01T14:29:00Z"/>
              </w:rPr>
            </w:pPr>
            <w:del w:id="786"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BEC447" w14:textId="68B3EEF7" w:rsidR="00DB6ABB" w:rsidRPr="00A8121B" w:rsidDel="00DB6ABB" w:rsidRDefault="00DB6ABB" w:rsidP="00DB6ABB">
            <w:pPr>
              <w:pStyle w:val="TAC"/>
              <w:rPr>
                <w:del w:id="787" w:author="Huawei-Chunying Gu" w:date="2022-08-01T14:29:00Z"/>
                <w:rFonts w:ascii="Calibri" w:hAnsi="Calibri"/>
                <w:sz w:val="22"/>
                <w:szCs w:val="22"/>
              </w:rPr>
            </w:pPr>
            <w:del w:id="788"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7CBFA4" w14:textId="061D1F42" w:rsidR="00DB6ABB" w:rsidRPr="00A8121B" w:rsidDel="00DB6ABB" w:rsidRDefault="00DB6ABB" w:rsidP="00DB6ABB">
            <w:pPr>
              <w:pStyle w:val="TAC"/>
              <w:rPr>
                <w:del w:id="789" w:author="Huawei-Chunying Gu" w:date="2022-08-01T14:29:00Z"/>
                <w:rFonts w:ascii="Calibri" w:hAnsi="Calibri"/>
                <w:sz w:val="22"/>
                <w:szCs w:val="22"/>
              </w:rPr>
            </w:pPr>
            <w:del w:id="790"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2CD0ED7E" w14:textId="2644EB17" w:rsidR="00DB6ABB" w:rsidRPr="00A8121B" w:rsidDel="00DB6ABB" w:rsidRDefault="00DB6ABB" w:rsidP="00DB6ABB">
            <w:pPr>
              <w:pStyle w:val="TAC"/>
              <w:rPr>
                <w:del w:id="791" w:author="Huawei-Chunying Gu" w:date="2022-08-01T14:29:00Z"/>
                <w:rFonts w:ascii="Calibri" w:hAnsi="Calibri"/>
                <w:sz w:val="22"/>
                <w:szCs w:val="22"/>
              </w:rPr>
            </w:pPr>
            <w:del w:id="792"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633B85D" w14:textId="3CFB891A" w:rsidR="00DB6ABB" w:rsidRPr="00A8121B" w:rsidDel="00DB6ABB" w:rsidRDefault="00DB6ABB" w:rsidP="00695303">
            <w:pPr>
              <w:pStyle w:val="TAC"/>
              <w:rPr>
                <w:del w:id="793" w:author="Huawei-Chunying Gu" w:date="2022-08-01T14:29:00Z"/>
                <w:rFonts w:ascii="Calibri" w:hAnsi="Calibri"/>
                <w:sz w:val="22"/>
                <w:szCs w:val="22"/>
              </w:rPr>
            </w:pPr>
            <w:del w:id="794"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34AD76" w14:textId="39F9ACE1" w:rsidR="00DB6ABB" w:rsidRPr="00A8121B" w:rsidDel="00DB6ABB" w:rsidRDefault="00DB6ABB">
            <w:pPr>
              <w:pStyle w:val="TAC"/>
              <w:rPr>
                <w:del w:id="795" w:author="Huawei-Chunying Gu" w:date="2022-08-01T14:29:00Z"/>
                <w:rFonts w:ascii="Calibri" w:hAnsi="Calibri"/>
                <w:sz w:val="22"/>
                <w:szCs w:val="22"/>
              </w:rPr>
            </w:pPr>
            <w:del w:id="796" w:author="Huawei-Chunying Gu" w:date="2022-08-01T14:27:00Z">
              <w:r w:rsidRPr="00A8121B" w:rsidDel="0032447E">
                <w:rPr>
                  <w:rFonts w:ascii="Calibri" w:hAnsi="Calibri"/>
                  <w:sz w:val="22"/>
                  <w:szCs w:val="22"/>
                </w:rPr>
                <w:delText>17.5-TT</w:delText>
              </w:r>
            </w:del>
          </w:p>
        </w:tc>
      </w:tr>
      <w:tr w:rsidR="00DB6ABB" w:rsidRPr="00A8121B" w:rsidDel="00DB6ABB" w14:paraId="08E1B9B8" w14:textId="31F95981" w:rsidTr="00DB6ABB">
        <w:trPr>
          <w:trHeight w:val="149"/>
          <w:tblHeader/>
          <w:del w:id="79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14FEE3A" w14:textId="044D3FDE" w:rsidR="00DB6ABB" w:rsidRPr="00A8121B" w:rsidDel="00DB6ABB" w:rsidRDefault="00DB6ABB" w:rsidP="00DB6ABB">
            <w:pPr>
              <w:pStyle w:val="TAC"/>
              <w:rPr>
                <w:del w:id="798" w:author="Huawei-Chunying Gu" w:date="2022-08-01T14:29:00Z"/>
              </w:rPr>
            </w:pPr>
            <w:del w:id="799" w:author="Huawei-Chunying Gu" w:date="2022-08-01T14:29:00Z">
              <w:r w:rsidRPr="00A8121B" w:rsidDel="00DB6ABB">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272E3C3" w14:textId="2297D9DA" w:rsidR="00DB6ABB" w:rsidRPr="00A8121B" w:rsidDel="00DB6ABB" w:rsidRDefault="00DB6ABB" w:rsidP="00DB6ABB">
            <w:pPr>
              <w:pStyle w:val="TAC"/>
              <w:rPr>
                <w:del w:id="800" w:author="Huawei-Chunying Gu" w:date="2022-08-01T14:29:00Z"/>
              </w:rPr>
            </w:pPr>
            <w:del w:id="801"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988EA0" w14:textId="660930DB" w:rsidR="00DB6ABB" w:rsidRPr="00A8121B" w:rsidDel="00DB6ABB" w:rsidRDefault="00DB6ABB" w:rsidP="00DB6ABB">
            <w:pPr>
              <w:pStyle w:val="TAC"/>
              <w:rPr>
                <w:del w:id="802" w:author="Huawei-Chunying Gu" w:date="2022-08-01T14:29:00Z"/>
              </w:rPr>
            </w:pPr>
            <w:del w:id="803" w:author="Huawei-Chunying Gu" w:date="2022-08-01T14:26:00Z">
              <w:r w:rsidRPr="00A8121B" w:rsidDel="003336BB">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A4615A" w14:textId="7AC9C68C" w:rsidR="00DB6ABB" w:rsidRPr="00A8121B" w:rsidDel="00DB6ABB" w:rsidRDefault="00DB6ABB" w:rsidP="00695303">
            <w:pPr>
              <w:pStyle w:val="TAC"/>
              <w:rPr>
                <w:del w:id="804" w:author="Huawei-Chunying Gu" w:date="2022-08-01T14:29:00Z"/>
              </w:rPr>
            </w:pPr>
            <w:del w:id="805"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376947" w14:textId="19F0ABD3" w:rsidR="00DB6ABB" w:rsidRPr="00A8121B" w:rsidDel="00DB6ABB" w:rsidRDefault="00DB6ABB">
            <w:pPr>
              <w:pStyle w:val="TAC"/>
              <w:rPr>
                <w:del w:id="806" w:author="Huawei-Chunying Gu" w:date="2022-08-01T14:29:00Z"/>
              </w:rPr>
            </w:pPr>
            <w:del w:id="807"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CCE8961" w14:textId="2EA9BAE1" w:rsidR="00DB6ABB" w:rsidRPr="00A8121B" w:rsidDel="00DB6ABB" w:rsidRDefault="00DB6ABB">
            <w:pPr>
              <w:pStyle w:val="TAC"/>
              <w:rPr>
                <w:del w:id="808" w:author="Huawei-Chunying Gu" w:date="2022-08-01T14:29:00Z"/>
                <w:rFonts w:ascii="Calibri" w:hAnsi="Calibri"/>
                <w:sz w:val="22"/>
                <w:szCs w:val="22"/>
              </w:rPr>
            </w:pPr>
            <w:del w:id="809" w:author="Huawei-Chunying Gu" w:date="2022-08-01T14:27:00Z">
              <w:r w:rsidRPr="00A8121B" w:rsidDel="00A777C3">
                <w:rPr>
                  <w:rFonts w:ascii="Calibri" w:hAnsi="Calibri"/>
                  <w:sz w:val="22"/>
                  <w:szCs w:val="22"/>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793E1C" w14:textId="1923793B" w:rsidR="00DB6ABB" w:rsidRPr="00A8121B" w:rsidDel="00DB6ABB" w:rsidRDefault="00DB6ABB">
            <w:pPr>
              <w:pStyle w:val="TAC"/>
              <w:rPr>
                <w:del w:id="810" w:author="Huawei-Chunying Gu" w:date="2022-08-01T14:29:00Z"/>
                <w:rFonts w:ascii="Calibri" w:hAnsi="Calibri"/>
                <w:sz w:val="22"/>
                <w:szCs w:val="22"/>
              </w:rPr>
            </w:pPr>
            <w:del w:id="811"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385072FE" w14:textId="00EE7B7E" w:rsidR="00DB6ABB" w:rsidRPr="00A8121B" w:rsidDel="00DB6ABB" w:rsidRDefault="00DB6ABB">
            <w:pPr>
              <w:pStyle w:val="TAC"/>
              <w:rPr>
                <w:del w:id="812" w:author="Huawei-Chunying Gu" w:date="2022-08-01T14:29:00Z"/>
                <w:rFonts w:ascii="Calibri" w:hAnsi="Calibri"/>
                <w:sz w:val="22"/>
                <w:szCs w:val="22"/>
              </w:rPr>
            </w:pPr>
            <w:del w:id="813"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0158444F" w14:textId="37229845" w:rsidR="00DB6ABB" w:rsidRPr="00A8121B" w:rsidDel="00DB6ABB" w:rsidRDefault="00DB6ABB">
            <w:pPr>
              <w:pStyle w:val="TAC"/>
              <w:rPr>
                <w:del w:id="814" w:author="Huawei-Chunying Gu" w:date="2022-08-01T14:29:00Z"/>
                <w:rFonts w:ascii="Calibri" w:hAnsi="Calibri"/>
                <w:sz w:val="22"/>
                <w:szCs w:val="22"/>
              </w:rPr>
            </w:pPr>
            <w:del w:id="815"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241297F" w14:textId="1CC7A45E" w:rsidR="00DB6ABB" w:rsidRPr="00A8121B" w:rsidDel="00DB6ABB" w:rsidRDefault="00DB6ABB">
            <w:pPr>
              <w:pStyle w:val="TAC"/>
              <w:rPr>
                <w:del w:id="816" w:author="Huawei-Chunying Gu" w:date="2022-08-01T14:29:00Z"/>
                <w:rFonts w:ascii="Calibri" w:hAnsi="Calibri"/>
                <w:sz w:val="22"/>
                <w:szCs w:val="22"/>
              </w:rPr>
            </w:pPr>
            <w:del w:id="817" w:author="Huawei-Chunying Gu" w:date="2022-08-01T14:27:00Z">
              <w:r w:rsidRPr="00A8121B" w:rsidDel="0032447E">
                <w:rPr>
                  <w:rFonts w:ascii="Calibri" w:hAnsi="Calibri"/>
                  <w:sz w:val="22"/>
                  <w:szCs w:val="22"/>
                </w:rPr>
                <w:delText>21.0-TT</w:delText>
              </w:r>
            </w:del>
          </w:p>
        </w:tc>
      </w:tr>
      <w:tr w:rsidR="00DB6ABB" w:rsidRPr="00A8121B" w:rsidDel="00DB6ABB" w14:paraId="1E443607" w14:textId="6E8E5D46" w:rsidTr="00DB6ABB">
        <w:trPr>
          <w:trHeight w:val="149"/>
          <w:tblHeader/>
          <w:del w:id="81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69E78E2" w14:textId="75FD6F82" w:rsidR="00DB6ABB" w:rsidRPr="00A8121B" w:rsidDel="00DB6ABB" w:rsidRDefault="00DB6ABB" w:rsidP="00DB6ABB">
            <w:pPr>
              <w:pStyle w:val="TAC"/>
              <w:rPr>
                <w:del w:id="819" w:author="Huawei-Chunying Gu" w:date="2022-08-01T14:29:00Z"/>
              </w:rPr>
            </w:pPr>
            <w:del w:id="820" w:author="Huawei-Chunying Gu" w:date="2022-08-01T14:29:00Z">
              <w:r w:rsidRPr="00A8121B" w:rsidDel="00DB6ABB">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8905EAB" w14:textId="16ABD493" w:rsidR="00DB6ABB" w:rsidRPr="00A8121B" w:rsidDel="00DB6ABB" w:rsidRDefault="00DB6ABB" w:rsidP="00DB6ABB">
            <w:pPr>
              <w:pStyle w:val="TAC"/>
              <w:rPr>
                <w:del w:id="821" w:author="Huawei-Chunying Gu" w:date="2022-08-01T14:29:00Z"/>
              </w:rPr>
            </w:pPr>
            <w:del w:id="822"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58C78C5" w14:textId="76C3A225" w:rsidR="00DB6ABB" w:rsidRPr="00A8121B" w:rsidDel="00DB6ABB" w:rsidRDefault="00DB6ABB" w:rsidP="00DB6ABB">
            <w:pPr>
              <w:pStyle w:val="TAC"/>
              <w:rPr>
                <w:del w:id="823" w:author="Huawei-Chunying Gu" w:date="2022-08-01T14:29:00Z"/>
              </w:rPr>
            </w:pPr>
            <w:del w:id="824" w:author="Huawei-Chunying Gu" w:date="2022-08-01T14:26:00Z">
              <w:r w:rsidRPr="00A8121B" w:rsidDel="003336BB">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0215AE" w14:textId="3A37650A" w:rsidR="00DB6ABB" w:rsidRPr="00A8121B" w:rsidDel="00DB6ABB" w:rsidRDefault="00DB6ABB" w:rsidP="00DB6ABB">
            <w:pPr>
              <w:pStyle w:val="TAC"/>
              <w:rPr>
                <w:del w:id="825" w:author="Huawei-Chunying Gu" w:date="2022-08-01T14:29:00Z"/>
              </w:rPr>
            </w:pPr>
            <w:del w:id="826"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066E48" w14:textId="04CBCA74" w:rsidR="00DB6ABB" w:rsidRPr="00A8121B" w:rsidDel="00DB6ABB" w:rsidRDefault="00DB6ABB" w:rsidP="00DB6ABB">
            <w:pPr>
              <w:pStyle w:val="TAC"/>
              <w:rPr>
                <w:del w:id="827" w:author="Huawei-Chunying Gu" w:date="2022-08-01T14:29:00Z"/>
              </w:rPr>
            </w:pPr>
            <w:del w:id="828"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1C1913B" w14:textId="5BF76730" w:rsidR="00DB6ABB" w:rsidRPr="00A8121B" w:rsidDel="00DB6ABB" w:rsidRDefault="00DB6ABB" w:rsidP="00695303">
            <w:pPr>
              <w:pStyle w:val="TAC"/>
              <w:rPr>
                <w:del w:id="829" w:author="Huawei-Chunying Gu" w:date="2022-08-01T14:29:00Z"/>
                <w:rFonts w:ascii="Calibri" w:hAnsi="Calibri"/>
                <w:sz w:val="22"/>
                <w:szCs w:val="22"/>
              </w:rPr>
            </w:pPr>
            <w:del w:id="830" w:author="Huawei-Chunying Gu" w:date="2022-08-01T14:27:00Z">
              <w:r w:rsidRPr="00A8121B" w:rsidDel="00A777C3">
                <w:rPr>
                  <w:rFonts w:ascii="Calibri" w:hAnsi="Calibri"/>
                  <w:sz w:val="22"/>
                  <w:szCs w:val="22"/>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ED4C71" w14:textId="220CBF4B" w:rsidR="00DB6ABB" w:rsidRPr="00A8121B" w:rsidDel="00DB6ABB" w:rsidRDefault="00DB6ABB">
            <w:pPr>
              <w:pStyle w:val="TAC"/>
              <w:rPr>
                <w:del w:id="831" w:author="Huawei-Chunying Gu" w:date="2022-08-01T14:29:00Z"/>
                <w:rFonts w:ascii="Calibri" w:hAnsi="Calibri"/>
                <w:sz w:val="22"/>
                <w:szCs w:val="22"/>
              </w:rPr>
            </w:pPr>
            <w:del w:id="832"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3F9A53E2" w14:textId="5E135C90" w:rsidR="00DB6ABB" w:rsidRPr="00A8121B" w:rsidDel="00DB6ABB" w:rsidRDefault="00DB6ABB">
            <w:pPr>
              <w:pStyle w:val="TAC"/>
              <w:rPr>
                <w:del w:id="833" w:author="Huawei-Chunying Gu" w:date="2022-08-01T14:29:00Z"/>
                <w:rFonts w:ascii="Calibri" w:hAnsi="Calibri"/>
                <w:sz w:val="22"/>
                <w:szCs w:val="22"/>
              </w:rPr>
            </w:pPr>
            <w:del w:id="834"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1E90CDDC" w14:textId="27D2E29F" w:rsidR="00DB6ABB" w:rsidRPr="00A8121B" w:rsidDel="00DB6ABB" w:rsidRDefault="00DB6ABB">
            <w:pPr>
              <w:pStyle w:val="TAC"/>
              <w:rPr>
                <w:del w:id="835" w:author="Huawei-Chunying Gu" w:date="2022-08-01T14:29:00Z"/>
                <w:rFonts w:ascii="Calibri" w:hAnsi="Calibri"/>
                <w:sz w:val="22"/>
                <w:szCs w:val="22"/>
              </w:rPr>
            </w:pPr>
            <w:del w:id="836"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43632B6" w14:textId="789E5E23" w:rsidR="00DB6ABB" w:rsidRPr="00A8121B" w:rsidDel="00DB6ABB" w:rsidRDefault="00DB6ABB">
            <w:pPr>
              <w:pStyle w:val="TAC"/>
              <w:rPr>
                <w:del w:id="837" w:author="Huawei-Chunying Gu" w:date="2022-08-01T14:29:00Z"/>
                <w:rFonts w:ascii="Calibri" w:hAnsi="Calibri"/>
                <w:sz w:val="22"/>
                <w:szCs w:val="22"/>
              </w:rPr>
            </w:pPr>
            <w:del w:id="838" w:author="Huawei-Chunying Gu" w:date="2022-08-01T14:27:00Z">
              <w:r w:rsidRPr="00A8121B" w:rsidDel="0032447E">
                <w:rPr>
                  <w:rFonts w:ascii="Calibri" w:hAnsi="Calibri"/>
                  <w:sz w:val="22"/>
                  <w:szCs w:val="22"/>
                </w:rPr>
                <w:delText>20.0-TT</w:delText>
              </w:r>
            </w:del>
          </w:p>
        </w:tc>
      </w:tr>
      <w:tr w:rsidR="00DB6ABB" w:rsidRPr="00A8121B" w:rsidDel="00DB6ABB" w14:paraId="38586471" w14:textId="21FE1021" w:rsidTr="00DB6ABB">
        <w:trPr>
          <w:trHeight w:val="149"/>
          <w:tblHeader/>
          <w:del w:id="83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9D97014" w14:textId="366CF77C" w:rsidR="00DB6ABB" w:rsidRPr="00A8121B" w:rsidDel="00DB6ABB" w:rsidRDefault="00DB6ABB" w:rsidP="00DB6ABB">
            <w:pPr>
              <w:pStyle w:val="TAC"/>
              <w:rPr>
                <w:del w:id="840" w:author="Huawei-Chunying Gu" w:date="2022-08-01T14:29:00Z"/>
              </w:rPr>
            </w:pPr>
            <w:del w:id="841" w:author="Huawei-Chunying Gu" w:date="2022-08-01T14:29:00Z">
              <w:r w:rsidRPr="00A8121B" w:rsidDel="00DB6ABB">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5AD7852" w14:textId="0D5F2146" w:rsidR="00DB6ABB" w:rsidRPr="00A8121B" w:rsidDel="00DB6ABB" w:rsidRDefault="00DB6ABB" w:rsidP="00DB6ABB">
            <w:pPr>
              <w:pStyle w:val="TAC"/>
              <w:rPr>
                <w:del w:id="842" w:author="Huawei-Chunying Gu" w:date="2022-08-01T14:29:00Z"/>
              </w:rPr>
            </w:pPr>
            <w:del w:id="843"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AEDBF73" w14:textId="3D3475AE" w:rsidR="00DB6ABB" w:rsidRPr="00A8121B" w:rsidDel="00DB6ABB" w:rsidRDefault="00DB6ABB" w:rsidP="00DB6ABB">
            <w:pPr>
              <w:pStyle w:val="TAC"/>
              <w:rPr>
                <w:del w:id="844" w:author="Huawei-Chunying Gu" w:date="2022-08-01T14:29:00Z"/>
              </w:rPr>
            </w:pPr>
            <w:del w:id="845"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D67A91" w14:textId="507F1696" w:rsidR="00DB6ABB" w:rsidRPr="00A8121B" w:rsidDel="00DB6ABB" w:rsidRDefault="00DB6ABB" w:rsidP="00695303">
            <w:pPr>
              <w:pStyle w:val="TAC"/>
              <w:rPr>
                <w:del w:id="846" w:author="Huawei-Chunying Gu" w:date="2022-08-01T14:29:00Z"/>
              </w:rPr>
            </w:pPr>
            <w:del w:id="847"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28D3B5" w14:textId="28C33DA7" w:rsidR="00DB6ABB" w:rsidRPr="00A8121B" w:rsidDel="00DB6ABB" w:rsidRDefault="00DB6ABB">
            <w:pPr>
              <w:pStyle w:val="TAC"/>
              <w:rPr>
                <w:del w:id="848" w:author="Huawei-Chunying Gu" w:date="2022-08-01T14:29:00Z"/>
              </w:rPr>
            </w:pPr>
            <w:del w:id="849"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14EA816" w14:textId="3D6B6970" w:rsidR="00DB6ABB" w:rsidRPr="00A8121B" w:rsidDel="00DB6ABB" w:rsidRDefault="00DB6ABB">
            <w:pPr>
              <w:pStyle w:val="TAC"/>
              <w:rPr>
                <w:del w:id="850" w:author="Huawei-Chunying Gu" w:date="2022-08-01T14:29:00Z"/>
                <w:rFonts w:ascii="Calibri" w:hAnsi="Calibri"/>
                <w:sz w:val="22"/>
                <w:szCs w:val="22"/>
              </w:rPr>
            </w:pPr>
            <w:del w:id="851"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932BF6" w14:textId="3524F63D" w:rsidR="00DB6ABB" w:rsidRPr="00A8121B" w:rsidDel="00DB6ABB" w:rsidRDefault="00DB6ABB">
            <w:pPr>
              <w:pStyle w:val="TAC"/>
              <w:rPr>
                <w:del w:id="852" w:author="Huawei-Chunying Gu" w:date="2022-08-01T14:29:00Z"/>
                <w:rFonts w:ascii="Calibri" w:hAnsi="Calibri"/>
                <w:sz w:val="22"/>
                <w:szCs w:val="22"/>
              </w:rPr>
            </w:pPr>
            <w:del w:id="853"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260A3949" w14:textId="660742AC" w:rsidR="00DB6ABB" w:rsidRPr="00A8121B" w:rsidDel="00DB6ABB" w:rsidRDefault="00DB6ABB">
            <w:pPr>
              <w:pStyle w:val="TAC"/>
              <w:rPr>
                <w:del w:id="854" w:author="Huawei-Chunying Gu" w:date="2022-08-01T14:29:00Z"/>
                <w:rFonts w:ascii="Calibri" w:hAnsi="Calibri"/>
                <w:sz w:val="22"/>
                <w:szCs w:val="22"/>
              </w:rPr>
            </w:pPr>
            <w:del w:id="855"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14472D8" w14:textId="3F95A962" w:rsidR="00DB6ABB" w:rsidRPr="00A8121B" w:rsidDel="00DB6ABB" w:rsidRDefault="00DB6ABB">
            <w:pPr>
              <w:pStyle w:val="TAC"/>
              <w:rPr>
                <w:del w:id="856" w:author="Huawei-Chunying Gu" w:date="2022-08-01T14:29:00Z"/>
                <w:rFonts w:ascii="Calibri" w:hAnsi="Calibri"/>
                <w:sz w:val="22"/>
                <w:szCs w:val="22"/>
              </w:rPr>
            </w:pPr>
            <w:del w:id="857"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F6B3B0" w14:textId="0D702312" w:rsidR="00DB6ABB" w:rsidRPr="00A8121B" w:rsidDel="00DB6ABB" w:rsidRDefault="00DB6ABB">
            <w:pPr>
              <w:pStyle w:val="TAC"/>
              <w:rPr>
                <w:del w:id="858" w:author="Huawei-Chunying Gu" w:date="2022-08-01T14:29:00Z"/>
                <w:rFonts w:ascii="Calibri" w:hAnsi="Calibri"/>
                <w:sz w:val="22"/>
                <w:szCs w:val="22"/>
              </w:rPr>
            </w:pPr>
            <w:del w:id="859" w:author="Huawei-Chunying Gu" w:date="2022-08-01T14:27:00Z">
              <w:r w:rsidRPr="00A8121B" w:rsidDel="0032447E">
                <w:rPr>
                  <w:rFonts w:ascii="Calibri" w:hAnsi="Calibri"/>
                  <w:sz w:val="22"/>
                  <w:szCs w:val="22"/>
                </w:rPr>
                <w:delText>[13.5-TT]</w:delText>
              </w:r>
            </w:del>
          </w:p>
        </w:tc>
      </w:tr>
      <w:tr w:rsidR="00DB6ABB" w:rsidRPr="00A8121B" w:rsidDel="00DB6ABB" w14:paraId="252736A9" w14:textId="148CD97B" w:rsidTr="00DB6ABB">
        <w:trPr>
          <w:trHeight w:val="149"/>
          <w:tblHeader/>
          <w:del w:id="86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2122668" w14:textId="447223D2" w:rsidR="00DB6ABB" w:rsidRPr="00A8121B" w:rsidDel="00DB6ABB" w:rsidRDefault="00DB6ABB" w:rsidP="00DB6ABB">
            <w:pPr>
              <w:pStyle w:val="TAC"/>
              <w:rPr>
                <w:del w:id="861" w:author="Huawei-Chunying Gu" w:date="2022-08-01T14:29:00Z"/>
              </w:rPr>
            </w:pPr>
            <w:del w:id="862" w:author="Huawei-Chunying Gu" w:date="2022-08-01T14:29:00Z">
              <w:r w:rsidRPr="00A8121B" w:rsidDel="00DB6ABB">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D583812" w14:textId="69D509CD" w:rsidR="00DB6ABB" w:rsidRPr="00A8121B" w:rsidDel="00DB6ABB" w:rsidRDefault="00DB6ABB" w:rsidP="00DB6ABB">
            <w:pPr>
              <w:pStyle w:val="TAC"/>
              <w:rPr>
                <w:del w:id="863" w:author="Huawei-Chunying Gu" w:date="2022-08-01T14:29:00Z"/>
              </w:rPr>
            </w:pPr>
            <w:del w:id="864"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C6C1801" w14:textId="0AEECDCE" w:rsidR="00DB6ABB" w:rsidRPr="00A8121B" w:rsidDel="00DB6ABB" w:rsidRDefault="00DB6ABB" w:rsidP="00DB6ABB">
            <w:pPr>
              <w:pStyle w:val="TAC"/>
              <w:rPr>
                <w:del w:id="865" w:author="Huawei-Chunying Gu" w:date="2022-08-01T14:29:00Z"/>
              </w:rPr>
            </w:pPr>
            <w:del w:id="866"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E1B5CF" w14:textId="46349BF6" w:rsidR="00DB6ABB" w:rsidRPr="00A8121B" w:rsidDel="00DB6ABB" w:rsidRDefault="00DB6ABB" w:rsidP="00695303">
            <w:pPr>
              <w:pStyle w:val="TAC"/>
              <w:rPr>
                <w:del w:id="867" w:author="Huawei-Chunying Gu" w:date="2022-08-01T14:29:00Z"/>
              </w:rPr>
            </w:pPr>
            <w:del w:id="868"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0878B4" w14:textId="76EB7DDB" w:rsidR="00DB6ABB" w:rsidRPr="00A8121B" w:rsidDel="00DB6ABB" w:rsidRDefault="00DB6ABB" w:rsidP="00BD4767">
            <w:pPr>
              <w:pStyle w:val="TAC"/>
              <w:rPr>
                <w:del w:id="869" w:author="Huawei-Chunying Gu" w:date="2022-08-01T14:29:00Z"/>
              </w:rPr>
            </w:pPr>
            <w:del w:id="870"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70B5533" w14:textId="437C2E2D" w:rsidR="00DB6ABB" w:rsidRPr="00A8121B" w:rsidDel="00DB6ABB" w:rsidRDefault="00DB6ABB">
            <w:pPr>
              <w:pStyle w:val="TAC"/>
              <w:rPr>
                <w:del w:id="871" w:author="Huawei-Chunying Gu" w:date="2022-08-01T14:29:00Z"/>
                <w:rFonts w:ascii="Calibri" w:hAnsi="Calibri"/>
                <w:sz w:val="22"/>
                <w:szCs w:val="22"/>
              </w:rPr>
            </w:pPr>
            <w:del w:id="872"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D06E22" w14:textId="54F387B9" w:rsidR="00DB6ABB" w:rsidRPr="00A8121B" w:rsidDel="00DB6ABB" w:rsidRDefault="00DB6ABB">
            <w:pPr>
              <w:pStyle w:val="TAC"/>
              <w:rPr>
                <w:del w:id="873" w:author="Huawei-Chunying Gu" w:date="2022-08-01T14:29:00Z"/>
                <w:rFonts w:ascii="Calibri" w:hAnsi="Calibri"/>
                <w:sz w:val="22"/>
                <w:szCs w:val="22"/>
              </w:rPr>
            </w:pPr>
            <w:del w:id="874"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3F1DC86C" w14:textId="1DAAA2EB" w:rsidR="00DB6ABB" w:rsidRPr="00A8121B" w:rsidDel="00DB6ABB" w:rsidRDefault="00DB6ABB">
            <w:pPr>
              <w:pStyle w:val="TAC"/>
              <w:rPr>
                <w:del w:id="875" w:author="Huawei-Chunying Gu" w:date="2022-08-01T14:29:00Z"/>
                <w:rFonts w:ascii="Calibri" w:hAnsi="Calibri"/>
                <w:sz w:val="22"/>
                <w:szCs w:val="22"/>
              </w:rPr>
            </w:pPr>
            <w:del w:id="876"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49EA84E" w14:textId="3638DBA0" w:rsidR="00DB6ABB" w:rsidRPr="00A8121B" w:rsidDel="00DB6ABB" w:rsidRDefault="00DB6ABB">
            <w:pPr>
              <w:pStyle w:val="TAC"/>
              <w:rPr>
                <w:del w:id="877" w:author="Huawei-Chunying Gu" w:date="2022-08-01T14:29:00Z"/>
                <w:rFonts w:ascii="Calibri" w:hAnsi="Calibri"/>
                <w:sz w:val="22"/>
                <w:szCs w:val="22"/>
              </w:rPr>
            </w:pPr>
            <w:del w:id="878"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5ABA6B6" w14:textId="60400F03" w:rsidR="00DB6ABB" w:rsidRPr="00A8121B" w:rsidDel="00DB6ABB" w:rsidRDefault="00DB6ABB">
            <w:pPr>
              <w:pStyle w:val="TAC"/>
              <w:rPr>
                <w:del w:id="879" w:author="Huawei-Chunying Gu" w:date="2022-08-01T14:29:00Z"/>
                <w:rFonts w:ascii="Calibri" w:hAnsi="Calibri"/>
                <w:sz w:val="22"/>
                <w:szCs w:val="22"/>
              </w:rPr>
            </w:pPr>
            <w:del w:id="880" w:author="Huawei-Chunying Gu" w:date="2022-08-01T14:27:00Z">
              <w:r w:rsidRPr="00A8121B" w:rsidDel="0032447E">
                <w:rPr>
                  <w:rFonts w:ascii="Calibri" w:hAnsi="Calibri"/>
                  <w:sz w:val="22"/>
                  <w:szCs w:val="22"/>
                </w:rPr>
                <w:delText>[13.5-TT]</w:delText>
              </w:r>
            </w:del>
          </w:p>
        </w:tc>
      </w:tr>
      <w:tr w:rsidR="00DB6ABB" w:rsidRPr="00A8121B" w:rsidDel="00DB6ABB" w14:paraId="3E9B10B9" w14:textId="22289731" w:rsidTr="00DB6ABB">
        <w:trPr>
          <w:trHeight w:val="149"/>
          <w:tblHeader/>
          <w:del w:id="88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C68C11E" w14:textId="1E670176" w:rsidR="00DB6ABB" w:rsidRPr="00A8121B" w:rsidDel="00DB6ABB" w:rsidRDefault="00DB6ABB" w:rsidP="00DB6ABB">
            <w:pPr>
              <w:pStyle w:val="TAC"/>
              <w:rPr>
                <w:del w:id="882" w:author="Huawei-Chunying Gu" w:date="2022-08-01T14:29:00Z"/>
              </w:rPr>
            </w:pPr>
            <w:del w:id="883" w:author="Huawei-Chunying Gu" w:date="2022-08-01T14:29:00Z">
              <w:r w:rsidRPr="00A8121B" w:rsidDel="00DB6ABB">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9C57FEE" w14:textId="70AFC08A" w:rsidR="00DB6ABB" w:rsidRPr="00A8121B" w:rsidDel="00DB6ABB" w:rsidRDefault="00DB6ABB" w:rsidP="00DB6ABB">
            <w:pPr>
              <w:pStyle w:val="TAC"/>
              <w:rPr>
                <w:del w:id="884" w:author="Huawei-Chunying Gu" w:date="2022-08-01T14:29:00Z"/>
              </w:rPr>
            </w:pPr>
            <w:del w:id="885"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8C993D1" w14:textId="6F245F5E" w:rsidR="00DB6ABB" w:rsidRPr="00A8121B" w:rsidDel="00DB6ABB" w:rsidRDefault="00DB6ABB" w:rsidP="00DB6ABB">
            <w:pPr>
              <w:pStyle w:val="TAC"/>
              <w:rPr>
                <w:del w:id="886" w:author="Huawei-Chunying Gu" w:date="2022-08-01T14:29:00Z"/>
              </w:rPr>
            </w:pPr>
            <w:del w:id="887"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38A844" w14:textId="73663760" w:rsidR="00DB6ABB" w:rsidRPr="00A8121B" w:rsidDel="00DB6ABB" w:rsidRDefault="00DB6ABB" w:rsidP="00695303">
            <w:pPr>
              <w:pStyle w:val="TAC"/>
              <w:rPr>
                <w:del w:id="888" w:author="Huawei-Chunying Gu" w:date="2022-08-01T14:29:00Z"/>
              </w:rPr>
            </w:pPr>
            <w:del w:id="889"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9C35E8" w14:textId="1C46BCFB" w:rsidR="00DB6ABB" w:rsidRPr="00A8121B" w:rsidDel="00DB6ABB" w:rsidRDefault="00DB6ABB">
            <w:pPr>
              <w:pStyle w:val="TAC"/>
              <w:rPr>
                <w:del w:id="890" w:author="Huawei-Chunying Gu" w:date="2022-08-01T14:29:00Z"/>
              </w:rPr>
            </w:pPr>
            <w:del w:id="891"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3CCF320" w14:textId="2962BA5D" w:rsidR="00DB6ABB" w:rsidRPr="00A8121B" w:rsidDel="00DB6ABB" w:rsidRDefault="00DB6ABB">
            <w:pPr>
              <w:pStyle w:val="TAC"/>
              <w:rPr>
                <w:del w:id="892" w:author="Huawei-Chunying Gu" w:date="2022-08-01T14:29:00Z"/>
                <w:rFonts w:ascii="Calibri" w:hAnsi="Calibri"/>
                <w:sz w:val="22"/>
                <w:szCs w:val="22"/>
              </w:rPr>
            </w:pPr>
            <w:del w:id="893"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97F767" w14:textId="12F3D8AD" w:rsidR="00DB6ABB" w:rsidRPr="00A8121B" w:rsidDel="00DB6ABB" w:rsidRDefault="00DB6ABB">
            <w:pPr>
              <w:pStyle w:val="TAC"/>
              <w:rPr>
                <w:del w:id="894" w:author="Huawei-Chunying Gu" w:date="2022-08-01T14:29:00Z"/>
                <w:rFonts w:ascii="Calibri" w:hAnsi="Calibri"/>
                <w:sz w:val="22"/>
                <w:szCs w:val="22"/>
              </w:rPr>
            </w:pPr>
            <w:del w:id="895"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8FB1006" w14:textId="2FCC10C2" w:rsidR="00DB6ABB" w:rsidRPr="00A8121B" w:rsidDel="00DB6ABB" w:rsidRDefault="00DB6ABB">
            <w:pPr>
              <w:pStyle w:val="TAC"/>
              <w:rPr>
                <w:del w:id="896" w:author="Huawei-Chunying Gu" w:date="2022-08-01T14:29:00Z"/>
                <w:rFonts w:ascii="Calibri" w:hAnsi="Calibri"/>
                <w:sz w:val="22"/>
                <w:szCs w:val="22"/>
              </w:rPr>
            </w:pPr>
            <w:del w:id="897"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2A27559" w14:textId="42ABA6E3" w:rsidR="00DB6ABB" w:rsidRPr="00A8121B" w:rsidDel="00DB6ABB" w:rsidRDefault="00DB6ABB">
            <w:pPr>
              <w:pStyle w:val="TAC"/>
              <w:rPr>
                <w:del w:id="898" w:author="Huawei-Chunying Gu" w:date="2022-08-01T14:29:00Z"/>
                <w:rFonts w:ascii="Calibri" w:hAnsi="Calibri"/>
                <w:sz w:val="22"/>
                <w:szCs w:val="22"/>
              </w:rPr>
            </w:pPr>
            <w:del w:id="899"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D7C8F87" w14:textId="5B77E8BE" w:rsidR="00DB6ABB" w:rsidRPr="00A8121B" w:rsidDel="00DB6ABB" w:rsidRDefault="00DB6ABB">
            <w:pPr>
              <w:pStyle w:val="TAC"/>
              <w:rPr>
                <w:del w:id="900" w:author="Huawei-Chunying Gu" w:date="2022-08-01T14:29:00Z"/>
                <w:rFonts w:ascii="Calibri" w:hAnsi="Calibri"/>
                <w:sz w:val="22"/>
                <w:szCs w:val="22"/>
              </w:rPr>
            </w:pPr>
            <w:del w:id="901" w:author="Huawei-Chunying Gu" w:date="2022-08-01T14:27:00Z">
              <w:r w:rsidRPr="00A8121B" w:rsidDel="0032447E">
                <w:rPr>
                  <w:rFonts w:ascii="Calibri" w:hAnsi="Calibri"/>
                  <w:sz w:val="22"/>
                  <w:szCs w:val="22"/>
                </w:rPr>
                <w:delText>14.5-TT</w:delText>
              </w:r>
            </w:del>
          </w:p>
        </w:tc>
      </w:tr>
      <w:tr w:rsidR="00DB6ABB" w:rsidRPr="00A8121B" w:rsidDel="00DB6ABB" w14:paraId="323F9874" w14:textId="774373EF" w:rsidTr="00DB6ABB">
        <w:trPr>
          <w:trHeight w:val="149"/>
          <w:tblHeader/>
          <w:del w:id="90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DDD6B83" w14:textId="627408C0" w:rsidR="00DB6ABB" w:rsidRPr="00A8121B" w:rsidDel="00DB6ABB" w:rsidRDefault="00DB6ABB" w:rsidP="00DB6ABB">
            <w:pPr>
              <w:pStyle w:val="TAC"/>
              <w:rPr>
                <w:del w:id="903" w:author="Huawei-Chunying Gu" w:date="2022-08-01T14:29:00Z"/>
              </w:rPr>
            </w:pPr>
            <w:del w:id="904" w:author="Huawei-Chunying Gu" w:date="2022-08-01T14:29:00Z">
              <w:r w:rsidRPr="00A8121B" w:rsidDel="00DB6ABB">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272666C" w14:textId="18808FFC" w:rsidR="00DB6ABB" w:rsidRPr="00A8121B" w:rsidDel="00DB6ABB" w:rsidRDefault="00DB6ABB" w:rsidP="00DB6ABB">
            <w:pPr>
              <w:pStyle w:val="TAC"/>
              <w:rPr>
                <w:del w:id="905" w:author="Huawei-Chunying Gu" w:date="2022-08-01T14:29:00Z"/>
              </w:rPr>
            </w:pPr>
            <w:del w:id="906"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9CFEAF1" w14:textId="5250D130" w:rsidR="00DB6ABB" w:rsidRPr="00A8121B" w:rsidDel="00DB6ABB" w:rsidRDefault="00DB6ABB" w:rsidP="00DB6ABB">
            <w:pPr>
              <w:pStyle w:val="TAC"/>
              <w:rPr>
                <w:del w:id="907" w:author="Huawei-Chunying Gu" w:date="2022-08-01T14:29:00Z"/>
              </w:rPr>
            </w:pPr>
            <w:del w:id="908"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74F1BF" w14:textId="248EFB4E" w:rsidR="00DB6ABB" w:rsidRPr="00A8121B" w:rsidDel="00DB6ABB" w:rsidRDefault="00DB6ABB" w:rsidP="00695303">
            <w:pPr>
              <w:pStyle w:val="TAC"/>
              <w:rPr>
                <w:del w:id="909" w:author="Huawei-Chunying Gu" w:date="2022-08-01T14:29:00Z"/>
              </w:rPr>
            </w:pPr>
            <w:del w:id="910"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6B1031" w14:textId="1D1212CB" w:rsidR="00DB6ABB" w:rsidRPr="00A8121B" w:rsidDel="00DB6ABB" w:rsidRDefault="00DB6ABB">
            <w:pPr>
              <w:pStyle w:val="TAC"/>
              <w:rPr>
                <w:del w:id="911" w:author="Huawei-Chunying Gu" w:date="2022-08-01T14:29:00Z"/>
              </w:rPr>
            </w:pPr>
            <w:del w:id="912"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B58FF8B" w14:textId="7DA379F6" w:rsidR="00DB6ABB" w:rsidRPr="00A8121B" w:rsidDel="00DB6ABB" w:rsidRDefault="00DB6ABB">
            <w:pPr>
              <w:pStyle w:val="TAC"/>
              <w:rPr>
                <w:del w:id="913" w:author="Huawei-Chunying Gu" w:date="2022-08-01T14:29:00Z"/>
                <w:rFonts w:ascii="Calibri" w:hAnsi="Calibri"/>
                <w:sz w:val="22"/>
                <w:szCs w:val="22"/>
              </w:rPr>
            </w:pPr>
            <w:del w:id="914"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5045E0" w14:textId="7CA0C0AE" w:rsidR="00DB6ABB" w:rsidRPr="00A8121B" w:rsidDel="00DB6ABB" w:rsidRDefault="00DB6ABB">
            <w:pPr>
              <w:pStyle w:val="TAC"/>
              <w:rPr>
                <w:del w:id="915" w:author="Huawei-Chunying Gu" w:date="2022-08-01T14:29:00Z"/>
                <w:rFonts w:ascii="Calibri" w:hAnsi="Calibri"/>
                <w:sz w:val="22"/>
                <w:szCs w:val="22"/>
              </w:rPr>
            </w:pPr>
            <w:del w:id="916"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729555B3" w14:textId="3E0CD789" w:rsidR="00DB6ABB" w:rsidRPr="00A8121B" w:rsidDel="00DB6ABB" w:rsidRDefault="00DB6ABB">
            <w:pPr>
              <w:pStyle w:val="TAC"/>
              <w:rPr>
                <w:del w:id="917" w:author="Huawei-Chunying Gu" w:date="2022-08-01T14:29:00Z"/>
                <w:rFonts w:ascii="Calibri" w:hAnsi="Calibri"/>
                <w:sz w:val="22"/>
                <w:szCs w:val="22"/>
              </w:rPr>
            </w:pPr>
            <w:del w:id="918"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6059E20" w14:textId="0DB57438" w:rsidR="00DB6ABB" w:rsidRPr="00A8121B" w:rsidDel="00DB6ABB" w:rsidRDefault="00DB6ABB">
            <w:pPr>
              <w:pStyle w:val="TAC"/>
              <w:rPr>
                <w:del w:id="919" w:author="Huawei-Chunying Gu" w:date="2022-08-01T14:29:00Z"/>
                <w:rFonts w:ascii="Calibri" w:hAnsi="Calibri"/>
                <w:sz w:val="22"/>
                <w:szCs w:val="22"/>
              </w:rPr>
            </w:pPr>
            <w:del w:id="920"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0901343" w14:textId="5BE83B9A" w:rsidR="00DB6ABB" w:rsidRPr="00A8121B" w:rsidDel="00DB6ABB" w:rsidRDefault="00DB6ABB">
            <w:pPr>
              <w:pStyle w:val="TAC"/>
              <w:rPr>
                <w:del w:id="921" w:author="Huawei-Chunying Gu" w:date="2022-08-01T14:29:00Z"/>
                <w:rFonts w:ascii="Calibri" w:hAnsi="Calibri"/>
                <w:sz w:val="22"/>
                <w:szCs w:val="22"/>
              </w:rPr>
            </w:pPr>
            <w:del w:id="922" w:author="Huawei-Chunying Gu" w:date="2022-08-01T14:27:00Z">
              <w:r w:rsidRPr="00A8121B" w:rsidDel="0032447E">
                <w:rPr>
                  <w:rFonts w:ascii="Calibri" w:hAnsi="Calibri"/>
                  <w:sz w:val="22"/>
                  <w:szCs w:val="22"/>
                </w:rPr>
                <w:delText>17.5-TT</w:delText>
              </w:r>
            </w:del>
          </w:p>
        </w:tc>
      </w:tr>
      <w:tr w:rsidR="00DB6ABB" w:rsidRPr="00A8121B" w:rsidDel="00DB6ABB" w14:paraId="3A3C1749" w14:textId="55B0898A" w:rsidTr="00DB6ABB">
        <w:trPr>
          <w:trHeight w:val="149"/>
          <w:tblHeader/>
          <w:del w:id="92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CC86CF0" w14:textId="772D9BFA" w:rsidR="00DB6ABB" w:rsidRPr="00A8121B" w:rsidDel="00DB6ABB" w:rsidRDefault="00DB6ABB" w:rsidP="00DB6ABB">
            <w:pPr>
              <w:pStyle w:val="TAC"/>
              <w:rPr>
                <w:del w:id="924" w:author="Huawei-Chunying Gu" w:date="2022-08-01T14:29:00Z"/>
              </w:rPr>
            </w:pPr>
            <w:del w:id="925" w:author="Huawei-Chunying Gu" w:date="2022-08-01T14:29:00Z">
              <w:r w:rsidRPr="00A8121B" w:rsidDel="00DB6ABB">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0080D84" w14:textId="2BC5C221" w:rsidR="00DB6ABB" w:rsidRPr="00A8121B" w:rsidDel="00DB6ABB" w:rsidRDefault="00DB6ABB" w:rsidP="00DB6ABB">
            <w:pPr>
              <w:pStyle w:val="TAC"/>
              <w:rPr>
                <w:del w:id="926" w:author="Huawei-Chunying Gu" w:date="2022-08-01T14:29:00Z"/>
              </w:rPr>
            </w:pPr>
            <w:del w:id="927"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FB4657" w14:textId="2D7ED324" w:rsidR="00DB6ABB" w:rsidRPr="00A8121B" w:rsidDel="00DB6ABB" w:rsidRDefault="00DB6ABB" w:rsidP="00DB6ABB">
            <w:pPr>
              <w:pStyle w:val="TAC"/>
              <w:rPr>
                <w:del w:id="928" w:author="Huawei-Chunying Gu" w:date="2022-08-01T14:29:00Z"/>
              </w:rPr>
            </w:pPr>
            <w:del w:id="929"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C632BA" w14:textId="6DD7F49C" w:rsidR="00DB6ABB" w:rsidRPr="00A8121B" w:rsidDel="00DB6ABB" w:rsidRDefault="00DB6ABB" w:rsidP="00695303">
            <w:pPr>
              <w:pStyle w:val="TAC"/>
              <w:rPr>
                <w:del w:id="930" w:author="Huawei-Chunying Gu" w:date="2022-08-01T14:29:00Z"/>
              </w:rPr>
            </w:pPr>
            <w:del w:id="931"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94C91D" w14:textId="145579C9" w:rsidR="00DB6ABB" w:rsidRPr="00A8121B" w:rsidDel="00DB6ABB" w:rsidRDefault="00DB6ABB">
            <w:pPr>
              <w:pStyle w:val="TAC"/>
              <w:rPr>
                <w:del w:id="932" w:author="Huawei-Chunying Gu" w:date="2022-08-01T14:29:00Z"/>
              </w:rPr>
            </w:pPr>
            <w:del w:id="933"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9F41235" w14:textId="2D0EC787" w:rsidR="00DB6ABB" w:rsidRPr="00A8121B" w:rsidDel="00DB6ABB" w:rsidRDefault="00DB6ABB">
            <w:pPr>
              <w:pStyle w:val="TAC"/>
              <w:rPr>
                <w:del w:id="934" w:author="Huawei-Chunying Gu" w:date="2022-08-01T14:29:00Z"/>
                <w:rFonts w:ascii="Calibri" w:hAnsi="Calibri"/>
                <w:sz w:val="22"/>
                <w:szCs w:val="22"/>
              </w:rPr>
            </w:pPr>
            <w:del w:id="935"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6B6FB2" w14:textId="1D57C4D3" w:rsidR="00DB6ABB" w:rsidRPr="00A8121B" w:rsidDel="00DB6ABB" w:rsidRDefault="00DB6ABB">
            <w:pPr>
              <w:pStyle w:val="TAC"/>
              <w:rPr>
                <w:del w:id="936" w:author="Huawei-Chunying Gu" w:date="2022-08-01T14:29:00Z"/>
                <w:rFonts w:ascii="Calibri" w:hAnsi="Calibri"/>
                <w:sz w:val="22"/>
                <w:szCs w:val="22"/>
              </w:rPr>
            </w:pPr>
            <w:del w:id="937"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4BA8BD7B" w14:textId="4B269BA2" w:rsidR="00DB6ABB" w:rsidRPr="00A8121B" w:rsidDel="00DB6ABB" w:rsidRDefault="00DB6ABB">
            <w:pPr>
              <w:pStyle w:val="TAC"/>
              <w:rPr>
                <w:del w:id="938" w:author="Huawei-Chunying Gu" w:date="2022-08-01T14:29:00Z"/>
                <w:rFonts w:ascii="Calibri" w:hAnsi="Calibri"/>
                <w:sz w:val="22"/>
                <w:szCs w:val="22"/>
              </w:rPr>
            </w:pPr>
            <w:del w:id="939"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379EBE8" w14:textId="232D6C8C" w:rsidR="00DB6ABB" w:rsidRPr="00A8121B" w:rsidDel="00DB6ABB" w:rsidRDefault="00DB6ABB">
            <w:pPr>
              <w:pStyle w:val="TAC"/>
              <w:rPr>
                <w:del w:id="940" w:author="Huawei-Chunying Gu" w:date="2022-08-01T14:29:00Z"/>
                <w:rFonts w:ascii="Calibri" w:hAnsi="Calibri"/>
                <w:sz w:val="22"/>
                <w:szCs w:val="22"/>
              </w:rPr>
            </w:pPr>
            <w:del w:id="941"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75BDD0E" w14:textId="32788C71" w:rsidR="00DB6ABB" w:rsidRPr="00A8121B" w:rsidDel="00DB6ABB" w:rsidRDefault="00DB6ABB">
            <w:pPr>
              <w:pStyle w:val="TAC"/>
              <w:rPr>
                <w:del w:id="942" w:author="Huawei-Chunying Gu" w:date="2022-08-01T14:29:00Z"/>
                <w:rFonts w:ascii="Calibri" w:hAnsi="Calibri"/>
                <w:sz w:val="22"/>
                <w:szCs w:val="22"/>
              </w:rPr>
            </w:pPr>
            <w:del w:id="943" w:author="Huawei-Chunying Gu" w:date="2022-08-01T14:27:00Z">
              <w:r w:rsidRPr="00A8121B" w:rsidDel="0032447E">
                <w:rPr>
                  <w:rFonts w:ascii="Calibri" w:hAnsi="Calibri"/>
                  <w:sz w:val="22"/>
                  <w:szCs w:val="22"/>
                </w:rPr>
                <w:delText>17.5-TT</w:delText>
              </w:r>
            </w:del>
          </w:p>
        </w:tc>
      </w:tr>
      <w:tr w:rsidR="00DB6ABB" w:rsidRPr="00A8121B" w:rsidDel="00DB6ABB" w14:paraId="5472AF76" w14:textId="2ED7F1C4" w:rsidTr="00DB6ABB">
        <w:trPr>
          <w:trHeight w:val="149"/>
          <w:tblHeader/>
          <w:del w:id="94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E562403" w14:textId="46F95DCC" w:rsidR="00DB6ABB" w:rsidRPr="00A8121B" w:rsidDel="00DB6ABB" w:rsidRDefault="00DB6ABB" w:rsidP="00DB6ABB">
            <w:pPr>
              <w:pStyle w:val="TAC"/>
              <w:rPr>
                <w:del w:id="945" w:author="Huawei-Chunying Gu" w:date="2022-08-01T14:29:00Z"/>
              </w:rPr>
            </w:pPr>
            <w:del w:id="946" w:author="Huawei-Chunying Gu" w:date="2022-08-01T14:29:00Z">
              <w:r w:rsidRPr="00A8121B" w:rsidDel="00DB6ABB">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B04E6C" w14:textId="67903A0B" w:rsidR="00DB6ABB" w:rsidRPr="00A8121B" w:rsidDel="00DB6ABB" w:rsidRDefault="00DB6ABB" w:rsidP="00DB6ABB">
            <w:pPr>
              <w:pStyle w:val="TAC"/>
              <w:rPr>
                <w:del w:id="947" w:author="Huawei-Chunying Gu" w:date="2022-08-01T14:29:00Z"/>
              </w:rPr>
            </w:pPr>
            <w:del w:id="948"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BBD5C14" w14:textId="2826A73C" w:rsidR="00DB6ABB" w:rsidRPr="00A8121B" w:rsidDel="00DB6ABB" w:rsidRDefault="00DB6ABB" w:rsidP="00DB6ABB">
            <w:pPr>
              <w:pStyle w:val="TAC"/>
              <w:rPr>
                <w:del w:id="949" w:author="Huawei-Chunying Gu" w:date="2022-08-01T14:29:00Z"/>
              </w:rPr>
            </w:pPr>
            <w:del w:id="950"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8232BF" w14:textId="54F6832D" w:rsidR="00DB6ABB" w:rsidRPr="00A8121B" w:rsidDel="00DB6ABB" w:rsidRDefault="00DB6ABB" w:rsidP="00695303">
            <w:pPr>
              <w:pStyle w:val="TAC"/>
              <w:rPr>
                <w:del w:id="951" w:author="Huawei-Chunying Gu" w:date="2022-08-01T14:29:00Z"/>
              </w:rPr>
            </w:pPr>
            <w:del w:id="952" w:author="Huawei-Chunying Gu" w:date="2022-08-01T14:26:00Z">
              <w:r w:rsidRPr="00A8121B" w:rsidDel="00EC530E">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E1AE2B" w14:textId="4BB28E59" w:rsidR="00DB6ABB" w:rsidRPr="00A8121B" w:rsidDel="00DB6ABB" w:rsidRDefault="00DB6ABB">
            <w:pPr>
              <w:pStyle w:val="TAC"/>
              <w:rPr>
                <w:del w:id="953" w:author="Huawei-Chunying Gu" w:date="2022-08-01T14:29:00Z"/>
              </w:rPr>
            </w:pPr>
            <w:del w:id="954"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FE366DD" w14:textId="0DDD73B5" w:rsidR="00DB6ABB" w:rsidRPr="00A8121B" w:rsidDel="00DB6ABB" w:rsidRDefault="00DB6ABB">
            <w:pPr>
              <w:pStyle w:val="TAC"/>
              <w:rPr>
                <w:del w:id="955" w:author="Huawei-Chunying Gu" w:date="2022-08-01T14:29:00Z"/>
                <w:rFonts w:ascii="Calibri" w:hAnsi="Calibri"/>
                <w:sz w:val="22"/>
                <w:szCs w:val="22"/>
              </w:rPr>
            </w:pPr>
            <w:del w:id="956" w:author="Huawei-Chunying Gu" w:date="2022-08-01T14:27:00Z">
              <w:r w:rsidRPr="00A8121B" w:rsidDel="00A777C3">
                <w:rPr>
                  <w:rFonts w:ascii="Calibri" w:hAnsi="Calibri"/>
                  <w:sz w:val="22"/>
                  <w:szCs w:val="22"/>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EDEB73" w14:textId="105D92D5" w:rsidR="00DB6ABB" w:rsidRPr="00A8121B" w:rsidDel="00DB6ABB" w:rsidRDefault="00DB6ABB">
            <w:pPr>
              <w:pStyle w:val="TAC"/>
              <w:rPr>
                <w:del w:id="957" w:author="Huawei-Chunying Gu" w:date="2022-08-01T14:29:00Z"/>
                <w:rFonts w:ascii="Calibri" w:hAnsi="Calibri"/>
                <w:sz w:val="22"/>
                <w:szCs w:val="22"/>
              </w:rPr>
            </w:pPr>
            <w:del w:id="958"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5F6E7956" w14:textId="70D6AD33" w:rsidR="00DB6ABB" w:rsidRPr="00A8121B" w:rsidDel="00DB6ABB" w:rsidRDefault="00DB6ABB">
            <w:pPr>
              <w:pStyle w:val="TAC"/>
              <w:rPr>
                <w:del w:id="959" w:author="Huawei-Chunying Gu" w:date="2022-08-01T14:29:00Z"/>
                <w:rFonts w:ascii="Calibri" w:hAnsi="Calibri"/>
                <w:sz w:val="22"/>
                <w:szCs w:val="22"/>
              </w:rPr>
            </w:pPr>
            <w:del w:id="960"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C31BAED" w14:textId="76BF63BA" w:rsidR="00DB6ABB" w:rsidRPr="00A8121B" w:rsidDel="00DB6ABB" w:rsidRDefault="00DB6ABB">
            <w:pPr>
              <w:pStyle w:val="TAC"/>
              <w:rPr>
                <w:del w:id="961" w:author="Huawei-Chunying Gu" w:date="2022-08-01T14:29:00Z"/>
                <w:rFonts w:ascii="Calibri" w:hAnsi="Calibri"/>
                <w:sz w:val="22"/>
                <w:szCs w:val="22"/>
              </w:rPr>
            </w:pPr>
            <w:del w:id="962"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DCD20B" w14:textId="6E14CBB6" w:rsidR="00DB6ABB" w:rsidRPr="00A8121B" w:rsidDel="00DB6ABB" w:rsidRDefault="00DB6ABB">
            <w:pPr>
              <w:pStyle w:val="TAC"/>
              <w:rPr>
                <w:del w:id="963" w:author="Huawei-Chunying Gu" w:date="2022-08-01T14:29:00Z"/>
                <w:rFonts w:ascii="Calibri" w:hAnsi="Calibri"/>
                <w:sz w:val="22"/>
                <w:szCs w:val="22"/>
              </w:rPr>
            </w:pPr>
            <w:del w:id="964" w:author="Huawei-Chunying Gu" w:date="2022-08-01T14:27:00Z">
              <w:r w:rsidRPr="00A8121B" w:rsidDel="0032447E">
                <w:rPr>
                  <w:rFonts w:ascii="Calibri" w:hAnsi="Calibri"/>
                  <w:sz w:val="22"/>
                  <w:szCs w:val="22"/>
                </w:rPr>
                <w:delText>[11.0-TT]</w:delText>
              </w:r>
            </w:del>
          </w:p>
        </w:tc>
      </w:tr>
      <w:tr w:rsidR="00DB6ABB" w:rsidRPr="00A8121B" w:rsidDel="00DB6ABB" w14:paraId="7699716A" w14:textId="489CF592" w:rsidTr="00DB6ABB">
        <w:trPr>
          <w:trHeight w:val="149"/>
          <w:tblHeader/>
          <w:del w:id="96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EC215F0" w14:textId="3DC80E89" w:rsidR="00DB6ABB" w:rsidRPr="00A8121B" w:rsidDel="00DB6ABB" w:rsidRDefault="00DB6ABB" w:rsidP="00DB6ABB">
            <w:pPr>
              <w:pStyle w:val="TAC"/>
              <w:rPr>
                <w:del w:id="966" w:author="Huawei-Chunying Gu" w:date="2022-08-01T14:29:00Z"/>
              </w:rPr>
            </w:pPr>
            <w:del w:id="967" w:author="Huawei-Chunying Gu" w:date="2022-08-01T14:29:00Z">
              <w:r w:rsidRPr="00A8121B" w:rsidDel="00DB6ABB">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6D06A63" w14:textId="3EE27510" w:rsidR="00DB6ABB" w:rsidRPr="00A8121B" w:rsidDel="00DB6ABB" w:rsidRDefault="00DB6ABB" w:rsidP="00DB6ABB">
            <w:pPr>
              <w:pStyle w:val="TAC"/>
              <w:rPr>
                <w:del w:id="968" w:author="Huawei-Chunying Gu" w:date="2022-08-01T14:29:00Z"/>
              </w:rPr>
            </w:pPr>
            <w:del w:id="969"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48E1569" w14:textId="0BFC9214" w:rsidR="00DB6ABB" w:rsidRPr="00A8121B" w:rsidDel="00DB6ABB" w:rsidRDefault="00DB6ABB" w:rsidP="00DB6ABB">
            <w:pPr>
              <w:pStyle w:val="TAC"/>
              <w:rPr>
                <w:del w:id="970" w:author="Huawei-Chunying Gu" w:date="2022-08-01T14:29:00Z"/>
              </w:rPr>
            </w:pPr>
            <w:del w:id="971"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D80E85" w14:textId="157B1E84" w:rsidR="00DB6ABB" w:rsidRPr="00A8121B" w:rsidDel="00DB6ABB" w:rsidRDefault="00DB6ABB" w:rsidP="00695303">
            <w:pPr>
              <w:pStyle w:val="TAC"/>
              <w:rPr>
                <w:del w:id="972" w:author="Huawei-Chunying Gu" w:date="2022-08-01T14:29:00Z"/>
              </w:rPr>
            </w:pPr>
            <w:del w:id="973" w:author="Huawei-Chunying Gu" w:date="2022-08-01T14:26:00Z">
              <w:r w:rsidRPr="00A8121B" w:rsidDel="00EC530E">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B1F90E" w14:textId="6C6CD119" w:rsidR="00DB6ABB" w:rsidRPr="00A8121B" w:rsidDel="00DB6ABB" w:rsidRDefault="00DB6ABB">
            <w:pPr>
              <w:pStyle w:val="TAC"/>
              <w:rPr>
                <w:del w:id="974" w:author="Huawei-Chunying Gu" w:date="2022-08-01T14:29:00Z"/>
              </w:rPr>
            </w:pPr>
            <w:del w:id="975"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6AC67C6" w14:textId="4F9568AF" w:rsidR="00DB6ABB" w:rsidRPr="00A8121B" w:rsidDel="00DB6ABB" w:rsidRDefault="00DB6ABB">
            <w:pPr>
              <w:pStyle w:val="TAC"/>
              <w:rPr>
                <w:del w:id="976" w:author="Huawei-Chunying Gu" w:date="2022-08-01T14:29:00Z"/>
                <w:rFonts w:ascii="Calibri" w:hAnsi="Calibri"/>
                <w:sz w:val="22"/>
                <w:szCs w:val="22"/>
              </w:rPr>
            </w:pPr>
            <w:del w:id="977" w:author="Huawei-Chunying Gu" w:date="2022-08-01T14:27:00Z">
              <w:r w:rsidRPr="00A8121B" w:rsidDel="00A777C3">
                <w:rPr>
                  <w:rFonts w:ascii="Calibri" w:hAnsi="Calibri"/>
                  <w:sz w:val="22"/>
                  <w:szCs w:val="22"/>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F160108" w14:textId="298A4869" w:rsidR="00DB6ABB" w:rsidRPr="00A8121B" w:rsidDel="00DB6ABB" w:rsidRDefault="00DB6ABB">
            <w:pPr>
              <w:pStyle w:val="TAC"/>
              <w:rPr>
                <w:del w:id="978" w:author="Huawei-Chunying Gu" w:date="2022-08-01T14:29:00Z"/>
                <w:rFonts w:ascii="Calibri" w:hAnsi="Calibri"/>
                <w:sz w:val="22"/>
                <w:szCs w:val="22"/>
              </w:rPr>
            </w:pPr>
            <w:del w:id="979"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7A324B2C" w14:textId="3908B478" w:rsidR="00DB6ABB" w:rsidRPr="00A8121B" w:rsidDel="00DB6ABB" w:rsidRDefault="00DB6ABB">
            <w:pPr>
              <w:pStyle w:val="TAC"/>
              <w:rPr>
                <w:del w:id="980" w:author="Huawei-Chunying Gu" w:date="2022-08-01T14:29:00Z"/>
                <w:rFonts w:ascii="Calibri" w:hAnsi="Calibri"/>
                <w:sz w:val="22"/>
                <w:szCs w:val="22"/>
              </w:rPr>
            </w:pPr>
            <w:del w:id="981"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67ACAD2" w14:textId="1E002EA5" w:rsidR="00DB6ABB" w:rsidRPr="00A8121B" w:rsidDel="00DB6ABB" w:rsidRDefault="00DB6ABB">
            <w:pPr>
              <w:pStyle w:val="TAC"/>
              <w:rPr>
                <w:del w:id="982" w:author="Huawei-Chunying Gu" w:date="2022-08-01T14:29:00Z"/>
                <w:rFonts w:ascii="Calibri" w:hAnsi="Calibri"/>
                <w:sz w:val="22"/>
                <w:szCs w:val="22"/>
              </w:rPr>
            </w:pPr>
            <w:del w:id="983"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FC3D399" w14:textId="0B9E07C6" w:rsidR="00DB6ABB" w:rsidRPr="00A8121B" w:rsidDel="00DB6ABB" w:rsidRDefault="00DB6ABB">
            <w:pPr>
              <w:pStyle w:val="TAC"/>
              <w:rPr>
                <w:del w:id="984" w:author="Huawei-Chunying Gu" w:date="2022-08-01T14:29:00Z"/>
                <w:rFonts w:ascii="Calibri" w:hAnsi="Calibri"/>
                <w:sz w:val="22"/>
                <w:szCs w:val="22"/>
              </w:rPr>
            </w:pPr>
            <w:del w:id="985" w:author="Huawei-Chunying Gu" w:date="2022-08-01T14:27:00Z">
              <w:r w:rsidRPr="00A8121B" w:rsidDel="0032447E">
                <w:rPr>
                  <w:rFonts w:ascii="Calibri" w:hAnsi="Calibri"/>
                  <w:sz w:val="22"/>
                  <w:szCs w:val="22"/>
                </w:rPr>
                <w:delText>[11.0-TT]</w:delText>
              </w:r>
            </w:del>
          </w:p>
        </w:tc>
      </w:tr>
      <w:tr w:rsidR="00DB6ABB" w:rsidRPr="00A8121B" w:rsidDel="00DB6ABB" w14:paraId="6CCDED52" w14:textId="4A1AC926" w:rsidTr="00DB6ABB">
        <w:trPr>
          <w:trHeight w:val="149"/>
          <w:tblHeader/>
          <w:del w:id="98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7A0F1BB" w14:textId="4CAB023D" w:rsidR="00DB6ABB" w:rsidRPr="00A8121B" w:rsidDel="00DB6ABB" w:rsidRDefault="00DB6ABB" w:rsidP="00DB6ABB">
            <w:pPr>
              <w:pStyle w:val="TAC"/>
              <w:rPr>
                <w:del w:id="987" w:author="Huawei-Chunying Gu" w:date="2022-08-01T14:29:00Z"/>
              </w:rPr>
            </w:pPr>
            <w:del w:id="988" w:author="Huawei-Chunying Gu" w:date="2022-08-01T14:29:00Z">
              <w:r w:rsidRPr="00A8121B" w:rsidDel="00DB6ABB">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4668772" w14:textId="5781BDD8" w:rsidR="00DB6ABB" w:rsidRPr="00A8121B" w:rsidDel="00DB6ABB" w:rsidRDefault="00DB6ABB" w:rsidP="00DB6ABB">
            <w:pPr>
              <w:pStyle w:val="TAC"/>
              <w:rPr>
                <w:del w:id="989" w:author="Huawei-Chunying Gu" w:date="2022-08-01T14:29:00Z"/>
              </w:rPr>
            </w:pPr>
            <w:del w:id="990"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670BA4" w14:textId="30FA4859" w:rsidR="00DB6ABB" w:rsidRPr="00A8121B" w:rsidDel="00DB6ABB" w:rsidRDefault="00DB6ABB" w:rsidP="00DB6ABB">
            <w:pPr>
              <w:pStyle w:val="TAC"/>
              <w:rPr>
                <w:del w:id="991" w:author="Huawei-Chunying Gu" w:date="2022-08-01T14:29:00Z"/>
              </w:rPr>
            </w:pPr>
            <w:del w:id="992"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36435B" w14:textId="4745257B" w:rsidR="00DB6ABB" w:rsidRPr="00A8121B" w:rsidDel="00DB6ABB" w:rsidRDefault="00DB6ABB" w:rsidP="00695303">
            <w:pPr>
              <w:pStyle w:val="TAC"/>
              <w:rPr>
                <w:del w:id="993" w:author="Huawei-Chunying Gu" w:date="2022-08-01T14:29:00Z"/>
              </w:rPr>
            </w:pPr>
            <w:del w:id="994"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C2DD6B" w14:textId="35508C4B" w:rsidR="00DB6ABB" w:rsidRPr="00A8121B" w:rsidDel="00DB6ABB" w:rsidRDefault="00DB6ABB">
            <w:pPr>
              <w:pStyle w:val="TAC"/>
              <w:rPr>
                <w:del w:id="995" w:author="Huawei-Chunying Gu" w:date="2022-08-01T14:29:00Z"/>
              </w:rPr>
            </w:pPr>
            <w:del w:id="996"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2B4FFCE" w14:textId="4E2D80A8" w:rsidR="00DB6ABB" w:rsidRPr="00A8121B" w:rsidDel="00DB6ABB" w:rsidRDefault="00DB6ABB">
            <w:pPr>
              <w:pStyle w:val="TAC"/>
              <w:rPr>
                <w:del w:id="997" w:author="Huawei-Chunying Gu" w:date="2022-08-01T14:29:00Z"/>
                <w:rFonts w:ascii="Calibri" w:hAnsi="Calibri"/>
                <w:sz w:val="22"/>
                <w:szCs w:val="22"/>
              </w:rPr>
            </w:pPr>
            <w:del w:id="998"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4C64293" w14:textId="1427C130" w:rsidR="00DB6ABB" w:rsidRPr="00A8121B" w:rsidDel="00DB6ABB" w:rsidRDefault="00DB6ABB">
            <w:pPr>
              <w:pStyle w:val="TAC"/>
              <w:rPr>
                <w:del w:id="999" w:author="Huawei-Chunying Gu" w:date="2022-08-01T14:29:00Z"/>
                <w:rFonts w:ascii="Calibri" w:hAnsi="Calibri"/>
                <w:sz w:val="22"/>
                <w:szCs w:val="22"/>
              </w:rPr>
            </w:pPr>
            <w:del w:id="1000"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4F4D8D9" w14:textId="542B1BFD" w:rsidR="00DB6ABB" w:rsidRPr="00A8121B" w:rsidDel="00DB6ABB" w:rsidRDefault="00DB6ABB">
            <w:pPr>
              <w:pStyle w:val="TAC"/>
              <w:rPr>
                <w:del w:id="1001" w:author="Huawei-Chunying Gu" w:date="2022-08-01T14:29:00Z"/>
                <w:rFonts w:ascii="Calibri" w:hAnsi="Calibri"/>
                <w:sz w:val="22"/>
                <w:szCs w:val="22"/>
              </w:rPr>
            </w:pPr>
            <w:del w:id="1002"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02FAF56" w14:textId="14DD92AD" w:rsidR="00DB6ABB" w:rsidRPr="00A8121B" w:rsidDel="00DB6ABB" w:rsidRDefault="00DB6ABB">
            <w:pPr>
              <w:pStyle w:val="TAC"/>
              <w:rPr>
                <w:del w:id="1003" w:author="Huawei-Chunying Gu" w:date="2022-08-01T14:29:00Z"/>
                <w:rFonts w:ascii="Calibri" w:hAnsi="Calibri"/>
                <w:sz w:val="22"/>
                <w:szCs w:val="22"/>
              </w:rPr>
            </w:pPr>
            <w:del w:id="1004"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0663A0E" w14:textId="1C1E1BBC" w:rsidR="00DB6ABB" w:rsidRPr="00A8121B" w:rsidDel="00DB6ABB" w:rsidRDefault="00DB6ABB">
            <w:pPr>
              <w:pStyle w:val="TAC"/>
              <w:rPr>
                <w:del w:id="1005" w:author="Huawei-Chunying Gu" w:date="2022-08-01T14:29:00Z"/>
                <w:rFonts w:ascii="Calibri" w:hAnsi="Calibri"/>
                <w:sz w:val="22"/>
                <w:szCs w:val="22"/>
              </w:rPr>
            </w:pPr>
            <w:del w:id="1006" w:author="Huawei-Chunying Gu" w:date="2022-08-01T14:27:00Z">
              <w:r w:rsidRPr="00A8121B" w:rsidDel="0032447E">
                <w:rPr>
                  <w:rFonts w:ascii="Calibri" w:hAnsi="Calibri"/>
                  <w:sz w:val="22"/>
                  <w:szCs w:val="22"/>
                </w:rPr>
                <w:delText>13.5-TT</w:delText>
              </w:r>
            </w:del>
          </w:p>
        </w:tc>
      </w:tr>
      <w:tr w:rsidR="00DB6ABB" w:rsidRPr="00A8121B" w:rsidDel="00DB6ABB" w14:paraId="5852C301" w14:textId="17DFE8B2" w:rsidTr="00DB6ABB">
        <w:trPr>
          <w:trHeight w:val="149"/>
          <w:tblHeader/>
          <w:del w:id="100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3165282" w14:textId="1C5B8DDA" w:rsidR="00DB6ABB" w:rsidRPr="00A8121B" w:rsidDel="00DB6ABB" w:rsidRDefault="00DB6ABB" w:rsidP="00DB6ABB">
            <w:pPr>
              <w:pStyle w:val="TAC"/>
              <w:rPr>
                <w:del w:id="1008" w:author="Huawei-Chunying Gu" w:date="2022-08-01T14:29:00Z"/>
              </w:rPr>
            </w:pPr>
            <w:del w:id="1009" w:author="Huawei-Chunying Gu" w:date="2022-08-01T14:29:00Z">
              <w:r w:rsidRPr="00A8121B" w:rsidDel="00DB6ABB">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A6826DB" w14:textId="7F5D9CD7" w:rsidR="00DB6ABB" w:rsidRPr="00A8121B" w:rsidDel="00DB6ABB" w:rsidRDefault="00DB6ABB" w:rsidP="00DB6ABB">
            <w:pPr>
              <w:pStyle w:val="TAC"/>
              <w:rPr>
                <w:del w:id="1010" w:author="Huawei-Chunying Gu" w:date="2022-08-01T14:29:00Z"/>
              </w:rPr>
            </w:pPr>
            <w:del w:id="1011"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A79367" w14:textId="2F5265A4" w:rsidR="00DB6ABB" w:rsidRPr="00A8121B" w:rsidDel="00DB6ABB" w:rsidRDefault="00DB6ABB" w:rsidP="00DB6ABB">
            <w:pPr>
              <w:pStyle w:val="TAC"/>
              <w:rPr>
                <w:del w:id="1012" w:author="Huawei-Chunying Gu" w:date="2022-08-01T14:29:00Z"/>
              </w:rPr>
            </w:pPr>
            <w:del w:id="1013" w:author="Huawei-Chunying Gu" w:date="2022-08-01T14:26:00Z">
              <w:r w:rsidRPr="00A8121B" w:rsidDel="003336BB">
                <w:delText>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CE8301" w14:textId="5849188A" w:rsidR="00DB6ABB" w:rsidRPr="00A8121B" w:rsidDel="00DB6ABB" w:rsidRDefault="00DB6ABB" w:rsidP="00695303">
            <w:pPr>
              <w:pStyle w:val="TAC"/>
              <w:rPr>
                <w:del w:id="1014" w:author="Huawei-Chunying Gu" w:date="2022-08-01T14:29:00Z"/>
              </w:rPr>
            </w:pPr>
            <w:del w:id="1015"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8473C3" w14:textId="2368C3E5" w:rsidR="00DB6ABB" w:rsidRPr="00A8121B" w:rsidDel="00DB6ABB" w:rsidRDefault="00DB6ABB">
            <w:pPr>
              <w:pStyle w:val="TAC"/>
              <w:rPr>
                <w:del w:id="1016" w:author="Huawei-Chunying Gu" w:date="2022-08-01T14:29:00Z"/>
              </w:rPr>
            </w:pPr>
            <w:del w:id="1017"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59D4BD" w14:textId="1A3B8794" w:rsidR="00DB6ABB" w:rsidRPr="00A8121B" w:rsidDel="00DB6ABB" w:rsidRDefault="00DB6ABB">
            <w:pPr>
              <w:pStyle w:val="TAC"/>
              <w:rPr>
                <w:del w:id="1018" w:author="Huawei-Chunying Gu" w:date="2022-08-01T14:29:00Z"/>
                <w:rFonts w:ascii="Calibri" w:hAnsi="Calibri"/>
                <w:sz w:val="22"/>
                <w:szCs w:val="22"/>
              </w:rPr>
            </w:pPr>
            <w:del w:id="1019"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43026C" w14:textId="68CC357A" w:rsidR="00DB6ABB" w:rsidRPr="00A8121B" w:rsidDel="00DB6ABB" w:rsidRDefault="00DB6ABB">
            <w:pPr>
              <w:pStyle w:val="TAC"/>
              <w:rPr>
                <w:del w:id="1020" w:author="Huawei-Chunying Gu" w:date="2022-08-01T14:29:00Z"/>
                <w:rFonts w:ascii="Calibri" w:hAnsi="Calibri"/>
                <w:sz w:val="22"/>
                <w:szCs w:val="22"/>
              </w:rPr>
            </w:pPr>
            <w:del w:id="1021"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76C09FB4" w14:textId="7D2C7F54" w:rsidR="00DB6ABB" w:rsidRPr="00A8121B" w:rsidDel="00DB6ABB" w:rsidRDefault="00DB6ABB">
            <w:pPr>
              <w:pStyle w:val="TAC"/>
              <w:rPr>
                <w:del w:id="1022" w:author="Huawei-Chunying Gu" w:date="2022-08-01T14:29:00Z"/>
                <w:rFonts w:ascii="Calibri" w:hAnsi="Calibri"/>
                <w:sz w:val="22"/>
                <w:szCs w:val="22"/>
              </w:rPr>
            </w:pPr>
            <w:del w:id="1023"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56BBBE9D" w14:textId="2F1DBCF1" w:rsidR="00DB6ABB" w:rsidRPr="00A8121B" w:rsidDel="00DB6ABB" w:rsidRDefault="00DB6ABB">
            <w:pPr>
              <w:pStyle w:val="TAC"/>
              <w:rPr>
                <w:del w:id="1024" w:author="Huawei-Chunying Gu" w:date="2022-08-01T14:29:00Z"/>
                <w:rFonts w:ascii="Calibri" w:hAnsi="Calibri"/>
                <w:sz w:val="22"/>
                <w:szCs w:val="22"/>
              </w:rPr>
            </w:pPr>
            <w:del w:id="1025"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B8C818C" w14:textId="7469BF61" w:rsidR="00DB6ABB" w:rsidRPr="00A8121B" w:rsidDel="00DB6ABB" w:rsidRDefault="00DB6ABB">
            <w:pPr>
              <w:pStyle w:val="TAC"/>
              <w:rPr>
                <w:del w:id="1026" w:author="Huawei-Chunying Gu" w:date="2022-08-01T14:29:00Z"/>
                <w:rFonts w:ascii="Calibri" w:hAnsi="Calibri"/>
                <w:sz w:val="22"/>
                <w:szCs w:val="22"/>
              </w:rPr>
            </w:pPr>
            <w:del w:id="1027" w:author="Huawei-Chunying Gu" w:date="2022-08-01T14:27:00Z">
              <w:r w:rsidRPr="00A8121B" w:rsidDel="0032447E">
                <w:rPr>
                  <w:rFonts w:ascii="Calibri" w:hAnsi="Calibri"/>
                  <w:sz w:val="22"/>
                  <w:szCs w:val="22"/>
                </w:rPr>
                <w:delText>14.5-TT</w:delText>
              </w:r>
            </w:del>
          </w:p>
        </w:tc>
      </w:tr>
      <w:tr w:rsidR="00DB6ABB" w:rsidRPr="00A8121B" w:rsidDel="00DB6ABB" w14:paraId="6708391E" w14:textId="34D7CAEE" w:rsidTr="00DB6ABB">
        <w:trPr>
          <w:trHeight w:val="149"/>
          <w:tblHeader/>
          <w:del w:id="102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A0FF3F9" w14:textId="79C5CFEE" w:rsidR="00DB6ABB" w:rsidRPr="00A8121B" w:rsidDel="00DB6ABB" w:rsidRDefault="00DB6ABB" w:rsidP="00DB6ABB">
            <w:pPr>
              <w:pStyle w:val="TAC"/>
              <w:rPr>
                <w:del w:id="1029" w:author="Huawei-Chunying Gu" w:date="2022-08-01T14:29:00Z"/>
              </w:rPr>
            </w:pPr>
            <w:del w:id="1030" w:author="Huawei-Chunying Gu" w:date="2022-08-01T14:29:00Z">
              <w:r w:rsidRPr="00A8121B" w:rsidDel="00DB6ABB">
                <w:delText>24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0F85E7" w14:textId="34C6E18F" w:rsidR="00DB6ABB" w:rsidRPr="00A8121B" w:rsidDel="00DB6ABB" w:rsidRDefault="00DB6ABB" w:rsidP="00DB6ABB">
            <w:pPr>
              <w:pStyle w:val="TAC"/>
              <w:rPr>
                <w:del w:id="1031" w:author="Huawei-Chunying Gu" w:date="2022-08-01T14:29:00Z"/>
              </w:rPr>
            </w:pPr>
            <w:del w:id="1032"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90BEDD" w14:textId="31C57B89" w:rsidR="00DB6ABB" w:rsidRPr="00A8121B" w:rsidDel="00DB6ABB" w:rsidRDefault="00DB6ABB" w:rsidP="00DB6ABB">
            <w:pPr>
              <w:pStyle w:val="TAC"/>
              <w:rPr>
                <w:del w:id="1033" w:author="Huawei-Chunying Gu" w:date="2022-08-01T14:29:00Z"/>
              </w:rPr>
            </w:pPr>
            <w:del w:id="1034" w:author="Huawei-Chunying Gu" w:date="2022-08-01T14:26:00Z">
              <w:r w:rsidRPr="00A8121B" w:rsidDel="003336BB">
                <w:delText>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F71D38" w14:textId="1016BBE1" w:rsidR="00DB6ABB" w:rsidRPr="00A8121B" w:rsidDel="00DB6ABB" w:rsidRDefault="00DB6ABB" w:rsidP="00695303">
            <w:pPr>
              <w:pStyle w:val="TAC"/>
              <w:rPr>
                <w:del w:id="1035" w:author="Huawei-Chunying Gu" w:date="2022-08-01T14:29:00Z"/>
              </w:rPr>
            </w:pPr>
            <w:del w:id="1036"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28CDA0" w14:textId="51482727" w:rsidR="00DB6ABB" w:rsidRPr="00A8121B" w:rsidDel="00DB6ABB" w:rsidRDefault="00DB6ABB">
            <w:pPr>
              <w:pStyle w:val="TAC"/>
              <w:rPr>
                <w:del w:id="1037" w:author="Huawei-Chunying Gu" w:date="2022-08-01T14:29:00Z"/>
              </w:rPr>
            </w:pPr>
            <w:del w:id="1038"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9655CA0" w14:textId="5812E1BA" w:rsidR="00DB6ABB" w:rsidRPr="00A8121B" w:rsidDel="00DB6ABB" w:rsidRDefault="00DB6ABB">
            <w:pPr>
              <w:pStyle w:val="TAC"/>
              <w:rPr>
                <w:del w:id="1039" w:author="Huawei-Chunying Gu" w:date="2022-08-01T14:29:00Z"/>
                <w:rFonts w:ascii="Calibri" w:hAnsi="Calibri"/>
                <w:sz w:val="22"/>
                <w:szCs w:val="22"/>
              </w:rPr>
            </w:pPr>
            <w:del w:id="1040" w:author="Huawei-Chunying Gu" w:date="2022-08-01T14:29:00Z">
              <w:r w:rsidRPr="00A8121B" w:rsidDel="00DB6ABB">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9F365F" w14:textId="7BA09C8D" w:rsidR="00DB6ABB" w:rsidRPr="00A8121B" w:rsidDel="00DB6ABB" w:rsidRDefault="00DB6ABB">
            <w:pPr>
              <w:pStyle w:val="TAC"/>
              <w:rPr>
                <w:del w:id="1041" w:author="Huawei-Chunying Gu" w:date="2022-08-01T14:29:00Z"/>
                <w:rFonts w:ascii="Calibri" w:hAnsi="Calibri"/>
                <w:sz w:val="22"/>
                <w:szCs w:val="22"/>
              </w:rPr>
            </w:pPr>
            <w:del w:id="1042"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56F5C8F4" w14:textId="5BA2D96A" w:rsidR="00DB6ABB" w:rsidRPr="00A8121B" w:rsidDel="00DB6ABB" w:rsidRDefault="00DB6ABB">
            <w:pPr>
              <w:pStyle w:val="TAC"/>
              <w:rPr>
                <w:del w:id="1043" w:author="Huawei-Chunying Gu" w:date="2022-08-01T14:29:00Z"/>
                <w:rFonts w:ascii="Calibri" w:hAnsi="Calibri"/>
                <w:sz w:val="22"/>
                <w:szCs w:val="22"/>
              </w:rPr>
            </w:pPr>
            <w:del w:id="1044"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E2B2ECE" w14:textId="117B8BA8" w:rsidR="00DB6ABB" w:rsidRPr="00A8121B" w:rsidDel="00DB6ABB" w:rsidRDefault="00DB6ABB">
            <w:pPr>
              <w:pStyle w:val="TAC"/>
              <w:rPr>
                <w:del w:id="1045" w:author="Huawei-Chunying Gu" w:date="2022-08-01T14:29:00Z"/>
                <w:rFonts w:ascii="Calibri" w:hAnsi="Calibri"/>
                <w:sz w:val="22"/>
                <w:szCs w:val="22"/>
              </w:rPr>
            </w:pPr>
            <w:del w:id="1046"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9AF5978" w14:textId="3BA7F110" w:rsidR="00DB6ABB" w:rsidRPr="00A8121B" w:rsidDel="00DB6ABB" w:rsidRDefault="00DB6ABB">
            <w:pPr>
              <w:pStyle w:val="TAC"/>
              <w:rPr>
                <w:del w:id="1047" w:author="Huawei-Chunying Gu" w:date="2022-08-01T14:29:00Z"/>
                <w:rFonts w:ascii="Calibri" w:hAnsi="Calibri"/>
                <w:sz w:val="22"/>
                <w:szCs w:val="22"/>
              </w:rPr>
            </w:pPr>
            <w:del w:id="1048" w:author="Huawei-Chunying Gu" w:date="2022-08-01T14:27:00Z">
              <w:r w:rsidRPr="00A8121B" w:rsidDel="0032447E">
                <w:rPr>
                  <w:rFonts w:ascii="Calibri" w:hAnsi="Calibri"/>
                  <w:sz w:val="22"/>
                  <w:szCs w:val="22"/>
                </w:rPr>
                <w:delText>14.5-TT</w:delText>
              </w:r>
            </w:del>
          </w:p>
        </w:tc>
      </w:tr>
      <w:tr w:rsidR="00DB6ABB" w:rsidRPr="00A8121B" w:rsidDel="00DB6ABB" w14:paraId="079680A5" w14:textId="5129C520" w:rsidTr="00A907AA">
        <w:trPr>
          <w:trHeight w:val="131"/>
          <w:tblHeader/>
          <w:del w:id="1049" w:author="Huawei-Chunying Gu" w:date="2022-08-01T14:29: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1841CA6" w14:textId="0FC63A8E" w:rsidR="00DB6ABB" w:rsidRPr="00A8121B" w:rsidDel="00DB6ABB" w:rsidRDefault="00DB6ABB" w:rsidP="00DB6ABB">
            <w:pPr>
              <w:pStyle w:val="TAN"/>
              <w:rPr>
                <w:del w:id="1050" w:author="Huawei-Chunying Gu" w:date="2022-08-01T14:29:00Z"/>
              </w:rPr>
            </w:pPr>
            <w:del w:id="1051" w:author="Huawei-Chunying Gu" w:date="2022-08-01T14:29:00Z">
              <w:r w:rsidRPr="00A8121B" w:rsidDel="00DB6ABB">
                <w:delText>NOTE 1:</w:delText>
              </w:r>
              <w:r w:rsidRPr="00A8121B" w:rsidDel="00DB6ABB">
                <w:tab/>
                <w:delText>P</w:delText>
              </w:r>
              <w:r w:rsidRPr="00A8121B" w:rsidDel="00DB6ABB">
                <w:rPr>
                  <w:rFonts w:cs="Arial"/>
                  <w:vertAlign w:val="subscript"/>
                </w:rPr>
                <w:delText>PowerClass</w:delText>
              </w:r>
              <w:r w:rsidRPr="00A8121B" w:rsidDel="00DB6ABB">
                <w:delText xml:space="preserve"> is the maximum UE power specified without taking into account the tolerance.</w:delText>
              </w:r>
            </w:del>
          </w:p>
          <w:p w14:paraId="044BE39A" w14:textId="2247EE9B" w:rsidR="00DB6ABB" w:rsidRPr="00A8121B" w:rsidDel="00DB6ABB" w:rsidRDefault="00DB6ABB" w:rsidP="00DB6ABB">
            <w:pPr>
              <w:pStyle w:val="TAN"/>
              <w:rPr>
                <w:del w:id="1052" w:author="Huawei-Chunying Gu" w:date="2022-08-01T14:29:00Z"/>
              </w:rPr>
            </w:pPr>
            <w:del w:id="1053" w:author="Huawei-Chunying Gu" w:date="2022-08-01T14:29:00Z">
              <w:r w:rsidRPr="00A8121B" w:rsidDel="00DB6ABB">
                <w:delText>NOTE 2:</w:delText>
              </w:r>
              <w:r w:rsidRPr="00A8121B" w:rsidDel="00DB6ABB">
                <w:tab/>
                <w:delText>For Band n41, refers to the transmission bandwidths confined within F</w:delText>
              </w:r>
              <w:r w:rsidRPr="00A8121B" w:rsidDel="00DB6ABB">
                <w:rPr>
                  <w:vertAlign w:val="subscript"/>
                </w:rPr>
                <w:delText xml:space="preserve">UL_low </w:delText>
              </w:r>
              <w:r w:rsidRPr="00A8121B" w:rsidDel="00DB6ABB">
                <w:delText>and F</w:delText>
              </w:r>
              <w:r w:rsidRPr="00A8121B" w:rsidDel="00DB6ABB">
                <w:rPr>
                  <w:vertAlign w:val="subscript"/>
                </w:rPr>
                <w:delText xml:space="preserve">UL_low </w:delText>
              </w:r>
              <w:r w:rsidRPr="00A8121B" w:rsidDel="00DB6ABB">
                <w:delText>+ 4 MHz or F</w:delText>
              </w:r>
              <w:r w:rsidRPr="00A8121B" w:rsidDel="00DB6ABB">
                <w:rPr>
                  <w:vertAlign w:val="subscript"/>
                </w:rPr>
                <w:delText xml:space="preserve">UL_high </w:delText>
              </w:r>
              <w:r w:rsidRPr="00A8121B" w:rsidDel="00DB6ABB">
                <w:delText>– 4 MHz and F</w:delText>
              </w:r>
              <w:r w:rsidRPr="00A8121B" w:rsidDel="00DB6ABB">
                <w:rPr>
                  <w:vertAlign w:val="subscript"/>
                </w:rPr>
                <w:delText>UL_high</w:delText>
              </w:r>
              <w:r w:rsidRPr="00A8121B" w:rsidDel="00DB6ABB">
                <w:delText>, the lower limit shall be decreased by 1.0 dB for CP-OFDM 256 QAM and decreased by 1.5 dB for other modulations.</w:delText>
              </w:r>
            </w:del>
          </w:p>
          <w:p w14:paraId="6E672F82" w14:textId="42299AF0" w:rsidR="00DB6ABB" w:rsidRPr="00A8121B" w:rsidDel="00DB6ABB" w:rsidRDefault="00DB6ABB" w:rsidP="00DB6ABB">
            <w:pPr>
              <w:pStyle w:val="TAN"/>
              <w:rPr>
                <w:del w:id="1054" w:author="Huawei-Chunying Gu" w:date="2022-08-01T14:29:00Z"/>
                <w:sz w:val="16"/>
              </w:rPr>
            </w:pPr>
            <w:del w:id="1055" w:author="Huawei-Chunying Gu" w:date="2022-08-01T14:29:00Z">
              <w:r w:rsidRPr="00A8121B" w:rsidDel="00DB6ABB">
                <w:delText>NOTE 3:</w:delText>
              </w:r>
              <w:r w:rsidRPr="00A8121B" w:rsidDel="00DB6ABB">
                <w:tab/>
                <w:delText>TT=0.7 for BW</w:delText>
              </w:r>
              <w:r w:rsidRPr="00A8121B" w:rsidDel="00DB6ABB">
                <w:rPr>
                  <w:vertAlign w:val="subscript"/>
                </w:rPr>
                <w:delText xml:space="preserve">channel </w:delText>
              </w:r>
              <w:r w:rsidRPr="00A8121B" w:rsidDel="00DB6ABB">
                <w:rPr>
                  <w:rFonts w:cs="Arial"/>
                </w:rPr>
                <w:delText>≤</w:delText>
              </w:r>
              <w:r w:rsidRPr="00A8121B" w:rsidDel="00DB6ABB">
                <w:delText xml:space="preserve"> 40 MHz; TT=1.0 for 40 MHz &lt; BW</w:delText>
              </w:r>
              <w:r w:rsidRPr="00A8121B" w:rsidDel="00DB6ABB">
                <w:rPr>
                  <w:vertAlign w:val="subscript"/>
                </w:rPr>
                <w:delText>channel</w:delText>
              </w:r>
              <w:r w:rsidRPr="00A8121B" w:rsidDel="00DB6ABB">
                <w:delText xml:space="preserve"> ≤ 100 MHz.</w:delText>
              </w:r>
            </w:del>
          </w:p>
        </w:tc>
      </w:tr>
    </w:tbl>
    <w:p w14:paraId="3890CD12" w14:textId="77777777" w:rsidR="004B1C78" w:rsidRDefault="004B1C78" w:rsidP="00992DB2">
      <w:pPr>
        <w:rPr>
          <w:ins w:id="1056" w:author="Huawei-Chunying Gu" w:date="2022-08-01T14:29: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B6ABB" w:rsidRPr="00A8121B" w14:paraId="3DB921C7" w14:textId="77777777" w:rsidTr="00117696">
        <w:trPr>
          <w:trHeight w:val="455"/>
          <w:tblHeader/>
          <w:ins w:id="105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24D5F01" w14:textId="77777777" w:rsidR="00DB6ABB" w:rsidRPr="00A8121B" w:rsidRDefault="00DB6ABB" w:rsidP="00117696">
            <w:pPr>
              <w:pStyle w:val="TAH"/>
              <w:rPr>
                <w:ins w:id="1058" w:author="Huawei-Chunying Gu" w:date="2022-08-01T14:29:00Z"/>
              </w:rPr>
            </w:pPr>
            <w:ins w:id="1059" w:author="Huawei-Chunying Gu" w:date="2022-08-01T14:29:00Z">
              <w:r w:rsidRPr="00A8121B">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D427485" w14:textId="77777777" w:rsidR="00DB6ABB" w:rsidRPr="00A8121B" w:rsidRDefault="00DB6ABB" w:rsidP="00117696">
            <w:pPr>
              <w:pStyle w:val="TAH"/>
              <w:rPr>
                <w:ins w:id="1060" w:author="Huawei-Chunying Gu" w:date="2022-08-01T14:29:00Z"/>
              </w:rPr>
            </w:pPr>
            <w:ins w:id="1061" w:author="Huawei-Chunying Gu" w:date="2022-08-01T14:29:00Z">
              <w:r w:rsidRPr="00A8121B">
                <w:t>P</w:t>
              </w:r>
              <w:r w:rsidRPr="00A8121B">
                <w:rPr>
                  <w:vertAlign w:val="subscript"/>
                </w:rPr>
                <w:t xml:space="preserve">PowerClass </w:t>
              </w:r>
              <w:r w:rsidRPr="00A8121B">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CCCE9" w14:textId="77777777" w:rsidR="00DB6ABB" w:rsidRPr="00A8121B" w:rsidRDefault="00DB6ABB" w:rsidP="00117696">
            <w:pPr>
              <w:pStyle w:val="TAH"/>
              <w:rPr>
                <w:ins w:id="1062" w:author="Huawei-Chunying Gu" w:date="2022-08-01T14:29:00Z"/>
              </w:rPr>
            </w:pPr>
            <w:ins w:id="1063" w:author="Huawei-Chunying Gu" w:date="2022-08-01T14:29:00Z">
              <w:r w:rsidRPr="00A8121B">
                <w:t>MPR (dB)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CDE222" w14:textId="77777777" w:rsidR="00DB6ABB" w:rsidRPr="00A8121B" w:rsidRDefault="00DB6ABB" w:rsidP="00117696">
            <w:pPr>
              <w:pStyle w:val="TAH"/>
              <w:rPr>
                <w:ins w:id="1064" w:author="Huawei-Chunying Gu" w:date="2022-08-01T14:29:00Z"/>
              </w:rPr>
            </w:pPr>
            <w:ins w:id="1065" w:author="Huawei-Chunying Gu" w:date="2022-08-01T14:29:00Z">
              <w:r w:rsidRPr="00A8121B">
                <w:t>A-MPR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6903E0" w14:textId="77777777" w:rsidR="00DB6ABB" w:rsidRPr="00A8121B" w:rsidRDefault="00DB6ABB" w:rsidP="00117696">
            <w:pPr>
              <w:pStyle w:val="TAH"/>
              <w:rPr>
                <w:ins w:id="1066" w:author="Huawei-Chunying Gu" w:date="2022-08-01T14:29:00Z"/>
              </w:rPr>
            </w:pPr>
            <w:ins w:id="1067" w:author="Huawei-Chunying Gu" w:date="2022-08-01T14:29:00Z">
              <w:r w:rsidRPr="00A8121B">
                <w:t>ΔT</w:t>
              </w:r>
              <w:r w:rsidRPr="00A8121B">
                <w:rPr>
                  <w:vertAlign w:val="subscript"/>
                </w:rPr>
                <w:t>C,c</w:t>
              </w:r>
              <w:r w:rsidRPr="00A8121B">
                <w:t xml:space="preserve">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3C673D5" w14:textId="77777777" w:rsidR="00DB6ABB" w:rsidRPr="00A8121B" w:rsidRDefault="00DB6ABB" w:rsidP="00117696">
            <w:pPr>
              <w:pStyle w:val="TAH"/>
              <w:rPr>
                <w:ins w:id="1068" w:author="Huawei-Chunying Gu" w:date="2022-08-01T14:29:00Z"/>
              </w:rPr>
            </w:pPr>
            <w:ins w:id="1069" w:author="Huawei-Chunying Gu" w:date="2022-08-01T14:29:00Z">
              <w:r w:rsidRPr="00A8121B">
                <w:t>P</w:t>
              </w:r>
              <w:r w:rsidRPr="00A8121B">
                <w:rPr>
                  <w:vertAlign w:val="subscript"/>
                </w:rPr>
                <w:t>CMAX,c</w:t>
              </w:r>
              <w:r w:rsidRPr="00A8121B">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56627B" w14:textId="77777777" w:rsidR="00DB6ABB" w:rsidRPr="00A8121B" w:rsidRDefault="00DB6ABB" w:rsidP="00117696">
            <w:pPr>
              <w:pStyle w:val="TAH"/>
              <w:rPr>
                <w:ins w:id="1070" w:author="Huawei-Chunying Gu" w:date="2022-08-01T14:29:00Z"/>
              </w:rPr>
            </w:pPr>
            <w:ins w:id="1071" w:author="Huawei-Chunying Gu" w:date="2022-08-01T14:29:00Z">
              <w:r w:rsidRPr="00A8121B">
                <w:t>T(P</w:t>
              </w:r>
              <w:r w:rsidRPr="00A8121B">
                <w:rPr>
                  <w:vertAlign w:val="subscript"/>
                </w:rPr>
                <w:t>CMAX_L,c</w:t>
              </w:r>
              <w:r w:rsidRPr="00A8121B">
                <w:t>) (dB)</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0CFA0C" w14:textId="77777777" w:rsidR="00DB6ABB" w:rsidRPr="00A8121B" w:rsidRDefault="00DB6ABB" w:rsidP="00117696">
            <w:pPr>
              <w:pStyle w:val="TAH"/>
              <w:rPr>
                <w:ins w:id="1072" w:author="Huawei-Chunying Gu" w:date="2022-08-01T14:29:00Z"/>
              </w:rPr>
            </w:pPr>
            <w:ins w:id="1073" w:author="Huawei-Chunying Gu" w:date="2022-08-01T14:29:00Z">
              <w:r w:rsidRPr="00A8121B">
                <w:t>T</w:t>
              </w:r>
              <w:r w:rsidRPr="00A8121B">
                <w:rPr>
                  <w:vertAlign w:val="subscript"/>
                </w:rPr>
                <w:t xml:space="preserve">L,c </w:t>
              </w:r>
              <w:r w:rsidRPr="00A8121B">
                <w:t>(dB)</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CE197D1" w14:textId="77777777" w:rsidR="00DB6ABB" w:rsidRPr="00A8121B" w:rsidRDefault="00DB6ABB" w:rsidP="00117696">
            <w:pPr>
              <w:pStyle w:val="TAH"/>
              <w:rPr>
                <w:ins w:id="1074" w:author="Huawei-Chunying Gu" w:date="2022-08-01T14:29:00Z"/>
              </w:rPr>
            </w:pPr>
            <w:ins w:id="1075" w:author="Huawei-Chunying Gu" w:date="2022-08-01T14:29:00Z">
              <w:r w:rsidRPr="00A8121B">
                <w:t>Upper limit (dBm)</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58A17A0" w14:textId="77777777" w:rsidR="00DB6ABB" w:rsidRPr="00A8121B" w:rsidRDefault="00DB6ABB" w:rsidP="00117696">
            <w:pPr>
              <w:pStyle w:val="TAH"/>
              <w:rPr>
                <w:ins w:id="1076" w:author="Huawei-Chunying Gu" w:date="2022-08-01T14:29:00Z"/>
              </w:rPr>
            </w:pPr>
            <w:ins w:id="1077" w:author="Huawei-Chunying Gu" w:date="2022-08-01T14:29:00Z">
              <w:r w:rsidRPr="00A8121B">
                <w:t>Lower limit (Note 2)</w:t>
              </w:r>
              <w:r w:rsidRPr="00A8121B">
                <w:rPr>
                  <w:vertAlign w:val="superscript"/>
                </w:rPr>
                <w:t xml:space="preserve"> </w:t>
              </w:r>
              <w:r w:rsidRPr="00A8121B">
                <w:t>(dBm)</w:t>
              </w:r>
            </w:ins>
          </w:p>
        </w:tc>
      </w:tr>
      <w:tr w:rsidR="00BD4767" w:rsidRPr="00A8121B" w14:paraId="0AAEA667" w14:textId="77777777" w:rsidTr="00BD4767">
        <w:trPr>
          <w:trHeight w:val="149"/>
          <w:tblHeader/>
          <w:ins w:id="107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0251A22B" w14:textId="77777777" w:rsidR="00BD4767" w:rsidRPr="00A8121B" w:rsidRDefault="00BD4767" w:rsidP="00BD4767">
            <w:pPr>
              <w:pStyle w:val="TAC"/>
              <w:rPr>
                <w:ins w:id="1079" w:author="Huawei-Chunying Gu" w:date="2022-08-01T14:29:00Z"/>
              </w:rPr>
            </w:pPr>
            <w:ins w:id="1080" w:author="Huawei-Chunying Gu" w:date="2022-08-01T14:29:00Z">
              <w:r w:rsidRPr="00A8121B">
                <w:t>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C6FB0E" w14:textId="77777777" w:rsidR="00BD4767" w:rsidRPr="00A8121B" w:rsidRDefault="00BD4767" w:rsidP="00BD4767">
            <w:pPr>
              <w:pStyle w:val="TAC"/>
              <w:rPr>
                <w:ins w:id="1081" w:author="Huawei-Chunying Gu" w:date="2022-08-01T14:29:00Z"/>
              </w:rPr>
            </w:pPr>
            <w:ins w:id="1082"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C99FABE" w14:textId="75C49218" w:rsidR="00BD4767" w:rsidRPr="00A8121B" w:rsidRDefault="00BD4767">
            <w:pPr>
              <w:pStyle w:val="TAC"/>
              <w:rPr>
                <w:ins w:id="1083" w:author="Huawei-Chunying Gu" w:date="2022-08-01T14:29:00Z"/>
              </w:rPr>
            </w:pPr>
            <w:ins w:id="1084"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350D68" w14:textId="68CBCD61" w:rsidR="00BD4767" w:rsidRPr="00A8121B" w:rsidRDefault="00BD4767">
            <w:pPr>
              <w:pStyle w:val="TAC"/>
              <w:rPr>
                <w:ins w:id="1085" w:author="Huawei-Chunying Gu" w:date="2022-08-01T14:29:00Z"/>
              </w:rPr>
            </w:pPr>
            <w:ins w:id="1086"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504C6F" w14:textId="1BD82EBE" w:rsidR="00BD4767" w:rsidRPr="00A8121B" w:rsidRDefault="00BD4767">
            <w:pPr>
              <w:pStyle w:val="TAC"/>
              <w:rPr>
                <w:ins w:id="1087" w:author="Huawei-Chunying Gu" w:date="2022-08-01T14:29:00Z"/>
              </w:rPr>
            </w:pPr>
            <w:ins w:id="1088" w:author="Huawei-Chunying Gu" w:date="2022-08-01T14:36:00Z">
              <w:r w:rsidRPr="00BD4767">
                <w:rPr>
                  <w:rFonts w:eastAsia="宋体" w:cs="Arial"/>
                  <w:color w:val="000000"/>
                  <w:szCs w:val="18"/>
                  <w:lang w:val="en-US" w:eastAsia="zh-CN"/>
                </w:rPr>
                <w:t>1.5</w:t>
              </w:r>
            </w:ins>
            <w:ins w:id="1089"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3912FB2" w14:textId="3FDF4304" w:rsidR="00BD4767" w:rsidRPr="00A8121B" w:rsidRDefault="00BD4767">
            <w:pPr>
              <w:pStyle w:val="TAC"/>
              <w:rPr>
                <w:ins w:id="1090" w:author="Huawei-Chunying Gu" w:date="2022-08-01T14:29:00Z"/>
                <w:rFonts w:ascii="Calibri" w:hAnsi="Calibri"/>
                <w:sz w:val="22"/>
                <w:szCs w:val="22"/>
              </w:rPr>
            </w:pPr>
            <w:ins w:id="1091" w:author="Huawei-Chunying Gu" w:date="2022-08-01T14:36:00Z">
              <w:r w:rsidRPr="00BD4767">
                <w:rPr>
                  <w:rFonts w:eastAsia="宋体" w:cs="Arial"/>
                  <w:color w:val="000000"/>
                  <w:szCs w:val="18"/>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DF6C52" w14:textId="62CD1393" w:rsidR="00BD4767" w:rsidRPr="00A8121B" w:rsidRDefault="00BD4767">
            <w:pPr>
              <w:pStyle w:val="TAC"/>
              <w:rPr>
                <w:ins w:id="1092" w:author="Huawei-Chunying Gu" w:date="2022-08-01T14:29:00Z"/>
                <w:rFonts w:ascii="Calibri" w:hAnsi="Calibri"/>
                <w:sz w:val="22"/>
                <w:szCs w:val="22"/>
              </w:rPr>
            </w:pPr>
            <w:ins w:id="1093"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4B6984" w14:textId="4FB09077" w:rsidR="00BD4767" w:rsidRPr="00A8121B" w:rsidRDefault="00BD4767">
            <w:pPr>
              <w:pStyle w:val="TAC"/>
              <w:rPr>
                <w:ins w:id="1094" w:author="Huawei-Chunying Gu" w:date="2022-08-01T14:29:00Z"/>
                <w:rFonts w:ascii="Calibri" w:hAnsi="Calibri"/>
                <w:sz w:val="22"/>
                <w:szCs w:val="22"/>
              </w:rPr>
            </w:pPr>
            <w:ins w:id="1095"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1BE42A" w14:textId="5F42A5A8" w:rsidR="00BD4767" w:rsidRPr="00A8121B" w:rsidRDefault="00BD4767">
            <w:pPr>
              <w:pStyle w:val="TAC"/>
              <w:rPr>
                <w:ins w:id="1096" w:author="Huawei-Chunying Gu" w:date="2022-08-01T14:29:00Z"/>
                <w:rFonts w:ascii="Calibri" w:hAnsi="Calibri"/>
                <w:sz w:val="22"/>
                <w:szCs w:val="22"/>
              </w:rPr>
            </w:pPr>
            <w:ins w:id="1097"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0CF8BA" w14:textId="3B0C0963" w:rsidR="00BD4767" w:rsidRPr="00A8121B" w:rsidRDefault="00BD4767">
            <w:pPr>
              <w:pStyle w:val="TAC"/>
              <w:rPr>
                <w:ins w:id="1098" w:author="Huawei-Chunying Gu" w:date="2022-08-01T14:29:00Z"/>
                <w:rFonts w:ascii="Calibri" w:hAnsi="Calibri"/>
                <w:sz w:val="22"/>
                <w:szCs w:val="22"/>
              </w:rPr>
            </w:pPr>
            <w:ins w:id="1099" w:author="Huawei-Chunying Gu" w:date="2022-08-01T14:36:00Z">
              <w:r w:rsidRPr="00BD4767">
                <w:rPr>
                  <w:rFonts w:eastAsia="宋体" w:cs="Arial"/>
                  <w:color w:val="000000"/>
                  <w:szCs w:val="18"/>
                  <w:lang w:val="en-US" w:eastAsia="zh-CN"/>
                </w:rPr>
                <w:t>12.-TT</w:t>
              </w:r>
            </w:ins>
          </w:p>
        </w:tc>
      </w:tr>
      <w:tr w:rsidR="00BD4767" w:rsidRPr="00A8121B" w14:paraId="4F697E6A" w14:textId="77777777" w:rsidTr="00BD4767">
        <w:trPr>
          <w:trHeight w:val="149"/>
          <w:tblHeader/>
          <w:ins w:id="110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932850C" w14:textId="77777777" w:rsidR="00BD4767" w:rsidRPr="00A8121B" w:rsidRDefault="00BD4767" w:rsidP="00BD4767">
            <w:pPr>
              <w:pStyle w:val="TAC"/>
              <w:rPr>
                <w:ins w:id="1101" w:author="Huawei-Chunying Gu" w:date="2022-08-01T14:29:00Z"/>
              </w:rPr>
            </w:pPr>
            <w:ins w:id="1102" w:author="Huawei-Chunying Gu" w:date="2022-08-01T14:29:00Z">
              <w:r w:rsidRPr="00A8121B">
                <w:t>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2271013" w14:textId="77777777" w:rsidR="00BD4767" w:rsidRPr="00A8121B" w:rsidRDefault="00BD4767" w:rsidP="00BD4767">
            <w:pPr>
              <w:pStyle w:val="TAC"/>
              <w:rPr>
                <w:ins w:id="1103" w:author="Huawei-Chunying Gu" w:date="2022-08-01T14:29:00Z"/>
              </w:rPr>
            </w:pPr>
            <w:ins w:id="1104"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A08643" w14:textId="039A738D" w:rsidR="00BD4767" w:rsidRPr="00A8121B" w:rsidRDefault="00BD4767">
            <w:pPr>
              <w:pStyle w:val="TAC"/>
              <w:rPr>
                <w:ins w:id="1105" w:author="Huawei-Chunying Gu" w:date="2022-08-01T14:29:00Z"/>
              </w:rPr>
            </w:pPr>
            <w:ins w:id="1106"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4B9E9F" w14:textId="22C1C2F6" w:rsidR="00BD4767" w:rsidRPr="00A8121B" w:rsidRDefault="00BD4767">
            <w:pPr>
              <w:pStyle w:val="TAC"/>
              <w:rPr>
                <w:ins w:id="1107" w:author="Huawei-Chunying Gu" w:date="2022-08-01T14:29:00Z"/>
              </w:rPr>
            </w:pPr>
            <w:ins w:id="1108"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10EAEA" w14:textId="6FBB262B" w:rsidR="00BD4767" w:rsidRPr="00A8121B" w:rsidRDefault="00BD4767">
            <w:pPr>
              <w:pStyle w:val="TAC"/>
              <w:rPr>
                <w:ins w:id="1109" w:author="Huawei-Chunying Gu" w:date="2022-08-01T14:29:00Z"/>
              </w:rPr>
            </w:pPr>
            <w:ins w:id="1110"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10F2D7" w14:textId="0FF37694" w:rsidR="00BD4767" w:rsidRPr="00A8121B" w:rsidRDefault="00BD4767">
            <w:pPr>
              <w:pStyle w:val="TAC"/>
              <w:rPr>
                <w:ins w:id="1111" w:author="Huawei-Chunying Gu" w:date="2022-08-01T14:29:00Z"/>
                <w:rFonts w:ascii="Calibri" w:hAnsi="Calibri"/>
                <w:sz w:val="22"/>
                <w:szCs w:val="22"/>
              </w:rPr>
            </w:pPr>
            <w:ins w:id="1112"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410828" w14:textId="74AC6554" w:rsidR="00BD4767" w:rsidRPr="00A8121B" w:rsidRDefault="00BD4767">
            <w:pPr>
              <w:pStyle w:val="TAC"/>
              <w:rPr>
                <w:ins w:id="1113" w:author="Huawei-Chunying Gu" w:date="2022-08-01T14:29:00Z"/>
                <w:rFonts w:ascii="Calibri" w:hAnsi="Calibri"/>
                <w:sz w:val="22"/>
                <w:szCs w:val="22"/>
              </w:rPr>
            </w:pPr>
            <w:ins w:id="1114"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E2CF82" w14:textId="79CA1070" w:rsidR="00BD4767" w:rsidRPr="00A8121B" w:rsidRDefault="00BD4767">
            <w:pPr>
              <w:pStyle w:val="TAC"/>
              <w:rPr>
                <w:ins w:id="1115" w:author="Huawei-Chunying Gu" w:date="2022-08-01T14:29:00Z"/>
                <w:rFonts w:ascii="Calibri" w:hAnsi="Calibri"/>
                <w:sz w:val="22"/>
                <w:szCs w:val="22"/>
              </w:rPr>
            </w:pPr>
            <w:ins w:id="1116"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A3F740F" w14:textId="1B053896" w:rsidR="00BD4767" w:rsidRPr="00A8121B" w:rsidRDefault="00BD4767">
            <w:pPr>
              <w:pStyle w:val="TAC"/>
              <w:rPr>
                <w:ins w:id="1117" w:author="Huawei-Chunying Gu" w:date="2022-08-01T14:29:00Z"/>
                <w:rFonts w:ascii="Calibri" w:hAnsi="Calibri"/>
                <w:sz w:val="22"/>
                <w:szCs w:val="22"/>
              </w:rPr>
            </w:pPr>
            <w:ins w:id="1118"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F544861" w14:textId="08DBEF7C" w:rsidR="00BD4767" w:rsidRPr="00A8121B" w:rsidRDefault="00BD4767">
            <w:pPr>
              <w:pStyle w:val="TAC"/>
              <w:rPr>
                <w:ins w:id="1119" w:author="Huawei-Chunying Gu" w:date="2022-08-01T14:29:00Z"/>
                <w:rFonts w:ascii="Calibri" w:hAnsi="Calibri"/>
                <w:sz w:val="22"/>
                <w:szCs w:val="22"/>
              </w:rPr>
            </w:pPr>
            <w:ins w:id="1120" w:author="Huawei-Chunying Gu" w:date="2022-08-01T14:36:00Z">
              <w:r w:rsidRPr="00BD4767">
                <w:rPr>
                  <w:rFonts w:eastAsia="宋体" w:cs="Arial"/>
                  <w:color w:val="000000"/>
                  <w:szCs w:val="18"/>
                  <w:lang w:val="en-US" w:eastAsia="zh-CN"/>
                </w:rPr>
                <w:t>14.5-TT</w:t>
              </w:r>
            </w:ins>
          </w:p>
        </w:tc>
      </w:tr>
      <w:tr w:rsidR="00BD4767" w:rsidRPr="00A8121B" w14:paraId="5F0FE79F" w14:textId="77777777" w:rsidTr="00BD4767">
        <w:trPr>
          <w:trHeight w:val="149"/>
          <w:tblHeader/>
          <w:ins w:id="112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D2385CC" w14:textId="77777777" w:rsidR="00BD4767" w:rsidRPr="00A8121B" w:rsidRDefault="00BD4767" w:rsidP="00BD4767">
            <w:pPr>
              <w:pStyle w:val="TAC"/>
              <w:rPr>
                <w:ins w:id="1122" w:author="Huawei-Chunying Gu" w:date="2022-08-01T14:29:00Z"/>
              </w:rPr>
            </w:pPr>
            <w:ins w:id="1123" w:author="Huawei-Chunying Gu" w:date="2022-08-01T14:29:00Z">
              <w:r w:rsidRPr="00A8121B">
                <w:t>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6D09C0D" w14:textId="77777777" w:rsidR="00BD4767" w:rsidRPr="00A8121B" w:rsidRDefault="00BD4767" w:rsidP="00BD4767">
            <w:pPr>
              <w:pStyle w:val="TAC"/>
              <w:rPr>
                <w:ins w:id="1124" w:author="Huawei-Chunying Gu" w:date="2022-08-01T14:29:00Z"/>
              </w:rPr>
            </w:pPr>
            <w:ins w:id="1125"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FFA0B9" w14:textId="40B70530" w:rsidR="00BD4767" w:rsidRPr="00A8121B" w:rsidRDefault="00BD4767">
            <w:pPr>
              <w:pStyle w:val="TAC"/>
              <w:rPr>
                <w:ins w:id="1126" w:author="Huawei-Chunying Gu" w:date="2022-08-01T14:29:00Z"/>
              </w:rPr>
            </w:pPr>
            <w:ins w:id="1127"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5B8BD" w14:textId="11E17E70" w:rsidR="00BD4767" w:rsidRPr="00A8121B" w:rsidRDefault="00BD4767">
            <w:pPr>
              <w:pStyle w:val="TAC"/>
              <w:rPr>
                <w:ins w:id="1128" w:author="Huawei-Chunying Gu" w:date="2022-08-01T14:29:00Z"/>
              </w:rPr>
            </w:pPr>
            <w:ins w:id="1129"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4D1B34" w14:textId="5B8DD391" w:rsidR="00BD4767" w:rsidRPr="00A8121B" w:rsidRDefault="00BD4767">
            <w:pPr>
              <w:pStyle w:val="TAC"/>
              <w:rPr>
                <w:ins w:id="1130" w:author="Huawei-Chunying Gu" w:date="2022-08-01T14:29:00Z"/>
              </w:rPr>
            </w:pPr>
            <w:ins w:id="1131"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D196CFD" w14:textId="1DE97BB2" w:rsidR="00BD4767" w:rsidRPr="00A8121B" w:rsidRDefault="00BD4767">
            <w:pPr>
              <w:pStyle w:val="TAC"/>
              <w:rPr>
                <w:ins w:id="1132" w:author="Huawei-Chunying Gu" w:date="2022-08-01T14:29:00Z"/>
                <w:rFonts w:ascii="Calibri" w:hAnsi="Calibri"/>
                <w:sz w:val="22"/>
                <w:szCs w:val="22"/>
              </w:rPr>
            </w:pPr>
            <w:ins w:id="1133" w:author="Huawei-Chunying Gu" w:date="2022-08-01T14:36:00Z">
              <w:r w:rsidRPr="00BD4767">
                <w:rPr>
                  <w:rFonts w:eastAsia="宋体" w:cs="Arial"/>
                  <w:color w:val="000000"/>
                  <w:szCs w:val="18"/>
                  <w:lang w:val="en-US"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76EA3F" w14:textId="73309932" w:rsidR="00BD4767" w:rsidRPr="00A8121B" w:rsidRDefault="00BD4767">
            <w:pPr>
              <w:pStyle w:val="TAC"/>
              <w:rPr>
                <w:ins w:id="1134" w:author="Huawei-Chunying Gu" w:date="2022-08-01T14:29:00Z"/>
                <w:rFonts w:ascii="Calibri" w:hAnsi="Calibri"/>
                <w:sz w:val="22"/>
                <w:szCs w:val="22"/>
              </w:rPr>
            </w:pPr>
            <w:ins w:id="1135"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053F8A" w14:textId="70FCC154" w:rsidR="00BD4767" w:rsidRPr="00A8121B" w:rsidRDefault="00BD4767">
            <w:pPr>
              <w:pStyle w:val="TAC"/>
              <w:rPr>
                <w:ins w:id="1136" w:author="Huawei-Chunying Gu" w:date="2022-08-01T14:29:00Z"/>
                <w:rFonts w:ascii="Calibri" w:hAnsi="Calibri"/>
                <w:sz w:val="22"/>
                <w:szCs w:val="22"/>
              </w:rPr>
            </w:pPr>
            <w:ins w:id="1137"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8636400" w14:textId="10074740" w:rsidR="00BD4767" w:rsidRPr="00A8121B" w:rsidRDefault="00BD4767">
            <w:pPr>
              <w:pStyle w:val="TAC"/>
              <w:rPr>
                <w:ins w:id="1138" w:author="Huawei-Chunying Gu" w:date="2022-08-01T14:29:00Z"/>
                <w:rFonts w:ascii="Calibri" w:hAnsi="Calibri"/>
                <w:sz w:val="22"/>
                <w:szCs w:val="22"/>
              </w:rPr>
            </w:pPr>
            <w:ins w:id="1139"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8005029" w14:textId="31EBD4E3" w:rsidR="00BD4767" w:rsidRPr="00A8121B" w:rsidRDefault="00BD4767">
            <w:pPr>
              <w:pStyle w:val="TAC"/>
              <w:rPr>
                <w:ins w:id="1140" w:author="Huawei-Chunying Gu" w:date="2022-08-01T14:29:00Z"/>
                <w:rFonts w:ascii="Calibri" w:hAnsi="Calibri"/>
                <w:sz w:val="22"/>
                <w:szCs w:val="22"/>
              </w:rPr>
            </w:pPr>
            <w:ins w:id="1141" w:author="Huawei-Chunying Gu" w:date="2022-08-01T14:36:00Z">
              <w:r w:rsidRPr="00BD4767">
                <w:rPr>
                  <w:rFonts w:eastAsia="宋体" w:cs="Arial"/>
                  <w:color w:val="000000"/>
                  <w:szCs w:val="18"/>
                  <w:lang w:val="en-US" w:eastAsia="zh-CN"/>
                </w:rPr>
                <w:t>17.-TT</w:t>
              </w:r>
            </w:ins>
          </w:p>
        </w:tc>
      </w:tr>
      <w:tr w:rsidR="00BD4767" w:rsidRPr="00A8121B" w14:paraId="5B4CFDF3" w14:textId="77777777" w:rsidTr="00BD4767">
        <w:trPr>
          <w:trHeight w:val="149"/>
          <w:tblHeader/>
          <w:ins w:id="114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0035977B" w14:textId="77777777" w:rsidR="00BD4767" w:rsidRPr="00A8121B" w:rsidRDefault="00BD4767" w:rsidP="00BD4767">
            <w:pPr>
              <w:pStyle w:val="TAC"/>
              <w:rPr>
                <w:ins w:id="1143" w:author="Huawei-Chunying Gu" w:date="2022-08-01T14:29:00Z"/>
              </w:rPr>
            </w:pPr>
            <w:ins w:id="1144" w:author="Huawei-Chunying Gu" w:date="2022-08-01T14:29:00Z">
              <w:r w:rsidRPr="00A8121B">
                <w:t>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300FF8F" w14:textId="77777777" w:rsidR="00BD4767" w:rsidRPr="00A8121B" w:rsidRDefault="00BD4767" w:rsidP="00BD4767">
            <w:pPr>
              <w:pStyle w:val="TAC"/>
              <w:rPr>
                <w:ins w:id="1145" w:author="Huawei-Chunying Gu" w:date="2022-08-01T14:29:00Z"/>
              </w:rPr>
            </w:pPr>
            <w:ins w:id="1146"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58DB6D" w14:textId="67792D43" w:rsidR="00BD4767" w:rsidRPr="00A8121B" w:rsidRDefault="00BD4767">
            <w:pPr>
              <w:pStyle w:val="TAC"/>
              <w:rPr>
                <w:ins w:id="1147" w:author="Huawei-Chunying Gu" w:date="2022-08-01T14:29:00Z"/>
              </w:rPr>
            </w:pPr>
            <w:ins w:id="1148"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E6E1F5" w14:textId="22CFFA66" w:rsidR="00BD4767" w:rsidRPr="00A8121B" w:rsidRDefault="00BD4767">
            <w:pPr>
              <w:pStyle w:val="TAC"/>
              <w:rPr>
                <w:ins w:id="1149" w:author="Huawei-Chunying Gu" w:date="2022-08-01T14:29:00Z"/>
              </w:rPr>
            </w:pPr>
            <w:ins w:id="1150"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772322" w14:textId="0417F77E" w:rsidR="00BD4767" w:rsidRPr="00A8121B" w:rsidRDefault="00BD4767">
            <w:pPr>
              <w:pStyle w:val="TAC"/>
              <w:rPr>
                <w:ins w:id="1151" w:author="Huawei-Chunying Gu" w:date="2022-08-01T14:29:00Z"/>
              </w:rPr>
            </w:pPr>
            <w:ins w:id="1152"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8BB2DB" w14:textId="59071FD5" w:rsidR="00BD4767" w:rsidRPr="00A8121B" w:rsidRDefault="00BD4767">
            <w:pPr>
              <w:pStyle w:val="TAC"/>
              <w:rPr>
                <w:ins w:id="1153" w:author="Huawei-Chunying Gu" w:date="2022-08-01T14:29:00Z"/>
                <w:rFonts w:ascii="Calibri" w:hAnsi="Calibri"/>
                <w:sz w:val="22"/>
                <w:szCs w:val="22"/>
              </w:rPr>
            </w:pPr>
            <w:ins w:id="1154"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595DC9" w14:textId="69EB942F" w:rsidR="00BD4767" w:rsidRPr="00A8121B" w:rsidRDefault="00BD4767">
            <w:pPr>
              <w:pStyle w:val="TAC"/>
              <w:rPr>
                <w:ins w:id="1155" w:author="Huawei-Chunying Gu" w:date="2022-08-01T14:29:00Z"/>
                <w:rFonts w:ascii="Calibri" w:hAnsi="Calibri"/>
                <w:sz w:val="22"/>
                <w:szCs w:val="22"/>
              </w:rPr>
            </w:pPr>
            <w:ins w:id="1156"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6FED3D" w14:textId="6C39FF91" w:rsidR="00BD4767" w:rsidRPr="00A8121B" w:rsidRDefault="00BD4767">
            <w:pPr>
              <w:pStyle w:val="TAC"/>
              <w:rPr>
                <w:ins w:id="1157" w:author="Huawei-Chunying Gu" w:date="2022-08-01T14:29:00Z"/>
                <w:rFonts w:ascii="Calibri" w:hAnsi="Calibri"/>
                <w:sz w:val="22"/>
                <w:szCs w:val="22"/>
              </w:rPr>
            </w:pPr>
            <w:ins w:id="1158"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ED3BDD" w14:textId="2706D703" w:rsidR="00BD4767" w:rsidRPr="00A8121B" w:rsidRDefault="00BD4767">
            <w:pPr>
              <w:pStyle w:val="TAC"/>
              <w:rPr>
                <w:ins w:id="1159" w:author="Huawei-Chunying Gu" w:date="2022-08-01T14:29:00Z"/>
                <w:rFonts w:ascii="Calibri" w:hAnsi="Calibri"/>
                <w:sz w:val="22"/>
                <w:szCs w:val="22"/>
              </w:rPr>
            </w:pPr>
            <w:ins w:id="1160"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51E6D1E" w14:textId="7EE32F9C" w:rsidR="00BD4767" w:rsidRPr="00A8121B" w:rsidRDefault="00BD4767">
            <w:pPr>
              <w:pStyle w:val="TAC"/>
              <w:rPr>
                <w:ins w:id="1161" w:author="Huawei-Chunying Gu" w:date="2022-08-01T14:29:00Z"/>
                <w:rFonts w:ascii="Calibri" w:hAnsi="Calibri"/>
                <w:sz w:val="22"/>
                <w:szCs w:val="22"/>
              </w:rPr>
            </w:pPr>
            <w:ins w:id="1162" w:author="Huawei-Chunying Gu" w:date="2022-08-01T14:36:00Z">
              <w:r w:rsidRPr="00BD4767">
                <w:rPr>
                  <w:rFonts w:eastAsia="宋体" w:cs="Arial"/>
                  <w:color w:val="000000"/>
                  <w:szCs w:val="18"/>
                  <w:lang w:val="en-US" w:eastAsia="zh-CN"/>
                </w:rPr>
                <w:t>14.5-TT</w:t>
              </w:r>
            </w:ins>
          </w:p>
        </w:tc>
      </w:tr>
      <w:tr w:rsidR="00BD4767" w:rsidRPr="00A8121B" w14:paraId="131601B2" w14:textId="77777777" w:rsidTr="00BD4767">
        <w:trPr>
          <w:trHeight w:val="149"/>
          <w:tblHeader/>
          <w:ins w:id="116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3B73C41" w14:textId="77777777" w:rsidR="00BD4767" w:rsidRPr="00A8121B" w:rsidRDefault="00BD4767" w:rsidP="00BD4767">
            <w:pPr>
              <w:pStyle w:val="TAC"/>
              <w:rPr>
                <w:ins w:id="1164" w:author="Huawei-Chunying Gu" w:date="2022-08-01T14:29:00Z"/>
              </w:rPr>
            </w:pPr>
            <w:ins w:id="1165" w:author="Huawei-Chunying Gu" w:date="2022-08-01T14:29:00Z">
              <w:r w:rsidRPr="00A8121B">
                <w:t>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78F4F73" w14:textId="77777777" w:rsidR="00BD4767" w:rsidRPr="00A8121B" w:rsidRDefault="00BD4767" w:rsidP="00BD4767">
            <w:pPr>
              <w:pStyle w:val="TAC"/>
              <w:rPr>
                <w:ins w:id="1166" w:author="Huawei-Chunying Gu" w:date="2022-08-01T14:29:00Z"/>
              </w:rPr>
            </w:pPr>
            <w:ins w:id="1167"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E7AD57" w14:textId="467C23C8" w:rsidR="00BD4767" w:rsidRPr="00A8121B" w:rsidRDefault="00BD4767">
            <w:pPr>
              <w:pStyle w:val="TAC"/>
              <w:rPr>
                <w:ins w:id="1168" w:author="Huawei-Chunying Gu" w:date="2022-08-01T14:29:00Z"/>
              </w:rPr>
            </w:pPr>
            <w:ins w:id="1169"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F1D626" w14:textId="7145067E" w:rsidR="00BD4767" w:rsidRPr="00A8121B" w:rsidRDefault="00BD4767">
            <w:pPr>
              <w:pStyle w:val="TAC"/>
              <w:rPr>
                <w:ins w:id="1170" w:author="Huawei-Chunying Gu" w:date="2022-08-01T14:29:00Z"/>
              </w:rPr>
            </w:pPr>
            <w:ins w:id="1171"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B126E0" w14:textId="4F85DFA7" w:rsidR="00BD4767" w:rsidRPr="00A8121B" w:rsidRDefault="00BD4767">
            <w:pPr>
              <w:pStyle w:val="TAC"/>
              <w:rPr>
                <w:ins w:id="1172" w:author="Huawei-Chunying Gu" w:date="2022-08-01T14:29:00Z"/>
              </w:rPr>
            </w:pPr>
            <w:ins w:id="1173" w:author="Huawei-Chunying Gu" w:date="2022-08-01T14:36:00Z">
              <w:r w:rsidRPr="00BD4767">
                <w:rPr>
                  <w:rFonts w:eastAsia="宋体" w:cs="Arial"/>
                  <w:color w:val="000000"/>
                  <w:szCs w:val="18"/>
                  <w:lang w:val="en-US" w:eastAsia="zh-CN"/>
                </w:rPr>
                <w:t>1.5</w:t>
              </w:r>
            </w:ins>
            <w:ins w:id="1174"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C2D4C9F" w14:textId="4ED71D89" w:rsidR="00BD4767" w:rsidRPr="00A8121B" w:rsidRDefault="00BD4767">
            <w:pPr>
              <w:pStyle w:val="TAC"/>
              <w:rPr>
                <w:ins w:id="1175" w:author="Huawei-Chunying Gu" w:date="2022-08-01T14:29:00Z"/>
                <w:rFonts w:ascii="Calibri" w:hAnsi="Calibri"/>
                <w:sz w:val="22"/>
                <w:szCs w:val="22"/>
              </w:rPr>
            </w:pPr>
            <w:ins w:id="1176" w:author="Huawei-Chunying Gu" w:date="2022-08-01T14:36:00Z">
              <w:r w:rsidRPr="00BD4767">
                <w:rPr>
                  <w:rFonts w:eastAsia="宋体" w:cs="Arial"/>
                  <w:color w:val="000000"/>
                  <w:szCs w:val="18"/>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E14328" w14:textId="46475D4A" w:rsidR="00BD4767" w:rsidRPr="00A8121B" w:rsidRDefault="00BD4767">
            <w:pPr>
              <w:pStyle w:val="TAC"/>
              <w:rPr>
                <w:ins w:id="1177" w:author="Huawei-Chunying Gu" w:date="2022-08-01T14:29:00Z"/>
                <w:rFonts w:ascii="Calibri" w:hAnsi="Calibri"/>
                <w:sz w:val="22"/>
                <w:szCs w:val="22"/>
              </w:rPr>
            </w:pPr>
            <w:ins w:id="1178"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DA35BD" w14:textId="43C981BF" w:rsidR="00BD4767" w:rsidRPr="00A8121B" w:rsidRDefault="00BD4767">
            <w:pPr>
              <w:pStyle w:val="TAC"/>
              <w:rPr>
                <w:ins w:id="1179" w:author="Huawei-Chunying Gu" w:date="2022-08-01T14:29:00Z"/>
                <w:rFonts w:ascii="Calibri" w:hAnsi="Calibri"/>
                <w:sz w:val="22"/>
                <w:szCs w:val="22"/>
              </w:rPr>
            </w:pPr>
            <w:ins w:id="1180"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A4C7632" w14:textId="5D536375" w:rsidR="00BD4767" w:rsidRPr="00A8121B" w:rsidRDefault="00BD4767">
            <w:pPr>
              <w:pStyle w:val="TAC"/>
              <w:rPr>
                <w:ins w:id="1181" w:author="Huawei-Chunying Gu" w:date="2022-08-01T14:29:00Z"/>
                <w:rFonts w:ascii="Calibri" w:hAnsi="Calibri"/>
                <w:sz w:val="22"/>
                <w:szCs w:val="22"/>
              </w:rPr>
            </w:pPr>
            <w:ins w:id="1182"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25F0A2D" w14:textId="2CA6A67A" w:rsidR="00BD4767" w:rsidRPr="00A8121B" w:rsidRDefault="00BD4767">
            <w:pPr>
              <w:pStyle w:val="TAC"/>
              <w:rPr>
                <w:ins w:id="1183" w:author="Huawei-Chunying Gu" w:date="2022-08-01T14:29:00Z"/>
                <w:rFonts w:ascii="Calibri" w:hAnsi="Calibri"/>
                <w:sz w:val="22"/>
                <w:szCs w:val="22"/>
              </w:rPr>
            </w:pPr>
            <w:ins w:id="1184" w:author="Huawei-Chunying Gu" w:date="2022-08-01T14:36:00Z">
              <w:r w:rsidRPr="00BD4767">
                <w:rPr>
                  <w:rFonts w:eastAsia="宋体" w:cs="Arial"/>
                  <w:color w:val="000000"/>
                  <w:szCs w:val="18"/>
                  <w:lang w:val="en-US" w:eastAsia="zh-CN"/>
                </w:rPr>
                <w:t>14.5-TT</w:t>
              </w:r>
            </w:ins>
          </w:p>
        </w:tc>
      </w:tr>
      <w:tr w:rsidR="00BD4767" w:rsidRPr="00A8121B" w14:paraId="5430FD87" w14:textId="77777777" w:rsidTr="00BD4767">
        <w:trPr>
          <w:trHeight w:val="149"/>
          <w:tblHeader/>
          <w:ins w:id="118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E4BB69F" w14:textId="77777777" w:rsidR="00BD4767" w:rsidRPr="00A8121B" w:rsidRDefault="00BD4767" w:rsidP="00BD4767">
            <w:pPr>
              <w:pStyle w:val="TAC"/>
              <w:rPr>
                <w:ins w:id="1186" w:author="Huawei-Chunying Gu" w:date="2022-08-01T14:29:00Z"/>
              </w:rPr>
            </w:pPr>
            <w:ins w:id="1187" w:author="Huawei-Chunying Gu" w:date="2022-08-01T14:29:00Z">
              <w:r w:rsidRPr="00A8121B">
                <w:t>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9A9E201" w14:textId="77777777" w:rsidR="00BD4767" w:rsidRPr="00A8121B" w:rsidRDefault="00BD4767" w:rsidP="00BD4767">
            <w:pPr>
              <w:pStyle w:val="TAC"/>
              <w:rPr>
                <w:ins w:id="1188" w:author="Huawei-Chunying Gu" w:date="2022-08-01T14:29:00Z"/>
              </w:rPr>
            </w:pPr>
            <w:ins w:id="1189"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501DF4" w14:textId="034DE3AB" w:rsidR="00BD4767" w:rsidRPr="00A8121B" w:rsidRDefault="00BD4767">
            <w:pPr>
              <w:pStyle w:val="TAC"/>
              <w:rPr>
                <w:ins w:id="1190" w:author="Huawei-Chunying Gu" w:date="2022-08-01T14:29:00Z"/>
              </w:rPr>
            </w:pPr>
            <w:ins w:id="1191"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C819" w14:textId="1F08F6C8" w:rsidR="00BD4767" w:rsidRPr="00A8121B" w:rsidRDefault="00BD4767">
            <w:pPr>
              <w:pStyle w:val="TAC"/>
              <w:rPr>
                <w:ins w:id="1192" w:author="Huawei-Chunying Gu" w:date="2022-08-01T14:29:00Z"/>
              </w:rPr>
            </w:pPr>
            <w:ins w:id="1193"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9E323C" w14:textId="59DA914F" w:rsidR="00BD4767" w:rsidRPr="00A8121B" w:rsidRDefault="00BD4767">
            <w:pPr>
              <w:pStyle w:val="TAC"/>
              <w:rPr>
                <w:ins w:id="1194" w:author="Huawei-Chunying Gu" w:date="2022-08-01T14:29:00Z"/>
              </w:rPr>
            </w:pPr>
            <w:ins w:id="1195"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2FA08C2" w14:textId="37243A52" w:rsidR="00BD4767" w:rsidRPr="00A8121B" w:rsidRDefault="00BD4767">
            <w:pPr>
              <w:pStyle w:val="TAC"/>
              <w:rPr>
                <w:ins w:id="1196" w:author="Huawei-Chunying Gu" w:date="2022-08-01T14:29:00Z"/>
                <w:rFonts w:ascii="Calibri" w:hAnsi="Calibri"/>
                <w:sz w:val="22"/>
                <w:szCs w:val="22"/>
              </w:rPr>
            </w:pPr>
            <w:ins w:id="1197" w:author="Huawei-Chunying Gu" w:date="2022-08-01T14:36:00Z">
              <w:r w:rsidRPr="00BD4767">
                <w:rPr>
                  <w:rFonts w:eastAsia="宋体" w:cs="Arial"/>
                  <w:color w:val="000000"/>
                  <w:szCs w:val="18"/>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2EAF9A" w14:textId="7E7CF600" w:rsidR="00BD4767" w:rsidRPr="00A8121B" w:rsidRDefault="00BD4767">
            <w:pPr>
              <w:pStyle w:val="TAC"/>
              <w:rPr>
                <w:ins w:id="1198" w:author="Huawei-Chunying Gu" w:date="2022-08-01T14:29:00Z"/>
                <w:rFonts w:ascii="Calibri" w:hAnsi="Calibri"/>
                <w:sz w:val="22"/>
                <w:szCs w:val="22"/>
              </w:rPr>
            </w:pPr>
            <w:ins w:id="1199"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137879" w14:textId="7A8E2B5B" w:rsidR="00BD4767" w:rsidRPr="00A8121B" w:rsidRDefault="00BD4767">
            <w:pPr>
              <w:pStyle w:val="TAC"/>
              <w:rPr>
                <w:ins w:id="1200" w:author="Huawei-Chunying Gu" w:date="2022-08-01T14:29:00Z"/>
                <w:rFonts w:ascii="Calibri" w:hAnsi="Calibri"/>
                <w:sz w:val="22"/>
                <w:szCs w:val="22"/>
              </w:rPr>
            </w:pPr>
            <w:ins w:id="1201"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D01760C" w14:textId="2B608128" w:rsidR="00BD4767" w:rsidRPr="00A8121B" w:rsidRDefault="00BD4767">
            <w:pPr>
              <w:pStyle w:val="TAC"/>
              <w:rPr>
                <w:ins w:id="1202" w:author="Huawei-Chunying Gu" w:date="2022-08-01T14:29:00Z"/>
                <w:rFonts w:ascii="Calibri" w:hAnsi="Calibri"/>
                <w:sz w:val="22"/>
                <w:szCs w:val="22"/>
              </w:rPr>
            </w:pPr>
            <w:ins w:id="1203"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C1A9E1F" w14:textId="470C1174" w:rsidR="00BD4767" w:rsidRPr="00A8121B" w:rsidRDefault="00BD4767">
            <w:pPr>
              <w:pStyle w:val="TAC"/>
              <w:rPr>
                <w:ins w:id="1204" w:author="Huawei-Chunying Gu" w:date="2022-08-01T14:29:00Z"/>
                <w:rFonts w:ascii="Calibri" w:hAnsi="Calibri"/>
                <w:sz w:val="22"/>
                <w:szCs w:val="22"/>
              </w:rPr>
            </w:pPr>
            <w:ins w:id="1205" w:author="Huawei-Chunying Gu" w:date="2022-08-01T14:36:00Z">
              <w:r w:rsidRPr="00BD4767">
                <w:rPr>
                  <w:rFonts w:eastAsia="宋体" w:cs="Arial"/>
                  <w:color w:val="000000"/>
                  <w:szCs w:val="18"/>
                  <w:lang w:val="en-US" w:eastAsia="zh-CN"/>
                </w:rPr>
                <w:t>17.5-TT</w:t>
              </w:r>
            </w:ins>
          </w:p>
        </w:tc>
      </w:tr>
      <w:tr w:rsidR="00BD4767" w:rsidRPr="00A8121B" w14:paraId="4EA9A48B" w14:textId="77777777" w:rsidTr="00BD4767">
        <w:trPr>
          <w:trHeight w:val="149"/>
          <w:tblHeader/>
          <w:ins w:id="120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67AFE07" w14:textId="77777777" w:rsidR="00BD4767" w:rsidRPr="00A8121B" w:rsidRDefault="00BD4767" w:rsidP="00BD4767">
            <w:pPr>
              <w:pStyle w:val="TAC"/>
              <w:rPr>
                <w:ins w:id="1207" w:author="Huawei-Chunying Gu" w:date="2022-08-01T14:29:00Z"/>
              </w:rPr>
            </w:pPr>
            <w:ins w:id="1208" w:author="Huawei-Chunying Gu" w:date="2022-08-01T14:29:00Z">
              <w:r w:rsidRPr="00A8121B">
                <w:t>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7705883" w14:textId="77777777" w:rsidR="00BD4767" w:rsidRPr="00A8121B" w:rsidRDefault="00BD4767" w:rsidP="00BD4767">
            <w:pPr>
              <w:pStyle w:val="TAC"/>
              <w:rPr>
                <w:ins w:id="1209" w:author="Huawei-Chunying Gu" w:date="2022-08-01T14:29:00Z"/>
              </w:rPr>
            </w:pPr>
            <w:ins w:id="1210"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C009119" w14:textId="5493F8B9" w:rsidR="00BD4767" w:rsidRPr="00A8121B" w:rsidRDefault="00BD4767">
            <w:pPr>
              <w:pStyle w:val="TAC"/>
              <w:rPr>
                <w:ins w:id="1211" w:author="Huawei-Chunying Gu" w:date="2022-08-01T14:29:00Z"/>
              </w:rPr>
            </w:pPr>
            <w:ins w:id="1212"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CB616C" w14:textId="2CA75FC0" w:rsidR="00BD4767" w:rsidRPr="00A8121B" w:rsidRDefault="00BD4767">
            <w:pPr>
              <w:pStyle w:val="TAC"/>
              <w:rPr>
                <w:ins w:id="1213" w:author="Huawei-Chunying Gu" w:date="2022-08-01T14:29:00Z"/>
              </w:rPr>
            </w:pPr>
            <w:ins w:id="1214"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6530F2" w14:textId="5DE1DF16" w:rsidR="00BD4767" w:rsidRPr="00A8121B" w:rsidRDefault="00BD4767">
            <w:pPr>
              <w:pStyle w:val="TAC"/>
              <w:rPr>
                <w:ins w:id="1215" w:author="Huawei-Chunying Gu" w:date="2022-08-01T14:29:00Z"/>
              </w:rPr>
            </w:pPr>
            <w:ins w:id="1216" w:author="Huawei-Chunying Gu" w:date="2022-08-01T14:36:00Z">
              <w:r w:rsidRPr="00BD4767">
                <w:rPr>
                  <w:rFonts w:eastAsia="宋体" w:cs="Arial"/>
                  <w:color w:val="000000"/>
                  <w:szCs w:val="18"/>
                  <w:lang w:val="en-US" w:eastAsia="zh-CN"/>
                </w:rPr>
                <w:t>1.5</w:t>
              </w:r>
            </w:ins>
            <w:ins w:id="1217"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137D0B" w14:textId="2FA0A214" w:rsidR="00BD4767" w:rsidRPr="00A8121B" w:rsidRDefault="00BD4767">
            <w:pPr>
              <w:pStyle w:val="TAC"/>
              <w:rPr>
                <w:ins w:id="1218" w:author="Huawei-Chunying Gu" w:date="2022-08-01T14:29:00Z"/>
                <w:rFonts w:ascii="Calibri" w:hAnsi="Calibri"/>
                <w:sz w:val="22"/>
                <w:szCs w:val="22"/>
              </w:rPr>
            </w:pPr>
            <w:ins w:id="1219" w:author="Huawei-Chunying Gu" w:date="2022-08-01T14:36:00Z">
              <w:r w:rsidRPr="00BD4767">
                <w:rPr>
                  <w:rFonts w:eastAsia="宋体" w:cs="Arial"/>
                  <w:color w:val="000000"/>
                  <w:szCs w:val="18"/>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B0F3A1" w14:textId="25AABA02" w:rsidR="00BD4767" w:rsidRPr="00A8121B" w:rsidRDefault="00BD4767">
            <w:pPr>
              <w:pStyle w:val="TAC"/>
              <w:rPr>
                <w:ins w:id="1220" w:author="Huawei-Chunying Gu" w:date="2022-08-01T14:29:00Z"/>
                <w:rFonts w:ascii="Calibri" w:hAnsi="Calibri"/>
                <w:sz w:val="22"/>
                <w:szCs w:val="22"/>
              </w:rPr>
            </w:pPr>
            <w:ins w:id="1221"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7F18CB" w14:textId="42D2338D" w:rsidR="00BD4767" w:rsidRPr="00A8121B" w:rsidRDefault="00BD4767">
            <w:pPr>
              <w:pStyle w:val="TAC"/>
              <w:rPr>
                <w:ins w:id="1222" w:author="Huawei-Chunying Gu" w:date="2022-08-01T14:29:00Z"/>
                <w:rFonts w:ascii="Calibri" w:hAnsi="Calibri"/>
                <w:sz w:val="22"/>
                <w:szCs w:val="22"/>
              </w:rPr>
            </w:pPr>
            <w:ins w:id="1223"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E6EB28" w14:textId="367CC46C" w:rsidR="00BD4767" w:rsidRPr="00A8121B" w:rsidRDefault="00BD4767">
            <w:pPr>
              <w:pStyle w:val="TAC"/>
              <w:rPr>
                <w:ins w:id="1224" w:author="Huawei-Chunying Gu" w:date="2022-08-01T14:29:00Z"/>
                <w:rFonts w:ascii="Calibri" w:hAnsi="Calibri"/>
                <w:sz w:val="22"/>
                <w:szCs w:val="22"/>
              </w:rPr>
            </w:pPr>
            <w:ins w:id="1225"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AD814FA" w14:textId="6567EA64" w:rsidR="00BD4767" w:rsidRPr="00A8121B" w:rsidRDefault="00BD4767">
            <w:pPr>
              <w:pStyle w:val="TAC"/>
              <w:rPr>
                <w:ins w:id="1226" w:author="Huawei-Chunying Gu" w:date="2022-08-01T14:29:00Z"/>
                <w:rFonts w:ascii="Calibri" w:hAnsi="Calibri"/>
                <w:sz w:val="22"/>
                <w:szCs w:val="22"/>
              </w:rPr>
            </w:pPr>
            <w:ins w:id="1227" w:author="Huawei-Chunying Gu" w:date="2022-08-01T14:36:00Z">
              <w:r w:rsidRPr="00BD4767">
                <w:rPr>
                  <w:rFonts w:eastAsia="宋体" w:cs="Arial"/>
                  <w:color w:val="000000"/>
                  <w:szCs w:val="18"/>
                  <w:lang w:val="en-US" w:eastAsia="zh-CN"/>
                </w:rPr>
                <w:t>12.-TT</w:t>
              </w:r>
            </w:ins>
          </w:p>
        </w:tc>
      </w:tr>
      <w:tr w:rsidR="00BD4767" w:rsidRPr="00A8121B" w14:paraId="1CECFB0C" w14:textId="77777777" w:rsidTr="00BD4767">
        <w:trPr>
          <w:trHeight w:val="149"/>
          <w:tblHeader/>
          <w:ins w:id="122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D1A4DB9" w14:textId="77777777" w:rsidR="00BD4767" w:rsidRPr="00A8121B" w:rsidRDefault="00BD4767" w:rsidP="00BD4767">
            <w:pPr>
              <w:pStyle w:val="TAC"/>
              <w:rPr>
                <w:ins w:id="1229" w:author="Huawei-Chunying Gu" w:date="2022-08-01T14:29:00Z"/>
              </w:rPr>
            </w:pPr>
            <w:ins w:id="1230" w:author="Huawei-Chunying Gu" w:date="2022-08-01T14:29:00Z">
              <w:r w:rsidRPr="00A8121B">
                <w:t>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5249B41" w14:textId="77777777" w:rsidR="00BD4767" w:rsidRPr="00A8121B" w:rsidRDefault="00BD4767" w:rsidP="00BD4767">
            <w:pPr>
              <w:pStyle w:val="TAC"/>
              <w:rPr>
                <w:ins w:id="1231" w:author="Huawei-Chunying Gu" w:date="2022-08-01T14:29:00Z"/>
              </w:rPr>
            </w:pPr>
            <w:ins w:id="1232"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64FFC6" w14:textId="0463633E" w:rsidR="00BD4767" w:rsidRPr="00A8121B" w:rsidRDefault="00BD4767">
            <w:pPr>
              <w:pStyle w:val="TAC"/>
              <w:rPr>
                <w:ins w:id="1233" w:author="Huawei-Chunying Gu" w:date="2022-08-01T14:29:00Z"/>
              </w:rPr>
            </w:pPr>
            <w:ins w:id="1234"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B55619" w14:textId="64E95227" w:rsidR="00BD4767" w:rsidRPr="00A8121B" w:rsidRDefault="00BD4767">
            <w:pPr>
              <w:pStyle w:val="TAC"/>
              <w:rPr>
                <w:ins w:id="1235" w:author="Huawei-Chunying Gu" w:date="2022-08-01T14:29:00Z"/>
              </w:rPr>
            </w:pPr>
            <w:ins w:id="1236"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4F0FF" w14:textId="653B0527" w:rsidR="00BD4767" w:rsidRPr="00A8121B" w:rsidRDefault="00BD4767">
            <w:pPr>
              <w:pStyle w:val="TAC"/>
              <w:rPr>
                <w:ins w:id="1237" w:author="Huawei-Chunying Gu" w:date="2022-08-01T14:29:00Z"/>
              </w:rPr>
            </w:pPr>
            <w:ins w:id="1238"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8E4067" w14:textId="0096720A" w:rsidR="00BD4767" w:rsidRPr="00A8121B" w:rsidRDefault="00BD4767">
            <w:pPr>
              <w:pStyle w:val="TAC"/>
              <w:rPr>
                <w:ins w:id="1239" w:author="Huawei-Chunying Gu" w:date="2022-08-01T14:29:00Z"/>
                <w:rFonts w:ascii="Calibri" w:hAnsi="Calibri"/>
                <w:sz w:val="22"/>
                <w:szCs w:val="22"/>
              </w:rPr>
            </w:pPr>
            <w:ins w:id="1240"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497A1F" w14:textId="22347FEA" w:rsidR="00BD4767" w:rsidRPr="00A8121B" w:rsidRDefault="00BD4767">
            <w:pPr>
              <w:pStyle w:val="TAC"/>
              <w:rPr>
                <w:ins w:id="1241" w:author="Huawei-Chunying Gu" w:date="2022-08-01T14:29:00Z"/>
                <w:rFonts w:ascii="Calibri" w:hAnsi="Calibri"/>
                <w:sz w:val="22"/>
                <w:szCs w:val="22"/>
              </w:rPr>
            </w:pPr>
            <w:ins w:id="1242"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DED4C6" w14:textId="73AFBD92" w:rsidR="00BD4767" w:rsidRPr="00A8121B" w:rsidRDefault="00BD4767">
            <w:pPr>
              <w:pStyle w:val="TAC"/>
              <w:rPr>
                <w:ins w:id="1243" w:author="Huawei-Chunying Gu" w:date="2022-08-01T14:29:00Z"/>
                <w:rFonts w:ascii="Calibri" w:hAnsi="Calibri"/>
                <w:sz w:val="22"/>
                <w:szCs w:val="22"/>
              </w:rPr>
            </w:pPr>
            <w:ins w:id="1244"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4957DC8" w14:textId="3795C1C3" w:rsidR="00BD4767" w:rsidRPr="00A8121B" w:rsidRDefault="00BD4767">
            <w:pPr>
              <w:pStyle w:val="TAC"/>
              <w:rPr>
                <w:ins w:id="1245" w:author="Huawei-Chunying Gu" w:date="2022-08-01T14:29:00Z"/>
                <w:rFonts w:ascii="Calibri" w:hAnsi="Calibri"/>
                <w:sz w:val="22"/>
                <w:szCs w:val="22"/>
              </w:rPr>
            </w:pPr>
            <w:ins w:id="1246"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60730EE" w14:textId="6878370C" w:rsidR="00BD4767" w:rsidRPr="00A8121B" w:rsidRDefault="00BD4767">
            <w:pPr>
              <w:pStyle w:val="TAC"/>
              <w:rPr>
                <w:ins w:id="1247" w:author="Huawei-Chunying Gu" w:date="2022-08-01T14:29:00Z"/>
                <w:rFonts w:ascii="Calibri" w:hAnsi="Calibri"/>
                <w:sz w:val="22"/>
                <w:szCs w:val="22"/>
              </w:rPr>
            </w:pPr>
            <w:ins w:id="1248" w:author="Huawei-Chunying Gu" w:date="2022-08-01T14:36:00Z">
              <w:r w:rsidRPr="00BD4767">
                <w:rPr>
                  <w:rFonts w:eastAsia="宋体" w:cs="Arial"/>
                  <w:color w:val="000000"/>
                  <w:szCs w:val="18"/>
                  <w:lang w:val="en-US" w:eastAsia="zh-CN"/>
                </w:rPr>
                <w:t>14.5-TT</w:t>
              </w:r>
            </w:ins>
          </w:p>
        </w:tc>
      </w:tr>
      <w:tr w:rsidR="00BD4767" w:rsidRPr="00A8121B" w14:paraId="2606201C" w14:textId="77777777" w:rsidTr="00BD4767">
        <w:trPr>
          <w:trHeight w:val="149"/>
          <w:tblHeader/>
          <w:ins w:id="124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A67B401" w14:textId="77777777" w:rsidR="00BD4767" w:rsidRPr="00A8121B" w:rsidRDefault="00BD4767" w:rsidP="00BD4767">
            <w:pPr>
              <w:pStyle w:val="TAC"/>
              <w:rPr>
                <w:ins w:id="1250" w:author="Huawei-Chunying Gu" w:date="2022-08-01T14:29:00Z"/>
              </w:rPr>
            </w:pPr>
            <w:ins w:id="1251" w:author="Huawei-Chunying Gu" w:date="2022-08-01T14:29:00Z">
              <w:r w:rsidRPr="00A8121B">
                <w:t>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771707F" w14:textId="77777777" w:rsidR="00BD4767" w:rsidRPr="00A8121B" w:rsidRDefault="00BD4767" w:rsidP="00BD4767">
            <w:pPr>
              <w:pStyle w:val="TAC"/>
              <w:rPr>
                <w:ins w:id="1252" w:author="Huawei-Chunying Gu" w:date="2022-08-01T14:29:00Z"/>
              </w:rPr>
            </w:pPr>
            <w:ins w:id="1253"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F55B5B" w14:textId="71139921" w:rsidR="00BD4767" w:rsidRPr="00A8121B" w:rsidRDefault="00BD4767">
            <w:pPr>
              <w:pStyle w:val="TAC"/>
              <w:rPr>
                <w:ins w:id="1254" w:author="Huawei-Chunying Gu" w:date="2022-08-01T14:29:00Z"/>
              </w:rPr>
            </w:pPr>
            <w:ins w:id="1255"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BE73C5" w14:textId="0075E4CB" w:rsidR="00BD4767" w:rsidRPr="00A8121B" w:rsidRDefault="00BD4767">
            <w:pPr>
              <w:pStyle w:val="TAC"/>
              <w:rPr>
                <w:ins w:id="1256" w:author="Huawei-Chunying Gu" w:date="2022-08-01T14:29:00Z"/>
              </w:rPr>
            </w:pPr>
            <w:ins w:id="1257"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6C31DF" w14:textId="60F8D1FE" w:rsidR="00BD4767" w:rsidRPr="00A8121B" w:rsidRDefault="00BD4767">
            <w:pPr>
              <w:pStyle w:val="TAC"/>
              <w:rPr>
                <w:ins w:id="1258" w:author="Huawei-Chunying Gu" w:date="2022-08-01T14:29:00Z"/>
              </w:rPr>
            </w:pPr>
            <w:ins w:id="1259"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C201AB" w14:textId="5267E903" w:rsidR="00BD4767" w:rsidRPr="00A8121B" w:rsidRDefault="00BD4767">
            <w:pPr>
              <w:pStyle w:val="TAC"/>
              <w:rPr>
                <w:ins w:id="1260" w:author="Huawei-Chunying Gu" w:date="2022-08-01T14:29:00Z"/>
                <w:rFonts w:ascii="Calibri" w:hAnsi="Calibri"/>
                <w:sz w:val="22"/>
                <w:szCs w:val="22"/>
              </w:rPr>
            </w:pPr>
            <w:ins w:id="1261" w:author="Huawei-Chunying Gu" w:date="2022-08-01T14:36:00Z">
              <w:r w:rsidRPr="00BD4767">
                <w:rPr>
                  <w:rFonts w:eastAsia="宋体" w:cs="Arial"/>
                  <w:color w:val="000000"/>
                  <w:szCs w:val="18"/>
                  <w:lang w:val="en-US"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C6C5CD" w14:textId="2D2F635F" w:rsidR="00BD4767" w:rsidRPr="00A8121B" w:rsidRDefault="00BD4767">
            <w:pPr>
              <w:pStyle w:val="TAC"/>
              <w:rPr>
                <w:ins w:id="1262" w:author="Huawei-Chunying Gu" w:date="2022-08-01T14:29:00Z"/>
                <w:rFonts w:ascii="Calibri" w:hAnsi="Calibri"/>
                <w:sz w:val="22"/>
                <w:szCs w:val="22"/>
              </w:rPr>
            </w:pPr>
            <w:ins w:id="1263"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9F2AA7" w14:textId="4A592033" w:rsidR="00BD4767" w:rsidRPr="00A8121B" w:rsidRDefault="00BD4767">
            <w:pPr>
              <w:pStyle w:val="TAC"/>
              <w:rPr>
                <w:ins w:id="1264" w:author="Huawei-Chunying Gu" w:date="2022-08-01T14:29:00Z"/>
                <w:rFonts w:ascii="Calibri" w:hAnsi="Calibri"/>
                <w:sz w:val="22"/>
                <w:szCs w:val="22"/>
              </w:rPr>
            </w:pPr>
            <w:ins w:id="1265"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834390F" w14:textId="06A1A76E" w:rsidR="00BD4767" w:rsidRPr="00A8121B" w:rsidRDefault="00BD4767">
            <w:pPr>
              <w:pStyle w:val="TAC"/>
              <w:rPr>
                <w:ins w:id="1266" w:author="Huawei-Chunying Gu" w:date="2022-08-01T14:29:00Z"/>
                <w:rFonts w:ascii="Calibri" w:hAnsi="Calibri"/>
                <w:sz w:val="22"/>
                <w:szCs w:val="22"/>
              </w:rPr>
            </w:pPr>
            <w:ins w:id="1267"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67DDFFA" w14:textId="71643B49" w:rsidR="00BD4767" w:rsidRPr="00A8121B" w:rsidRDefault="00BD4767">
            <w:pPr>
              <w:pStyle w:val="TAC"/>
              <w:rPr>
                <w:ins w:id="1268" w:author="Huawei-Chunying Gu" w:date="2022-08-01T14:29:00Z"/>
                <w:rFonts w:ascii="Calibri" w:hAnsi="Calibri"/>
                <w:sz w:val="22"/>
                <w:szCs w:val="22"/>
              </w:rPr>
            </w:pPr>
            <w:ins w:id="1269" w:author="Huawei-Chunying Gu" w:date="2022-08-01T14:36:00Z">
              <w:r w:rsidRPr="00BD4767">
                <w:rPr>
                  <w:rFonts w:eastAsia="宋体" w:cs="Arial"/>
                  <w:color w:val="000000"/>
                  <w:szCs w:val="18"/>
                  <w:lang w:val="en-US" w:eastAsia="zh-CN"/>
                </w:rPr>
                <w:t>17.-TT</w:t>
              </w:r>
            </w:ins>
          </w:p>
        </w:tc>
      </w:tr>
      <w:tr w:rsidR="00BD4767" w:rsidRPr="00A8121B" w14:paraId="7F6B5B7E" w14:textId="77777777" w:rsidTr="00BD4767">
        <w:trPr>
          <w:trHeight w:val="149"/>
          <w:tblHeader/>
          <w:ins w:id="127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40AA50B" w14:textId="77777777" w:rsidR="00BD4767" w:rsidRPr="00A8121B" w:rsidRDefault="00BD4767" w:rsidP="00BD4767">
            <w:pPr>
              <w:pStyle w:val="TAC"/>
              <w:rPr>
                <w:ins w:id="1271" w:author="Huawei-Chunying Gu" w:date="2022-08-01T14:29:00Z"/>
              </w:rPr>
            </w:pPr>
            <w:ins w:id="1272" w:author="Huawei-Chunying Gu" w:date="2022-08-01T14:29:00Z">
              <w:r w:rsidRPr="00A8121B">
                <w:t>10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76A6CCA" w14:textId="77777777" w:rsidR="00BD4767" w:rsidRPr="00A8121B" w:rsidRDefault="00BD4767" w:rsidP="00BD4767">
            <w:pPr>
              <w:pStyle w:val="TAC"/>
              <w:rPr>
                <w:ins w:id="1273" w:author="Huawei-Chunying Gu" w:date="2022-08-01T14:29:00Z"/>
              </w:rPr>
            </w:pPr>
            <w:ins w:id="1274"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DC5A67" w14:textId="0BA2718F" w:rsidR="00BD4767" w:rsidRPr="00A8121B" w:rsidRDefault="00BD4767">
            <w:pPr>
              <w:pStyle w:val="TAC"/>
              <w:rPr>
                <w:ins w:id="1275" w:author="Huawei-Chunying Gu" w:date="2022-08-01T14:29:00Z"/>
              </w:rPr>
            </w:pPr>
            <w:ins w:id="1276"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84CCCE" w14:textId="67FBEAC6" w:rsidR="00BD4767" w:rsidRPr="00A8121B" w:rsidRDefault="00BD4767">
            <w:pPr>
              <w:pStyle w:val="TAC"/>
              <w:rPr>
                <w:ins w:id="1277" w:author="Huawei-Chunying Gu" w:date="2022-08-01T14:29:00Z"/>
              </w:rPr>
            </w:pPr>
            <w:ins w:id="1278"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B1B4D4" w14:textId="0384F899" w:rsidR="00BD4767" w:rsidRPr="00A8121B" w:rsidRDefault="00BD4767">
            <w:pPr>
              <w:pStyle w:val="TAC"/>
              <w:rPr>
                <w:ins w:id="1279" w:author="Huawei-Chunying Gu" w:date="2022-08-01T14:29:00Z"/>
              </w:rPr>
            </w:pPr>
            <w:ins w:id="1280"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173197B" w14:textId="39AFABBD" w:rsidR="00BD4767" w:rsidRPr="00A8121B" w:rsidRDefault="00BD4767">
            <w:pPr>
              <w:pStyle w:val="TAC"/>
              <w:rPr>
                <w:ins w:id="1281" w:author="Huawei-Chunying Gu" w:date="2022-08-01T14:29:00Z"/>
                <w:rFonts w:ascii="Calibri" w:hAnsi="Calibri"/>
                <w:sz w:val="22"/>
                <w:szCs w:val="22"/>
              </w:rPr>
            </w:pPr>
            <w:ins w:id="1282"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5762D" w14:textId="27367A42" w:rsidR="00BD4767" w:rsidRPr="00A8121B" w:rsidRDefault="00BD4767">
            <w:pPr>
              <w:pStyle w:val="TAC"/>
              <w:rPr>
                <w:ins w:id="1283" w:author="Huawei-Chunying Gu" w:date="2022-08-01T14:29:00Z"/>
                <w:rFonts w:ascii="Calibri" w:hAnsi="Calibri"/>
                <w:sz w:val="22"/>
                <w:szCs w:val="22"/>
              </w:rPr>
            </w:pPr>
            <w:ins w:id="1284"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B364CE" w14:textId="59CA9CCE" w:rsidR="00BD4767" w:rsidRPr="00A8121B" w:rsidRDefault="00BD4767">
            <w:pPr>
              <w:pStyle w:val="TAC"/>
              <w:rPr>
                <w:ins w:id="1285" w:author="Huawei-Chunying Gu" w:date="2022-08-01T14:29:00Z"/>
                <w:rFonts w:ascii="Calibri" w:hAnsi="Calibri"/>
                <w:sz w:val="22"/>
                <w:szCs w:val="22"/>
              </w:rPr>
            </w:pPr>
            <w:ins w:id="1286"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A2EFF1E" w14:textId="717388B0" w:rsidR="00BD4767" w:rsidRPr="00A8121B" w:rsidRDefault="00BD4767">
            <w:pPr>
              <w:pStyle w:val="TAC"/>
              <w:rPr>
                <w:ins w:id="1287" w:author="Huawei-Chunying Gu" w:date="2022-08-01T14:29:00Z"/>
                <w:rFonts w:ascii="Calibri" w:hAnsi="Calibri"/>
                <w:sz w:val="22"/>
                <w:szCs w:val="22"/>
              </w:rPr>
            </w:pPr>
            <w:ins w:id="1288"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7FDD1EE" w14:textId="26BB2A77" w:rsidR="00BD4767" w:rsidRPr="00A8121B" w:rsidRDefault="00BD4767">
            <w:pPr>
              <w:pStyle w:val="TAC"/>
              <w:rPr>
                <w:ins w:id="1289" w:author="Huawei-Chunying Gu" w:date="2022-08-01T14:29:00Z"/>
                <w:rFonts w:ascii="Calibri" w:hAnsi="Calibri"/>
                <w:sz w:val="22"/>
                <w:szCs w:val="22"/>
              </w:rPr>
            </w:pPr>
            <w:ins w:id="1290" w:author="Huawei-Chunying Gu" w:date="2022-08-01T14:36:00Z">
              <w:r w:rsidRPr="00BD4767">
                <w:rPr>
                  <w:rFonts w:eastAsia="宋体" w:cs="Arial"/>
                  <w:color w:val="000000"/>
                  <w:szCs w:val="18"/>
                  <w:lang w:val="en-US" w:eastAsia="zh-CN"/>
                </w:rPr>
                <w:t>14.5-TT</w:t>
              </w:r>
            </w:ins>
          </w:p>
        </w:tc>
      </w:tr>
      <w:tr w:rsidR="00BD4767" w:rsidRPr="00A8121B" w14:paraId="011DE2EF" w14:textId="77777777" w:rsidTr="00BD4767">
        <w:trPr>
          <w:trHeight w:val="149"/>
          <w:tblHeader/>
          <w:ins w:id="129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4A1EE47" w14:textId="77777777" w:rsidR="00BD4767" w:rsidRPr="00A8121B" w:rsidRDefault="00BD4767" w:rsidP="00BD4767">
            <w:pPr>
              <w:pStyle w:val="TAC"/>
              <w:rPr>
                <w:ins w:id="1292" w:author="Huawei-Chunying Gu" w:date="2022-08-01T14:29:00Z"/>
              </w:rPr>
            </w:pPr>
            <w:ins w:id="1293" w:author="Huawei-Chunying Gu" w:date="2022-08-01T14:29:00Z">
              <w:r w:rsidRPr="00A8121B">
                <w:t>11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33EFD39" w14:textId="77777777" w:rsidR="00BD4767" w:rsidRPr="00A8121B" w:rsidRDefault="00BD4767" w:rsidP="00BD4767">
            <w:pPr>
              <w:pStyle w:val="TAC"/>
              <w:rPr>
                <w:ins w:id="1294" w:author="Huawei-Chunying Gu" w:date="2022-08-01T14:29:00Z"/>
              </w:rPr>
            </w:pPr>
            <w:ins w:id="1295"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854EF9" w14:textId="6F395BD0" w:rsidR="00BD4767" w:rsidRPr="00A8121B" w:rsidRDefault="00BD4767">
            <w:pPr>
              <w:pStyle w:val="TAC"/>
              <w:rPr>
                <w:ins w:id="1296" w:author="Huawei-Chunying Gu" w:date="2022-08-01T14:29:00Z"/>
              </w:rPr>
            </w:pPr>
            <w:ins w:id="1297"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336313" w14:textId="18A45067" w:rsidR="00BD4767" w:rsidRPr="00A8121B" w:rsidRDefault="00BD4767">
            <w:pPr>
              <w:pStyle w:val="TAC"/>
              <w:rPr>
                <w:ins w:id="1298" w:author="Huawei-Chunying Gu" w:date="2022-08-01T14:29:00Z"/>
              </w:rPr>
            </w:pPr>
            <w:ins w:id="1299"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6CA7BA" w14:textId="3D382B87" w:rsidR="00BD4767" w:rsidRPr="00A8121B" w:rsidRDefault="00BD4767">
            <w:pPr>
              <w:pStyle w:val="TAC"/>
              <w:rPr>
                <w:ins w:id="1300" w:author="Huawei-Chunying Gu" w:date="2022-08-01T14:29:00Z"/>
              </w:rPr>
            </w:pPr>
            <w:ins w:id="1301" w:author="Huawei-Chunying Gu" w:date="2022-08-01T14:36:00Z">
              <w:r w:rsidRPr="00BD4767">
                <w:rPr>
                  <w:rFonts w:eastAsia="宋体" w:cs="Arial"/>
                  <w:color w:val="000000"/>
                  <w:szCs w:val="18"/>
                  <w:lang w:val="en-US" w:eastAsia="zh-CN"/>
                </w:rPr>
                <w:t>1.5</w:t>
              </w:r>
            </w:ins>
            <w:ins w:id="1302"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6B2A31" w14:textId="533ED580" w:rsidR="00BD4767" w:rsidRPr="00A8121B" w:rsidRDefault="00BD4767">
            <w:pPr>
              <w:pStyle w:val="TAC"/>
              <w:rPr>
                <w:ins w:id="1303" w:author="Huawei-Chunying Gu" w:date="2022-08-01T14:29:00Z"/>
                <w:rFonts w:ascii="Calibri" w:hAnsi="Calibri"/>
                <w:sz w:val="22"/>
                <w:szCs w:val="22"/>
              </w:rPr>
            </w:pPr>
            <w:ins w:id="1304" w:author="Huawei-Chunying Gu" w:date="2022-08-01T14:36:00Z">
              <w:r w:rsidRPr="00BD4767">
                <w:rPr>
                  <w:rFonts w:eastAsia="宋体" w:cs="Arial"/>
                  <w:color w:val="000000"/>
                  <w:szCs w:val="18"/>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3E664D" w14:textId="6534B5BA" w:rsidR="00BD4767" w:rsidRPr="00A8121B" w:rsidRDefault="00BD4767">
            <w:pPr>
              <w:pStyle w:val="TAC"/>
              <w:rPr>
                <w:ins w:id="1305" w:author="Huawei-Chunying Gu" w:date="2022-08-01T14:29:00Z"/>
                <w:rFonts w:ascii="Calibri" w:hAnsi="Calibri"/>
                <w:sz w:val="22"/>
                <w:szCs w:val="22"/>
              </w:rPr>
            </w:pPr>
            <w:ins w:id="1306"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E78EBB" w14:textId="73185502" w:rsidR="00BD4767" w:rsidRPr="00A8121B" w:rsidRDefault="00BD4767">
            <w:pPr>
              <w:pStyle w:val="TAC"/>
              <w:rPr>
                <w:ins w:id="1307" w:author="Huawei-Chunying Gu" w:date="2022-08-01T14:29:00Z"/>
                <w:rFonts w:ascii="Calibri" w:hAnsi="Calibri"/>
                <w:sz w:val="22"/>
                <w:szCs w:val="22"/>
              </w:rPr>
            </w:pPr>
            <w:ins w:id="1308"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C5B9851" w14:textId="24E45AC5" w:rsidR="00BD4767" w:rsidRPr="00A8121B" w:rsidRDefault="00BD4767">
            <w:pPr>
              <w:pStyle w:val="TAC"/>
              <w:rPr>
                <w:ins w:id="1309" w:author="Huawei-Chunying Gu" w:date="2022-08-01T14:29:00Z"/>
                <w:rFonts w:ascii="Calibri" w:hAnsi="Calibri"/>
                <w:sz w:val="22"/>
                <w:szCs w:val="22"/>
              </w:rPr>
            </w:pPr>
            <w:ins w:id="1310"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0EF22FB" w14:textId="7304E63E" w:rsidR="00BD4767" w:rsidRPr="00A8121B" w:rsidRDefault="00BD4767">
            <w:pPr>
              <w:pStyle w:val="TAC"/>
              <w:rPr>
                <w:ins w:id="1311" w:author="Huawei-Chunying Gu" w:date="2022-08-01T14:29:00Z"/>
                <w:rFonts w:ascii="Calibri" w:hAnsi="Calibri"/>
                <w:sz w:val="22"/>
                <w:szCs w:val="22"/>
              </w:rPr>
            </w:pPr>
            <w:ins w:id="1312" w:author="Huawei-Chunying Gu" w:date="2022-08-01T14:36:00Z">
              <w:r w:rsidRPr="00BD4767">
                <w:rPr>
                  <w:rFonts w:eastAsia="宋体" w:cs="Arial"/>
                  <w:color w:val="000000"/>
                  <w:szCs w:val="18"/>
                  <w:lang w:val="en-US" w:eastAsia="zh-CN"/>
                </w:rPr>
                <w:t>14.5-TT</w:t>
              </w:r>
            </w:ins>
          </w:p>
        </w:tc>
      </w:tr>
      <w:tr w:rsidR="00BD4767" w:rsidRPr="00A8121B" w14:paraId="5F8C45D1" w14:textId="77777777" w:rsidTr="00BD4767">
        <w:trPr>
          <w:trHeight w:val="149"/>
          <w:tblHeader/>
          <w:ins w:id="131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297A5F1" w14:textId="77777777" w:rsidR="00BD4767" w:rsidRPr="00A8121B" w:rsidRDefault="00BD4767" w:rsidP="00BD4767">
            <w:pPr>
              <w:pStyle w:val="TAC"/>
              <w:rPr>
                <w:ins w:id="1314" w:author="Huawei-Chunying Gu" w:date="2022-08-01T14:29:00Z"/>
              </w:rPr>
            </w:pPr>
            <w:ins w:id="1315" w:author="Huawei-Chunying Gu" w:date="2022-08-01T14:29:00Z">
              <w:r w:rsidRPr="00A8121B">
                <w:t>12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EC5F474" w14:textId="77777777" w:rsidR="00BD4767" w:rsidRPr="00A8121B" w:rsidRDefault="00BD4767" w:rsidP="00BD4767">
            <w:pPr>
              <w:pStyle w:val="TAC"/>
              <w:rPr>
                <w:ins w:id="1316" w:author="Huawei-Chunying Gu" w:date="2022-08-01T14:29:00Z"/>
              </w:rPr>
            </w:pPr>
            <w:ins w:id="1317"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3FECB8" w14:textId="44213491" w:rsidR="00BD4767" w:rsidRPr="00A8121B" w:rsidRDefault="00BD4767">
            <w:pPr>
              <w:pStyle w:val="TAC"/>
              <w:rPr>
                <w:ins w:id="1318" w:author="Huawei-Chunying Gu" w:date="2022-08-01T14:29:00Z"/>
              </w:rPr>
            </w:pPr>
            <w:ins w:id="1319"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691BDE" w14:textId="65F8D34E" w:rsidR="00BD4767" w:rsidRPr="00A8121B" w:rsidRDefault="00BD4767">
            <w:pPr>
              <w:pStyle w:val="TAC"/>
              <w:rPr>
                <w:ins w:id="1320" w:author="Huawei-Chunying Gu" w:date="2022-08-01T14:29:00Z"/>
              </w:rPr>
            </w:pPr>
            <w:ins w:id="1321"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5F095C" w14:textId="4AD4A38B" w:rsidR="00BD4767" w:rsidRPr="00A8121B" w:rsidRDefault="00BD4767">
            <w:pPr>
              <w:pStyle w:val="TAC"/>
              <w:rPr>
                <w:ins w:id="1322" w:author="Huawei-Chunying Gu" w:date="2022-08-01T14:29:00Z"/>
              </w:rPr>
            </w:pPr>
            <w:ins w:id="1323"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F6F60C" w14:textId="4F75116C" w:rsidR="00BD4767" w:rsidRPr="00A8121B" w:rsidRDefault="00BD4767">
            <w:pPr>
              <w:pStyle w:val="TAC"/>
              <w:rPr>
                <w:ins w:id="1324" w:author="Huawei-Chunying Gu" w:date="2022-08-01T14:29:00Z"/>
                <w:rFonts w:ascii="Calibri" w:hAnsi="Calibri"/>
                <w:sz w:val="22"/>
                <w:szCs w:val="22"/>
              </w:rPr>
            </w:pPr>
            <w:ins w:id="1325" w:author="Huawei-Chunying Gu" w:date="2022-08-01T14:36:00Z">
              <w:r w:rsidRPr="00BD4767">
                <w:rPr>
                  <w:rFonts w:eastAsia="宋体" w:cs="Arial"/>
                  <w:color w:val="000000"/>
                  <w:szCs w:val="18"/>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4A0C38" w14:textId="4691043C" w:rsidR="00BD4767" w:rsidRPr="00A8121B" w:rsidRDefault="00BD4767">
            <w:pPr>
              <w:pStyle w:val="TAC"/>
              <w:rPr>
                <w:ins w:id="1326" w:author="Huawei-Chunying Gu" w:date="2022-08-01T14:29:00Z"/>
                <w:rFonts w:ascii="Calibri" w:hAnsi="Calibri"/>
                <w:sz w:val="22"/>
                <w:szCs w:val="22"/>
              </w:rPr>
            </w:pPr>
            <w:ins w:id="1327"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C37C5C" w14:textId="22AC2AF3" w:rsidR="00BD4767" w:rsidRPr="00A8121B" w:rsidRDefault="00BD4767">
            <w:pPr>
              <w:pStyle w:val="TAC"/>
              <w:rPr>
                <w:ins w:id="1328" w:author="Huawei-Chunying Gu" w:date="2022-08-01T14:29:00Z"/>
                <w:rFonts w:ascii="Calibri" w:hAnsi="Calibri"/>
                <w:sz w:val="22"/>
                <w:szCs w:val="22"/>
              </w:rPr>
            </w:pPr>
            <w:ins w:id="1329"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B86C239" w14:textId="754F694D" w:rsidR="00BD4767" w:rsidRPr="00A8121B" w:rsidRDefault="00BD4767">
            <w:pPr>
              <w:pStyle w:val="TAC"/>
              <w:rPr>
                <w:ins w:id="1330" w:author="Huawei-Chunying Gu" w:date="2022-08-01T14:29:00Z"/>
                <w:rFonts w:ascii="Calibri" w:hAnsi="Calibri"/>
                <w:sz w:val="22"/>
                <w:szCs w:val="22"/>
              </w:rPr>
            </w:pPr>
            <w:ins w:id="1331"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BD5AE4B" w14:textId="29CB4982" w:rsidR="00BD4767" w:rsidRPr="00A8121B" w:rsidRDefault="00BD4767">
            <w:pPr>
              <w:pStyle w:val="TAC"/>
              <w:rPr>
                <w:ins w:id="1332" w:author="Huawei-Chunying Gu" w:date="2022-08-01T14:29:00Z"/>
                <w:rFonts w:ascii="Calibri" w:hAnsi="Calibri"/>
                <w:sz w:val="22"/>
                <w:szCs w:val="22"/>
              </w:rPr>
            </w:pPr>
            <w:ins w:id="1333" w:author="Huawei-Chunying Gu" w:date="2022-08-01T14:36:00Z">
              <w:r w:rsidRPr="00BD4767">
                <w:rPr>
                  <w:rFonts w:eastAsia="宋体" w:cs="Arial"/>
                  <w:color w:val="000000"/>
                  <w:szCs w:val="18"/>
                  <w:lang w:val="en-US" w:eastAsia="zh-CN"/>
                </w:rPr>
                <w:t>17.5-TT</w:t>
              </w:r>
            </w:ins>
          </w:p>
        </w:tc>
      </w:tr>
      <w:tr w:rsidR="00BD4767" w:rsidRPr="00A8121B" w14:paraId="244D79F6" w14:textId="77777777" w:rsidTr="00BD4767">
        <w:trPr>
          <w:trHeight w:val="149"/>
          <w:tblHeader/>
          <w:ins w:id="133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35F4336" w14:textId="77777777" w:rsidR="00BD4767" w:rsidRPr="00A8121B" w:rsidRDefault="00BD4767" w:rsidP="00BD4767">
            <w:pPr>
              <w:pStyle w:val="TAC"/>
              <w:rPr>
                <w:ins w:id="1335" w:author="Huawei-Chunying Gu" w:date="2022-08-01T14:29:00Z"/>
              </w:rPr>
            </w:pPr>
            <w:ins w:id="1336" w:author="Huawei-Chunying Gu" w:date="2022-08-01T14:29:00Z">
              <w:r w:rsidRPr="00A8121B">
                <w:t>13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8A231C1" w14:textId="77777777" w:rsidR="00BD4767" w:rsidRPr="00A8121B" w:rsidRDefault="00BD4767" w:rsidP="00BD4767">
            <w:pPr>
              <w:pStyle w:val="TAC"/>
              <w:rPr>
                <w:ins w:id="1337" w:author="Huawei-Chunying Gu" w:date="2022-08-01T14:29:00Z"/>
              </w:rPr>
            </w:pPr>
            <w:ins w:id="1338"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5B895D" w14:textId="1CB76055" w:rsidR="00BD4767" w:rsidRPr="00A8121B" w:rsidRDefault="00BD4767">
            <w:pPr>
              <w:pStyle w:val="TAC"/>
              <w:rPr>
                <w:ins w:id="1339" w:author="Huawei-Chunying Gu" w:date="2022-08-01T14:29:00Z"/>
              </w:rPr>
            </w:pPr>
            <w:ins w:id="1340"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17CDE" w14:textId="47540A6C" w:rsidR="00BD4767" w:rsidRPr="00A8121B" w:rsidRDefault="00BD4767">
            <w:pPr>
              <w:pStyle w:val="TAC"/>
              <w:rPr>
                <w:ins w:id="1341" w:author="Huawei-Chunying Gu" w:date="2022-08-01T14:29:00Z"/>
              </w:rPr>
            </w:pPr>
            <w:ins w:id="1342"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102072" w14:textId="2EEAC065" w:rsidR="00BD4767" w:rsidRPr="00A8121B" w:rsidRDefault="00BD4767">
            <w:pPr>
              <w:pStyle w:val="TAC"/>
              <w:rPr>
                <w:ins w:id="1343" w:author="Huawei-Chunying Gu" w:date="2022-08-01T14:29:00Z"/>
              </w:rPr>
            </w:pPr>
            <w:ins w:id="1344" w:author="Huawei-Chunying Gu" w:date="2022-08-01T14:36:00Z">
              <w:r w:rsidRPr="00BD4767">
                <w:rPr>
                  <w:rFonts w:eastAsia="宋体" w:cs="Arial"/>
                  <w:color w:val="000000"/>
                  <w:szCs w:val="18"/>
                  <w:lang w:val="en-US" w:eastAsia="zh-CN"/>
                </w:rPr>
                <w:t>1.5</w:t>
              </w:r>
            </w:ins>
            <w:ins w:id="1345"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0B9A069" w14:textId="559AAD5E" w:rsidR="00BD4767" w:rsidRPr="00A8121B" w:rsidRDefault="00BD4767">
            <w:pPr>
              <w:pStyle w:val="TAC"/>
              <w:rPr>
                <w:ins w:id="1346" w:author="Huawei-Chunying Gu" w:date="2022-08-01T14:29:00Z"/>
                <w:rFonts w:ascii="Calibri" w:hAnsi="Calibri"/>
                <w:sz w:val="22"/>
                <w:szCs w:val="22"/>
              </w:rPr>
            </w:pPr>
            <w:ins w:id="1347" w:author="Huawei-Chunying Gu" w:date="2022-08-01T14:36:00Z">
              <w:r w:rsidRPr="00BD4767">
                <w:rPr>
                  <w:rFonts w:eastAsia="宋体" w:cs="Arial"/>
                  <w:color w:val="000000"/>
                  <w:szCs w:val="18"/>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4BC4AC" w14:textId="6ED42140" w:rsidR="00BD4767" w:rsidRPr="00A8121B" w:rsidRDefault="00BD4767">
            <w:pPr>
              <w:pStyle w:val="TAC"/>
              <w:rPr>
                <w:ins w:id="1348" w:author="Huawei-Chunying Gu" w:date="2022-08-01T14:29:00Z"/>
                <w:rFonts w:ascii="Calibri" w:hAnsi="Calibri"/>
                <w:sz w:val="22"/>
                <w:szCs w:val="22"/>
              </w:rPr>
            </w:pPr>
            <w:ins w:id="1349"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C4BCF3" w14:textId="0CF87445" w:rsidR="00BD4767" w:rsidRPr="00A8121B" w:rsidRDefault="00BD4767">
            <w:pPr>
              <w:pStyle w:val="TAC"/>
              <w:rPr>
                <w:ins w:id="1350" w:author="Huawei-Chunying Gu" w:date="2022-08-01T14:29:00Z"/>
                <w:rFonts w:ascii="Calibri" w:hAnsi="Calibri"/>
                <w:sz w:val="22"/>
                <w:szCs w:val="22"/>
              </w:rPr>
            </w:pPr>
            <w:ins w:id="1351"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3916E2D" w14:textId="6AB80BEF" w:rsidR="00BD4767" w:rsidRPr="00A8121B" w:rsidRDefault="00BD4767">
            <w:pPr>
              <w:pStyle w:val="TAC"/>
              <w:rPr>
                <w:ins w:id="1352" w:author="Huawei-Chunying Gu" w:date="2022-08-01T14:29:00Z"/>
                <w:rFonts w:ascii="Calibri" w:hAnsi="Calibri"/>
                <w:sz w:val="22"/>
                <w:szCs w:val="22"/>
              </w:rPr>
            </w:pPr>
            <w:ins w:id="1353"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D3C7B28" w14:textId="179B0ECF" w:rsidR="00BD4767" w:rsidRPr="00A8121B" w:rsidRDefault="00BD4767">
            <w:pPr>
              <w:pStyle w:val="TAC"/>
              <w:rPr>
                <w:ins w:id="1354" w:author="Huawei-Chunying Gu" w:date="2022-08-01T14:29:00Z"/>
                <w:rFonts w:ascii="Calibri" w:hAnsi="Calibri"/>
                <w:sz w:val="22"/>
                <w:szCs w:val="22"/>
              </w:rPr>
            </w:pPr>
            <w:ins w:id="1355" w:author="Huawei-Chunying Gu" w:date="2022-08-01T14:36:00Z">
              <w:r w:rsidRPr="00BD4767">
                <w:rPr>
                  <w:rFonts w:eastAsia="宋体" w:cs="Arial"/>
                  <w:color w:val="000000"/>
                  <w:szCs w:val="18"/>
                  <w:lang w:val="en-US" w:eastAsia="zh-CN"/>
                </w:rPr>
                <w:t>12.-TT</w:t>
              </w:r>
            </w:ins>
          </w:p>
        </w:tc>
      </w:tr>
      <w:tr w:rsidR="00BD4767" w:rsidRPr="00A8121B" w14:paraId="3266E54B" w14:textId="77777777" w:rsidTr="00BD4767">
        <w:trPr>
          <w:trHeight w:val="149"/>
          <w:tblHeader/>
          <w:ins w:id="135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B4C9055" w14:textId="77777777" w:rsidR="00BD4767" w:rsidRPr="00A8121B" w:rsidRDefault="00BD4767" w:rsidP="00BD4767">
            <w:pPr>
              <w:pStyle w:val="TAC"/>
              <w:rPr>
                <w:ins w:id="1357" w:author="Huawei-Chunying Gu" w:date="2022-08-01T14:29:00Z"/>
              </w:rPr>
            </w:pPr>
            <w:ins w:id="1358" w:author="Huawei-Chunying Gu" w:date="2022-08-01T14:29:00Z">
              <w:r w:rsidRPr="00A8121B">
                <w:t>14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349EF09" w14:textId="77777777" w:rsidR="00BD4767" w:rsidRPr="00A8121B" w:rsidRDefault="00BD4767" w:rsidP="00BD4767">
            <w:pPr>
              <w:pStyle w:val="TAC"/>
              <w:rPr>
                <w:ins w:id="1359" w:author="Huawei-Chunying Gu" w:date="2022-08-01T14:29:00Z"/>
              </w:rPr>
            </w:pPr>
            <w:ins w:id="1360"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640429" w14:textId="6BC2D0A3" w:rsidR="00BD4767" w:rsidRPr="00A8121B" w:rsidRDefault="00BD4767">
            <w:pPr>
              <w:pStyle w:val="TAC"/>
              <w:rPr>
                <w:ins w:id="1361" w:author="Huawei-Chunying Gu" w:date="2022-08-01T14:29:00Z"/>
              </w:rPr>
            </w:pPr>
            <w:ins w:id="1362"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007535" w14:textId="240FD324" w:rsidR="00BD4767" w:rsidRPr="00A8121B" w:rsidRDefault="00BD4767">
            <w:pPr>
              <w:pStyle w:val="TAC"/>
              <w:rPr>
                <w:ins w:id="1363" w:author="Huawei-Chunying Gu" w:date="2022-08-01T14:29:00Z"/>
              </w:rPr>
            </w:pPr>
            <w:ins w:id="1364"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9D43B3" w14:textId="0CD19841" w:rsidR="00BD4767" w:rsidRPr="00A8121B" w:rsidRDefault="00BD4767">
            <w:pPr>
              <w:pStyle w:val="TAC"/>
              <w:rPr>
                <w:ins w:id="1365" w:author="Huawei-Chunying Gu" w:date="2022-08-01T14:29:00Z"/>
              </w:rPr>
            </w:pPr>
            <w:ins w:id="1366"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3B14E0" w14:textId="7ACE9FA8" w:rsidR="00BD4767" w:rsidRPr="00A8121B" w:rsidRDefault="00BD4767">
            <w:pPr>
              <w:pStyle w:val="TAC"/>
              <w:rPr>
                <w:ins w:id="1367" w:author="Huawei-Chunying Gu" w:date="2022-08-01T14:29:00Z"/>
                <w:rFonts w:ascii="Calibri" w:hAnsi="Calibri"/>
                <w:sz w:val="22"/>
                <w:szCs w:val="22"/>
              </w:rPr>
            </w:pPr>
            <w:ins w:id="1368"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CAFF7" w14:textId="3A06ADB7" w:rsidR="00BD4767" w:rsidRPr="00A8121B" w:rsidRDefault="00BD4767">
            <w:pPr>
              <w:pStyle w:val="TAC"/>
              <w:rPr>
                <w:ins w:id="1369" w:author="Huawei-Chunying Gu" w:date="2022-08-01T14:29:00Z"/>
                <w:rFonts w:ascii="Calibri" w:hAnsi="Calibri"/>
                <w:sz w:val="22"/>
                <w:szCs w:val="22"/>
              </w:rPr>
            </w:pPr>
            <w:ins w:id="1370"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17615C" w14:textId="036E7A75" w:rsidR="00BD4767" w:rsidRPr="00A8121B" w:rsidRDefault="00BD4767">
            <w:pPr>
              <w:pStyle w:val="TAC"/>
              <w:rPr>
                <w:ins w:id="1371" w:author="Huawei-Chunying Gu" w:date="2022-08-01T14:29:00Z"/>
                <w:rFonts w:ascii="Calibri" w:hAnsi="Calibri"/>
                <w:sz w:val="22"/>
                <w:szCs w:val="22"/>
              </w:rPr>
            </w:pPr>
            <w:ins w:id="1372"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CFEDCF6" w14:textId="37C89E7D" w:rsidR="00BD4767" w:rsidRPr="00A8121B" w:rsidRDefault="00BD4767">
            <w:pPr>
              <w:pStyle w:val="TAC"/>
              <w:rPr>
                <w:ins w:id="1373" w:author="Huawei-Chunying Gu" w:date="2022-08-01T14:29:00Z"/>
                <w:rFonts w:ascii="Calibri" w:hAnsi="Calibri"/>
                <w:sz w:val="22"/>
                <w:szCs w:val="22"/>
              </w:rPr>
            </w:pPr>
            <w:ins w:id="1374"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86FC1B4" w14:textId="6F9E4604" w:rsidR="00BD4767" w:rsidRPr="00A8121B" w:rsidRDefault="00BD4767">
            <w:pPr>
              <w:pStyle w:val="TAC"/>
              <w:rPr>
                <w:ins w:id="1375" w:author="Huawei-Chunying Gu" w:date="2022-08-01T14:29:00Z"/>
                <w:rFonts w:ascii="Calibri" w:hAnsi="Calibri"/>
                <w:sz w:val="22"/>
                <w:szCs w:val="22"/>
              </w:rPr>
            </w:pPr>
            <w:ins w:id="1376" w:author="Huawei-Chunying Gu" w:date="2022-08-01T14:36:00Z">
              <w:r w:rsidRPr="00BD4767">
                <w:rPr>
                  <w:rFonts w:eastAsia="宋体" w:cs="Arial"/>
                  <w:color w:val="000000"/>
                  <w:szCs w:val="18"/>
                  <w:lang w:val="en-US" w:eastAsia="zh-CN"/>
                </w:rPr>
                <w:t>14.5-TT</w:t>
              </w:r>
            </w:ins>
          </w:p>
        </w:tc>
      </w:tr>
      <w:tr w:rsidR="00BD4767" w:rsidRPr="00A8121B" w14:paraId="1547D4DB" w14:textId="77777777" w:rsidTr="00BD4767">
        <w:trPr>
          <w:trHeight w:val="149"/>
          <w:tblHeader/>
          <w:ins w:id="137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0772BFD" w14:textId="77777777" w:rsidR="00BD4767" w:rsidRPr="00A8121B" w:rsidRDefault="00BD4767" w:rsidP="00BD4767">
            <w:pPr>
              <w:pStyle w:val="TAC"/>
              <w:rPr>
                <w:ins w:id="1378" w:author="Huawei-Chunying Gu" w:date="2022-08-01T14:29:00Z"/>
              </w:rPr>
            </w:pPr>
            <w:ins w:id="1379" w:author="Huawei-Chunying Gu" w:date="2022-08-01T14:29:00Z">
              <w:r w:rsidRPr="00A8121B">
                <w:t>15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6DF5629" w14:textId="77777777" w:rsidR="00BD4767" w:rsidRPr="00A8121B" w:rsidRDefault="00BD4767" w:rsidP="00BD4767">
            <w:pPr>
              <w:pStyle w:val="TAC"/>
              <w:rPr>
                <w:ins w:id="1380" w:author="Huawei-Chunying Gu" w:date="2022-08-01T14:29:00Z"/>
              </w:rPr>
            </w:pPr>
            <w:ins w:id="1381"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F94727" w14:textId="2901FDC0" w:rsidR="00BD4767" w:rsidRPr="00A8121B" w:rsidRDefault="00BD4767">
            <w:pPr>
              <w:pStyle w:val="TAC"/>
              <w:rPr>
                <w:ins w:id="1382" w:author="Huawei-Chunying Gu" w:date="2022-08-01T14:29:00Z"/>
              </w:rPr>
            </w:pPr>
            <w:ins w:id="1383"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2B57FF" w14:textId="12211275" w:rsidR="00BD4767" w:rsidRPr="00A8121B" w:rsidRDefault="00BD4767">
            <w:pPr>
              <w:pStyle w:val="TAC"/>
              <w:rPr>
                <w:ins w:id="1384" w:author="Huawei-Chunying Gu" w:date="2022-08-01T14:29:00Z"/>
              </w:rPr>
            </w:pPr>
            <w:ins w:id="1385"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DB874A" w14:textId="0564E90B" w:rsidR="00BD4767" w:rsidRPr="00A8121B" w:rsidRDefault="00BD4767">
            <w:pPr>
              <w:pStyle w:val="TAC"/>
              <w:rPr>
                <w:ins w:id="1386" w:author="Huawei-Chunying Gu" w:date="2022-08-01T14:29:00Z"/>
              </w:rPr>
            </w:pPr>
            <w:ins w:id="1387"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E1D775" w14:textId="2194F31C" w:rsidR="00BD4767" w:rsidRPr="00A8121B" w:rsidRDefault="00BD4767">
            <w:pPr>
              <w:pStyle w:val="TAC"/>
              <w:rPr>
                <w:ins w:id="1388" w:author="Huawei-Chunying Gu" w:date="2022-08-01T14:29:00Z"/>
                <w:rFonts w:ascii="Calibri" w:hAnsi="Calibri"/>
                <w:sz w:val="22"/>
                <w:szCs w:val="22"/>
              </w:rPr>
            </w:pPr>
            <w:ins w:id="1389" w:author="Huawei-Chunying Gu" w:date="2022-08-01T14:36:00Z">
              <w:r w:rsidRPr="00BD4767">
                <w:rPr>
                  <w:rFonts w:eastAsia="宋体" w:cs="Arial"/>
                  <w:color w:val="000000"/>
                  <w:szCs w:val="18"/>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13787A" w14:textId="157E0405" w:rsidR="00BD4767" w:rsidRPr="00A8121B" w:rsidRDefault="00BD4767">
            <w:pPr>
              <w:pStyle w:val="TAC"/>
              <w:rPr>
                <w:ins w:id="1390" w:author="Huawei-Chunying Gu" w:date="2022-08-01T14:29:00Z"/>
                <w:rFonts w:ascii="Calibri" w:hAnsi="Calibri"/>
                <w:sz w:val="22"/>
                <w:szCs w:val="22"/>
              </w:rPr>
            </w:pPr>
            <w:ins w:id="1391"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01930C" w14:textId="5710EA74" w:rsidR="00BD4767" w:rsidRPr="00A8121B" w:rsidRDefault="00BD4767">
            <w:pPr>
              <w:pStyle w:val="TAC"/>
              <w:rPr>
                <w:ins w:id="1392" w:author="Huawei-Chunying Gu" w:date="2022-08-01T14:29:00Z"/>
                <w:rFonts w:ascii="Calibri" w:hAnsi="Calibri"/>
                <w:sz w:val="22"/>
                <w:szCs w:val="22"/>
              </w:rPr>
            </w:pPr>
            <w:ins w:id="1393"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7730C14" w14:textId="6438527A" w:rsidR="00BD4767" w:rsidRPr="00A8121B" w:rsidRDefault="00BD4767">
            <w:pPr>
              <w:pStyle w:val="TAC"/>
              <w:rPr>
                <w:ins w:id="1394" w:author="Huawei-Chunying Gu" w:date="2022-08-01T14:29:00Z"/>
                <w:rFonts w:ascii="Calibri" w:hAnsi="Calibri"/>
                <w:sz w:val="22"/>
                <w:szCs w:val="22"/>
              </w:rPr>
            </w:pPr>
            <w:ins w:id="1395"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3A32825" w14:textId="0C9D141B" w:rsidR="00BD4767" w:rsidRPr="00A8121B" w:rsidRDefault="00BD4767">
            <w:pPr>
              <w:pStyle w:val="TAC"/>
              <w:rPr>
                <w:ins w:id="1396" w:author="Huawei-Chunying Gu" w:date="2022-08-01T14:29:00Z"/>
                <w:rFonts w:ascii="Calibri" w:hAnsi="Calibri"/>
                <w:sz w:val="22"/>
                <w:szCs w:val="22"/>
              </w:rPr>
            </w:pPr>
            <w:ins w:id="1397" w:author="Huawei-Chunying Gu" w:date="2022-08-01T14:36:00Z">
              <w:r w:rsidRPr="00BD4767">
                <w:rPr>
                  <w:rFonts w:eastAsia="宋体" w:cs="Arial"/>
                  <w:color w:val="000000"/>
                  <w:szCs w:val="18"/>
                  <w:lang w:val="en-US" w:eastAsia="zh-CN"/>
                </w:rPr>
                <w:t>16.5-TT</w:t>
              </w:r>
            </w:ins>
          </w:p>
        </w:tc>
      </w:tr>
      <w:tr w:rsidR="00BD4767" w:rsidRPr="00A8121B" w14:paraId="6CF0AEFE" w14:textId="77777777" w:rsidTr="00BD4767">
        <w:trPr>
          <w:trHeight w:val="149"/>
          <w:tblHeader/>
          <w:ins w:id="139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FBD9EFC" w14:textId="77777777" w:rsidR="00BD4767" w:rsidRPr="00A8121B" w:rsidRDefault="00BD4767" w:rsidP="00BD4767">
            <w:pPr>
              <w:pStyle w:val="TAC"/>
              <w:rPr>
                <w:ins w:id="1399" w:author="Huawei-Chunying Gu" w:date="2022-08-01T14:29:00Z"/>
              </w:rPr>
            </w:pPr>
            <w:ins w:id="1400" w:author="Huawei-Chunying Gu" w:date="2022-08-01T14:29:00Z">
              <w:r w:rsidRPr="00A8121B">
                <w:t>16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8892A0D" w14:textId="77777777" w:rsidR="00BD4767" w:rsidRPr="00A8121B" w:rsidRDefault="00BD4767" w:rsidP="00BD4767">
            <w:pPr>
              <w:pStyle w:val="TAC"/>
              <w:rPr>
                <w:ins w:id="1401" w:author="Huawei-Chunying Gu" w:date="2022-08-01T14:29:00Z"/>
              </w:rPr>
            </w:pPr>
            <w:ins w:id="1402"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1EFBFB" w14:textId="38383257" w:rsidR="00BD4767" w:rsidRPr="00A8121B" w:rsidRDefault="00BD4767">
            <w:pPr>
              <w:pStyle w:val="TAC"/>
              <w:rPr>
                <w:ins w:id="1403" w:author="Huawei-Chunying Gu" w:date="2022-08-01T14:29:00Z"/>
              </w:rPr>
            </w:pPr>
            <w:ins w:id="1404"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B59C10" w14:textId="3632FA3D" w:rsidR="00BD4767" w:rsidRPr="00A8121B" w:rsidRDefault="00BD4767">
            <w:pPr>
              <w:pStyle w:val="TAC"/>
              <w:rPr>
                <w:ins w:id="1405" w:author="Huawei-Chunying Gu" w:date="2022-08-01T14:29:00Z"/>
              </w:rPr>
            </w:pPr>
            <w:ins w:id="1406"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30B70E" w14:textId="69CCBEE6" w:rsidR="00BD4767" w:rsidRPr="00A8121B" w:rsidRDefault="00BD4767">
            <w:pPr>
              <w:pStyle w:val="TAC"/>
              <w:rPr>
                <w:ins w:id="1407" w:author="Huawei-Chunying Gu" w:date="2022-08-01T14:29:00Z"/>
              </w:rPr>
            </w:pPr>
            <w:ins w:id="1408"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EB5221" w14:textId="7EE07DC5" w:rsidR="00BD4767" w:rsidRPr="00A8121B" w:rsidRDefault="00BD4767">
            <w:pPr>
              <w:pStyle w:val="TAC"/>
              <w:rPr>
                <w:ins w:id="1409" w:author="Huawei-Chunying Gu" w:date="2022-08-01T14:29:00Z"/>
                <w:rFonts w:ascii="Calibri" w:hAnsi="Calibri"/>
                <w:sz w:val="22"/>
                <w:szCs w:val="22"/>
              </w:rPr>
            </w:pPr>
            <w:ins w:id="1410"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BA7EBF" w14:textId="691933F7" w:rsidR="00BD4767" w:rsidRPr="00A8121B" w:rsidRDefault="00BD4767">
            <w:pPr>
              <w:pStyle w:val="TAC"/>
              <w:rPr>
                <w:ins w:id="1411" w:author="Huawei-Chunying Gu" w:date="2022-08-01T14:29:00Z"/>
                <w:rFonts w:ascii="Calibri" w:hAnsi="Calibri"/>
                <w:sz w:val="22"/>
                <w:szCs w:val="22"/>
              </w:rPr>
            </w:pPr>
            <w:ins w:id="1412"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9D5F84" w14:textId="10279F15" w:rsidR="00BD4767" w:rsidRPr="00A8121B" w:rsidRDefault="00BD4767">
            <w:pPr>
              <w:pStyle w:val="TAC"/>
              <w:rPr>
                <w:ins w:id="1413" w:author="Huawei-Chunying Gu" w:date="2022-08-01T14:29:00Z"/>
                <w:rFonts w:ascii="Calibri" w:hAnsi="Calibri"/>
                <w:sz w:val="22"/>
                <w:szCs w:val="22"/>
              </w:rPr>
            </w:pPr>
            <w:ins w:id="1414"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8664E01" w14:textId="5E44BE6A" w:rsidR="00BD4767" w:rsidRPr="00A8121B" w:rsidRDefault="00BD4767">
            <w:pPr>
              <w:pStyle w:val="TAC"/>
              <w:rPr>
                <w:ins w:id="1415" w:author="Huawei-Chunying Gu" w:date="2022-08-01T14:29:00Z"/>
                <w:rFonts w:ascii="Calibri" w:hAnsi="Calibri"/>
                <w:sz w:val="22"/>
                <w:szCs w:val="22"/>
              </w:rPr>
            </w:pPr>
            <w:ins w:id="1416"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7CB4A5E" w14:textId="3FF0B3A6" w:rsidR="00BD4767" w:rsidRPr="00A8121B" w:rsidRDefault="00BD4767">
            <w:pPr>
              <w:pStyle w:val="TAC"/>
              <w:rPr>
                <w:ins w:id="1417" w:author="Huawei-Chunying Gu" w:date="2022-08-01T14:29:00Z"/>
                <w:rFonts w:ascii="Calibri" w:hAnsi="Calibri"/>
                <w:sz w:val="22"/>
                <w:szCs w:val="22"/>
              </w:rPr>
            </w:pPr>
            <w:ins w:id="1418" w:author="Huawei-Chunying Gu" w:date="2022-08-01T14:36:00Z">
              <w:r w:rsidRPr="00BD4767">
                <w:rPr>
                  <w:rFonts w:eastAsia="宋体" w:cs="Arial"/>
                  <w:color w:val="000000"/>
                  <w:szCs w:val="18"/>
                  <w:lang w:val="en-US" w:eastAsia="zh-CN"/>
                </w:rPr>
                <w:t>14.5-TT</w:t>
              </w:r>
            </w:ins>
          </w:p>
        </w:tc>
      </w:tr>
      <w:tr w:rsidR="00BD4767" w:rsidRPr="00A8121B" w14:paraId="7F828460" w14:textId="77777777" w:rsidTr="00BD4767">
        <w:trPr>
          <w:trHeight w:val="149"/>
          <w:tblHeader/>
          <w:ins w:id="141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87644FA" w14:textId="77777777" w:rsidR="00BD4767" w:rsidRPr="00A8121B" w:rsidRDefault="00BD4767" w:rsidP="00BD4767">
            <w:pPr>
              <w:pStyle w:val="TAC"/>
              <w:rPr>
                <w:ins w:id="1420" w:author="Huawei-Chunying Gu" w:date="2022-08-01T14:29:00Z"/>
              </w:rPr>
            </w:pPr>
            <w:ins w:id="1421" w:author="Huawei-Chunying Gu" w:date="2022-08-01T14:29:00Z">
              <w:r w:rsidRPr="00A8121B">
                <w:t>17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C410AA8" w14:textId="77777777" w:rsidR="00BD4767" w:rsidRPr="00A8121B" w:rsidRDefault="00BD4767" w:rsidP="00BD4767">
            <w:pPr>
              <w:pStyle w:val="TAC"/>
              <w:rPr>
                <w:ins w:id="1422" w:author="Huawei-Chunying Gu" w:date="2022-08-01T14:29:00Z"/>
              </w:rPr>
            </w:pPr>
            <w:ins w:id="1423"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428EB9" w14:textId="06E555D9" w:rsidR="00BD4767" w:rsidRPr="00A8121B" w:rsidRDefault="00BD4767">
            <w:pPr>
              <w:pStyle w:val="TAC"/>
              <w:rPr>
                <w:ins w:id="1424" w:author="Huawei-Chunying Gu" w:date="2022-08-01T14:29:00Z"/>
              </w:rPr>
            </w:pPr>
            <w:ins w:id="1425"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6A11D2" w14:textId="58334003" w:rsidR="00BD4767" w:rsidRPr="00A8121B" w:rsidRDefault="00BD4767">
            <w:pPr>
              <w:pStyle w:val="TAC"/>
              <w:rPr>
                <w:ins w:id="1426" w:author="Huawei-Chunying Gu" w:date="2022-08-01T14:29:00Z"/>
              </w:rPr>
            </w:pPr>
            <w:ins w:id="1427"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3A6B1E" w14:textId="7EE3C12C" w:rsidR="00BD4767" w:rsidRPr="00A8121B" w:rsidRDefault="00BD4767">
            <w:pPr>
              <w:pStyle w:val="TAC"/>
              <w:rPr>
                <w:ins w:id="1428" w:author="Huawei-Chunying Gu" w:date="2022-08-01T14:29:00Z"/>
              </w:rPr>
            </w:pPr>
            <w:ins w:id="1429" w:author="Huawei-Chunying Gu" w:date="2022-08-01T14:36:00Z">
              <w:r w:rsidRPr="00BD4767">
                <w:rPr>
                  <w:rFonts w:eastAsia="宋体" w:cs="Arial"/>
                  <w:color w:val="000000"/>
                  <w:szCs w:val="18"/>
                  <w:lang w:val="en-US" w:eastAsia="zh-CN"/>
                </w:rPr>
                <w:t>1.5</w:t>
              </w:r>
            </w:ins>
            <w:ins w:id="1430"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2C6931" w14:textId="6D67BAE7" w:rsidR="00BD4767" w:rsidRPr="00A8121B" w:rsidRDefault="00BD4767">
            <w:pPr>
              <w:pStyle w:val="TAC"/>
              <w:rPr>
                <w:ins w:id="1431" w:author="Huawei-Chunying Gu" w:date="2022-08-01T14:29:00Z"/>
                <w:rFonts w:ascii="Calibri" w:hAnsi="Calibri"/>
                <w:sz w:val="22"/>
                <w:szCs w:val="22"/>
              </w:rPr>
            </w:pPr>
            <w:ins w:id="1432" w:author="Huawei-Chunying Gu" w:date="2022-08-01T14:36:00Z">
              <w:r w:rsidRPr="00BD4767">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CC4A0C" w14:textId="495EF76E" w:rsidR="00BD4767" w:rsidRPr="00A8121B" w:rsidRDefault="00BD4767">
            <w:pPr>
              <w:pStyle w:val="TAC"/>
              <w:rPr>
                <w:ins w:id="1433" w:author="Huawei-Chunying Gu" w:date="2022-08-01T14:29:00Z"/>
                <w:rFonts w:ascii="Calibri" w:hAnsi="Calibri"/>
                <w:sz w:val="22"/>
                <w:szCs w:val="22"/>
              </w:rPr>
            </w:pPr>
            <w:ins w:id="1434"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41B8FA" w14:textId="51EBE82B" w:rsidR="00BD4767" w:rsidRPr="00A8121B" w:rsidRDefault="00BD4767">
            <w:pPr>
              <w:pStyle w:val="TAC"/>
              <w:rPr>
                <w:ins w:id="1435" w:author="Huawei-Chunying Gu" w:date="2022-08-01T14:29:00Z"/>
                <w:rFonts w:ascii="Calibri" w:hAnsi="Calibri"/>
                <w:sz w:val="22"/>
                <w:szCs w:val="22"/>
              </w:rPr>
            </w:pPr>
            <w:ins w:id="1436"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4622A29" w14:textId="631743C9" w:rsidR="00BD4767" w:rsidRPr="00A8121B" w:rsidRDefault="00BD4767">
            <w:pPr>
              <w:pStyle w:val="TAC"/>
              <w:rPr>
                <w:ins w:id="1437" w:author="Huawei-Chunying Gu" w:date="2022-08-01T14:29:00Z"/>
                <w:rFonts w:ascii="Calibri" w:hAnsi="Calibri"/>
                <w:sz w:val="22"/>
                <w:szCs w:val="22"/>
              </w:rPr>
            </w:pPr>
            <w:ins w:id="1438"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4F82A7B" w14:textId="565962C9" w:rsidR="00BD4767" w:rsidRPr="00A8121B" w:rsidRDefault="00BD4767">
            <w:pPr>
              <w:pStyle w:val="TAC"/>
              <w:rPr>
                <w:ins w:id="1439" w:author="Huawei-Chunying Gu" w:date="2022-08-01T14:29:00Z"/>
                <w:rFonts w:ascii="Calibri" w:hAnsi="Calibri"/>
                <w:sz w:val="22"/>
                <w:szCs w:val="22"/>
              </w:rPr>
            </w:pPr>
            <w:ins w:id="1440" w:author="Huawei-Chunying Gu" w:date="2022-08-01T14:36:00Z">
              <w:r w:rsidRPr="00BD4767">
                <w:rPr>
                  <w:rFonts w:eastAsia="宋体" w:cs="Arial"/>
                  <w:color w:val="000000"/>
                  <w:szCs w:val="18"/>
                  <w:lang w:val="en-US" w:eastAsia="zh-CN"/>
                </w:rPr>
                <w:t>14.-TT</w:t>
              </w:r>
            </w:ins>
          </w:p>
        </w:tc>
      </w:tr>
      <w:tr w:rsidR="00BD4767" w:rsidRPr="00A8121B" w14:paraId="014B388D" w14:textId="77777777" w:rsidTr="00BD4767">
        <w:trPr>
          <w:trHeight w:val="149"/>
          <w:tblHeader/>
          <w:ins w:id="144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D1D52F5" w14:textId="77777777" w:rsidR="00BD4767" w:rsidRPr="00A8121B" w:rsidRDefault="00BD4767" w:rsidP="00BD4767">
            <w:pPr>
              <w:pStyle w:val="TAC"/>
              <w:rPr>
                <w:ins w:id="1442" w:author="Huawei-Chunying Gu" w:date="2022-08-01T14:29:00Z"/>
              </w:rPr>
            </w:pPr>
            <w:ins w:id="1443" w:author="Huawei-Chunying Gu" w:date="2022-08-01T14:29:00Z">
              <w:r w:rsidRPr="00A8121B">
                <w:t>18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904530C" w14:textId="77777777" w:rsidR="00BD4767" w:rsidRPr="00A8121B" w:rsidRDefault="00BD4767" w:rsidP="00BD4767">
            <w:pPr>
              <w:pStyle w:val="TAC"/>
              <w:rPr>
                <w:ins w:id="1444" w:author="Huawei-Chunying Gu" w:date="2022-08-01T14:29:00Z"/>
              </w:rPr>
            </w:pPr>
            <w:ins w:id="1445"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F2EF97" w14:textId="41F6B589" w:rsidR="00BD4767" w:rsidRPr="00A8121B" w:rsidRDefault="00BD4767">
            <w:pPr>
              <w:pStyle w:val="TAC"/>
              <w:rPr>
                <w:ins w:id="1446" w:author="Huawei-Chunying Gu" w:date="2022-08-01T14:29:00Z"/>
              </w:rPr>
            </w:pPr>
            <w:ins w:id="1447"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DE53FD" w14:textId="61B246DB" w:rsidR="00BD4767" w:rsidRPr="00A8121B" w:rsidRDefault="00BD4767">
            <w:pPr>
              <w:pStyle w:val="TAC"/>
              <w:rPr>
                <w:ins w:id="1448" w:author="Huawei-Chunying Gu" w:date="2022-08-01T14:29:00Z"/>
              </w:rPr>
            </w:pPr>
            <w:ins w:id="1449"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48EC79" w14:textId="4ECA8F14" w:rsidR="00BD4767" w:rsidRPr="00A8121B" w:rsidRDefault="00BD4767">
            <w:pPr>
              <w:pStyle w:val="TAC"/>
              <w:rPr>
                <w:ins w:id="1450" w:author="Huawei-Chunying Gu" w:date="2022-08-01T14:29:00Z"/>
              </w:rPr>
            </w:pPr>
            <w:ins w:id="1451"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FA4B672" w14:textId="663DFB9B" w:rsidR="00BD4767" w:rsidRPr="00A8121B" w:rsidRDefault="00BD4767">
            <w:pPr>
              <w:pStyle w:val="TAC"/>
              <w:rPr>
                <w:ins w:id="1452" w:author="Huawei-Chunying Gu" w:date="2022-08-01T14:29:00Z"/>
                <w:rFonts w:ascii="Calibri" w:hAnsi="Calibri"/>
                <w:sz w:val="22"/>
                <w:szCs w:val="22"/>
              </w:rPr>
            </w:pPr>
            <w:ins w:id="1453" w:author="Huawei-Chunying Gu" w:date="2022-08-01T14:36:00Z">
              <w:r w:rsidRPr="00BD4767">
                <w:rPr>
                  <w:rFonts w:eastAsia="宋体" w:cs="Arial"/>
                  <w:color w:val="000000"/>
                  <w:szCs w:val="18"/>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F8211C" w14:textId="211EAEF8" w:rsidR="00BD4767" w:rsidRPr="00A8121B" w:rsidRDefault="00BD4767">
            <w:pPr>
              <w:pStyle w:val="TAC"/>
              <w:rPr>
                <w:ins w:id="1454" w:author="Huawei-Chunying Gu" w:date="2022-08-01T14:29:00Z"/>
                <w:rFonts w:ascii="Calibri" w:hAnsi="Calibri"/>
                <w:sz w:val="22"/>
                <w:szCs w:val="22"/>
              </w:rPr>
            </w:pPr>
            <w:ins w:id="1455"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1B0603" w14:textId="5F12FD42" w:rsidR="00BD4767" w:rsidRPr="00A8121B" w:rsidRDefault="00BD4767">
            <w:pPr>
              <w:pStyle w:val="TAC"/>
              <w:rPr>
                <w:ins w:id="1456" w:author="Huawei-Chunying Gu" w:date="2022-08-01T14:29:00Z"/>
                <w:rFonts w:ascii="Calibri" w:hAnsi="Calibri"/>
                <w:sz w:val="22"/>
                <w:szCs w:val="22"/>
              </w:rPr>
            </w:pPr>
            <w:ins w:id="1457"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5C28EF0" w14:textId="42399A0F" w:rsidR="00BD4767" w:rsidRPr="00A8121B" w:rsidRDefault="00BD4767">
            <w:pPr>
              <w:pStyle w:val="TAC"/>
              <w:rPr>
                <w:ins w:id="1458" w:author="Huawei-Chunying Gu" w:date="2022-08-01T14:29:00Z"/>
                <w:rFonts w:ascii="Calibri" w:hAnsi="Calibri"/>
                <w:sz w:val="22"/>
                <w:szCs w:val="22"/>
              </w:rPr>
            </w:pPr>
            <w:ins w:id="1459"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3F24B9B" w14:textId="1BB9CA97" w:rsidR="00BD4767" w:rsidRPr="00A8121B" w:rsidRDefault="00BD4767">
            <w:pPr>
              <w:pStyle w:val="TAC"/>
              <w:rPr>
                <w:ins w:id="1460" w:author="Huawei-Chunying Gu" w:date="2022-08-01T14:29:00Z"/>
                <w:rFonts w:ascii="Calibri" w:hAnsi="Calibri"/>
                <w:sz w:val="22"/>
                <w:szCs w:val="22"/>
              </w:rPr>
            </w:pPr>
            <w:ins w:id="1461" w:author="Huawei-Chunying Gu" w:date="2022-08-01T14:36:00Z">
              <w:r w:rsidRPr="00BD4767">
                <w:rPr>
                  <w:rFonts w:eastAsia="宋体" w:cs="Arial"/>
                  <w:color w:val="000000"/>
                  <w:szCs w:val="18"/>
                  <w:lang w:val="en-US" w:eastAsia="zh-CN"/>
                </w:rPr>
                <w:t>16.5-TT</w:t>
              </w:r>
            </w:ins>
          </w:p>
        </w:tc>
      </w:tr>
      <w:tr w:rsidR="00BD4767" w:rsidRPr="00A8121B" w14:paraId="491CDD6F" w14:textId="77777777" w:rsidTr="00BD4767">
        <w:trPr>
          <w:trHeight w:val="149"/>
          <w:tblHeader/>
          <w:ins w:id="146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DC53863" w14:textId="77777777" w:rsidR="00BD4767" w:rsidRPr="00A8121B" w:rsidRDefault="00BD4767" w:rsidP="00BD4767">
            <w:pPr>
              <w:pStyle w:val="TAC"/>
              <w:rPr>
                <w:ins w:id="1463" w:author="Huawei-Chunying Gu" w:date="2022-08-01T14:29:00Z"/>
              </w:rPr>
            </w:pPr>
            <w:ins w:id="1464" w:author="Huawei-Chunying Gu" w:date="2022-08-01T14:29:00Z">
              <w:r w:rsidRPr="00A8121B">
                <w:t>19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2110C86" w14:textId="77777777" w:rsidR="00BD4767" w:rsidRPr="00A8121B" w:rsidRDefault="00BD4767" w:rsidP="00BD4767">
            <w:pPr>
              <w:pStyle w:val="TAC"/>
              <w:rPr>
                <w:ins w:id="1465" w:author="Huawei-Chunying Gu" w:date="2022-08-01T14:29:00Z"/>
              </w:rPr>
            </w:pPr>
            <w:ins w:id="1466"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1A5ED2" w14:textId="59FB7177" w:rsidR="00BD4767" w:rsidRPr="00A8121B" w:rsidRDefault="00BD4767">
            <w:pPr>
              <w:pStyle w:val="TAC"/>
              <w:rPr>
                <w:ins w:id="1467" w:author="Huawei-Chunying Gu" w:date="2022-08-01T14:29:00Z"/>
              </w:rPr>
            </w:pPr>
            <w:ins w:id="1468"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B49EF1" w14:textId="1B6F4B8F" w:rsidR="00BD4767" w:rsidRPr="00A8121B" w:rsidRDefault="00BD4767">
            <w:pPr>
              <w:pStyle w:val="TAC"/>
              <w:rPr>
                <w:ins w:id="1469" w:author="Huawei-Chunying Gu" w:date="2022-08-01T14:29:00Z"/>
              </w:rPr>
            </w:pPr>
            <w:ins w:id="1470" w:author="Huawei-Chunying Gu" w:date="2022-08-01T14:36:00Z">
              <w:r w:rsidRPr="00BD4767">
                <w:rPr>
                  <w:rFonts w:eastAsia="宋体" w:cs="Arial"/>
                  <w:color w:val="000000"/>
                  <w:szCs w:val="18"/>
                  <w:lang w:val="en-US" w:eastAsia="zh-CN"/>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4258BF" w14:textId="0276B710" w:rsidR="00BD4767" w:rsidRPr="00A8121B" w:rsidRDefault="00BD4767">
            <w:pPr>
              <w:pStyle w:val="TAC"/>
              <w:rPr>
                <w:ins w:id="1471" w:author="Huawei-Chunying Gu" w:date="2022-08-01T14:29:00Z"/>
              </w:rPr>
            </w:pPr>
            <w:ins w:id="1472" w:author="Huawei-Chunying Gu" w:date="2022-08-01T14:36:00Z">
              <w:r w:rsidRPr="00BD4767">
                <w:rPr>
                  <w:rFonts w:eastAsia="宋体" w:cs="Arial"/>
                  <w:color w:val="000000"/>
                  <w:szCs w:val="18"/>
                  <w:lang w:val="en-US" w:eastAsia="zh-CN"/>
                </w:rPr>
                <w:t>1.5</w:t>
              </w:r>
            </w:ins>
            <w:ins w:id="1473"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535F05" w14:textId="0A50B24E" w:rsidR="00BD4767" w:rsidRPr="00A8121B" w:rsidRDefault="00BD4767">
            <w:pPr>
              <w:pStyle w:val="TAC"/>
              <w:rPr>
                <w:ins w:id="1474" w:author="Huawei-Chunying Gu" w:date="2022-08-01T14:29:00Z"/>
                <w:rFonts w:ascii="Calibri" w:hAnsi="Calibri"/>
                <w:sz w:val="22"/>
                <w:szCs w:val="22"/>
              </w:rPr>
            </w:pPr>
            <w:ins w:id="1475" w:author="Huawei-Chunying Gu" w:date="2022-08-01T14:36:00Z">
              <w:r w:rsidRPr="00BD4767">
                <w:rPr>
                  <w:rFonts w:eastAsia="宋体" w:cs="Arial"/>
                  <w:color w:val="000000"/>
                  <w:szCs w:val="18"/>
                  <w:lang w:val="en-US" w:eastAsia="zh-CN"/>
                </w:rPr>
                <w:t>14.5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710F2C" w14:textId="0C297A1E" w:rsidR="00BD4767" w:rsidRPr="00A8121B" w:rsidRDefault="00BD4767">
            <w:pPr>
              <w:pStyle w:val="TAC"/>
              <w:rPr>
                <w:ins w:id="1476" w:author="Huawei-Chunying Gu" w:date="2022-08-01T14:29:00Z"/>
                <w:rFonts w:ascii="Calibri" w:hAnsi="Calibri"/>
                <w:sz w:val="22"/>
                <w:szCs w:val="22"/>
              </w:rPr>
            </w:pPr>
            <w:ins w:id="1477"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E5FC1FB" w14:textId="309F9A95" w:rsidR="00BD4767" w:rsidRPr="00A8121B" w:rsidRDefault="00BD4767">
            <w:pPr>
              <w:pStyle w:val="TAC"/>
              <w:rPr>
                <w:ins w:id="1478" w:author="Huawei-Chunying Gu" w:date="2022-08-01T14:29:00Z"/>
                <w:rFonts w:ascii="Calibri" w:hAnsi="Calibri"/>
                <w:sz w:val="22"/>
                <w:szCs w:val="22"/>
              </w:rPr>
            </w:pPr>
            <w:ins w:id="1479"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A1A076" w14:textId="1422A760" w:rsidR="00BD4767" w:rsidRPr="00A8121B" w:rsidRDefault="00BD4767">
            <w:pPr>
              <w:pStyle w:val="TAC"/>
              <w:rPr>
                <w:ins w:id="1480" w:author="Huawei-Chunying Gu" w:date="2022-08-01T14:29:00Z"/>
                <w:rFonts w:ascii="Calibri" w:hAnsi="Calibri"/>
                <w:sz w:val="22"/>
                <w:szCs w:val="22"/>
              </w:rPr>
            </w:pPr>
            <w:ins w:id="1481"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595A662" w14:textId="7AD73BC6" w:rsidR="00BD4767" w:rsidRPr="00A8121B" w:rsidRDefault="00BD4767">
            <w:pPr>
              <w:pStyle w:val="TAC"/>
              <w:rPr>
                <w:ins w:id="1482" w:author="Huawei-Chunying Gu" w:date="2022-08-01T14:29:00Z"/>
                <w:rFonts w:ascii="Calibri" w:hAnsi="Calibri"/>
                <w:sz w:val="22"/>
                <w:szCs w:val="22"/>
              </w:rPr>
            </w:pPr>
            <w:ins w:id="1483" w:author="Huawei-Chunying Gu" w:date="2022-08-01T14:36:00Z">
              <w:r w:rsidRPr="00BD4767">
                <w:rPr>
                  <w:rFonts w:eastAsia="宋体" w:cs="Arial"/>
                  <w:color w:val="000000"/>
                  <w:szCs w:val="18"/>
                  <w:lang w:val="en-US" w:eastAsia="zh-CN"/>
                </w:rPr>
                <w:t>8.5-TT</w:t>
              </w:r>
            </w:ins>
          </w:p>
        </w:tc>
      </w:tr>
      <w:tr w:rsidR="00BD4767" w:rsidRPr="00A8121B" w14:paraId="226845DD" w14:textId="77777777" w:rsidTr="00BD4767">
        <w:trPr>
          <w:trHeight w:val="149"/>
          <w:tblHeader/>
          <w:ins w:id="148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367D160" w14:textId="77777777" w:rsidR="00BD4767" w:rsidRPr="00A8121B" w:rsidRDefault="00BD4767" w:rsidP="00BD4767">
            <w:pPr>
              <w:pStyle w:val="TAC"/>
              <w:rPr>
                <w:ins w:id="1485" w:author="Huawei-Chunying Gu" w:date="2022-08-01T14:29:00Z"/>
              </w:rPr>
            </w:pPr>
            <w:ins w:id="1486" w:author="Huawei-Chunying Gu" w:date="2022-08-01T14:29:00Z">
              <w:r w:rsidRPr="00A8121B">
                <w:t>20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0D838D9" w14:textId="77777777" w:rsidR="00BD4767" w:rsidRPr="00A8121B" w:rsidRDefault="00BD4767" w:rsidP="00BD4767">
            <w:pPr>
              <w:pStyle w:val="TAC"/>
              <w:rPr>
                <w:ins w:id="1487" w:author="Huawei-Chunying Gu" w:date="2022-08-01T14:29:00Z"/>
              </w:rPr>
            </w:pPr>
            <w:ins w:id="1488"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09C91B" w14:textId="2A879D0D" w:rsidR="00BD4767" w:rsidRPr="00A8121B" w:rsidRDefault="00BD4767">
            <w:pPr>
              <w:pStyle w:val="TAC"/>
              <w:rPr>
                <w:ins w:id="1489" w:author="Huawei-Chunying Gu" w:date="2022-08-01T14:29:00Z"/>
              </w:rPr>
            </w:pPr>
            <w:ins w:id="1490"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74D66B" w14:textId="485EA4C9" w:rsidR="00BD4767" w:rsidRPr="00A8121B" w:rsidRDefault="00BD4767">
            <w:pPr>
              <w:pStyle w:val="TAC"/>
              <w:rPr>
                <w:ins w:id="1491" w:author="Huawei-Chunying Gu" w:date="2022-08-01T14:29:00Z"/>
              </w:rPr>
            </w:pPr>
            <w:ins w:id="1492"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5296E4" w14:textId="68EB3ADC" w:rsidR="00BD4767" w:rsidRPr="00A8121B" w:rsidRDefault="00BD4767">
            <w:pPr>
              <w:pStyle w:val="TAC"/>
              <w:rPr>
                <w:ins w:id="1493" w:author="Huawei-Chunying Gu" w:date="2022-08-01T14:29:00Z"/>
              </w:rPr>
            </w:pPr>
            <w:ins w:id="1494"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073A8BC" w14:textId="18C4BC9A" w:rsidR="00BD4767" w:rsidRPr="00A8121B" w:rsidRDefault="00BD4767">
            <w:pPr>
              <w:pStyle w:val="TAC"/>
              <w:rPr>
                <w:ins w:id="1495" w:author="Huawei-Chunying Gu" w:date="2022-08-01T14:29:00Z"/>
                <w:rFonts w:ascii="Calibri" w:hAnsi="Calibri"/>
                <w:sz w:val="22"/>
                <w:szCs w:val="22"/>
              </w:rPr>
            </w:pPr>
            <w:ins w:id="1496"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1CEA19" w14:textId="3B5FEE1D" w:rsidR="00BD4767" w:rsidRPr="00A8121B" w:rsidRDefault="00BD4767">
            <w:pPr>
              <w:pStyle w:val="TAC"/>
              <w:rPr>
                <w:ins w:id="1497" w:author="Huawei-Chunying Gu" w:date="2022-08-01T14:29:00Z"/>
                <w:rFonts w:ascii="Calibri" w:hAnsi="Calibri"/>
                <w:sz w:val="22"/>
                <w:szCs w:val="22"/>
              </w:rPr>
            </w:pPr>
            <w:ins w:id="1498"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4D8498" w14:textId="01A2F2FB" w:rsidR="00BD4767" w:rsidRPr="00A8121B" w:rsidRDefault="00BD4767">
            <w:pPr>
              <w:pStyle w:val="TAC"/>
              <w:rPr>
                <w:ins w:id="1499" w:author="Huawei-Chunying Gu" w:date="2022-08-01T14:29:00Z"/>
                <w:rFonts w:ascii="Calibri" w:hAnsi="Calibri"/>
                <w:sz w:val="22"/>
                <w:szCs w:val="22"/>
              </w:rPr>
            </w:pPr>
            <w:ins w:id="1500"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8E487F1" w14:textId="1820B47C" w:rsidR="00BD4767" w:rsidRPr="00A8121B" w:rsidRDefault="00BD4767">
            <w:pPr>
              <w:pStyle w:val="TAC"/>
              <w:rPr>
                <w:ins w:id="1501" w:author="Huawei-Chunying Gu" w:date="2022-08-01T14:29:00Z"/>
                <w:rFonts w:ascii="Calibri" w:hAnsi="Calibri"/>
                <w:sz w:val="22"/>
                <w:szCs w:val="22"/>
              </w:rPr>
            </w:pPr>
            <w:ins w:id="1502"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24028C0" w14:textId="7D8B792A" w:rsidR="00BD4767" w:rsidRPr="00A8121B" w:rsidRDefault="00BD4767">
            <w:pPr>
              <w:pStyle w:val="TAC"/>
              <w:rPr>
                <w:ins w:id="1503" w:author="Huawei-Chunying Gu" w:date="2022-08-01T14:29:00Z"/>
                <w:rFonts w:ascii="Calibri" w:hAnsi="Calibri"/>
                <w:sz w:val="22"/>
                <w:szCs w:val="22"/>
              </w:rPr>
            </w:pPr>
            <w:ins w:id="1504" w:author="Huawei-Chunying Gu" w:date="2022-08-01T14:36:00Z">
              <w:r w:rsidRPr="00BD4767">
                <w:rPr>
                  <w:rFonts w:eastAsia="宋体" w:cs="Arial"/>
                  <w:color w:val="000000"/>
                  <w:szCs w:val="18"/>
                  <w:lang w:val="en-US" w:eastAsia="zh-CN"/>
                </w:rPr>
                <w:t>13.-TT</w:t>
              </w:r>
            </w:ins>
          </w:p>
        </w:tc>
      </w:tr>
      <w:tr w:rsidR="00BD4767" w:rsidRPr="00A8121B" w14:paraId="5F404143" w14:textId="77777777" w:rsidTr="00BD4767">
        <w:trPr>
          <w:trHeight w:val="149"/>
          <w:tblHeader/>
          <w:ins w:id="150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54CE95C" w14:textId="77777777" w:rsidR="00BD4767" w:rsidRPr="00A8121B" w:rsidRDefault="00BD4767" w:rsidP="00BD4767">
            <w:pPr>
              <w:pStyle w:val="TAC"/>
              <w:rPr>
                <w:ins w:id="1506" w:author="Huawei-Chunying Gu" w:date="2022-08-01T14:29:00Z"/>
              </w:rPr>
            </w:pPr>
            <w:ins w:id="1507" w:author="Huawei-Chunying Gu" w:date="2022-08-01T14:29:00Z">
              <w:r w:rsidRPr="00A8121B">
                <w:t>21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2A11922" w14:textId="77777777" w:rsidR="00BD4767" w:rsidRPr="00A8121B" w:rsidRDefault="00BD4767" w:rsidP="00BD4767">
            <w:pPr>
              <w:pStyle w:val="TAC"/>
              <w:rPr>
                <w:ins w:id="1508" w:author="Huawei-Chunying Gu" w:date="2022-08-01T14:29:00Z"/>
              </w:rPr>
            </w:pPr>
            <w:ins w:id="1509"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94DF55C" w14:textId="222D889E" w:rsidR="00BD4767" w:rsidRPr="00A8121B" w:rsidRDefault="00BD4767">
            <w:pPr>
              <w:pStyle w:val="TAC"/>
              <w:rPr>
                <w:ins w:id="1510" w:author="Huawei-Chunying Gu" w:date="2022-08-01T14:29:00Z"/>
              </w:rPr>
            </w:pPr>
            <w:ins w:id="1511"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CA9340" w14:textId="4976A36B" w:rsidR="00BD4767" w:rsidRPr="00A8121B" w:rsidRDefault="00BD4767">
            <w:pPr>
              <w:pStyle w:val="TAC"/>
              <w:rPr>
                <w:ins w:id="1512" w:author="Huawei-Chunying Gu" w:date="2022-08-01T14:29:00Z"/>
              </w:rPr>
            </w:pPr>
            <w:ins w:id="1513"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7FED5F" w14:textId="1DACA3F1" w:rsidR="00BD4767" w:rsidRPr="00A8121B" w:rsidRDefault="00BD4767">
            <w:pPr>
              <w:pStyle w:val="TAC"/>
              <w:rPr>
                <w:ins w:id="1514" w:author="Huawei-Chunying Gu" w:date="2022-08-01T14:29:00Z"/>
              </w:rPr>
            </w:pPr>
            <w:ins w:id="1515"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C21760" w14:textId="19F1D7DD" w:rsidR="00BD4767" w:rsidRPr="00A8121B" w:rsidRDefault="00BD4767">
            <w:pPr>
              <w:pStyle w:val="TAC"/>
              <w:rPr>
                <w:ins w:id="1516" w:author="Huawei-Chunying Gu" w:date="2022-08-01T14:29:00Z"/>
                <w:rFonts w:ascii="Calibri" w:hAnsi="Calibri"/>
                <w:sz w:val="22"/>
                <w:szCs w:val="22"/>
              </w:rPr>
            </w:pPr>
            <w:ins w:id="1517"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078AC1" w14:textId="1BD0B940" w:rsidR="00BD4767" w:rsidRPr="00A8121B" w:rsidRDefault="00BD4767">
            <w:pPr>
              <w:pStyle w:val="TAC"/>
              <w:rPr>
                <w:ins w:id="1518" w:author="Huawei-Chunying Gu" w:date="2022-08-01T14:29:00Z"/>
                <w:rFonts w:ascii="Calibri" w:hAnsi="Calibri"/>
                <w:sz w:val="22"/>
                <w:szCs w:val="22"/>
              </w:rPr>
            </w:pPr>
            <w:ins w:id="1519"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62CF87" w14:textId="38EA4647" w:rsidR="00BD4767" w:rsidRPr="00A8121B" w:rsidRDefault="00BD4767">
            <w:pPr>
              <w:pStyle w:val="TAC"/>
              <w:rPr>
                <w:ins w:id="1520" w:author="Huawei-Chunying Gu" w:date="2022-08-01T14:29:00Z"/>
                <w:rFonts w:ascii="Calibri" w:hAnsi="Calibri"/>
                <w:sz w:val="22"/>
                <w:szCs w:val="22"/>
              </w:rPr>
            </w:pPr>
            <w:ins w:id="1521"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8C0377A" w14:textId="4B53E022" w:rsidR="00BD4767" w:rsidRPr="00A8121B" w:rsidRDefault="00BD4767">
            <w:pPr>
              <w:pStyle w:val="TAC"/>
              <w:rPr>
                <w:ins w:id="1522" w:author="Huawei-Chunying Gu" w:date="2022-08-01T14:29:00Z"/>
                <w:rFonts w:ascii="Calibri" w:hAnsi="Calibri"/>
                <w:sz w:val="22"/>
                <w:szCs w:val="22"/>
              </w:rPr>
            </w:pPr>
            <w:ins w:id="1523"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11CF718" w14:textId="4A220618" w:rsidR="00BD4767" w:rsidRPr="00A8121B" w:rsidRDefault="00BD4767">
            <w:pPr>
              <w:pStyle w:val="TAC"/>
              <w:rPr>
                <w:ins w:id="1524" w:author="Huawei-Chunying Gu" w:date="2022-08-01T14:29:00Z"/>
                <w:rFonts w:ascii="Calibri" w:hAnsi="Calibri"/>
                <w:sz w:val="22"/>
                <w:szCs w:val="22"/>
              </w:rPr>
            </w:pPr>
            <w:ins w:id="1525" w:author="Huawei-Chunying Gu" w:date="2022-08-01T14:36:00Z">
              <w:r w:rsidRPr="00BD4767">
                <w:rPr>
                  <w:rFonts w:eastAsia="宋体" w:cs="Arial"/>
                  <w:color w:val="000000"/>
                  <w:szCs w:val="18"/>
                  <w:lang w:val="en-US" w:eastAsia="zh-CN"/>
                </w:rPr>
                <w:t>13.-TT</w:t>
              </w:r>
            </w:ins>
          </w:p>
        </w:tc>
      </w:tr>
      <w:tr w:rsidR="00BD4767" w:rsidRPr="00A8121B" w14:paraId="0981E0C6" w14:textId="77777777" w:rsidTr="00BD4767">
        <w:trPr>
          <w:trHeight w:val="149"/>
          <w:tblHeader/>
          <w:ins w:id="152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F14969C" w14:textId="77777777" w:rsidR="00BD4767" w:rsidRPr="00A8121B" w:rsidRDefault="00BD4767" w:rsidP="00BD4767">
            <w:pPr>
              <w:pStyle w:val="TAC"/>
              <w:rPr>
                <w:ins w:id="1527" w:author="Huawei-Chunying Gu" w:date="2022-08-01T14:29:00Z"/>
              </w:rPr>
            </w:pPr>
            <w:ins w:id="1528" w:author="Huawei-Chunying Gu" w:date="2022-08-01T14:29:00Z">
              <w:r w:rsidRPr="00A8121B">
                <w:t>22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3E2AE66" w14:textId="77777777" w:rsidR="00BD4767" w:rsidRPr="00A8121B" w:rsidRDefault="00BD4767" w:rsidP="00BD4767">
            <w:pPr>
              <w:pStyle w:val="TAC"/>
              <w:rPr>
                <w:ins w:id="1529" w:author="Huawei-Chunying Gu" w:date="2022-08-01T14:29:00Z"/>
              </w:rPr>
            </w:pPr>
            <w:ins w:id="1530"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A493CB8" w14:textId="30D2C11A" w:rsidR="00BD4767" w:rsidRPr="00A8121B" w:rsidRDefault="00BD4767">
            <w:pPr>
              <w:pStyle w:val="TAC"/>
              <w:rPr>
                <w:ins w:id="1531" w:author="Huawei-Chunying Gu" w:date="2022-08-01T14:29:00Z"/>
              </w:rPr>
            </w:pPr>
            <w:ins w:id="1532"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AB4B7D" w14:textId="5767063F" w:rsidR="00BD4767" w:rsidRPr="00A8121B" w:rsidRDefault="00BD4767">
            <w:pPr>
              <w:pStyle w:val="TAC"/>
              <w:rPr>
                <w:ins w:id="1533" w:author="Huawei-Chunying Gu" w:date="2022-08-01T14:29:00Z"/>
              </w:rPr>
            </w:pPr>
            <w:ins w:id="1534"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7BE2EF" w14:textId="6A614B4F" w:rsidR="00BD4767" w:rsidRPr="00A8121B" w:rsidRDefault="00BD4767">
            <w:pPr>
              <w:pStyle w:val="TAC"/>
              <w:rPr>
                <w:ins w:id="1535" w:author="Huawei-Chunying Gu" w:date="2022-08-01T14:29:00Z"/>
              </w:rPr>
            </w:pPr>
            <w:ins w:id="1536"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FBDD393" w14:textId="710CE3FC" w:rsidR="00BD4767" w:rsidRPr="00A8121B" w:rsidRDefault="00BD4767">
            <w:pPr>
              <w:pStyle w:val="TAC"/>
              <w:rPr>
                <w:ins w:id="1537" w:author="Huawei-Chunying Gu" w:date="2022-08-01T14:29:00Z"/>
                <w:rFonts w:ascii="Calibri" w:hAnsi="Calibri"/>
                <w:sz w:val="22"/>
                <w:szCs w:val="22"/>
              </w:rPr>
            </w:pPr>
            <w:ins w:id="1538"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A85B2" w14:textId="29D722C6" w:rsidR="00BD4767" w:rsidRPr="00A8121B" w:rsidRDefault="00BD4767">
            <w:pPr>
              <w:pStyle w:val="TAC"/>
              <w:rPr>
                <w:ins w:id="1539" w:author="Huawei-Chunying Gu" w:date="2022-08-01T14:29:00Z"/>
                <w:rFonts w:ascii="Calibri" w:hAnsi="Calibri"/>
                <w:sz w:val="22"/>
                <w:szCs w:val="22"/>
              </w:rPr>
            </w:pPr>
            <w:ins w:id="1540"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97C898" w14:textId="52FA15C9" w:rsidR="00BD4767" w:rsidRPr="00A8121B" w:rsidRDefault="00BD4767">
            <w:pPr>
              <w:pStyle w:val="TAC"/>
              <w:rPr>
                <w:ins w:id="1541" w:author="Huawei-Chunying Gu" w:date="2022-08-01T14:29:00Z"/>
                <w:rFonts w:ascii="Calibri" w:hAnsi="Calibri"/>
                <w:sz w:val="22"/>
                <w:szCs w:val="22"/>
              </w:rPr>
            </w:pPr>
            <w:ins w:id="1542"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F73B46" w14:textId="4CB4C742" w:rsidR="00BD4767" w:rsidRPr="00A8121B" w:rsidRDefault="00BD4767">
            <w:pPr>
              <w:pStyle w:val="TAC"/>
              <w:rPr>
                <w:ins w:id="1543" w:author="Huawei-Chunying Gu" w:date="2022-08-01T14:29:00Z"/>
                <w:rFonts w:ascii="Calibri" w:hAnsi="Calibri"/>
                <w:sz w:val="22"/>
                <w:szCs w:val="22"/>
              </w:rPr>
            </w:pPr>
            <w:ins w:id="1544"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5A9ADEA" w14:textId="7D691F4F" w:rsidR="00BD4767" w:rsidRPr="00A8121B" w:rsidRDefault="00BD4767">
            <w:pPr>
              <w:pStyle w:val="TAC"/>
              <w:rPr>
                <w:ins w:id="1545" w:author="Huawei-Chunying Gu" w:date="2022-08-01T14:29:00Z"/>
                <w:rFonts w:ascii="Calibri" w:hAnsi="Calibri"/>
                <w:sz w:val="22"/>
                <w:szCs w:val="22"/>
              </w:rPr>
            </w:pPr>
            <w:ins w:id="1546" w:author="Huawei-Chunying Gu" w:date="2022-08-01T14:36:00Z">
              <w:r w:rsidRPr="00BD4767">
                <w:rPr>
                  <w:rFonts w:eastAsia="宋体" w:cs="Arial"/>
                  <w:color w:val="000000"/>
                  <w:szCs w:val="18"/>
                  <w:lang w:val="en-US" w:eastAsia="zh-CN"/>
                </w:rPr>
                <w:t>13.-TT</w:t>
              </w:r>
            </w:ins>
          </w:p>
        </w:tc>
      </w:tr>
      <w:tr w:rsidR="00BD4767" w:rsidRPr="00A8121B" w14:paraId="38249A7C" w14:textId="77777777" w:rsidTr="00BD4767">
        <w:trPr>
          <w:trHeight w:val="149"/>
          <w:tblHeader/>
          <w:ins w:id="154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698BBA8" w14:textId="77777777" w:rsidR="00BD4767" w:rsidRPr="00A8121B" w:rsidRDefault="00BD4767" w:rsidP="00BD4767">
            <w:pPr>
              <w:pStyle w:val="TAC"/>
              <w:rPr>
                <w:ins w:id="1548" w:author="Huawei-Chunying Gu" w:date="2022-08-01T14:29:00Z"/>
              </w:rPr>
            </w:pPr>
            <w:ins w:id="1549" w:author="Huawei-Chunying Gu" w:date="2022-08-01T14:29:00Z">
              <w:r w:rsidRPr="00A8121B">
                <w:t>23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C6410EC" w14:textId="77777777" w:rsidR="00BD4767" w:rsidRPr="00A8121B" w:rsidRDefault="00BD4767" w:rsidP="00BD4767">
            <w:pPr>
              <w:pStyle w:val="TAC"/>
              <w:rPr>
                <w:ins w:id="1550" w:author="Huawei-Chunying Gu" w:date="2022-08-01T14:29:00Z"/>
              </w:rPr>
            </w:pPr>
            <w:ins w:id="1551"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E9EEFF" w14:textId="562672F2" w:rsidR="00BD4767" w:rsidRPr="00A8121B" w:rsidRDefault="00BD4767">
            <w:pPr>
              <w:pStyle w:val="TAC"/>
              <w:rPr>
                <w:ins w:id="1552" w:author="Huawei-Chunying Gu" w:date="2022-08-01T14:29:00Z"/>
              </w:rPr>
            </w:pPr>
            <w:ins w:id="1553"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828E7E" w14:textId="5A276E9A" w:rsidR="00BD4767" w:rsidRPr="00A8121B" w:rsidRDefault="00BD4767">
            <w:pPr>
              <w:pStyle w:val="TAC"/>
              <w:rPr>
                <w:ins w:id="1554" w:author="Huawei-Chunying Gu" w:date="2022-08-01T14:29:00Z"/>
              </w:rPr>
            </w:pPr>
            <w:ins w:id="1555"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A15A27" w14:textId="1F59A0E1" w:rsidR="00BD4767" w:rsidRPr="00A8121B" w:rsidRDefault="00BD4767">
            <w:pPr>
              <w:pStyle w:val="TAC"/>
              <w:rPr>
                <w:ins w:id="1556" w:author="Huawei-Chunying Gu" w:date="2022-08-01T14:29:00Z"/>
              </w:rPr>
            </w:pPr>
            <w:ins w:id="1557" w:author="Huawei-Chunying Gu" w:date="2022-08-01T14:36:00Z">
              <w:r w:rsidRPr="00BD4767">
                <w:rPr>
                  <w:rFonts w:eastAsia="宋体" w:cs="Arial"/>
                  <w:color w:val="000000"/>
                  <w:szCs w:val="18"/>
                  <w:lang w:val="en-US" w:eastAsia="zh-CN"/>
                </w:rPr>
                <w:t>1.5</w:t>
              </w:r>
            </w:ins>
            <w:ins w:id="1558"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0C76F8" w14:textId="7C439BE3" w:rsidR="00BD4767" w:rsidRPr="00A8121B" w:rsidRDefault="00BD4767">
            <w:pPr>
              <w:pStyle w:val="TAC"/>
              <w:rPr>
                <w:ins w:id="1559" w:author="Huawei-Chunying Gu" w:date="2022-08-01T14:29:00Z"/>
                <w:rFonts w:ascii="Calibri" w:hAnsi="Calibri"/>
                <w:sz w:val="22"/>
                <w:szCs w:val="22"/>
              </w:rPr>
            </w:pPr>
            <w:ins w:id="1560" w:author="Huawei-Chunying Gu" w:date="2022-08-01T14:36:00Z">
              <w:r w:rsidRPr="00BD4767">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3CB1AF" w14:textId="154279B3" w:rsidR="00BD4767" w:rsidRPr="00A8121B" w:rsidRDefault="00BD4767">
            <w:pPr>
              <w:pStyle w:val="TAC"/>
              <w:rPr>
                <w:ins w:id="1561" w:author="Huawei-Chunying Gu" w:date="2022-08-01T14:29:00Z"/>
                <w:rFonts w:ascii="Calibri" w:hAnsi="Calibri"/>
                <w:sz w:val="22"/>
                <w:szCs w:val="22"/>
              </w:rPr>
            </w:pPr>
            <w:ins w:id="1562"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7932C8" w14:textId="66274485" w:rsidR="00BD4767" w:rsidRPr="00A8121B" w:rsidRDefault="00BD4767">
            <w:pPr>
              <w:pStyle w:val="TAC"/>
              <w:rPr>
                <w:ins w:id="1563" w:author="Huawei-Chunying Gu" w:date="2022-08-01T14:29:00Z"/>
                <w:rFonts w:ascii="Calibri" w:hAnsi="Calibri"/>
                <w:sz w:val="22"/>
                <w:szCs w:val="22"/>
              </w:rPr>
            </w:pPr>
            <w:ins w:id="1564"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9E02F1" w14:textId="434929F8" w:rsidR="00BD4767" w:rsidRPr="00A8121B" w:rsidRDefault="00BD4767">
            <w:pPr>
              <w:pStyle w:val="TAC"/>
              <w:rPr>
                <w:ins w:id="1565" w:author="Huawei-Chunying Gu" w:date="2022-08-01T14:29:00Z"/>
                <w:rFonts w:ascii="Calibri" w:hAnsi="Calibri"/>
                <w:sz w:val="22"/>
                <w:szCs w:val="22"/>
              </w:rPr>
            </w:pPr>
            <w:ins w:id="1566"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E3B1B1" w14:textId="569B14F8" w:rsidR="00BD4767" w:rsidRPr="00A8121B" w:rsidRDefault="00BD4767">
            <w:pPr>
              <w:pStyle w:val="TAC"/>
              <w:rPr>
                <w:ins w:id="1567" w:author="Huawei-Chunying Gu" w:date="2022-08-01T14:29:00Z"/>
                <w:rFonts w:ascii="Calibri" w:hAnsi="Calibri"/>
                <w:sz w:val="22"/>
                <w:szCs w:val="22"/>
              </w:rPr>
            </w:pPr>
            <w:ins w:id="1568" w:author="Huawei-Chunying Gu" w:date="2022-08-01T14:36:00Z">
              <w:r w:rsidRPr="00BD4767">
                <w:rPr>
                  <w:rFonts w:eastAsia="宋体" w:cs="Arial"/>
                  <w:color w:val="000000"/>
                  <w:szCs w:val="18"/>
                  <w:lang w:val="en-US" w:eastAsia="zh-CN"/>
                </w:rPr>
                <w:t>11.5-TT</w:t>
              </w:r>
            </w:ins>
          </w:p>
        </w:tc>
      </w:tr>
      <w:tr w:rsidR="00BD4767" w:rsidRPr="00A8121B" w14:paraId="7254ED8D" w14:textId="77777777" w:rsidTr="00BD4767">
        <w:trPr>
          <w:trHeight w:val="149"/>
          <w:tblHeader/>
          <w:ins w:id="156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F474FF3" w14:textId="77777777" w:rsidR="00BD4767" w:rsidRPr="00A8121B" w:rsidRDefault="00BD4767" w:rsidP="00BD4767">
            <w:pPr>
              <w:pStyle w:val="TAC"/>
              <w:rPr>
                <w:ins w:id="1570" w:author="Huawei-Chunying Gu" w:date="2022-08-01T14:29:00Z"/>
              </w:rPr>
            </w:pPr>
            <w:ins w:id="1571" w:author="Huawei-Chunying Gu" w:date="2022-08-01T14:29:00Z">
              <w:r w:rsidRPr="00A8121B">
                <w:t>24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DD3135E" w14:textId="77777777" w:rsidR="00BD4767" w:rsidRPr="00A8121B" w:rsidRDefault="00BD4767" w:rsidP="00BD4767">
            <w:pPr>
              <w:pStyle w:val="TAC"/>
              <w:rPr>
                <w:ins w:id="1572" w:author="Huawei-Chunying Gu" w:date="2022-08-01T14:29:00Z"/>
              </w:rPr>
            </w:pPr>
            <w:ins w:id="1573"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9ABAD0" w14:textId="564B1FD8" w:rsidR="00BD4767" w:rsidRPr="00A8121B" w:rsidRDefault="00BD4767">
            <w:pPr>
              <w:pStyle w:val="TAC"/>
              <w:rPr>
                <w:ins w:id="1574" w:author="Huawei-Chunying Gu" w:date="2022-08-01T14:29:00Z"/>
              </w:rPr>
            </w:pPr>
            <w:ins w:id="1575"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FDAA35" w14:textId="0918F2D9" w:rsidR="00BD4767" w:rsidRPr="00A8121B" w:rsidRDefault="00BD4767">
            <w:pPr>
              <w:pStyle w:val="TAC"/>
              <w:rPr>
                <w:ins w:id="1576" w:author="Huawei-Chunying Gu" w:date="2022-08-01T14:29:00Z"/>
              </w:rPr>
            </w:pPr>
            <w:ins w:id="1577"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779BA1" w14:textId="4F66533D" w:rsidR="00BD4767" w:rsidRPr="00A8121B" w:rsidRDefault="00BD4767">
            <w:pPr>
              <w:pStyle w:val="TAC"/>
              <w:rPr>
                <w:ins w:id="1578" w:author="Huawei-Chunying Gu" w:date="2022-08-01T14:29:00Z"/>
              </w:rPr>
            </w:pPr>
            <w:ins w:id="1579"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09A4A4D" w14:textId="07C646DF" w:rsidR="00BD4767" w:rsidRPr="00A8121B" w:rsidRDefault="00BD4767">
            <w:pPr>
              <w:pStyle w:val="TAC"/>
              <w:rPr>
                <w:ins w:id="1580" w:author="Huawei-Chunying Gu" w:date="2022-08-01T14:29:00Z"/>
                <w:rFonts w:ascii="Calibri" w:hAnsi="Calibri"/>
                <w:sz w:val="22"/>
                <w:szCs w:val="22"/>
              </w:rPr>
            </w:pPr>
            <w:ins w:id="1581"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14B82" w14:textId="09115033" w:rsidR="00BD4767" w:rsidRPr="00A8121B" w:rsidRDefault="00BD4767">
            <w:pPr>
              <w:pStyle w:val="TAC"/>
              <w:rPr>
                <w:ins w:id="1582" w:author="Huawei-Chunying Gu" w:date="2022-08-01T14:29:00Z"/>
                <w:rFonts w:ascii="Calibri" w:hAnsi="Calibri"/>
                <w:sz w:val="22"/>
                <w:szCs w:val="22"/>
              </w:rPr>
            </w:pPr>
            <w:ins w:id="1583"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5A8469" w14:textId="0C9066E5" w:rsidR="00BD4767" w:rsidRPr="00A8121B" w:rsidRDefault="00BD4767">
            <w:pPr>
              <w:pStyle w:val="TAC"/>
              <w:rPr>
                <w:ins w:id="1584" w:author="Huawei-Chunying Gu" w:date="2022-08-01T14:29:00Z"/>
                <w:rFonts w:ascii="Calibri" w:hAnsi="Calibri"/>
                <w:sz w:val="22"/>
                <w:szCs w:val="22"/>
              </w:rPr>
            </w:pPr>
            <w:ins w:id="1585"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D965CE0" w14:textId="06AF50BF" w:rsidR="00BD4767" w:rsidRPr="00A8121B" w:rsidRDefault="00BD4767">
            <w:pPr>
              <w:pStyle w:val="TAC"/>
              <w:rPr>
                <w:ins w:id="1586" w:author="Huawei-Chunying Gu" w:date="2022-08-01T14:29:00Z"/>
                <w:rFonts w:ascii="Calibri" w:hAnsi="Calibri"/>
                <w:sz w:val="22"/>
                <w:szCs w:val="22"/>
              </w:rPr>
            </w:pPr>
            <w:ins w:id="1587"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C75E813" w14:textId="7B517017" w:rsidR="00BD4767" w:rsidRPr="00A8121B" w:rsidRDefault="00BD4767">
            <w:pPr>
              <w:pStyle w:val="TAC"/>
              <w:rPr>
                <w:ins w:id="1588" w:author="Huawei-Chunying Gu" w:date="2022-08-01T14:29:00Z"/>
                <w:rFonts w:ascii="Calibri" w:hAnsi="Calibri"/>
                <w:sz w:val="22"/>
                <w:szCs w:val="22"/>
              </w:rPr>
            </w:pPr>
            <w:ins w:id="1589" w:author="Huawei-Chunying Gu" w:date="2022-08-01T14:36:00Z">
              <w:r w:rsidRPr="00BD4767">
                <w:rPr>
                  <w:rFonts w:eastAsia="宋体" w:cs="Arial"/>
                  <w:color w:val="000000"/>
                  <w:szCs w:val="18"/>
                  <w:lang w:val="en-US" w:eastAsia="zh-CN"/>
                </w:rPr>
                <w:t>13.-TT</w:t>
              </w:r>
            </w:ins>
          </w:p>
        </w:tc>
      </w:tr>
      <w:tr w:rsidR="00BD4767" w:rsidRPr="00A8121B" w14:paraId="7D5038A6" w14:textId="77777777" w:rsidTr="00117696">
        <w:trPr>
          <w:trHeight w:val="131"/>
          <w:tblHeader/>
          <w:ins w:id="1590" w:author="Huawei-Chunying Gu" w:date="2022-08-01T14:29: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F2A3375" w14:textId="77777777" w:rsidR="00BD4767" w:rsidRPr="00A8121B" w:rsidRDefault="00BD4767" w:rsidP="00BD4767">
            <w:pPr>
              <w:pStyle w:val="TAN"/>
              <w:rPr>
                <w:ins w:id="1591" w:author="Huawei-Chunying Gu" w:date="2022-08-01T14:29:00Z"/>
              </w:rPr>
            </w:pPr>
            <w:ins w:id="1592" w:author="Huawei-Chunying Gu" w:date="2022-08-01T14:29:00Z">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ins>
          </w:p>
          <w:p w14:paraId="5104E572" w14:textId="7E45FE5A" w:rsidR="00BD4767" w:rsidRPr="00A8121B" w:rsidRDefault="00BD4767" w:rsidP="00BD4767">
            <w:pPr>
              <w:pStyle w:val="TAN"/>
              <w:rPr>
                <w:ins w:id="1593" w:author="Huawei-Chunying Gu" w:date="2022-08-01T14:29:00Z"/>
              </w:rPr>
            </w:pPr>
            <w:ins w:id="1594" w:author="Huawei-Chunying Gu" w:date="2022-08-01T14:29:00Z">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1.5 dB.</w:t>
              </w:r>
            </w:ins>
          </w:p>
          <w:p w14:paraId="43E32D5E" w14:textId="77777777" w:rsidR="00BD4767" w:rsidRPr="00A8121B" w:rsidRDefault="00BD4767" w:rsidP="00BD4767">
            <w:pPr>
              <w:pStyle w:val="TAN"/>
              <w:rPr>
                <w:ins w:id="1595" w:author="Huawei-Chunying Gu" w:date="2022-08-01T14:29:00Z"/>
                <w:sz w:val="16"/>
              </w:rPr>
            </w:pPr>
            <w:ins w:id="1596" w:author="Huawei-Chunying Gu" w:date="2022-08-01T14:29:00Z">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ins>
          </w:p>
        </w:tc>
      </w:tr>
    </w:tbl>
    <w:p w14:paraId="1D3A15AA" w14:textId="77777777" w:rsidR="00DB6ABB" w:rsidRPr="00A8121B" w:rsidRDefault="00DB6ABB" w:rsidP="00992DB2"/>
    <w:p w14:paraId="19AA5B3B" w14:textId="77777777" w:rsidR="00992DB2" w:rsidRPr="00A8121B" w:rsidRDefault="00992DB2" w:rsidP="00992DB2">
      <w:pPr>
        <w:pStyle w:val="TH"/>
      </w:pPr>
      <w:r w:rsidRPr="00A8121B">
        <w:lastRenderedPageBreak/>
        <w:t xml:space="preserve">Table </w:t>
      </w:r>
      <w:r w:rsidRPr="00A8121B">
        <w:rPr>
          <w:lang w:eastAsia="zh-CN"/>
        </w:rPr>
        <w:t>6.2D.3.5-2</w:t>
      </w:r>
      <w:r w:rsidRPr="00A8121B">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92DB2" w:rsidRPr="00A8121B" w:rsidDel="00695303" w14:paraId="65DB6BD1" w14:textId="3AD924D2" w:rsidTr="00A907AA">
        <w:trPr>
          <w:trHeight w:val="455"/>
          <w:del w:id="159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77AB855" w14:textId="128A0B14" w:rsidR="00992DB2" w:rsidRPr="00A8121B" w:rsidDel="00695303" w:rsidRDefault="00992DB2" w:rsidP="00A907AA">
            <w:pPr>
              <w:pStyle w:val="TAH"/>
              <w:rPr>
                <w:del w:id="1598" w:author="Huawei-Chunying Gu" w:date="2022-08-01T14:33:00Z"/>
              </w:rPr>
            </w:pPr>
            <w:del w:id="1599" w:author="Huawei-Chunying Gu" w:date="2022-08-01T14:33:00Z">
              <w:r w:rsidRPr="00A8121B" w:rsidDel="00695303">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9FE5CCF" w14:textId="23726DD3" w:rsidR="00992DB2" w:rsidRPr="00A8121B" w:rsidDel="00695303" w:rsidRDefault="00992DB2" w:rsidP="00A907AA">
            <w:pPr>
              <w:pStyle w:val="TAH"/>
              <w:rPr>
                <w:del w:id="1600" w:author="Huawei-Chunying Gu" w:date="2022-08-01T14:33:00Z"/>
              </w:rPr>
            </w:pPr>
            <w:del w:id="1601" w:author="Huawei-Chunying Gu" w:date="2022-08-01T14:33:00Z">
              <w:r w:rsidRPr="00A8121B" w:rsidDel="00695303">
                <w:delText>P</w:delText>
              </w:r>
              <w:r w:rsidRPr="00A8121B" w:rsidDel="00695303">
                <w:rPr>
                  <w:vertAlign w:val="subscript"/>
                </w:rPr>
                <w:delText xml:space="preserve">PowerClass </w:delText>
              </w:r>
              <w:r w:rsidRPr="00A8121B" w:rsidDel="00695303">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E3B596D" w14:textId="77EC0CFE" w:rsidR="00992DB2" w:rsidRPr="00A8121B" w:rsidDel="00695303" w:rsidRDefault="00992DB2" w:rsidP="00A907AA">
            <w:pPr>
              <w:pStyle w:val="TAH"/>
              <w:rPr>
                <w:del w:id="1602" w:author="Huawei-Chunying Gu" w:date="2022-08-01T14:33:00Z"/>
              </w:rPr>
            </w:pPr>
            <w:del w:id="1603" w:author="Huawei-Chunying Gu" w:date="2022-08-01T14:33:00Z">
              <w:r w:rsidRPr="00A8121B" w:rsidDel="00695303">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E2778D" w14:textId="35BB6835" w:rsidR="00992DB2" w:rsidRPr="00A8121B" w:rsidDel="00695303" w:rsidRDefault="00992DB2" w:rsidP="00A907AA">
            <w:pPr>
              <w:pStyle w:val="TAH"/>
              <w:rPr>
                <w:del w:id="1604" w:author="Huawei-Chunying Gu" w:date="2022-08-01T14:33:00Z"/>
              </w:rPr>
            </w:pPr>
            <w:del w:id="1605" w:author="Huawei-Chunying Gu" w:date="2022-08-01T14:33:00Z">
              <w:r w:rsidRPr="00A8121B" w:rsidDel="00695303">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11249A" w14:textId="10B2A25C" w:rsidR="00992DB2" w:rsidRPr="00A8121B" w:rsidDel="00695303" w:rsidRDefault="00992DB2" w:rsidP="00A907AA">
            <w:pPr>
              <w:pStyle w:val="TAH"/>
              <w:rPr>
                <w:del w:id="1606" w:author="Huawei-Chunying Gu" w:date="2022-08-01T14:33:00Z"/>
              </w:rPr>
            </w:pPr>
            <w:del w:id="1607" w:author="Huawei-Chunying Gu" w:date="2022-08-01T14:33:00Z">
              <w:r w:rsidRPr="00A8121B" w:rsidDel="00695303">
                <w:delText>ΔT</w:delText>
              </w:r>
              <w:r w:rsidRPr="00A8121B" w:rsidDel="00695303">
                <w:rPr>
                  <w:vertAlign w:val="subscript"/>
                </w:rPr>
                <w:delText>C,c</w:delText>
              </w:r>
              <w:r w:rsidRPr="00A8121B" w:rsidDel="00695303">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8B6139E" w14:textId="766C1D92" w:rsidR="00992DB2" w:rsidRPr="00A8121B" w:rsidDel="00695303" w:rsidRDefault="00992DB2" w:rsidP="00A907AA">
            <w:pPr>
              <w:pStyle w:val="TAH"/>
              <w:rPr>
                <w:del w:id="1608" w:author="Huawei-Chunying Gu" w:date="2022-08-01T14:33:00Z"/>
              </w:rPr>
            </w:pPr>
            <w:del w:id="1609" w:author="Huawei-Chunying Gu" w:date="2022-08-01T14:33:00Z">
              <w:r w:rsidRPr="00A8121B" w:rsidDel="00695303">
                <w:delText>P</w:delText>
              </w:r>
              <w:r w:rsidRPr="00A8121B" w:rsidDel="00695303">
                <w:rPr>
                  <w:vertAlign w:val="subscript"/>
                </w:rPr>
                <w:delText>CMAX,c</w:delText>
              </w:r>
              <w:r w:rsidRPr="00A8121B" w:rsidDel="00695303">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1B6EEA" w14:textId="0CBE60ED" w:rsidR="00992DB2" w:rsidRPr="00A8121B" w:rsidDel="00695303" w:rsidRDefault="00992DB2" w:rsidP="00A907AA">
            <w:pPr>
              <w:pStyle w:val="TAH"/>
              <w:rPr>
                <w:del w:id="1610" w:author="Huawei-Chunying Gu" w:date="2022-08-01T14:33:00Z"/>
              </w:rPr>
            </w:pPr>
            <w:del w:id="1611" w:author="Huawei-Chunying Gu" w:date="2022-08-01T14:33:00Z">
              <w:r w:rsidRPr="00A8121B" w:rsidDel="00695303">
                <w:delText>T(P</w:delText>
              </w:r>
              <w:r w:rsidRPr="00A8121B" w:rsidDel="00695303">
                <w:rPr>
                  <w:vertAlign w:val="subscript"/>
                </w:rPr>
                <w:delText>CMAX_L,c</w:delText>
              </w:r>
              <w:r w:rsidRPr="00A8121B" w:rsidDel="00695303">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37ACAAC" w14:textId="632B52C4" w:rsidR="00992DB2" w:rsidRPr="00A8121B" w:rsidDel="00695303" w:rsidRDefault="00992DB2" w:rsidP="00A907AA">
            <w:pPr>
              <w:pStyle w:val="TAH"/>
              <w:rPr>
                <w:del w:id="1612" w:author="Huawei-Chunying Gu" w:date="2022-08-01T14:33:00Z"/>
              </w:rPr>
            </w:pPr>
            <w:del w:id="1613" w:author="Huawei-Chunying Gu" w:date="2022-08-01T14:33:00Z">
              <w:r w:rsidRPr="00A8121B" w:rsidDel="00695303">
                <w:delText>T</w:delText>
              </w:r>
              <w:r w:rsidRPr="00A8121B" w:rsidDel="00695303">
                <w:rPr>
                  <w:vertAlign w:val="subscript"/>
                </w:rPr>
                <w:delText xml:space="preserve">L,c </w:delText>
              </w:r>
              <w:r w:rsidRPr="00A8121B" w:rsidDel="00695303">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BDDCC8" w14:textId="10130644" w:rsidR="00992DB2" w:rsidRPr="00A8121B" w:rsidDel="00695303" w:rsidRDefault="00992DB2" w:rsidP="00A907AA">
            <w:pPr>
              <w:pStyle w:val="TAH"/>
              <w:rPr>
                <w:del w:id="1614" w:author="Huawei-Chunying Gu" w:date="2022-08-01T14:33:00Z"/>
              </w:rPr>
            </w:pPr>
            <w:del w:id="1615" w:author="Huawei-Chunying Gu" w:date="2022-08-01T14:33:00Z">
              <w:r w:rsidRPr="00A8121B" w:rsidDel="00695303">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6CBDC9E" w14:textId="71F7648B" w:rsidR="00992DB2" w:rsidRPr="00A8121B" w:rsidDel="00695303" w:rsidRDefault="00992DB2" w:rsidP="00A907AA">
            <w:pPr>
              <w:pStyle w:val="TAH"/>
              <w:rPr>
                <w:del w:id="1616" w:author="Huawei-Chunying Gu" w:date="2022-08-01T14:33:00Z"/>
              </w:rPr>
            </w:pPr>
            <w:del w:id="1617" w:author="Huawei-Chunying Gu" w:date="2022-08-01T14:33:00Z">
              <w:r w:rsidRPr="00A8121B" w:rsidDel="00695303">
                <w:delText>Lower limit (Note 2)</w:delText>
              </w:r>
              <w:r w:rsidRPr="00A8121B" w:rsidDel="00695303">
                <w:rPr>
                  <w:vertAlign w:val="superscript"/>
                </w:rPr>
                <w:delText xml:space="preserve"> </w:delText>
              </w:r>
              <w:r w:rsidRPr="00A8121B" w:rsidDel="00695303">
                <w:delText>(dBm)</w:delText>
              </w:r>
            </w:del>
          </w:p>
        </w:tc>
      </w:tr>
      <w:tr w:rsidR="00DB6ABB" w:rsidRPr="00A8121B" w:rsidDel="00695303" w14:paraId="4F46FFC2" w14:textId="1C74E918" w:rsidTr="00DB6ABB">
        <w:trPr>
          <w:trHeight w:val="149"/>
          <w:del w:id="161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C429A3" w14:textId="6F37C859" w:rsidR="00DB6ABB" w:rsidRPr="00A8121B" w:rsidDel="00695303" w:rsidRDefault="00DB6ABB" w:rsidP="00DB6ABB">
            <w:pPr>
              <w:pStyle w:val="TAC"/>
              <w:rPr>
                <w:del w:id="1619" w:author="Huawei-Chunying Gu" w:date="2022-08-01T14:33:00Z"/>
                <w:rFonts w:cs="Arial"/>
                <w:szCs w:val="18"/>
              </w:rPr>
            </w:pPr>
            <w:del w:id="1620" w:author="Huawei-Chunying Gu" w:date="2022-08-01T14:33:00Z">
              <w:r w:rsidRPr="00A8121B" w:rsidDel="00695303">
                <w:delText>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97E1D97" w14:textId="4A0DE1E9" w:rsidR="00DB6ABB" w:rsidRPr="00A8121B" w:rsidDel="00695303" w:rsidRDefault="00DB6ABB" w:rsidP="00DB6ABB">
            <w:pPr>
              <w:pStyle w:val="TAC"/>
              <w:rPr>
                <w:del w:id="1621" w:author="Huawei-Chunying Gu" w:date="2022-08-01T14:33:00Z"/>
                <w:rFonts w:cs="Arial"/>
                <w:szCs w:val="18"/>
              </w:rPr>
            </w:pPr>
            <w:del w:id="1622"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421FB7" w14:textId="57E46914" w:rsidR="00DB6ABB" w:rsidRPr="00A8121B" w:rsidDel="00695303" w:rsidRDefault="00DB6ABB" w:rsidP="00DB6ABB">
            <w:pPr>
              <w:pStyle w:val="TAC"/>
              <w:rPr>
                <w:del w:id="1623" w:author="Huawei-Chunying Gu" w:date="2022-08-01T14:33:00Z"/>
                <w:rFonts w:cs="Arial"/>
                <w:szCs w:val="18"/>
              </w:rPr>
            </w:pPr>
            <w:del w:id="1624"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C7A4F8" w14:textId="44152CCB" w:rsidR="00DB6ABB" w:rsidRPr="00A8121B" w:rsidDel="00695303" w:rsidRDefault="00DB6ABB" w:rsidP="00DB6ABB">
            <w:pPr>
              <w:pStyle w:val="TAC"/>
              <w:rPr>
                <w:del w:id="1625" w:author="Huawei-Chunying Gu" w:date="2022-08-01T14:33:00Z"/>
                <w:rFonts w:cs="Arial"/>
                <w:szCs w:val="18"/>
              </w:rPr>
            </w:pPr>
            <w:del w:id="1626"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1090BE" w14:textId="4EA27B45" w:rsidR="00DB6ABB" w:rsidRPr="00A8121B" w:rsidDel="00695303" w:rsidRDefault="00DB6ABB" w:rsidP="00DB6ABB">
            <w:pPr>
              <w:pStyle w:val="TAC"/>
              <w:rPr>
                <w:del w:id="1627" w:author="Huawei-Chunying Gu" w:date="2022-08-01T14:33:00Z"/>
                <w:rFonts w:cs="Arial"/>
                <w:szCs w:val="18"/>
              </w:rPr>
            </w:pPr>
            <w:del w:id="1628"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D8D89E9" w14:textId="5B4B96E2" w:rsidR="00DB6ABB" w:rsidRPr="00A8121B" w:rsidDel="00695303" w:rsidRDefault="00DB6ABB" w:rsidP="00DB6ABB">
            <w:pPr>
              <w:pStyle w:val="TAC"/>
              <w:rPr>
                <w:del w:id="1629" w:author="Huawei-Chunying Gu" w:date="2022-08-01T14:33:00Z"/>
                <w:rFonts w:ascii="Calibri" w:hAnsi="Calibri" w:cs="Calibri"/>
                <w:sz w:val="22"/>
                <w:szCs w:val="22"/>
              </w:rPr>
            </w:pPr>
            <w:del w:id="1630"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F09506" w14:textId="51F6DE60" w:rsidR="00DB6ABB" w:rsidRPr="00A8121B" w:rsidDel="00695303" w:rsidRDefault="00DB6ABB" w:rsidP="00DB6ABB">
            <w:pPr>
              <w:pStyle w:val="TAC"/>
              <w:rPr>
                <w:del w:id="1631" w:author="Huawei-Chunying Gu" w:date="2022-08-01T14:33:00Z"/>
                <w:rFonts w:ascii="Calibri" w:hAnsi="Calibri" w:cs="Calibri"/>
                <w:sz w:val="22"/>
                <w:szCs w:val="22"/>
              </w:rPr>
            </w:pPr>
            <w:del w:id="1632"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91D7CE" w14:textId="3EA0CD4A" w:rsidR="00DB6ABB" w:rsidRPr="00A8121B" w:rsidDel="00695303" w:rsidRDefault="00DB6ABB" w:rsidP="00DB6ABB">
            <w:pPr>
              <w:pStyle w:val="TAC"/>
              <w:rPr>
                <w:del w:id="1633" w:author="Huawei-Chunying Gu" w:date="2022-08-01T14:33:00Z"/>
                <w:rFonts w:ascii="Calibri" w:hAnsi="Calibri" w:cs="Calibri"/>
                <w:sz w:val="22"/>
                <w:szCs w:val="22"/>
              </w:rPr>
            </w:pPr>
            <w:del w:id="1634"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F10BE65" w14:textId="56E0F235" w:rsidR="00DB6ABB" w:rsidRPr="00A8121B" w:rsidDel="00695303" w:rsidRDefault="00DB6ABB" w:rsidP="00DB6ABB">
            <w:pPr>
              <w:pStyle w:val="TAC"/>
              <w:rPr>
                <w:del w:id="1635" w:author="Huawei-Chunying Gu" w:date="2022-08-01T14:33:00Z"/>
                <w:rFonts w:ascii="Calibri" w:hAnsi="Calibri" w:cs="Calibri"/>
                <w:sz w:val="22"/>
                <w:szCs w:val="22"/>
              </w:rPr>
            </w:pPr>
            <w:del w:id="1636"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650A3F" w14:textId="5E953090" w:rsidR="00DB6ABB" w:rsidRPr="00A8121B" w:rsidDel="00695303" w:rsidRDefault="00DB6ABB" w:rsidP="00DB6ABB">
            <w:pPr>
              <w:pStyle w:val="TAC"/>
              <w:rPr>
                <w:del w:id="1637" w:author="Huawei-Chunying Gu" w:date="2022-08-01T14:33:00Z"/>
                <w:rFonts w:ascii="Calibri" w:hAnsi="Calibri" w:cs="Calibri"/>
                <w:sz w:val="22"/>
                <w:szCs w:val="22"/>
              </w:rPr>
            </w:pPr>
            <w:del w:id="1638"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3B084C9E" w14:textId="46B02730" w:rsidTr="00DB6ABB">
        <w:trPr>
          <w:trHeight w:val="149"/>
          <w:del w:id="163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1CE8C64" w14:textId="5BDB2888" w:rsidR="00DB6ABB" w:rsidRPr="00A8121B" w:rsidDel="00695303" w:rsidRDefault="00DB6ABB" w:rsidP="00DB6ABB">
            <w:pPr>
              <w:pStyle w:val="TAC"/>
              <w:rPr>
                <w:del w:id="1640" w:author="Huawei-Chunying Gu" w:date="2022-08-01T14:33:00Z"/>
                <w:rFonts w:cs="Arial"/>
                <w:szCs w:val="18"/>
              </w:rPr>
            </w:pPr>
            <w:del w:id="1641" w:author="Huawei-Chunying Gu" w:date="2022-08-01T14:33:00Z">
              <w:r w:rsidRPr="00A8121B" w:rsidDel="00695303">
                <w:delText>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BECCD25" w14:textId="01AEC7F8" w:rsidR="00DB6ABB" w:rsidRPr="00A8121B" w:rsidDel="00695303" w:rsidRDefault="00DB6ABB" w:rsidP="00DB6ABB">
            <w:pPr>
              <w:pStyle w:val="TAC"/>
              <w:rPr>
                <w:del w:id="1642" w:author="Huawei-Chunying Gu" w:date="2022-08-01T14:33:00Z"/>
                <w:rFonts w:cs="Arial"/>
                <w:szCs w:val="18"/>
              </w:rPr>
            </w:pPr>
            <w:del w:id="1643"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86BECF" w14:textId="38866B74" w:rsidR="00DB6ABB" w:rsidRPr="00A8121B" w:rsidDel="00695303" w:rsidRDefault="00DB6ABB" w:rsidP="00DB6ABB">
            <w:pPr>
              <w:pStyle w:val="TAC"/>
              <w:rPr>
                <w:del w:id="1644" w:author="Huawei-Chunying Gu" w:date="2022-08-01T14:33:00Z"/>
                <w:rFonts w:cs="Arial"/>
                <w:szCs w:val="18"/>
              </w:rPr>
            </w:pPr>
            <w:del w:id="1645"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52F825" w14:textId="64F786AC" w:rsidR="00DB6ABB" w:rsidRPr="00A8121B" w:rsidDel="00695303" w:rsidRDefault="00DB6ABB" w:rsidP="00DB6ABB">
            <w:pPr>
              <w:pStyle w:val="TAC"/>
              <w:rPr>
                <w:del w:id="1646" w:author="Huawei-Chunying Gu" w:date="2022-08-01T14:33:00Z"/>
                <w:rFonts w:cs="Arial"/>
                <w:szCs w:val="18"/>
              </w:rPr>
            </w:pPr>
            <w:del w:id="1647"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068154" w14:textId="36E1C161" w:rsidR="00DB6ABB" w:rsidRPr="00A8121B" w:rsidDel="00695303" w:rsidRDefault="00DB6ABB" w:rsidP="00DB6ABB">
            <w:pPr>
              <w:pStyle w:val="TAC"/>
              <w:rPr>
                <w:del w:id="1648" w:author="Huawei-Chunying Gu" w:date="2022-08-01T14:33:00Z"/>
                <w:rFonts w:cs="Arial"/>
                <w:szCs w:val="18"/>
              </w:rPr>
            </w:pPr>
            <w:del w:id="1649"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09C3DD8" w14:textId="45168096" w:rsidR="00DB6ABB" w:rsidRPr="00A8121B" w:rsidDel="00695303" w:rsidRDefault="00DB6ABB" w:rsidP="00DB6ABB">
            <w:pPr>
              <w:pStyle w:val="TAC"/>
              <w:rPr>
                <w:del w:id="1650" w:author="Huawei-Chunying Gu" w:date="2022-08-01T14:33:00Z"/>
                <w:rFonts w:ascii="Calibri" w:hAnsi="Calibri" w:cs="Calibri"/>
                <w:sz w:val="22"/>
                <w:szCs w:val="22"/>
              </w:rPr>
            </w:pPr>
            <w:del w:id="1651"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4FD6880" w14:textId="107D7376" w:rsidR="00DB6ABB" w:rsidRPr="00A8121B" w:rsidDel="00695303" w:rsidRDefault="00DB6ABB" w:rsidP="00DB6ABB">
            <w:pPr>
              <w:pStyle w:val="TAC"/>
              <w:rPr>
                <w:del w:id="1652" w:author="Huawei-Chunying Gu" w:date="2022-08-01T14:33:00Z"/>
                <w:rFonts w:ascii="Calibri" w:hAnsi="Calibri" w:cs="Calibri"/>
                <w:sz w:val="22"/>
                <w:szCs w:val="22"/>
              </w:rPr>
            </w:pPr>
            <w:del w:id="1653"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89ED8F4" w14:textId="539797D7" w:rsidR="00DB6ABB" w:rsidRPr="00A8121B" w:rsidDel="00695303" w:rsidRDefault="00DB6ABB" w:rsidP="00DB6ABB">
            <w:pPr>
              <w:pStyle w:val="TAC"/>
              <w:rPr>
                <w:del w:id="1654" w:author="Huawei-Chunying Gu" w:date="2022-08-01T14:33:00Z"/>
                <w:rFonts w:ascii="Calibri" w:hAnsi="Calibri" w:cs="Calibri"/>
                <w:sz w:val="22"/>
                <w:szCs w:val="22"/>
              </w:rPr>
            </w:pPr>
            <w:del w:id="1655"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0F5FC68" w14:textId="622C1F59" w:rsidR="00DB6ABB" w:rsidRPr="00A8121B" w:rsidDel="00695303" w:rsidRDefault="00DB6ABB" w:rsidP="00DB6ABB">
            <w:pPr>
              <w:pStyle w:val="TAC"/>
              <w:rPr>
                <w:del w:id="1656" w:author="Huawei-Chunying Gu" w:date="2022-08-01T14:33:00Z"/>
                <w:rFonts w:ascii="Calibri" w:hAnsi="Calibri" w:cs="Calibri"/>
                <w:sz w:val="22"/>
                <w:szCs w:val="22"/>
              </w:rPr>
            </w:pPr>
            <w:del w:id="1657"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7E0ED9B" w14:textId="2417F8CA" w:rsidR="00DB6ABB" w:rsidRPr="00A8121B" w:rsidDel="00695303" w:rsidRDefault="00DB6ABB" w:rsidP="00DB6ABB">
            <w:pPr>
              <w:pStyle w:val="TAC"/>
              <w:rPr>
                <w:del w:id="1658" w:author="Huawei-Chunying Gu" w:date="2022-08-01T14:33:00Z"/>
                <w:rFonts w:ascii="Calibri" w:hAnsi="Calibri" w:cs="Calibri"/>
                <w:sz w:val="22"/>
                <w:szCs w:val="22"/>
              </w:rPr>
            </w:pPr>
            <w:del w:id="1659"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41F352D" w14:textId="682E0C17" w:rsidTr="00DB6ABB">
        <w:trPr>
          <w:trHeight w:val="149"/>
          <w:del w:id="166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8702629" w14:textId="109F7907" w:rsidR="00DB6ABB" w:rsidRPr="00A8121B" w:rsidDel="00695303" w:rsidRDefault="00DB6ABB" w:rsidP="00DB6ABB">
            <w:pPr>
              <w:pStyle w:val="TAC"/>
              <w:rPr>
                <w:del w:id="1661" w:author="Huawei-Chunying Gu" w:date="2022-08-01T14:33:00Z"/>
                <w:rFonts w:cs="Arial"/>
                <w:szCs w:val="18"/>
              </w:rPr>
            </w:pPr>
            <w:del w:id="1662" w:author="Huawei-Chunying Gu" w:date="2022-08-01T14:33:00Z">
              <w:r w:rsidRPr="00A8121B" w:rsidDel="00695303">
                <w:delText>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174C7CB" w14:textId="50F2CC65" w:rsidR="00DB6ABB" w:rsidRPr="00A8121B" w:rsidDel="00695303" w:rsidRDefault="00DB6ABB" w:rsidP="00DB6ABB">
            <w:pPr>
              <w:pStyle w:val="TAC"/>
              <w:rPr>
                <w:del w:id="1663" w:author="Huawei-Chunying Gu" w:date="2022-08-01T14:33:00Z"/>
                <w:rFonts w:cs="Arial"/>
                <w:szCs w:val="18"/>
              </w:rPr>
            </w:pPr>
            <w:del w:id="1664"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216281" w14:textId="21956CB0" w:rsidR="00DB6ABB" w:rsidRPr="00A8121B" w:rsidDel="00695303" w:rsidRDefault="00DB6ABB" w:rsidP="00DB6ABB">
            <w:pPr>
              <w:pStyle w:val="TAC"/>
              <w:rPr>
                <w:del w:id="1665" w:author="Huawei-Chunying Gu" w:date="2022-08-01T14:33:00Z"/>
                <w:rFonts w:cs="Arial"/>
                <w:szCs w:val="18"/>
              </w:rPr>
            </w:pPr>
            <w:del w:id="1666"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CCCBB3" w14:textId="0C7595E9" w:rsidR="00DB6ABB" w:rsidRPr="00A8121B" w:rsidDel="00695303" w:rsidRDefault="00DB6ABB" w:rsidP="00DB6ABB">
            <w:pPr>
              <w:pStyle w:val="TAC"/>
              <w:rPr>
                <w:del w:id="1667" w:author="Huawei-Chunying Gu" w:date="2022-08-01T14:33:00Z"/>
                <w:rFonts w:cs="Arial"/>
                <w:szCs w:val="18"/>
              </w:rPr>
            </w:pPr>
            <w:del w:id="1668"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2AF6DE4" w14:textId="4F80D5CB" w:rsidR="00DB6ABB" w:rsidRPr="00A8121B" w:rsidDel="00695303" w:rsidRDefault="00DB6ABB" w:rsidP="00DB6ABB">
            <w:pPr>
              <w:pStyle w:val="TAC"/>
              <w:rPr>
                <w:del w:id="1669" w:author="Huawei-Chunying Gu" w:date="2022-08-01T14:33:00Z"/>
                <w:rFonts w:cs="Arial"/>
                <w:szCs w:val="18"/>
              </w:rPr>
            </w:pPr>
            <w:del w:id="1670"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F1791D4" w14:textId="5DAC35B1" w:rsidR="00DB6ABB" w:rsidRPr="00A8121B" w:rsidDel="00695303" w:rsidRDefault="00DB6ABB" w:rsidP="00DB6ABB">
            <w:pPr>
              <w:pStyle w:val="TAC"/>
              <w:rPr>
                <w:del w:id="1671" w:author="Huawei-Chunying Gu" w:date="2022-08-01T14:33:00Z"/>
                <w:rFonts w:ascii="Calibri" w:hAnsi="Calibri" w:cs="Calibri"/>
                <w:sz w:val="22"/>
                <w:szCs w:val="22"/>
              </w:rPr>
            </w:pPr>
            <w:del w:id="1672"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6424F3B" w14:textId="0EF605B7" w:rsidR="00DB6ABB" w:rsidRPr="00A8121B" w:rsidDel="00695303" w:rsidRDefault="00DB6ABB" w:rsidP="00DB6ABB">
            <w:pPr>
              <w:pStyle w:val="TAC"/>
              <w:rPr>
                <w:del w:id="1673" w:author="Huawei-Chunying Gu" w:date="2022-08-01T14:33:00Z"/>
                <w:rFonts w:ascii="Calibri" w:hAnsi="Calibri" w:cs="Calibri"/>
                <w:sz w:val="22"/>
                <w:szCs w:val="22"/>
              </w:rPr>
            </w:pPr>
            <w:del w:id="1674"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8E63C69" w14:textId="07C4097E" w:rsidR="00DB6ABB" w:rsidRPr="00A8121B" w:rsidDel="00695303" w:rsidRDefault="00DB6ABB" w:rsidP="00DB6ABB">
            <w:pPr>
              <w:pStyle w:val="TAC"/>
              <w:rPr>
                <w:del w:id="1675" w:author="Huawei-Chunying Gu" w:date="2022-08-01T14:33:00Z"/>
                <w:rFonts w:ascii="Calibri" w:hAnsi="Calibri" w:cs="Calibri"/>
                <w:sz w:val="22"/>
                <w:szCs w:val="22"/>
              </w:rPr>
            </w:pPr>
            <w:del w:id="1676"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A867E6" w14:textId="2FF89E07" w:rsidR="00DB6ABB" w:rsidRPr="00A8121B" w:rsidDel="00695303" w:rsidRDefault="00DB6ABB" w:rsidP="00DB6ABB">
            <w:pPr>
              <w:pStyle w:val="TAC"/>
              <w:rPr>
                <w:del w:id="1677" w:author="Huawei-Chunying Gu" w:date="2022-08-01T14:33:00Z"/>
                <w:rFonts w:ascii="Calibri" w:hAnsi="Calibri" w:cs="Calibri"/>
                <w:sz w:val="22"/>
                <w:szCs w:val="22"/>
              </w:rPr>
            </w:pPr>
            <w:del w:id="1678"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EA6E801" w14:textId="15A7F9FD" w:rsidR="00DB6ABB" w:rsidRPr="00A8121B" w:rsidDel="00695303" w:rsidRDefault="00DB6ABB" w:rsidP="00DB6ABB">
            <w:pPr>
              <w:pStyle w:val="TAC"/>
              <w:rPr>
                <w:del w:id="1679" w:author="Huawei-Chunying Gu" w:date="2022-08-01T14:33:00Z"/>
                <w:rFonts w:ascii="Calibri" w:hAnsi="Calibri" w:cs="Calibri"/>
                <w:sz w:val="22"/>
                <w:szCs w:val="22"/>
              </w:rPr>
            </w:pPr>
            <w:del w:id="1680"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5F5AB51" w14:textId="5FE3335A" w:rsidTr="00DB6ABB">
        <w:trPr>
          <w:trHeight w:val="149"/>
          <w:del w:id="168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C47A569" w14:textId="1D5654CB" w:rsidR="00DB6ABB" w:rsidRPr="00A8121B" w:rsidDel="00695303" w:rsidRDefault="00DB6ABB" w:rsidP="00DB6ABB">
            <w:pPr>
              <w:pStyle w:val="TAC"/>
              <w:rPr>
                <w:del w:id="1682" w:author="Huawei-Chunying Gu" w:date="2022-08-01T14:33:00Z"/>
                <w:rFonts w:cs="Arial"/>
                <w:szCs w:val="18"/>
              </w:rPr>
            </w:pPr>
            <w:del w:id="1683" w:author="Huawei-Chunying Gu" w:date="2022-08-01T14:33:00Z">
              <w:r w:rsidRPr="00A8121B" w:rsidDel="00695303">
                <w:delText>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3A1917A" w14:textId="13FF9E81" w:rsidR="00DB6ABB" w:rsidRPr="00A8121B" w:rsidDel="00695303" w:rsidRDefault="00DB6ABB" w:rsidP="00DB6ABB">
            <w:pPr>
              <w:pStyle w:val="TAC"/>
              <w:rPr>
                <w:del w:id="1684" w:author="Huawei-Chunying Gu" w:date="2022-08-01T14:33:00Z"/>
                <w:rFonts w:cs="Arial"/>
                <w:szCs w:val="18"/>
              </w:rPr>
            </w:pPr>
            <w:del w:id="1685"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56B11E" w14:textId="063FBA85" w:rsidR="00DB6ABB" w:rsidRPr="00A8121B" w:rsidDel="00695303" w:rsidRDefault="00DB6ABB" w:rsidP="00DB6ABB">
            <w:pPr>
              <w:pStyle w:val="TAC"/>
              <w:rPr>
                <w:del w:id="1686" w:author="Huawei-Chunying Gu" w:date="2022-08-01T14:33:00Z"/>
                <w:rFonts w:cs="Arial"/>
                <w:szCs w:val="18"/>
              </w:rPr>
            </w:pPr>
            <w:del w:id="1687"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D57D6E" w14:textId="08BF7EFD" w:rsidR="00DB6ABB" w:rsidRPr="00A8121B" w:rsidDel="00695303" w:rsidRDefault="00DB6ABB" w:rsidP="00DB6ABB">
            <w:pPr>
              <w:pStyle w:val="TAC"/>
              <w:rPr>
                <w:del w:id="1688" w:author="Huawei-Chunying Gu" w:date="2022-08-01T14:33:00Z"/>
                <w:rFonts w:cs="Arial"/>
                <w:szCs w:val="18"/>
              </w:rPr>
            </w:pPr>
            <w:del w:id="1689"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9399AE9" w14:textId="42E9FF15" w:rsidR="00DB6ABB" w:rsidRPr="00A8121B" w:rsidDel="00695303" w:rsidRDefault="00DB6ABB" w:rsidP="00DB6ABB">
            <w:pPr>
              <w:pStyle w:val="TAC"/>
              <w:rPr>
                <w:del w:id="1690" w:author="Huawei-Chunying Gu" w:date="2022-08-01T14:33:00Z"/>
                <w:rFonts w:cs="Arial"/>
                <w:szCs w:val="18"/>
              </w:rPr>
            </w:pPr>
            <w:del w:id="1691"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1F8AE18" w14:textId="5A7CF602" w:rsidR="00DB6ABB" w:rsidRPr="00A8121B" w:rsidDel="00695303" w:rsidRDefault="00DB6ABB" w:rsidP="00DB6ABB">
            <w:pPr>
              <w:pStyle w:val="TAC"/>
              <w:rPr>
                <w:del w:id="1692" w:author="Huawei-Chunying Gu" w:date="2022-08-01T14:33:00Z"/>
                <w:rFonts w:ascii="Calibri" w:hAnsi="Calibri" w:cs="Calibri"/>
                <w:sz w:val="22"/>
                <w:szCs w:val="22"/>
              </w:rPr>
            </w:pPr>
            <w:del w:id="1693"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3B9EB4" w14:textId="3BA170D4" w:rsidR="00DB6ABB" w:rsidRPr="00A8121B" w:rsidDel="00695303" w:rsidRDefault="00DB6ABB" w:rsidP="00DB6ABB">
            <w:pPr>
              <w:pStyle w:val="TAC"/>
              <w:rPr>
                <w:del w:id="1694" w:author="Huawei-Chunying Gu" w:date="2022-08-01T14:33:00Z"/>
                <w:rFonts w:ascii="Calibri" w:hAnsi="Calibri" w:cs="Calibri"/>
                <w:sz w:val="22"/>
                <w:szCs w:val="22"/>
              </w:rPr>
            </w:pPr>
            <w:del w:id="1695"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444898" w14:textId="2BD7B2C4" w:rsidR="00DB6ABB" w:rsidRPr="00A8121B" w:rsidDel="00695303" w:rsidRDefault="00DB6ABB" w:rsidP="00DB6ABB">
            <w:pPr>
              <w:pStyle w:val="TAC"/>
              <w:rPr>
                <w:del w:id="1696" w:author="Huawei-Chunying Gu" w:date="2022-08-01T14:33:00Z"/>
                <w:rFonts w:ascii="Calibri" w:hAnsi="Calibri" w:cs="Calibri"/>
                <w:sz w:val="22"/>
                <w:szCs w:val="22"/>
              </w:rPr>
            </w:pPr>
            <w:del w:id="1697"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4A1A398" w14:textId="346C8804" w:rsidR="00DB6ABB" w:rsidRPr="00A8121B" w:rsidDel="00695303" w:rsidRDefault="00DB6ABB" w:rsidP="00DB6ABB">
            <w:pPr>
              <w:pStyle w:val="TAC"/>
              <w:rPr>
                <w:del w:id="1698" w:author="Huawei-Chunying Gu" w:date="2022-08-01T14:33:00Z"/>
                <w:rFonts w:ascii="Calibri" w:hAnsi="Calibri" w:cs="Calibri"/>
                <w:sz w:val="22"/>
                <w:szCs w:val="22"/>
              </w:rPr>
            </w:pPr>
            <w:del w:id="1699"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0DD6C8" w14:textId="2FEADB13" w:rsidR="00DB6ABB" w:rsidRPr="00A8121B" w:rsidDel="00695303" w:rsidRDefault="00DB6ABB" w:rsidP="00DB6ABB">
            <w:pPr>
              <w:pStyle w:val="TAC"/>
              <w:rPr>
                <w:del w:id="1700" w:author="Huawei-Chunying Gu" w:date="2022-08-01T14:33:00Z"/>
                <w:rFonts w:ascii="Calibri" w:hAnsi="Calibri" w:cs="Calibri"/>
                <w:sz w:val="22"/>
                <w:szCs w:val="22"/>
              </w:rPr>
            </w:pPr>
            <w:del w:id="1701"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52E5015" w14:textId="24DFCFB1" w:rsidTr="00DB6ABB">
        <w:trPr>
          <w:trHeight w:val="149"/>
          <w:del w:id="170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CBA3B82" w14:textId="74BF060B" w:rsidR="00DB6ABB" w:rsidRPr="00A8121B" w:rsidDel="00695303" w:rsidRDefault="00DB6ABB" w:rsidP="00DB6ABB">
            <w:pPr>
              <w:pStyle w:val="TAC"/>
              <w:rPr>
                <w:del w:id="1703" w:author="Huawei-Chunying Gu" w:date="2022-08-01T14:33:00Z"/>
                <w:rFonts w:cs="Arial"/>
                <w:szCs w:val="18"/>
              </w:rPr>
            </w:pPr>
            <w:del w:id="1704" w:author="Huawei-Chunying Gu" w:date="2022-08-01T14:33:00Z">
              <w:r w:rsidRPr="00A8121B" w:rsidDel="00695303">
                <w:delText>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89D872" w14:textId="5F57CD61" w:rsidR="00DB6ABB" w:rsidRPr="00A8121B" w:rsidDel="00695303" w:rsidRDefault="00DB6ABB" w:rsidP="00DB6ABB">
            <w:pPr>
              <w:pStyle w:val="TAC"/>
              <w:rPr>
                <w:del w:id="1705" w:author="Huawei-Chunying Gu" w:date="2022-08-01T14:33:00Z"/>
                <w:rFonts w:cs="Arial"/>
                <w:szCs w:val="18"/>
              </w:rPr>
            </w:pPr>
            <w:del w:id="1706"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6416EBF" w14:textId="27792BDE" w:rsidR="00DB6ABB" w:rsidRPr="00A8121B" w:rsidDel="00695303" w:rsidRDefault="00DB6ABB" w:rsidP="00DB6ABB">
            <w:pPr>
              <w:pStyle w:val="TAC"/>
              <w:rPr>
                <w:del w:id="1707" w:author="Huawei-Chunying Gu" w:date="2022-08-01T14:33:00Z"/>
                <w:rFonts w:cs="Arial"/>
                <w:szCs w:val="18"/>
              </w:rPr>
            </w:pPr>
            <w:del w:id="1708"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426D5A" w14:textId="5A1C82C1" w:rsidR="00DB6ABB" w:rsidRPr="00A8121B" w:rsidDel="00695303" w:rsidRDefault="00DB6ABB" w:rsidP="00DB6ABB">
            <w:pPr>
              <w:pStyle w:val="TAC"/>
              <w:rPr>
                <w:del w:id="1709" w:author="Huawei-Chunying Gu" w:date="2022-08-01T14:33:00Z"/>
                <w:rFonts w:cs="Arial"/>
                <w:szCs w:val="18"/>
              </w:rPr>
            </w:pPr>
            <w:del w:id="1710"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69F8FB" w14:textId="79EEE32B" w:rsidR="00DB6ABB" w:rsidRPr="00A8121B" w:rsidDel="00695303" w:rsidRDefault="00DB6ABB" w:rsidP="00DB6ABB">
            <w:pPr>
              <w:pStyle w:val="TAC"/>
              <w:rPr>
                <w:del w:id="1711" w:author="Huawei-Chunying Gu" w:date="2022-08-01T14:33:00Z"/>
                <w:rFonts w:cs="Arial"/>
                <w:szCs w:val="18"/>
              </w:rPr>
            </w:pPr>
            <w:del w:id="1712"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E815C26" w14:textId="490790F9" w:rsidR="00DB6ABB" w:rsidRPr="00A8121B" w:rsidDel="00695303" w:rsidRDefault="00DB6ABB" w:rsidP="00DB6ABB">
            <w:pPr>
              <w:pStyle w:val="TAC"/>
              <w:rPr>
                <w:del w:id="1713" w:author="Huawei-Chunying Gu" w:date="2022-08-01T14:33:00Z"/>
                <w:rFonts w:ascii="Calibri" w:hAnsi="Calibri" w:cs="Calibri"/>
                <w:sz w:val="22"/>
                <w:szCs w:val="22"/>
              </w:rPr>
            </w:pPr>
            <w:del w:id="1714"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B8E2A9" w14:textId="48638316" w:rsidR="00DB6ABB" w:rsidRPr="00A8121B" w:rsidDel="00695303" w:rsidRDefault="00DB6ABB" w:rsidP="00DB6ABB">
            <w:pPr>
              <w:pStyle w:val="TAC"/>
              <w:rPr>
                <w:del w:id="1715" w:author="Huawei-Chunying Gu" w:date="2022-08-01T14:33:00Z"/>
                <w:rFonts w:ascii="Calibri" w:hAnsi="Calibri" w:cs="Calibri"/>
                <w:sz w:val="22"/>
                <w:szCs w:val="22"/>
              </w:rPr>
            </w:pPr>
            <w:del w:id="1716"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6DC6AD3" w14:textId="60DCA37D" w:rsidR="00DB6ABB" w:rsidRPr="00A8121B" w:rsidDel="00695303" w:rsidRDefault="00DB6ABB" w:rsidP="00DB6ABB">
            <w:pPr>
              <w:pStyle w:val="TAC"/>
              <w:rPr>
                <w:del w:id="1717" w:author="Huawei-Chunying Gu" w:date="2022-08-01T14:33:00Z"/>
                <w:rFonts w:ascii="Calibri" w:hAnsi="Calibri" w:cs="Calibri"/>
                <w:sz w:val="22"/>
                <w:szCs w:val="22"/>
              </w:rPr>
            </w:pPr>
            <w:del w:id="1718"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0FAFD0B" w14:textId="365FCC7B" w:rsidR="00DB6ABB" w:rsidRPr="00A8121B" w:rsidDel="00695303" w:rsidRDefault="00DB6ABB" w:rsidP="00DB6ABB">
            <w:pPr>
              <w:pStyle w:val="TAC"/>
              <w:rPr>
                <w:del w:id="1719" w:author="Huawei-Chunying Gu" w:date="2022-08-01T14:33:00Z"/>
                <w:rFonts w:ascii="Calibri" w:hAnsi="Calibri" w:cs="Calibri"/>
                <w:sz w:val="22"/>
                <w:szCs w:val="22"/>
              </w:rPr>
            </w:pPr>
            <w:del w:id="1720"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7CA410D" w14:textId="37326F2D" w:rsidR="00DB6ABB" w:rsidRPr="00A8121B" w:rsidDel="00695303" w:rsidRDefault="00DB6ABB" w:rsidP="00DB6ABB">
            <w:pPr>
              <w:pStyle w:val="TAC"/>
              <w:rPr>
                <w:del w:id="1721" w:author="Huawei-Chunying Gu" w:date="2022-08-01T14:33:00Z"/>
                <w:rFonts w:ascii="Calibri" w:hAnsi="Calibri" w:cs="Calibri"/>
                <w:sz w:val="22"/>
                <w:szCs w:val="22"/>
              </w:rPr>
            </w:pPr>
            <w:del w:id="1722"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736E351" w14:textId="6BF13A2B" w:rsidTr="00DB6ABB">
        <w:trPr>
          <w:trHeight w:val="149"/>
          <w:del w:id="172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0CC336F5" w14:textId="6C24D7B0" w:rsidR="00DB6ABB" w:rsidRPr="00A8121B" w:rsidDel="00695303" w:rsidRDefault="00DB6ABB" w:rsidP="00DB6ABB">
            <w:pPr>
              <w:pStyle w:val="TAC"/>
              <w:rPr>
                <w:del w:id="1724" w:author="Huawei-Chunying Gu" w:date="2022-08-01T14:33:00Z"/>
                <w:rFonts w:cs="Arial"/>
                <w:szCs w:val="18"/>
              </w:rPr>
            </w:pPr>
            <w:del w:id="1725" w:author="Huawei-Chunying Gu" w:date="2022-08-01T14:33:00Z">
              <w:r w:rsidRPr="00A8121B" w:rsidDel="00695303">
                <w:delText>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201C43" w14:textId="5C73591F" w:rsidR="00DB6ABB" w:rsidRPr="00A8121B" w:rsidDel="00695303" w:rsidRDefault="00DB6ABB" w:rsidP="00DB6ABB">
            <w:pPr>
              <w:pStyle w:val="TAC"/>
              <w:rPr>
                <w:del w:id="1726" w:author="Huawei-Chunying Gu" w:date="2022-08-01T14:33:00Z"/>
                <w:rFonts w:cs="Arial"/>
                <w:szCs w:val="18"/>
              </w:rPr>
            </w:pPr>
            <w:del w:id="1727"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2E90637" w14:textId="3168E5A6" w:rsidR="00DB6ABB" w:rsidRPr="00A8121B" w:rsidDel="00695303" w:rsidRDefault="00DB6ABB" w:rsidP="00DB6ABB">
            <w:pPr>
              <w:pStyle w:val="TAC"/>
              <w:rPr>
                <w:del w:id="1728" w:author="Huawei-Chunying Gu" w:date="2022-08-01T14:33:00Z"/>
                <w:rFonts w:cs="Arial"/>
                <w:szCs w:val="18"/>
              </w:rPr>
            </w:pPr>
            <w:del w:id="1729" w:author="Huawei-Chunying Gu" w:date="2022-08-01T14:28:00Z">
              <w:r w:rsidRPr="00A8121B" w:rsidDel="001D033B">
                <w:rPr>
                  <w:rFonts w:cs="Arial"/>
                  <w:szCs w:val="18"/>
                </w:rPr>
                <w:delText>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A03796" w14:textId="29B5B1C5" w:rsidR="00DB6ABB" w:rsidRPr="00A8121B" w:rsidDel="00695303" w:rsidRDefault="00DB6ABB" w:rsidP="00DB6ABB">
            <w:pPr>
              <w:pStyle w:val="TAC"/>
              <w:rPr>
                <w:del w:id="1730" w:author="Huawei-Chunying Gu" w:date="2022-08-01T14:33:00Z"/>
                <w:rFonts w:cs="Arial"/>
                <w:szCs w:val="18"/>
              </w:rPr>
            </w:pPr>
            <w:del w:id="1731"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813389" w14:textId="3274CB8C" w:rsidR="00DB6ABB" w:rsidRPr="00A8121B" w:rsidDel="00695303" w:rsidRDefault="00DB6ABB" w:rsidP="00DB6ABB">
            <w:pPr>
              <w:pStyle w:val="TAC"/>
              <w:rPr>
                <w:del w:id="1732" w:author="Huawei-Chunying Gu" w:date="2022-08-01T14:33:00Z"/>
                <w:rFonts w:cs="Arial"/>
                <w:szCs w:val="18"/>
              </w:rPr>
            </w:pPr>
            <w:del w:id="1733"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0A2D189" w14:textId="4465BAC6" w:rsidR="00DB6ABB" w:rsidRPr="00A8121B" w:rsidDel="00695303" w:rsidRDefault="00DB6ABB" w:rsidP="00DB6ABB">
            <w:pPr>
              <w:pStyle w:val="TAC"/>
              <w:rPr>
                <w:del w:id="1734" w:author="Huawei-Chunying Gu" w:date="2022-08-01T14:33:00Z"/>
                <w:rFonts w:ascii="Calibri" w:hAnsi="Calibri" w:cs="Calibri"/>
                <w:sz w:val="22"/>
                <w:szCs w:val="22"/>
              </w:rPr>
            </w:pPr>
            <w:del w:id="1735" w:author="Huawei-Chunying Gu" w:date="2022-08-01T14:28:00Z">
              <w:r w:rsidRPr="00A8121B" w:rsidDel="001D033B">
                <w:rPr>
                  <w:rFonts w:ascii="Calibri" w:hAnsi="Calibri" w:cs="Calibri"/>
                  <w:sz w:val="22"/>
                  <w:szCs w:val="22"/>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4D2DAF" w14:textId="5E0FEC4A" w:rsidR="00DB6ABB" w:rsidRPr="00A8121B" w:rsidDel="00695303" w:rsidRDefault="00DB6ABB" w:rsidP="00DB6ABB">
            <w:pPr>
              <w:pStyle w:val="TAC"/>
              <w:rPr>
                <w:del w:id="1736" w:author="Huawei-Chunying Gu" w:date="2022-08-01T14:33:00Z"/>
                <w:rFonts w:ascii="Calibri" w:hAnsi="Calibri" w:cs="Calibri"/>
                <w:sz w:val="22"/>
                <w:szCs w:val="22"/>
              </w:rPr>
            </w:pPr>
            <w:del w:id="1737"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8DE3130" w14:textId="307C03C7" w:rsidR="00DB6ABB" w:rsidRPr="00A8121B" w:rsidDel="00695303" w:rsidRDefault="00DB6ABB" w:rsidP="00DB6ABB">
            <w:pPr>
              <w:pStyle w:val="TAC"/>
              <w:rPr>
                <w:del w:id="1738" w:author="Huawei-Chunying Gu" w:date="2022-08-01T14:33:00Z"/>
                <w:rFonts w:ascii="Calibri" w:hAnsi="Calibri" w:cs="Calibri"/>
                <w:sz w:val="22"/>
                <w:szCs w:val="22"/>
              </w:rPr>
            </w:pPr>
            <w:del w:id="1739"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F11B1E9" w14:textId="284BA815" w:rsidR="00DB6ABB" w:rsidRPr="00A8121B" w:rsidDel="00695303" w:rsidRDefault="00DB6ABB" w:rsidP="00DB6ABB">
            <w:pPr>
              <w:pStyle w:val="TAC"/>
              <w:rPr>
                <w:del w:id="1740" w:author="Huawei-Chunying Gu" w:date="2022-08-01T14:33:00Z"/>
                <w:rFonts w:ascii="Calibri" w:hAnsi="Calibri" w:cs="Calibri"/>
                <w:sz w:val="22"/>
                <w:szCs w:val="22"/>
              </w:rPr>
            </w:pPr>
            <w:del w:id="1741"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4E318AF" w14:textId="22EFFE08" w:rsidR="00DB6ABB" w:rsidRPr="00A8121B" w:rsidDel="00695303" w:rsidRDefault="00DB6ABB" w:rsidP="00DB6ABB">
            <w:pPr>
              <w:pStyle w:val="TAC"/>
              <w:rPr>
                <w:del w:id="1742" w:author="Huawei-Chunying Gu" w:date="2022-08-01T14:33:00Z"/>
                <w:rFonts w:ascii="Calibri" w:hAnsi="Calibri" w:cs="Calibri"/>
                <w:sz w:val="22"/>
                <w:szCs w:val="22"/>
              </w:rPr>
            </w:pPr>
            <w:del w:id="1743" w:author="Huawei-Chunying Gu" w:date="2022-08-01T14:28:00Z">
              <w:r w:rsidRPr="00A8121B" w:rsidDel="001D033B">
                <w:rPr>
                  <w:rFonts w:ascii="Calibri" w:hAnsi="Calibri" w:cs="Calibri"/>
                  <w:sz w:val="22"/>
                  <w:szCs w:val="22"/>
                </w:rPr>
                <w:delText>16.5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2AEA220" w14:textId="4109DF4C" w:rsidTr="00DB6ABB">
        <w:trPr>
          <w:trHeight w:val="149"/>
          <w:del w:id="174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FBB6A14" w14:textId="6DAEDBD9" w:rsidR="00DB6ABB" w:rsidRPr="00A8121B" w:rsidDel="00695303" w:rsidRDefault="00DB6ABB" w:rsidP="00DB6ABB">
            <w:pPr>
              <w:pStyle w:val="TAC"/>
              <w:rPr>
                <w:del w:id="1745" w:author="Huawei-Chunying Gu" w:date="2022-08-01T14:33:00Z"/>
                <w:rFonts w:cs="Arial"/>
                <w:szCs w:val="18"/>
              </w:rPr>
            </w:pPr>
            <w:del w:id="1746" w:author="Huawei-Chunying Gu" w:date="2022-08-01T14:33:00Z">
              <w:r w:rsidRPr="00A8121B" w:rsidDel="00695303">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3E137F6" w14:textId="68350E90" w:rsidR="00DB6ABB" w:rsidRPr="00A8121B" w:rsidDel="00695303" w:rsidRDefault="00DB6ABB" w:rsidP="00DB6ABB">
            <w:pPr>
              <w:pStyle w:val="TAC"/>
              <w:rPr>
                <w:del w:id="1747" w:author="Huawei-Chunying Gu" w:date="2022-08-01T14:33:00Z"/>
                <w:rFonts w:cs="Arial"/>
                <w:szCs w:val="18"/>
              </w:rPr>
            </w:pPr>
            <w:del w:id="1748"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2CC923" w14:textId="04F47AAB" w:rsidR="00DB6ABB" w:rsidRPr="00A8121B" w:rsidDel="00695303" w:rsidRDefault="00DB6ABB" w:rsidP="00DB6ABB">
            <w:pPr>
              <w:pStyle w:val="TAC"/>
              <w:rPr>
                <w:del w:id="1749" w:author="Huawei-Chunying Gu" w:date="2022-08-01T14:33:00Z"/>
                <w:rFonts w:cs="Arial"/>
                <w:szCs w:val="18"/>
              </w:rPr>
            </w:pPr>
            <w:del w:id="1750"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2D056E" w14:textId="0F147F85" w:rsidR="00DB6ABB" w:rsidRPr="00A8121B" w:rsidDel="00695303" w:rsidRDefault="00DB6ABB" w:rsidP="00DB6ABB">
            <w:pPr>
              <w:pStyle w:val="TAC"/>
              <w:rPr>
                <w:del w:id="1751" w:author="Huawei-Chunying Gu" w:date="2022-08-01T14:33:00Z"/>
                <w:rFonts w:cs="Arial"/>
                <w:szCs w:val="18"/>
              </w:rPr>
            </w:pPr>
            <w:del w:id="1752"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360BE6" w14:textId="05D807AA" w:rsidR="00DB6ABB" w:rsidRPr="00A8121B" w:rsidDel="00695303" w:rsidRDefault="00DB6ABB" w:rsidP="00DB6ABB">
            <w:pPr>
              <w:pStyle w:val="TAC"/>
              <w:rPr>
                <w:del w:id="1753" w:author="Huawei-Chunying Gu" w:date="2022-08-01T14:33:00Z"/>
                <w:rFonts w:cs="Arial"/>
                <w:szCs w:val="18"/>
              </w:rPr>
            </w:pPr>
            <w:del w:id="1754"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736693" w14:textId="7216C8B0" w:rsidR="00DB6ABB" w:rsidRPr="00A8121B" w:rsidDel="00695303" w:rsidRDefault="00DB6ABB" w:rsidP="00DB6ABB">
            <w:pPr>
              <w:pStyle w:val="TAC"/>
              <w:rPr>
                <w:del w:id="1755" w:author="Huawei-Chunying Gu" w:date="2022-08-01T14:33:00Z"/>
                <w:rFonts w:ascii="Calibri" w:hAnsi="Calibri" w:cs="Calibri"/>
                <w:sz w:val="22"/>
                <w:szCs w:val="22"/>
              </w:rPr>
            </w:pPr>
            <w:del w:id="1756"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32DE28" w14:textId="6AD8451A" w:rsidR="00DB6ABB" w:rsidRPr="00A8121B" w:rsidDel="00695303" w:rsidRDefault="00DB6ABB" w:rsidP="00DB6ABB">
            <w:pPr>
              <w:pStyle w:val="TAC"/>
              <w:rPr>
                <w:del w:id="1757" w:author="Huawei-Chunying Gu" w:date="2022-08-01T14:33:00Z"/>
                <w:rFonts w:ascii="Calibri" w:hAnsi="Calibri" w:cs="Calibri"/>
                <w:sz w:val="22"/>
                <w:szCs w:val="22"/>
              </w:rPr>
            </w:pPr>
            <w:del w:id="1758"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9818CAE" w14:textId="7BD8121E" w:rsidR="00DB6ABB" w:rsidRPr="00A8121B" w:rsidDel="00695303" w:rsidRDefault="00DB6ABB" w:rsidP="00DB6ABB">
            <w:pPr>
              <w:pStyle w:val="TAC"/>
              <w:rPr>
                <w:del w:id="1759" w:author="Huawei-Chunying Gu" w:date="2022-08-01T14:33:00Z"/>
                <w:rFonts w:ascii="Calibri" w:hAnsi="Calibri" w:cs="Calibri"/>
                <w:sz w:val="22"/>
                <w:szCs w:val="22"/>
              </w:rPr>
            </w:pPr>
            <w:del w:id="1760"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9FEDB7B" w14:textId="389223A4" w:rsidR="00DB6ABB" w:rsidRPr="00A8121B" w:rsidDel="00695303" w:rsidRDefault="00DB6ABB" w:rsidP="00DB6ABB">
            <w:pPr>
              <w:pStyle w:val="TAC"/>
              <w:rPr>
                <w:del w:id="1761" w:author="Huawei-Chunying Gu" w:date="2022-08-01T14:33:00Z"/>
                <w:rFonts w:ascii="Calibri" w:hAnsi="Calibri" w:cs="Calibri"/>
                <w:sz w:val="22"/>
                <w:szCs w:val="22"/>
              </w:rPr>
            </w:pPr>
            <w:del w:id="1762"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36E9A8" w14:textId="6E72B154" w:rsidR="00DB6ABB" w:rsidRPr="00A8121B" w:rsidDel="00695303" w:rsidRDefault="00DB6ABB" w:rsidP="00DB6ABB">
            <w:pPr>
              <w:pStyle w:val="TAC"/>
              <w:rPr>
                <w:del w:id="1763" w:author="Huawei-Chunying Gu" w:date="2022-08-01T14:33:00Z"/>
                <w:rFonts w:ascii="Calibri" w:hAnsi="Calibri" w:cs="Calibri"/>
                <w:sz w:val="22"/>
                <w:szCs w:val="22"/>
              </w:rPr>
            </w:pPr>
            <w:del w:id="1764"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3182B09D" w14:textId="381A89CA" w:rsidTr="00DB6ABB">
        <w:trPr>
          <w:trHeight w:val="149"/>
          <w:del w:id="176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08EAC7F" w14:textId="47C4C8CB" w:rsidR="00DB6ABB" w:rsidRPr="00A8121B" w:rsidDel="00695303" w:rsidRDefault="00DB6ABB" w:rsidP="00DB6ABB">
            <w:pPr>
              <w:pStyle w:val="TAC"/>
              <w:rPr>
                <w:del w:id="1766" w:author="Huawei-Chunying Gu" w:date="2022-08-01T14:33:00Z"/>
                <w:rFonts w:cs="Arial"/>
                <w:szCs w:val="18"/>
              </w:rPr>
            </w:pPr>
            <w:del w:id="1767" w:author="Huawei-Chunying Gu" w:date="2022-08-01T14:33:00Z">
              <w:r w:rsidRPr="00A8121B" w:rsidDel="00695303">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C7C5C2D" w14:textId="6357F23B" w:rsidR="00DB6ABB" w:rsidRPr="00A8121B" w:rsidDel="00695303" w:rsidRDefault="00DB6ABB" w:rsidP="00DB6ABB">
            <w:pPr>
              <w:pStyle w:val="TAC"/>
              <w:rPr>
                <w:del w:id="1768" w:author="Huawei-Chunying Gu" w:date="2022-08-01T14:33:00Z"/>
                <w:rFonts w:cs="Arial"/>
                <w:szCs w:val="18"/>
              </w:rPr>
            </w:pPr>
            <w:del w:id="1769"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9E91498" w14:textId="263D7ADF" w:rsidR="00DB6ABB" w:rsidRPr="00A8121B" w:rsidDel="00695303" w:rsidRDefault="00DB6ABB" w:rsidP="00DB6ABB">
            <w:pPr>
              <w:pStyle w:val="TAC"/>
              <w:rPr>
                <w:del w:id="1770" w:author="Huawei-Chunying Gu" w:date="2022-08-01T14:33:00Z"/>
                <w:rFonts w:cs="Arial"/>
                <w:szCs w:val="18"/>
              </w:rPr>
            </w:pPr>
            <w:del w:id="1771"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C7FAEF" w14:textId="4468C909" w:rsidR="00DB6ABB" w:rsidRPr="00A8121B" w:rsidDel="00695303" w:rsidRDefault="00DB6ABB" w:rsidP="00DB6ABB">
            <w:pPr>
              <w:pStyle w:val="TAC"/>
              <w:rPr>
                <w:del w:id="1772" w:author="Huawei-Chunying Gu" w:date="2022-08-01T14:33:00Z"/>
                <w:rFonts w:cs="Arial"/>
                <w:szCs w:val="18"/>
              </w:rPr>
            </w:pPr>
            <w:del w:id="1773"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BF29C6E" w14:textId="1667A579" w:rsidR="00DB6ABB" w:rsidRPr="00A8121B" w:rsidDel="00695303" w:rsidRDefault="00DB6ABB" w:rsidP="00DB6ABB">
            <w:pPr>
              <w:pStyle w:val="TAC"/>
              <w:rPr>
                <w:del w:id="1774" w:author="Huawei-Chunying Gu" w:date="2022-08-01T14:33:00Z"/>
                <w:rFonts w:cs="Arial"/>
                <w:szCs w:val="18"/>
              </w:rPr>
            </w:pPr>
            <w:del w:id="1775"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56820AC" w14:textId="42737E3B" w:rsidR="00DB6ABB" w:rsidRPr="00A8121B" w:rsidDel="00695303" w:rsidRDefault="00DB6ABB" w:rsidP="00DB6ABB">
            <w:pPr>
              <w:pStyle w:val="TAC"/>
              <w:rPr>
                <w:del w:id="1776" w:author="Huawei-Chunying Gu" w:date="2022-08-01T14:33:00Z"/>
                <w:rFonts w:ascii="Calibri" w:hAnsi="Calibri" w:cs="Calibri"/>
                <w:sz w:val="22"/>
                <w:szCs w:val="22"/>
              </w:rPr>
            </w:pPr>
            <w:del w:id="1777"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BA31F0" w14:textId="1A29AA2D" w:rsidR="00DB6ABB" w:rsidRPr="00A8121B" w:rsidDel="00695303" w:rsidRDefault="00DB6ABB" w:rsidP="00DB6ABB">
            <w:pPr>
              <w:pStyle w:val="TAC"/>
              <w:rPr>
                <w:del w:id="1778" w:author="Huawei-Chunying Gu" w:date="2022-08-01T14:33:00Z"/>
                <w:rFonts w:ascii="Calibri" w:hAnsi="Calibri" w:cs="Calibri"/>
                <w:sz w:val="22"/>
                <w:szCs w:val="22"/>
              </w:rPr>
            </w:pPr>
            <w:del w:id="1779"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1A9AA7" w14:textId="7AD88DAE" w:rsidR="00DB6ABB" w:rsidRPr="00A8121B" w:rsidDel="00695303" w:rsidRDefault="00DB6ABB" w:rsidP="00DB6ABB">
            <w:pPr>
              <w:pStyle w:val="TAC"/>
              <w:rPr>
                <w:del w:id="1780" w:author="Huawei-Chunying Gu" w:date="2022-08-01T14:33:00Z"/>
                <w:rFonts w:ascii="Calibri" w:hAnsi="Calibri" w:cs="Calibri"/>
                <w:sz w:val="22"/>
                <w:szCs w:val="22"/>
              </w:rPr>
            </w:pPr>
            <w:del w:id="1781"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7ABEA09" w14:textId="48CAF816" w:rsidR="00DB6ABB" w:rsidRPr="00A8121B" w:rsidDel="00695303" w:rsidRDefault="00DB6ABB" w:rsidP="00DB6ABB">
            <w:pPr>
              <w:pStyle w:val="TAC"/>
              <w:rPr>
                <w:del w:id="1782" w:author="Huawei-Chunying Gu" w:date="2022-08-01T14:33:00Z"/>
                <w:rFonts w:ascii="Calibri" w:hAnsi="Calibri" w:cs="Calibri"/>
                <w:sz w:val="22"/>
                <w:szCs w:val="22"/>
              </w:rPr>
            </w:pPr>
            <w:del w:id="1783"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93E2E4B" w14:textId="5F75751C" w:rsidR="00DB6ABB" w:rsidRPr="00A8121B" w:rsidDel="00695303" w:rsidRDefault="00DB6ABB" w:rsidP="00DB6ABB">
            <w:pPr>
              <w:pStyle w:val="TAC"/>
              <w:rPr>
                <w:del w:id="1784" w:author="Huawei-Chunying Gu" w:date="2022-08-01T14:33:00Z"/>
                <w:rFonts w:ascii="Calibri" w:hAnsi="Calibri" w:cs="Calibri"/>
                <w:sz w:val="22"/>
                <w:szCs w:val="22"/>
              </w:rPr>
            </w:pPr>
            <w:del w:id="1785"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C8EEAC4" w14:textId="75D7518C" w:rsidTr="00DB6ABB">
        <w:trPr>
          <w:trHeight w:val="149"/>
          <w:del w:id="178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DBE47CE" w14:textId="3B31B1EE" w:rsidR="00DB6ABB" w:rsidRPr="00A8121B" w:rsidDel="00695303" w:rsidRDefault="00DB6ABB" w:rsidP="00DB6ABB">
            <w:pPr>
              <w:pStyle w:val="TAC"/>
              <w:rPr>
                <w:del w:id="1787" w:author="Huawei-Chunying Gu" w:date="2022-08-01T14:33:00Z"/>
                <w:rFonts w:cs="Arial"/>
                <w:szCs w:val="18"/>
              </w:rPr>
            </w:pPr>
            <w:del w:id="1788" w:author="Huawei-Chunying Gu" w:date="2022-08-01T14:33:00Z">
              <w:r w:rsidRPr="00A8121B" w:rsidDel="00695303">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7D5A2B3" w14:textId="7C83DC16" w:rsidR="00DB6ABB" w:rsidRPr="00A8121B" w:rsidDel="00695303" w:rsidRDefault="00DB6ABB" w:rsidP="00DB6ABB">
            <w:pPr>
              <w:pStyle w:val="TAC"/>
              <w:rPr>
                <w:del w:id="1789" w:author="Huawei-Chunying Gu" w:date="2022-08-01T14:33:00Z"/>
                <w:rFonts w:cs="Arial"/>
                <w:szCs w:val="18"/>
              </w:rPr>
            </w:pPr>
            <w:del w:id="1790"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9CF600E" w14:textId="1BE84BBD" w:rsidR="00DB6ABB" w:rsidRPr="00A8121B" w:rsidDel="00695303" w:rsidRDefault="00DB6ABB" w:rsidP="00DB6ABB">
            <w:pPr>
              <w:pStyle w:val="TAC"/>
              <w:rPr>
                <w:del w:id="1791" w:author="Huawei-Chunying Gu" w:date="2022-08-01T14:33:00Z"/>
                <w:rFonts w:cs="Arial"/>
                <w:szCs w:val="18"/>
              </w:rPr>
            </w:pPr>
            <w:del w:id="1792"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A4C750" w14:textId="704E227A" w:rsidR="00DB6ABB" w:rsidRPr="00A8121B" w:rsidDel="00695303" w:rsidRDefault="00DB6ABB" w:rsidP="00DB6ABB">
            <w:pPr>
              <w:pStyle w:val="TAC"/>
              <w:rPr>
                <w:del w:id="1793" w:author="Huawei-Chunying Gu" w:date="2022-08-01T14:33:00Z"/>
                <w:rFonts w:cs="Arial"/>
                <w:szCs w:val="18"/>
              </w:rPr>
            </w:pPr>
            <w:del w:id="1794"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7F13D1" w14:textId="50AFCDBF" w:rsidR="00DB6ABB" w:rsidRPr="00A8121B" w:rsidDel="00695303" w:rsidRDefault="00DB6ABB" w:rsidP="00DB6ABB">
            <w:pPr>
              <w:pStyle w:val="TAC"/>
              <w:rPr>
                <w:del w:id="1795" w:author="Huawei-Chunying Gu" w:date="2022-08-01T14:33:00Z"/>
                <w:rFonts w:cs="Arial"/>
                <w:szCs w:val="18"/>
              </w:rPr>
            </w:pPr>
            <w:del w:id="1796"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D2804E8" w14:textId="36BA2C83" w:rsidR="00DB6ABB" w:rsidRPr="00A8121B" w:rsidDel="00695303" w:rsidRDefault="00DB6ABB" w:rsidP="00DB6ABB">
            <w:pPr>
              <w:pStyle w:val="TAC"/>
              <w:rPr>
                <w:del w:id="1797" w:author="Huawei-Chunying Gu" w:date="2022-08-01T14:33:00Z"/>
                <w:rFonts w:ascii="Calibri" w:hAnsi="Calibri" w:cs="Calibri"/>
                <w:sz w:val="22"/>
                <w:szCs w:val="22"/>
              </w:rPr>
            </w:pPr>
            <w:del w:id="1798"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350F2CC" w14:textId="04C9602D" w:rsidR="00DB6ABB" w:rsidRPr="00A8121B" w:rsidDel="00695303" w:rsidRDefault="00DB6ABB" w:rsidP="00DB6ABB">
            <w:pPr>
              <w:pStyle w:val="TAC"/>
              <w:rPr>
                <w:del w:id="1799" w:author="Huawei-Chunying Gu" w:date="2022-08-01T14:33:00Z"/>
                <w:rFonts w:ascii="Calibri" w:hAnsi="Calibri" w:cs="Calibri"/>
                <w:sz w:val="22"/>
                <w:szCs w:val="22"/>
              </w:rPr>
            </w:pPr>
            <w:del w:id="1800"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37F76FF" w14:textId="5F587BD8" w:rsidR="00DB6ABB" w:rsidRPr="00A8121B" w:rsidDel="00695303" w:rsidRDefault="00DB6ABB" w:rsidP="00DB6ABB">
            <w:pPr>
              <w:pStyle w:val="TAC"/>
              <w:rPr>
                <w:del w:id="1801" w:author="Huawei-Chunying Gu" w:date="2022-08-01T14:33:00Z"/>
                <w:rFonts w:ascii="Calibri" w:hAnsi="Calibri" w:cs="Calibri"/>
                <w:sz w:val="22"/>
                <w:szCs w:val="22"/>
              </w:rPr>
            </w:pPr>
            <w:del w:id="1802"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04C3EB" w14:textId="2711BCDF" w:rsidR="00DB6ABB" w:rsidRPr="00A8121B" w:rsidDel="00695303" w:rsidRDefault="00DB6ABB" w:rsidP="00DB6ABB">
            <w:pPr>
              <w:pStyle w:val="TAC"/>
              <w:rPr>
                <w:del w:id="1803" w:author="Huawei-Chunying Gu" w:date="2022-08-01T14:33:00Z"/>
                <w:rFonts w:ascii="Calibri" w:hAnsi="Calibri" w:cs="Calibri"/>
                <w:sz w:val="22"/>
                <w:szCs w:val="22"/>
              </w:rPr>
            </w:pPr>
            <w:del w:id="1804"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DDCD972" w14:textId="5DC1FB6C" w:rsidR="00DB6ABB" w:rsidRPr="00A8121B" w:rsidDel="00695303" w:rsidRDefault="00DB6ABB" w:rsidP="00DB6ABB">
            <w:pPr>
              <w:pStyle w:val="TAC"/>
              <w:rPr>
                <w:del w:id="1805" w:author="Huawei-Chunying Gu" w:date="2022-08-01T14:33:00Z"/>
                <w:rFonts w:ascii="Calibri" w:hAnsi="Calibri" w:cs="Calibri"/>
                <w:sz w:val="22"/>
                <w:szCs w:val="22"/>
              </w:rPr>
            </w:pPr>
            <w:del w:id="1806"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6D0328A3" w14:textId="7ED53AFE" w:rsidTr="00DB6ABB">
        <w:trPr>
          <w:trHeight w:val="149"/>
          <w:del w:id="180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1D140E4" w14:textId="6AE73DC4" w:rsidR="00DB6ABB" w:rsidRPr="00A8121B" w:rsidDel="00695303" w:rsidRDefault="00DB6ABB" w:rsidP="00DB6ABB">
            <w:pPr>
              <w:pStyle w:val="TAC"/>
              <w:rPr>
                <w:del w:id="1808" w:author="Huawei-Chunying Gu" w:date="2022-08-01T14:33:00Z"/>
                <w:rFonts w:cs="Arial"/>
                <w:szCs w:val="18"/>
              </w:rPr>
            </w:pPr>
            <w:del w:id="1809" w:author="Huawei-Chunying Gu" w:date="2022-08-01T14:33:00Z">
              <w:r w:rsidRPr="00A8121B" w:rsidDel="00695303">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3B31C94" w14:textId="443970A7" w:rsidR="00DB6ABB" w:rsidRPr="00A8121B" w:rsidDel="00695303" w:rsidRDefault="00DB6ABB" w:rsidP="00DB6ABB">
            <w:pPr>
              <w:pStyle w:val="TAC"/>
              <w:rPr>
                <w:del w:id="1810" w:author="Huawei-Chunying Gu" w:date="2022-08-01T14:33:00Z"/>
                <w:rFonts w:cs="Arial"/>
                <w:szCs w:val="18"/>
              </w:rPr>
            </w:pPr>
            <w:del w:id="1811"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5C4AFC" w14:textId="21220EEF" w:rsidR="00DB6ABB" w:rsidRPr="00A8121B" w:rsidDel="00695303" w:rsidRDefault="00DB6ABB" w:rsidP="00DB6ABB">
            <w:pPr>
              <w:pStyle w:val="TAC"/>
              <w:rPr>
                <w:del w:id="1812" w:author="Huawei-Chunying Gu" w:date="2022-08-01T14:33:00Z"/>
                <w:rFonts w:cs="Arial"/>
                <w:szCs w:val="18"/>
              </w:rPr>
            </w:pPr>
            <w:del w:id="1813"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B56AB5" w14:textId="4B9C740A" w:rsidR="00DB6ABB" w:rsidRPr="00A8121B" w:rsidDel="00695303" w:rsidRDefault="00DB6ABB" w:rsidP="00DB6ABB">
            <w:pPr>
              <w:pStyle w:val="TAC"/>
              <w:rPr>
                <w:del w:id="1814" w:author="Huawei-Chunying Gu" w:date="2022-08-01T14:33:00Z"/>
                <w:rFonts w:cs="Arial"/>
                <w:szCs w:val="18"/>
              </w:rPr>
            </w:pPr>
            <w:del w:id="1815"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ECB6E54" w14:textId="7A686F40" w:rsidR="00DB6ABB" w:rsidRPr="00A8121B" w:rsidDel="00695303" w:rsidRDefault="00DB6ABB" w:rsidP="00DB6ABB">
            <w:pPr>
              <w:pStyle w:val="TAC"/>
              <w:rPr>
                <w:del w:id="1816" w:author="Huawei-Chunying Gu" w:date="2022-08-01T14:33:00Z"/>
                <w:rFonts w:cs="Arial"/>
                <w:szCs w:val="18"/>
              </w:rPr>
            </w:pPr>
            <w:del w:id="1817"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D547EC8" w14:textId="509019D7" w:rsidR="00DB6ABB" w:rsidRPr="00A8121B" w:rsidDel="00695303" w:rsidRDefault="00DB6ABB" w:rsidP="00DB6ABB">
            <w:pPr>
              <w:pStyle w:val="TAC"/>
              <w:rPr>
                <w:del w:id="1818" w:author="Huawei-Chunying Gu" w:date="2022-08-01T14:33:00Z"/>
                <w:rFonts w:ascii="Calibri" w:hAnsi="Calibri" w:cs="Calibri"/>
                <w:sz w:val="22"/>
                <w:szCs w:val="22"/>
              </w:rPr>
            </w:pPr>
            <w:del w:id="1819"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909891" w14:textId="75DFC162" w:rsidR="00DB6ABB" w:rsidRPr="00A8121B" w:rsidDel="00695303" w:rsidRDefault="00DB6ABB" w:rsidP="00DB6ABB">
            <w:pPr>
              <w:pStyle w:val="TAC"/>
              <w:rPr>
                <w:del w:id="1820" w:author="Huawei-Chunying Gu" w:date="2022-08-01T14:33:00Z"/>
                <w:rFonts w:ascii="Calibri" w:hAnsi="Calibri" w:cs="Calibri"/>
                <w:sz w:val="22"/>
                <w:szCs w:val="22"/>
              </w:rPr>
            </w:pPr>
            <w:del w:id="1821"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F39F1AD" w14:textId="4E4E61EC" w:rsidR="00DB6ABB" w:rsidRPr="00A8121B" w:rsidDel="00695303" w:rsidRDefault="00DB6ABB" w:rsidP="00DB6ABB">
            <w:pPr>
              <w:pStyle w:val="TAC"/>
              <w:rPr>
                <w:del w:id="1822" w:author="Huawei-Chunying Gu" w:date="2022-08-01T14:33:00Z"/>
                <w:rFonts w:ascii="Calibri" w:hAnsi="Calibri" w:cs="Calibri"/>
                <w:sz w:val="22"/>
                <w:szCs w:val="22"/>
              </w:rPr>
            </w:pPr>
            <w:del w:id="1823"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F9758E" w14:textId="5E79003C" w:rsidR="00DB6ABB" w:rsidRPr="00A8121B" w:rsidDel="00695303" w:rsidRDefault="00DB6ABB" w:rsidP="00DB6ABB">
            <w:pPr>
              <w:pStyle w:val="TAC"/>
              <w:rPr>
                <w:del w:id="1824" w:author="Huawei-Chunying Gu" w:date="2022-08-01T14:33:00Z"/>
                <w:rFonts w:ascii="Calibri" w:hAnsi="Calibri" w:cs="Calibri"/>
                <w:sz w:val="22"/>
                <w:szCs w:val="22"/>
              </w:rPr>
            </w:pPr>
            <w:del w:id="1825"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1F9E28" w14:textId="323037B0" w:rsidR="00DB6ABB" w:rsidRPr="00A8121B" w:rsidDel="00695303" w:rsidRDefault="00DB6ABB" w:rsidP="00DB6ABB">
            <w:pPr>
              <w:pStyle w:val="TAC"/>
              <w:rPr>
                <w:del w:id="1826" w:author="Huawei-Chunying Gu" w:date="2022-08-01T14:33:00Z"/>
                <w:rFonts w:ascii="Calibri" w:hAnsi="Calibri" w:cs="Calibri"/>
                <w:sz w:val="22"/>
                <w:szCs w:val="22"/>
              </w:rPr>
            </w:pPr>
            <w:del w:id="1827"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FBD5613" w14:textId="7C2DA05E" w:rsidTr="00DB6ABB">
        <w:trPr>
          <w:trHeight w:val="149"/>
          <w:del w:id="182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3AF9B1" w14:textId="577F3D1E" w:rsidR="00DB6ABB" w:rsidRPr="00A8121B" w:rsidDel="00695303" w:rsidRDefault="00DB6ABB" w:rsidP="00DB6ABB">
            <w:pPr>
              <w:pStyle w:val="TAC"/>
              <w:rPr>
                <w:del w:id="1829" w:author="Huawei-Chunying Gu" w:date="2022-08-01T14:33:00Z"/>
                <w:rFonts w:cs="Arial"/>
                <w:szCs w:val="18"/>
              </w:rPr>
            </w:pPr>
            <w:del w:id="1830" w:author="Huawei-Chunying Gu" w:date="2022-08-01T14:33:00Z">
              <w:r w:rsidRPr="00A8121B" w:rsidDel="00695303">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A89B42C" w14:textId="47589C30" w:rsidR="00DB6ABB" w:rsidRPr="00A8121B" w:rsidDel="00695303" w:rsidRDefault="00DB6ABB" w:rsidP="00DB6ABB">
            <w:pPr>
              <w:pStyle w:val="TAC"/>
              <w:rPr>
                <w:del w:id="1831" w:author="Huawei-Chunying Gu" w:date="2022-08-01T14:33:00Z"/>
                <w:rFonts w:cs="Arial"/>
                <w:szCs w:val="18"/>
              </w:rPr>
            </w:pPr>
            <w:del w:id="1832"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D1D0A8" w14:textId="3E35F6AC" w:rsidR="00DB6ABB" w:rsidRPr="00A8121B" w:rsidDel="00695303" w:rsidRDefault="00DB6ABB" w:rsidP="00DB6ABB">
            <w:pPr>
              <w:pStyle w:val="TAC"/>
              <w:rPr>
                <w:del w:id="1833" w:author="Huawei-Chunying Gu" w:date="2022-08-01T14:33:00Z"/>
                <w:rFonts w:cs="Arial"/>
                <w:szCs w:val="18"/>
              </w:rPr>
            </w:pPr>
            <w:del w:id="1834"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3E7A3F" w14:textId="6DB23E40" w:rsidR="00DB6ABB" w:rsidRPr="00A8121B" w:rsidDel="00695303" w:rsidRDefault="00DB6ABB" w:rsidP="00DB6ABB">
            <w:pPr>
              <w:pStyle w:val="TAC"/>
              <w:rPr>
                <w:del w:id="1835" w:author="Huawei-Chunying Gu" w:date="2022-08-01T14:33:00Z"/>
                <w:rFonts w:cs="Arial"/>
                <w:szCs w:val="18"/>
              </w:rPr>
            </w:pPr>
            <w:del w:id="1836"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E4AC16" w14:textId="47AF3A4D" w:rsidR="00DB6ABB" w:rsidRPr="00A8121B" w:rsidDel="00695303" w:rsidRDefault="00DB6ABB" w:rsidP="00DB6ABB">
            <w:pPr>
              <w:pStyle w:val="TAC"/>
              <w:rPr>
                <w:del w:id="1837" w:author="Huawei-Chunying Gu" w:date="2022-08-01T14:33:00Z"/>
                <w:rFonts w:cs="Arial"/>
                <w:szCs w:val="18"/>
              </w:rPr>
            </w:pPr>
            <w:del w:id="1838"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1AAA2BC" w14:textId="7E401CCF" w:rsidR="00DB6ABB" w:rsidRPr="00A8121B" w:rsidDel="00695303" w:rsidRDefault="00DB6ABB" w:rsidP="00DB6ABB">
            <w:pPr>
              <w:pStyle w:val="TAC"/>
              <w:rPr>
                <w:del w:id="1839" w:author="Huawei-Chunying Gu" w:date="2022-08-01T14:33:00Z"/>
                <w:rFonts w:ascii="Calibri" w:hAnsi="Calibri" w:cs="Calibri"/>
                <w:sz w:val="22"/>
                <w:szCs w:val="22"/>
              </w:rPr>
            </w:pPr>
            <w:del w:id="1840"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31B880" w14:textId="5ABD7AE4" w:rsidR="00DB6ABB" w:rsidRPr="00A8121B" w:rsidDel="00695303" w:rsidRDefault="00DB6ABB" w:rsidP="00DB6ABB">
            <w:pPr>
              <w:pStyle w:val="TAC"/>
              <w:rPr>
                <w:del w:id="1841" w:author="Huawei-Chunying Gu" w:date="2022-08-01T14:33:00Z"/>
                <w:rFonts w:ascii="Calibri" w:hAnsi="Calibri" w:cs="Calibri"/>
                <w:sz w:val="22"/>
                <w:szCs w:val="22"/>
              </w:rPr>
            </w:pPr>
            <w:del w:id="1842"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7FD4CD" w14:textId="21418669" w:rsidR="00DB6ABB" w:rsidRPr="00A8121B" w:rsidDel="00695303" w:rsidRDefault="00DB6ABB" w:rsidP="00DB6ABB">
            <w:pPr>
              <w:pStyle w:val="TAC"/>
              <w:rPr>
                <w:del w:id="1843" w:author="Huawei-Chunying Gu" w:date="2022-08-01T14:33:00Z"/>
                <w:rFonts w:ascii="Calibri" w:hAnsi="Calibri" w:cs="Calibri"/>
                <w:sz w:val="22"/>
                <w:szCs w:val="22"/>
              </w:rPr>
            </w:pPr>
            <w:del w:id="1844"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3138F31" w14:textId="26D9C5D4" w:rsidR="00DB6ABB" w:rsidRPr="00A8121B" w:rsidDel="00695303" w:rsidRDefault="00DB6ABB" w:rsidP="00DB6ABB">
            <w:pPr>
              <w:pStyle w:val="TAC"/>
              <w:rPr>
                <w:del w:id="1845" w:author="Huawei-Chunying Gu" w:date="2022-08-01T14:33:00Z"/>
                <w:rFonts w:ascii="Calibri" w:hAnsi="Calibri" w:cs="Calibri"/>
                <w:sz w:val="22"/>
                <w:szCs w:val="22"/>
              </w:rPr>
            </w:pPr>
            <w:del w:id="1846"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0693906" w14:textId="57FF6760" w:rsidR="00DB6ABB" w:rsidRPr="00A8121B" w:rsidDel="00695303" w:rsidRDefault="00DB6ABB" w:rsidP="00DB6ABB">
            <w:pPr>
              <w:pStyle w:val="TAC"/>
              <w:rPr>
                <w:del w:id="1847" w:author="Huawei-Chunying Gu" w:date="2022-08-01T14:33:00Z"/>
                <w:rFonts w:ascii="Calibri" w:hAnsi="Calibri" w:cs="Calibri"/>
                <w:sz w:val="22"/>
                <w:szCs w:val="22"/>
              </w:rPr>
            </w:pPr>
            <w:del w:id="1848"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8453BE9" w14:textId="3B0E9F09" w:rsidTr="00DB6ABB">
        <w:trPr>
          <w:trHeight w:val="149"/>
          <w:del w:id="184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9BE7E7" w14:textId="0813CD47" w:rsidR="00DB6ABB" w:rsidRPr="00A8121B" w:rsidDel="00695303" w:rsidRDefault="00DB6ABB" w:rsidP="00DB6ABB">
            <w:pPr>
              <w:pStyle w:val="TAC"/>
              <w:rPr>
                <w:del w:id="1850" w:author="Huawei-Chunying Gu" w:date="2022-08-01T14:33:00Z"/>
                <w:rFonts w:cs="Arial"/>
                <w:szCs w:val="18"/>
              </w:rPr>
            </w:pPr>
            <w:del w:id="1851" w:author="Huawei-Chunying Gu" w:date="2022-08-01T14:33:00Z">
              <w:r w:rsidRPr="00A8121B" w:rsidDel="00695303">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1C49F4" w14:textId="7AB6C660" w:rsidR="00DB6ABB" w:rsidRPr="00A8121B" w:rsidDel="00695303" w:rsidRDefault="00DB6ABB" w:rsidP="00DB6ABB">
            <w:pPr>
              <w:pStyle w:val="TAC"/>
              <w:rPr>
                <w:del w:id="1852" w:author="Huawei-Chunying Gu" w:date="2022-08-01T14:33:00Z"/>
                <w:rFonts w:cs="Arial"/>
                <w:szCs w:val="18"/>
              </w:rPr>
            </w:pPr>
            <w:del w:id="1853"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4E08F5" w14:textId="074D6AA3" w:rsidR="00DB6ABB" w:rsidRPr="00A8121B" w:rsidDel="00695303" w:rsidRDefault="00DB6ABB" w:rsidP="00DB6ABB">
            <w:pPr>
              <w:pStyle w:val="TAC"/>
              <w:rPr>
                <w:del w:id="1854" w:author="Huawei-Chunying Gu" w:date="2022-08-01T14:33:00Z"/>
                <w:rFonts w:cs="Arial"/>
                <w:szCs w:val="18"/>
              </w:rPr>
            </w:pPr>
            <w:del w:id="1855"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BA6762" w14:textId="721DE11A" w:rsidR="00DB6ABB" w:rsidRPr="00A8121B" w:rsidDel="00695303" w:rsidRDefault="00DB6ABB" w:rsidP="00DB6ABB">
            <w:pPr>
              <w:pStyle w:val="TAC"/>
              <w:rPr>
                <w:del w:id="1856" w:author="Huawei-Chunying Gu" w:date="2022-08-01T14:33:00Z"/>
                <w:rFonts w:cs="Arial"/>
                <w:szCs w:val="18"/>
              </w:rPr>
            </w:pPr>
            <w:del w:id="1857"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1D0646" w14:textId="774D0955" w:rsidR="00DB6ABB" w:rsidRPr="00A8121B" w:rsidDel="00695303" w:rsidRDefault="00DB6ABB" w:rsidP="00DB6ABB">
            <w:pPr>
              <w:pStyle w:val="TAC"/>
              <w:rPr>
                <w:del w:id="1858" w:author="Huawei-Chunying Gu" w:date="2022-08-01T14:33:00Z"/>
                <w:rFonts w:cs="Arial"/>
                <w:szCs w:val="18"/>
              </w:rPr>
            </w:pPr>
            <w:del w:id="1859"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B8685F2" w14:textId="0400DAC4" w:rsidR="00DB6ABB" w:rsidRPr="00A8121B" w:rsidDel="00695303" w:rsidRDefault="00DB6ABB" w:rsidP="00DB6ABB">
            <w:pPr>
              <w:pStyle w:val="TAC"/>
              <w:rPr>
                <w:del w:id="1860" w:author="Huawei-Chunying Gu" w:date="2022-08-01T14:33:00Z"/>
                <w:rFonts w:ascii="Calibri" w:hAnsi="Calibri" w:cs="Calibri"/>
                <w:sz w:val="22"/>
                <w:szCs w:val="22"/>
              </w:rPr>
            </w:pPr>
            <w:del w:id="1861"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CD5894" w14:textId="211AD705" w:rsidR="00DB6ABB" w:rsidRPr="00A8121B" w:rsidDel="00695303" w:rsidRDefault="00DB6ABB" w:rsidP="00DB6ABB">
            <w:pPr>
              <w:pStyle w:val="TAC"/>
              <w:rPr>
                <w:del w:id="1862" w:author="Huawei-Chunying Gu" w:date="2022-08-01T14:33:00Z"/>
                <w:rFonts w:ascii="Calibri" w:hAnsi="Calibri" w:cs="Calibri"/>
                <w:sz w:val="22"/>
                <w:szCs w:val="22"/>
              </w:rPr>
            </w:pPr>
            <w:del w:id="1863"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ACBDA10" w14:textId="25F483C2" w:rsidR="00DB6ABB" w:rsidRPr="00A8121B" w:rsidDel="00695303" w:rsidRDefault="00DB6ABB" w:rsidP="00DB6ABB">
            <w:pPr>
              <w:pStyle w:val="TAC"/>
              <w:rPr>
                <w:del w:id="1864" w:author="Huawei-Chunying Gu" w:date="2022-08-01T14:33:00Z"/>
                <w:rFonts w:ascii="Calibri" w:hAnsi="Calibri" w:cs="Calibri"/>
                <w:sz w:val="22"/>
                <w:szCs w:val="22"/>
              </w:rPr>
            </w:pPr>
            <w:del w:id="1865"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9798FC6" w14:textId="3B6D6CE4" w:rsidR="00DB6ABB" w:rsidRPr="00A8121B" w:rsidDel="00695303" w:rsidRDefault="00DB6ABB" w:rsidP="00DB6ABB">
            <w:pPr>
              <w:pStyle w:val="TAC"/>
              <w:rPr>
                <w:del w:id="1866" w:author="Huawei-Chunying Gu" w:date="2022-08-01T14:33:00Z"/>
                <w:rFonts w:ascii="Calibri" w:hAnsi="Calibri" w:cs="Calibri"/>
                <w:sz w:val="22"/>
                <w:szCs w:val="22"/>
              </w:rPr>
            </w:pPr>
            <w:del w:id="1867"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8D716D" w14:textId="7A5C1E98" w:rsidR="00DB6ABB" w:rsidRPr="00A8121B" w:rsidDel="00695303" w:rsidRDefault="00DB6ABB" w:rsidP="00DB6ABB">
            <w:pPr>
              <w:pStyle w:val="TAC"/>
              <w:rPr>
                <w:del w:id="1868" w:author="Huawei-Chunying Gu" w:date="2022-08-01T14:33:00Z"/>
                <w:rFonts w:ascii="Calibri" w:hAnsi="Calibri" w:cs="Calibri"/>
                <w:sz w:val="22"/>
                <w:szCs w:val="22"/>
              </w:rPr>
            </w:pPr>
            <w:del w:id="1869"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812933E" w14:textId="6EDF523A" w:rsidTr="00DB6ABB">
        <w:trPr>
          <w:trHeight w:val="149"/>
          <w:del w:id="187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3184744" w14:textId="552AE788" w:rsidR="00DB6ABB" w:rsidRPr="00A8121B" w:rsidDel="00695303" w:rsidRDefault="00DB6ABB" w:rsidP="00DB6ABB">
            <w:pPr>
              <w:pStyle w:val="TAC"/>
              <w:rPr>
                <w:del w:id="1871" w:author="Huawei-Chunying Gu" w:date="2022-08-01T14:33:00Z"/>
                <w:rFonts w:cs="Arial"/>
                <w:szCs w:val="18"/>
              </w:rPr>
            </w:pPr>
            <w:del w:id="1872" w:author="Huawei-Chunying Gu" w:date="2022-08-01T14:33:00Z">
              <w:r w:rsidRPr="00A8121B" w:rsidDel="00695303">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572CB93" w14:textId="6A0141AB" w:rsidR="00DB6ABB" w:rsidRPr="00A8121B" w:rsidDel="00695303" w:rsidRDefault="00DB6ABB" w:rsidP="00DB6ABB">
            <w:pPr>
              <w:pStyle w:val="TAC"/>
              <w:rPr>
                <w:del w:id="1873" w:author="Huawei-Chunying Gu" w:date="2022-08-01T14:33:00Z"/>
                <w:rFonts w:cs="Arial"/>
                <w:szCs w:val="18"/>
              </w:rPr>
            </w:pPr>
            <w:del w:id="1874"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F8B85E" w14:textId="56A47B52" w:rsidR="00DB6ABB" w:rsidRPr="00A8121B" w:rsidDel="00695303" w:rsidRDefault="00DB6ABB" w:rsidP="00DB6ABB">
            <w:pPr>
              <w:pStyle w:val="TAC"/>
              <w:rPr>
                <w:del w:id="1875" w:author="Huawei-Chunying Gu" w:date="2022-08-01T14:33:00Z"/>
                <w:rFonts w:cs="Arial"/>
                <w:szCs w:val="18"/>
              </w:rPr>
            </w:pPr>
            <w:del w:id="1876" w:author="Huawei-Chunying Gu" w:date="2022-08-01T14:28:00Z">
              <w:r w:rsidRPr="00A8121B" w:rsidDel="001D033B">
                <w:rPr>
                  <w:rFonts w:cs="Arial"/>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C5D2A1" w14:textId="6AFBCA2E" w:rsidR="00DB6ABB" w:rsidRPr="00A8121B" w:rsidDel="00695303" w:rsidRDefault="00DB6ABB" w:rsidP="00DB6ABB">
            <w:pPr>
              <w:pStyle w:val="TAC"/>
              <w:rPr>
                <w:del w:id="1877" w:author="Huawei-Chunying Gu" w:date="2022-08-01T14:33:00Z"/>
                <w:rFonts w:cs="Arial"/>
                <w:szCs w:val="18"/>
              </w:rPr>
            </w:pPr>
            <w:del w:id="1878"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72E3438" w14:textId="7F6B8CDF" w:rsidR="00DB6ABB" w:rsidRPr="00A8121B" w:rsidDel="00695303" w:rsidRDefault="00DB6ABB" w:rsidP="00DB6ABB">
            <w:pPr>
              <w:pStyle w:val="TAC"/>
              <w:rPr>
                <w:del w:id="1879" w:author="Huawei-Chunying Gu" w:date="2022-08-01T14:33:00Z"/>
                <w:rFonts w:cs="Arial"/>
                <w:szCs w:val="18"/>
              </w:rPr>
            </w:pPr>
            <w:del w:id="1880"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9617FE" w14:textId="44533E25" w:rsidR="00DB6ABB" w:rsidRPr="00A8121B" w:rsidDel="00695303" w:rsidRDefault="00DB6ABB" w:rsidP="00DB6ABB">
            <w:pPr>
              <w:pStyle w:val="TAC"/>
              <w:rPr>
                <w:del w:id="1881" w:author="Huawei-Chunying Gu" w:date="2022-08-01T14:33:00Z"/>
                <w:rFonts w:ascii="Calibri" w:hAnsi="Calibri" w:cs="Calibri"/>
                <w:sz w:val="22"/>
                <w:szCs w:val="22"/>
              </w:rPr>
            </w:pPr>
            <w:del w:id="1882" w:author="Huawei-Chunying Gu" w:date="2022-08-01T14:28:00Z">
              <w:r w:rsidRPr="00A8121B" w:rsidDel="001D033B">
                <w:rPr>
                  <w:rFonts w:ascii="Calibri" w:hAnsi="Calibri" w:cs="Calibri"/>
                  <w:sz w:val="22"/>
                  <w:szCs w:val="22"/>
                </w:rPr>
                <w:delText>21.0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234856" w14:textId="07422234" w:rsidR="00DB6ABB" w:rsidRPr="00A8121B" w:rsidDel="00695303" w:rsidRDefault="00DB6ABB" w:rsidP="00DB6ABB">
            <w:pPr>
              <w:pStyle w:val="TAC"/>
              <w:rPr>
                <w:del w:id="1883" w:author="Huawei-Chunying Gu" w:date="2022-08-01T14:33:00Z"/>
                <w:rFonts w:ascii="Calibri" w:hAnsi="Calibri" w:cs="Calibri"/>
                <w:sz w:val="22"/>
                <w:szCs w:val="22"/>
              </w:rPr>
            </w:pPr>
            <w:del w:id="1884"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9AD5A6" w14:textId="60EB3872" w:rsidR="00DB6ABB" w:rsidRPr="00A8121B" w:rsidDel="00695303" w:rsidRDefault="00DB6ABB" w:rsidP="00DB6ABB">
            <w:pPr>
              <w:pStyle w:val="TAC"/>
              <w:rPr>
                <w:del w:id="1885" w:author="Huawei-Chunying Gu" w:date="2022-08-01T14:33:00Z"/>
                <w:rFonts w:ascii="Calibri" w:hAnsi="Calibri" w:cs="Calibri"/>
                <w:sz w:val="22"/>
                <w:szCs w:val="22"/>
              </w:rPr>
            </w:pPr>
            <w:del w:id="1886"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E0302F1" w14:textId="7470C0FE" w:rsidR="00DB6ABB" w:rsidRPr="00A8121B" w:rsidDel="00695303" w:rsidRDefault="00DB6ABB" w:rsidP="00DB6ABB">
            <w:pPr>
              <w:pStyle w:val="TAC"/>
              <w:rPr>
                <w:del w:id="1887" w:author="Huawei-Chunying Gu" w:date="2022-08-01T14:33:00Z"/>
                <w:rFonts w:ascii="Calibri" w:hAnsi="Calibri" w:cs="Calibri"/>
                <w:sz w:val="22"/>
                <w:szCs w:val="22"/>
              </w:rPr>
            </w:pPr>
            <w:del w:id="1888"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494B5E3" w14:textId="77E031B1" w:rsidR="00DB6ABB" w:rsidRPr="00A8121B" w:rsidDel="00695303" w:rsidRDefault="00DB6ABB" w:rsidP="00DB6ABB">
            <w:pPr>
              <w:pStyle w:val="TAC"/>
              <w:rPr>
                <w:del w:id="1889" w:author="Huawei-Chunying Gu" w:date="2022-08-01T14:33:00Z"/>
                <w:rFonts w:ascii="Calibri" w:hAnsi="Calibri" w:cs="Calibri"/>
                <w:sz w:val="22"/>
                <w:szCs w:val="22"/>
              </w:rPr>
            </w:pPr>
            <w:del w:id="1890" w:author="Huawei-Chunying Gu" w:date="2022-08-01T14:28:00Z">
              <w:r w:rsidRPr="00A8121B" w:rsidDel="001D033B">
                <w:rPr>
                  <w:rFonts w:ascii="Calibri" w:hAnsi="Calibri" w:cs="Calibri"/>
                  <w:sz w:val="22"/>
                  <w:szCs w:val="22"/>
                </w:rPr>
                <w:delText>16.0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2ED5F8B" w14:textId="62C73E37" w:rsidTr="00DB6ABB">
        <w:trPr>
          <w:trHeight w:val="149"/>
          <w:del w:id="189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BA779D4" w14:textId="436B11D6" w:rsidR="00DB6ABB" w:rsidRPr="00A8121B" w:rsidDel="00695303" w:rsidRDefault="00DB6ABB" w:rsidP="00DB6ABB">
            <w:pPr>
              <w:pStyle w:val="TAC"/>
              <w:rPr>
                <w:del w:id="1892" w:author="Huawei-Chunying Gu" w:date="2022-08-01T14:33:00Z"/>
                <w:rFonts w:cs="Arial"/>
                <w:szCs w:val="18"/>
              </w:rPr>
            </w:pPr>
            <w:del w:id="1893" w:author="Huawei-Chunying Gu" w:date="2022-08-01T14:33:00Z">
              <w:r w:rsidRPr="00A8121B" w:rsidDel="00695303">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2F99EB9" w14:textId="7D980552" w:rsidR="00DB6ABB" w:rsidRPr="00A8121B" w:rsidDel="00695303" w:rsidRDefault="00DB6ABB" w:rsidP="00DB6ABB">
            <w:pPr>
              <w:pStyle w:val="TAC"/>
              <w:rPr>
                <w:del w:id="1894" w:author="Huawei-Chunying Gu" w:date="2022-08-01T14:33:00Z"/>
                <w:rFonts w:cs="Arial"/>
                <w:szCs w:val="18"/>
              </w:rPr>
            </w:pPr>
            <w:del w:id="1895"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D4AD77B" w14:textId="47E08D09" w:rsidR="00DB6ABB" w:rsidRPr="00A8121B" w:rsidDel="00695303" w:rsidRDefault="00DB6ABB" w:rsidP="00DB6ABB">
            <w:pPr>
              <w:pStyle w:val="TAC"/>
              <w:rPr>
                <w:del w:id="1896" w:author="Huawei-Chunying Gu" w:date="2022-08-01T14:33:00Z"/>
                <w:rFonts w:cs="Arial"/>
                <w:szCs w:val="18"/>
              </w:rPr>
            </w:pPr>
            <w:del w:id="1897"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394CF9" w14:textId="77528766" w:rsidR="00DB6ABB" w:rsidRPr="00A8121B" w:rsidDel="00695303" w:rsidRDefault="00DB6ABB" w:rsidP="00DB6ABB">
            <w:pPr>
              <w:pStyle w:val="TAC"/>
              <w:rPr>
                <w:del w:id="1898" w:author="Huawei-Chunying Gu" w:date="2022-08-01T14:33:00Z"/>
                <w:rFonts w:cs="Arial"/>
                <w:szCs w:val="18"/>
              </w:rPr>
            </w:pPr>
            <w:del w:id="1899"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4AA448" w14:textId="7BDB6E9E" w:rsidR="00DB6ABB" w:rsidRPr="00A8121B" w:rsidDel="00695303" w:rsidRDefault="00DB6ABB" w:rsidP="00DB6ABB">
            <w:pPr>
              <w:pStyle w:val="TAC"/>
              <w:rPr>
                <w:del w:id="1900" w:author="Huawei-Chunying Gu" w:date="2022-08-01T14:33:00Z"/>
                <w:rFonts w:cs="Arial"/>
                <w:szCs w:val="18"/>
              </w:rPr>
            </w:pPr>
            <w:del w:id="1901"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A8D1DFF" w14:textId="389BD42D" w:rsidR="00DB6ABB" w:rsidRPr="00A8121B" w:rsidDel="00695303" w:rsidRDefault="00DB6ABB" w:rsidP="00DB6ABB">
            <w:pPr>
              <w:pStyle w:val="TAC"/>
              <w:rPr>
                <w:del w:id="1902" w:author="Huawei-Chunying Gu" w:date="2022-08-01T14:33:00Z"/>
                <w:rFonts w:ascii="Calibri" w:hAnsi="Calibri" w:cs="Calibri"/>
                <w:sz w:val="22"/>
                <w:szCs w:val="22"/>
              </w:rPr>
            </w:pPr>
            <w:del w:id="1903"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C4902F" w14:textId="0271DCB1" w:rsidR="00DB6ABB" w:rsidRPr="00A8121B" w:rsidDel="00695303" w:rsidRDefault="00DB6ABB" w:rsidP="00DB6ABB">
            <w:pPr>
              <w:pStyle w:val="TAC"/>
              <w:rPr>
                <w:del w:id="1904" w:author="Huawei-Chunying Gu" w:date="2022-08-01T14:33:00Z"/>
                <w:rFonts w:ascii="Calibri" w:hAnsi="Calibri" w:cs="Calibri"/>
                <w:sz w:val="22"/>
                <w:szCs w:val="22"/>
              </w:rPr>
            </w:pPr>
            <w:del w:id="1905"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9DC3F07" w14:textId="6B3BE33F" w:rsidR="00DB6ABB" w:rsidRPr="00A8121B" w:rsidDel="00695303" w:rsidRDefault="00DB6ABB" w:rsidP="00DB6ABB">
            <w:pPr>
              <w:pStyle w:val="TAC"/>
              <w:rPr>
                <w:del w:id="1906" w:author="Huawei-Chunying Gu" w:date="2022-08-01T14:33:00Z"/>
                <w:rFonts w:ascii="Calibri" w:hAnsi="Calibri" w:cs="Calibri"/>
                <w:sz w:val="22"/>
                <w:szCs w:val="22"/>
              </w:rPr>
            </w:pPr>
            <w:del w:id="1907"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16AD538" w14:textId="0BDBD4A4" w:rsidR="00DB6ABB" w:rsidRPr="00A8121B" w:rsidDel="00695303" w:rsidRDefault="00DB6ABB" w:rsidP="00DB6ABB">
            <w:pPr>
              <w:pStyle w:val="TAC"/>
              <w:rPr>
                <w:del w:id="1908" w:author="Huawei-Chunying Gu" w:date="2022-08-01T14:33:00Z"/>
                <w:rFonts w:ascii="Calibri" w:hAnsi="Calibri" w:cs="Calibri"/>
                <w:sz w:val="22"/>
                <w:szCs w:val="22"/>
              </w:rPr>
            </w:pPr>
            <w:del w:id="1909"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82B1D7" w14:textId="48C2586E" w:rsidR="00DB6ABB" w:rsidRPr="00A8121B" w:rsidDel="00695303" w:rsidRDefault="00DB6ABB" w:rsidP="00DB6ABB">
            <w:pPr>
              <w:pStyle w:val="TAC"/>
              <w:rPr>
                <w:del w:id="1910" w:author="Huawei-Chunying Gu" w:date="2022-08-01T14:33:00Z"/>
                <w:rFonts w:ascii="Calibri" w:hAnsi="Calibri" w:cs="Calibri"/>
                <w:sz w:val="22"/>
                <w:szCs w:val="22"/>
              </w:rPr>
            </w:pPr>
            <w:del w:id="1911"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2CE85D2" w14:textId="4982BB92" w:rsidTr="00DB6ABB">
        <w:trPr>
          <w:trHeight w:val="149"/>
          <w:del w:id="191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7773A8E" w14:textId="7C7DF292" w:rsidR="00DB6ABB" w:rsidRPr="00A8121B" w:rsidDel="00695303" w:rsidRDefault="00DB6ABB" w:rsidP="00DB6ABB">
            <w:pPr>
              <w:pStyle w:val="TAC"/>
              <w:rPr>
                <w:del w:id="1913" w:author="Huawei-Chunying Gu" w:date="2022-08-01T14:33:00Z"/>
                <w:rFonts w:cs="Arial"/>
                <w:szCs w:val="18"/>
              </w:rPr>
            </w:pPr>
            <w:del w:id="1914" w:author="Huawei-Chunying Gu" w:date="2022-08-01T14:33:00Z">
              <w:r w:rsidRPr="00A8121B" w:rsidDel="00695303">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40E1228" w14:textId="06CFBE6F" w:rsidR="00DB6ABB" w:rsidRPr="00A8121B" w:rsidDel="00695303" w:rsidRDefault="00DB6ABB" w:rsidP="00DB6ABB">
            <w:pPr>
              <w:pStyle w:val="TAC"/>
              <w:rPr>
                <w:del w:id="1915" w:author="Huawei-Chunying Gu" w:date="2022-08-01T14:33:00Z"/>
                <w:rFonts w:cs="Arial"/>
                <w:szCs w:val="18"/>
              </w:rPr>
            </w:pPr>
            <w:del w:id="1916"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ADB67B1" w14:textId="48412B40" w:rsidR="00DB6ABB" w:rsidRPr="00A8121B" w:rsidDel="00695303" w:rsidRDefault="00DB6ABB" w:rsidP="00DB6ABB">
            <w:pPr>
              <w:pStyle w:val="TAC"/>
              <w:rPr>
                <w:del w:id="1917" w:author="Huawei-Chunying Gu" w:date="2022-08-01T14:33:00Z"/>
                <w:rFonts w:cs="Arial"/>
                <w:szCs w:val="18"/>
              </w:rPr>
            </w:pPr>
            <w:del w:id="1918"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25BF01" w14:textId="341511F6" w:rsidR="00DB6ABB" w:rsidRPr="00A8121B" w:rsidDel="00695303" w:rsidRDefault="00DB6ABB" w:rsidP="00DB6ABB">
            <w:pPr>
              <w:pStyle w:val="TAC"/>
              <w:rPr>
                <w:del w:id="1919" w:author="Huawei-Chunying Gu" w:date="2022-08-01T14:33:00Z"/>
                <w:rFonts w:cs="Arial"/>
                <w:szCs w:val="18"/>
              </w:rPr>
            </w:pPr>
            <w:del w:id="1920"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1D4AB3" w14:textId="7A32874A" w:rsidR="00DB6ABB" w:rsidRPr="00A8121B" w:rsidDel="00695303" w:rsidRDefault="00DB6ABB" w:rsidP="00DB6ABB">
            <w:pPr>
              <w:pStyle w:val="TAC"/>
              <w:rPr>
                <w:del w:id="1921" w:author="Huawei-Chunying Gu" w:date="2022-08-01T14:33:00Z"/>
                <w:rFonts w:cs="Arial"/>
                <w:szCs w:val="18"/>
              </w:rPr>
            </w:pPr>
            <w:del w:id="1922"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3C79DDA" w14:textId="7F82ECDF" w:rsidR="00DB6ABB" w:rsidRPr="00A8121B" w:rsidDel="00695303" w:rsidRDefault="00DB6ABB" w:rsidP="00DB6ABB">
            <w:pPr>
              <w:pStyle w:val="TAC"/>
              <w:rPr>
                <w:del w:id="1923" w:author="Huawei-Chunying Gu" w:date="2022-08-01T14:33:00Z"/>
                <w:rFonts w:ascii="Calibri" w:hAnsi="Calibri" w:cs="Calibri"/>
                <w:sz w:val="22"/>
                <w:szCs w:val="22"/>
              </w:rPr>
            </w:pPr>
            <w:del w:id="1924"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FF9275" w14:textId="39B5B0E6" w:rsidR="00DB6ABB" w:rsidRPr="00A8121B" w:rsidDel="00695303" w:rsidRDefault="00DB6ABB" w:rsidP="00DB6ABB">
            <w:pPr>
              <w:pStyle w:val="TAC"/>
              <w:rPr>
                <w:del w:id="1925" w:author="Huawei-Chunying Gu" w:date="2022-08-01T14:33:00Z"/>
                <w:rFonts w:ascii="Calibri" w:hAnsi="Calibri" w:cs="Calibri"/>
                <w:sz w:val="22"/>
                <w:szCs w:val="22"/>
              </w:rPr>
            </w:pPr>
            <w:del w:id="1926"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6A25951" w14:textId="43F230FA" w:rsidR="00DB6ABB" w:rsidRPr="00A8121B" w:rsidDel="00695303" w:rsidRDefault="00DB6ABB" w:rsidP="00DB6ABB">
            <w:pPr>
              <w:pStyle w:val="TAC"/>
              <w:rPr>
                <w:del w:id="1927" w:author="Huawei-Chunying Gu" w:date="2022-08-01T14:33:00Z"/>
                <w:rFonts w:ascii="Calibri" w:hAnsi="Calibri" w:cs="Calibri"/>
                <w:sz w:val="22"/>
                <w:szCs w:val="22"/>
              </w:rPr>
            </w:pPr>
            <w:del w:id="1928"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491E7E" w14:textId="68F95B2E" w:rsidR="00DB6ABB" w:rsidRPr="00A8121B" w:rsidDel="00695303" w:rsidRDefault="00DB6ABB" w:rsidP="00DB6ABB">
            <w:pPr>
              <w:pStyle w:val="TAC"/>
              <w:rPr>
                <w:del w:id="1929" w:author="Huawei-Chunying Gu" w:date="2022-08-01T14:33:00Z"/>
                <w:rFonts w:ascii="Calibri" w:hAnsi="Calibri" w:cs="Calibri"/>
                <w:sz w:val="22"/>
                <w:szCs w:val="22"/>
              </w:rPr>
            </w:pPr>
            <w:del w:id="1930"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2385BE" w14:textId="4A87743A" w:rsidR="00DB6ABB" w:rsidRPr="00A8121B" w:rsidDel="00695303" w:rsidRDefault="00DB6ABB" w:rsidP="00DB6ABB">
            <w:pPr>
              <w:pStyle w:val="TAC"/>
              <w:rPr>
                <w:del w:id="1931" w:author="Huawei-Chunying Gu" w:date="2022-08-01T14:33:00Z"/>
                <w:rFonts w:ascii="Calibri" w:hAnsi="Calibri" w:cs="Calibri"/>
                <w:sz w:val="22"/>
                <w:szCs w:val="22"/>
              </w:rPr>
            </w:pPr>
            <w:del w:id="1932"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76A2697" w14:textId="5A61A601" w:rsidTr="00DB6ABB">
        <w:trPr>
          <w:trHeight w:val="149"/>
          <w:del w:id="193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7F07AD1" w14:textId="61E4CE56" w:rsidR="00DB6ABB" w:rsidRPr="00A8121B" w:rsidDel="00695303" w:rsidRDefault="00DB6ABB" w:rsidP="00DB6ABB">
            <w:pPr>
              <w:pStyle w:val="TAC"/>
              <w:rPr>
                <w:del w:id="1934" w:author="Huawei-Chunying Gu" w:date="2022-08-01T14:33:00Z"/>
                <w:rFonts w:cs="Arial"/>
                <w:szCs w:val="18"/>
              </w:rPr>
            </w:pPr>
            <w:del w:id="1935" w:author="Huawei-Chunying Gu" w:date="2022-08-01T14:33:00Z">
              <w:r w:rsidRPr="00A8121B" w:rsidDel="00695303">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FA4803D" w14:textId="21CCA06C" w:rsidR="00DB6ABB" w:rsidRPr="00A8121B" w:rsidDel="00695303" w:rsidRDefault="00DB6ABB" w:rsidP="00DB6ABB">
            <w:pPr>
              <w:pStyle w:val="TAC"/>
              <w:rPr>
                <w:del w:id="1936" w:author="Huawei-Chunying Gu" w:date="2022-08-01T14:33:00Z"/>
                <w:rFonts w:cs="Arial"/>
                <w:szCs w:val="18"/>
              </w:rPr>
            </w:pPr>
            <w:del w:id="1937"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4D88C9D" w14:textId="3AAB29E7" w:rsidR="00DB6ABB" w:rsidRPr="00A8121B" w:rsidDel="00695303" w:rsidRDefault="00DB6ABB" w:rsidP="00DB6ABB">
            <w:pPr>
              <w:pStyle w:val="TAC"/>
              <w:rPr>
                <w:del w:id="1938" w:author="Huawei-Chunying Gu" w:date="2022-08-01T14:33:00Z"/>
                <w:rFonts w:cs="Arial"/>
                <w:szCs w:val="18"/>
              </w:rPr>
            </w:pPr>
            <w:del w:id="1939"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971E9A" w14:textId="087B9587" w:rsidR="00DB6ABB" w:rsidRPr="00A8121B" w:rsidDel="00695303" w:rsidRDefault="00DB6ABB" w:rsidP="00DB6ABB">
            <w:pPr>
              <w:pStyle w:val="TAC"/>
              <w:rPr>
                <w:del w:id="1940" w:author="Huawei-Chunying Gu" w:date="2022-08-01T14:33:00Z"/>
                <w:rFonts w:cs="Arial"/>
                <w:szCs w:val="18"/>
              </w:rPr>
            </w:pPr>
            <w:del w:id="1941"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7DE34C" w14:textId="6AA510CA" w:rsidR="00DB6ABB" w:rsidRPr="00A8121B" w:rsidDel="00695303" w:rsidRDefault="00DB6ABB" w:rsidP="00DB6ABB">
            <w:pPr>
              <w:pStyle w:val="TAC"/>
              <w:rPr>
                <w:del w:id="1942" w:author="Huawei-Chunying Gu" w:date="2022-08-01T14:33:00Z"/>
                <w:rFonts w:cs="Arial"/>
                <w:szCs w:val="18"/>
              </w:rPr>
            </w:pPr>
            <w:del w:id="1943"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859CEC" w14:textId="69B1C4A5" w:rsidR="00DB6ABB" w:rsidRPr="00A8121B" w:rsidDel="00695303" w:rsidRDefault="00DB6ABB" w:rsidP="00DB6ABB">
            <w:pPr>
              <w:pStyle w:val="TAC"/>
              <w:rPr>
                <w:del w:id="1944" w:author="Huawei-Chunying Gu" w:date="2022-08-01T14:33:00Z"/>
                <w:rFonts w:ascii="Calibri" w:hAnsi="Calibri" w:cs="Calibri"/>
                <w:sz w:val="22"/>
                <w:szCs w:val="22"/>
              </w:rPr>
            </w:pPr>
            <w:del w:id="1945"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E1DA10" w14:textId="0254708C" w:rsidR="00DB6ABB" w:rsidRPr="00A8121B" w:rsidDel="00695303" w:rsidRDefault="00DB6ABB" w:rsidP="00DB6ABB">
            <w:pPr>
              <w:pStyle w:val="TAC"/>
              <w:rPr>
                <w:del w:id="1946" w:author="Huawei-Chunying Gu" w:date="2022-08-01T14:33:00Z"/>
                <w:rFonts w:ascii="Calibri" w:hAnsi="Calibri" w:cs="Calibri"/>
                <w:sz w:val="22"/>
                <w:szCs w:val="22"/>
              </w:rPr>
            </w:pPr>
            <w:del w:id="1947"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D77407F" w14:textId="3139FA03" w:rsidR="00DB6ABB" w:rsidRPr="00A8121B" w:rsidDel="00695303" w:rsidRDefault="00DB6ABB" w:rsidP="00DB6ABB">
            <w:pPr>
              <w:pStyle w:val="TAC"/>
              <w:rPr>
                <w:del w:id="1948" w:author="Huawei-Chunying Gu" w:date="2022-08-01T14:33:00Z"/>
                <w:rFonts w:ascii="Calibri" w:hAnsi="Calibri" w:cs="Calibri"/>
                <w:sz w:val="22"/>
                <w:szCs w:val="22"/>
              </w:rPr>
            </w:pPr>
            <w:del w:id="1949"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2F23A2D" w14:textId="6172ECFF" w:rsidR="00DB6ABB" w:rsidRPr="00A8121B" w:rsidDel="00695303" w:rsidRDefault="00DB6ABB" w:rsidP="00DB6ABB">
            <w:pPr>
              <w:pStyle w:val="TAC"/>
              <w:rPr>
                <w:del w:id="1950" w:author="Huawei-Chunying Gu" w:date="2022-08-01T14:33:00Z"/>
                <w:rFonts w:ascii="Calibri" w:hAnsi="Calibri" w:cs="Calibri"/>
                <w:sz w:val="22"/>
                <w:szCs w:val="22"/>
              </w:rPr>
            </w:pPr>
            <w:del w:id="1951"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1AEBBE0" w14:textId="00947538" w:rsidR="00DB6ABB" w:rsidRPr="00A8121B" w:rsidDel="00695303" w:rsidRDefault="00DB6ABB" w:rsidP="00DB6ABB">
            <w:pPr>
              <w:pStyle w:val="TAC"/>
              <w:rPr>
                <w:del w:id="1952" w:author="Huawei-Chunying Gu" w:date="2022-08-01T14:33:00Z"/>
                <w:rFonts w:ascii="Calibri" w:hAnsi="Calibri" w:cs="Calibri"/>
                <w:sz w:val="22"/>
                <w:szCs w:val="22"/>
              </w:rPr>
            </w:pPr>
            <w:del w:id="1953"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568B3A8" w14:textId="5C446CD7" w:rsidTr="00DB6ABB">
        <w:trPr>
          <w:trHeight w:val="149"/>
          <w:del w:id="195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E573AC3" w14:textId="495F6BFA" w:rsidR="00DB6ABB" w:rsidRPr="00A8121B" w:rsidDel="00695303" w:rsidRDefault="00DB6ABB" w:rsidP="00DB6ABB">
            <w:pPr>
              <w:pStyle w:val="TAC"/>
              <w:rPr>
                <w:del w:id="1955" w:author="Huawei-Chunying Gu" w:date="2022-08-01T14:33:00Z"/>
                <w:rFonts w:cs="Arial"/>
                <w:szCs w:val="18"/>
              </w:rPr>
            </w:pPr>
            <w:del w:id="1956" w:author="Huawei-Chunying Gu" w:date="2022-08-01T14:33:00Z">
              <w:r w:rsidRPr="00A8121B" w:rsidDel="00695303">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3761564" w14:textId="6CBE37C0" w:rsidR="00DB6ABB" w:rsidRPr="00A8121B" w:rsidDel="00695303" w:rsidRDefault="00DB6ABB" w:rsidP="00DB6ABB">
            <w:pPr>
              <w:pStyle w:val="TAC"/>
              <w:rPr>
                <w:del w:id="1957" w:author="Huawei-Chunying Gu" w:date="2022-08-01T14:33:00Z"/>
                <w:rFonts w:cs="Arial"/>
                <w:szCs w:val="18"/>
              </w:rPr>
            </w:pPr>
            <w:del w:id="1958"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41F9344" w14:textId="022369E9" w:rsidR="00DB6ABB" w:rsidRPr="00A8121B" w:rsidDel="00695303" w:rsidRDefault="00DB6ABB" w:rsidP="00DB6ABB">
            <w:pPr>
              <w:pStyle w:val="TAC"/>
              <w:rPr>
                <w:del w:id="1959" w:author="Huawei-Chunying Gu" w:date="2022-08-01T14:33:00Z"/>
                <w:rFonts w:cs="Arial"/>
                <w:szCs w:val="18"/>
              </w:rPr>
            </w:pPr>
            <w:del w:id="1960"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616DCD" w14:textId="36CDE64E" w:rsidR="00DB6ABB" w:rsidRPr="00A8121B" w:rsidDel="00695303" w:rsidRDefault="00DB6ABB" w:rsidP="00DB6ABB">
            <w:pPr>
              <w:pStyle w:val="TAC"/>
              <w:rPr>
                <w:del w:id="1961" w:author="Huawei-Chunying Gu" w:date="2022-08-01T14:33:00Z"/>
                <w:rFonts w:cs="Arial"/>
                <w:szCs w:val="18"/>
              </w:rPr>
            </w:pPr>
            <w:del w:id="1962"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BDF9A2" w14:textId="3D613777" w:rsidR="00DB6ABB" w:rsidRPr="00A8121B" w:rsidDel="00695303" w:rsidRDefault="00DB6ABB" w:rsidP="00DB6ABB">
            <w:pPr>
              <w:pStyle w:val="TAC"/>
              <w:rPr>
                <w:del w:id="1963" w:author="Huawei-Chunying Gu" w:date="2022-08-01T14:33:00Z"/>
                <w:rFonts w:cs="Arial"/>
                <w:szCs w:val="18"/>
              </w:rPr>
            </w:pPr>
            <w:del w:id="1964"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11EA37A" w14:textId="047CF670" w:rsidR="00DB6ABB" w:rsidRPr="00A8121B" w:rsidDel="00695303" w:rsidRDefault="00DB6ABB" w:rsidP="00DB6ABB">
            <w:pPr>
              <w:pStyle w:val="TAC"/>
              <w:rPr>
                <w:del w:id="1965" w:author="Huawei-Chunying Gu" w:date="2022-08-01T14:33:00Z"/>
                <w:rFonts w:ascii="Calibri" w:hAnsi="Calibri" w:cs="Calibri"/>
                <w:sz w:val="22"/>
                <w:szCs w:val="22"/>
              </w:rPr>
            </w:pPr>
            <w:del w:id="1966"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72612E" w14:textId="263FD6B1" w:rsidR="00DB6ABB" w:rsidRPr="00A8121B" w:rsidDel="00695303" w:rsidRDefault="00DB6ABB" w:rsidP="00DB6ABB">
            <w:pPr>
              <w:pStyle w:val="TAC"/>
              <w:rPr>
                <w:del w:id="1967" w:author="Huawei-Chunying Gu" w:date="2022-08-01T14:33:00Z"/>
                <w:rFonts w:ascii="Calibri" w:hAnsi="Calibri" w:cs="Calibri"/>
                <w:sz w:val="22"/>
                <w:szCs w:val="22"/>
              </w:rPr>
            </w:pPr>
            <w:del w:id="1968"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206DDBC" w14:textId="207B8242" w:rsidR="00DB6ABB" w:rsidRPr="00A8121B" w:rsidDel="00695303" w:rsidRDefault="00DB6ABB" w:rsidP="00DB6ABB">
            <w:pPr>
              <w:pStyle w:val="TAC"/>
              <w:rPr>
                <w:del w:id="1969" w:author="Huawei-Chunying Gu" w:date="2022-08-01T14:33:00Z"/>
                <w:rFonts w:ascii="Calibri" w:hAnsi="Calibri" w:cs="Calibri"/>
                <w:sz w:val="22"/>
                <w:szCs w:val="22"/>
              </w:rPr>
            </w:pPr>
            <w:del w:id="1970"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C75155D" w14:textId="7B7F177F" w:rsidR="00DB6ABB" w:rsidRPr="00A8121B" w:rsidDel="00695303" w:rsidRDefault="00DB6ABB" w:rsidP="00DB6ABB">
            <w:pPr>
              <w:pStyle w:val="TAC"/>
              <w:rPr>
                <w:del w:id="1971" w:author="Huawei-Chunying Gu" w:date="2022-08-01T14:33:00Z"/>
                <w:rFonts w:ascii="Calibri" w:hAnsi="Calibri" w:cs="Calibri"/>
                <w:sz w:val="22"/>
                <w:szCs w:val="22"/>
              </w:rPr>
            </w:pPr>
            <w:del w:id="1972"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2C1871A" w14:textId="2C26818B" w:rsidR="00DB6ABB" w:rsidRPr="00A8121B" w:rsidDel="00695303" w:rsidRDefault="00DB6ABB" w:rsidP="00DB6ABB">
            <w:pPr>
              <w:pStyle w:val="TAC"/>
              <w:rPr>
                <w:del w:id="1973" w:author="Huawei-Chunying Gu" w:date="2022-08-01T14:33:00Z"/>
                <w:rFonts w:ascii="Calibri" w:hAnsi="Calibri" w:cs="Calibri"/>
                <w:sz w:val="22"/>
                <w:szCs w:val="22"/>
              </w:rPr>
            </w:pPr>
            <w:del w:id="1974"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515F7D16" w14:textId="37FB99B7" w:rsidTr="00DB6ABB">
        <w:trPr>
          <w:trHeight w:val="149"/>
          <w:del w:id="197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CC10B40" w14:textId="33BC17E6" w:rsidR="00DB6ABB" w:rsidRPr="00A8121B" w:rsidDel="00695303" w:rsidRDefault="00DB6ABB" w:rsidP="00DB6ABB">
            <w:pPr>
              <w:pStyle w:val="TAC"/>
              <w:rPr>
                <w:del w:id="1976" w:author="Huawei-Chunying Gu" w:date="2022-08-01T14:33:00Z"/>
                <w:rFonts w:cs="Arial"/>
                <w:szCs w:val="18"/>
              </w:rPr>
            </w:pPr>
            <w:del w:id="1977" w:author="Huawei-Chunying Gu" w:date="2022-08-01T14:33:00Z">
              <w:r w:rsidRPr="00A8121B" w:rsidDel="00695303">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4D95A36" w14:textId="51EDA1C1" w:rsidR="00DB6ABB" w:rsidRPr="00A8121B" w:rsidDel="00695303" w:rsidRDefault="00DB6ABB" w:rsidP="00DB6ABB">
            <w:pPr>
              <w:pStyle w:val="TAC"/>
              <w:rPr>
                <w:del w:id="1978" w:author="Huawei-Chunying Gu" w:date="2022-08-01T14:33:00Z"/>
                <w:rFonts w:cs="Arial"/>
                <w:szCs w:val="18"/>
              </w:rPr>
            </w:pPr>
            <w:del w:id="1979"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16699CB" w14:textId="0F03BCB4" w:rsidR="00DB6ABB" w:rsidRPr="00A8121B" w:rsidDel="00695303" w:rsidRDefault="00DB6ABB" w:rsidP="00DB6ABB">
            <w:pPr>
              <w:pStyle w:val="TAC"/>
              <w:rPr>
                <w:del w:id="1980" w:author="Huawei-Chunying Gu" w:date="2022-08-01T14:33:00Z"/>
                <w:rFonts w:cs="Arial"/>
                <w:szCs w:val="18"/>
              </w:rPr>
            </w:pPr>
            <w:del w:id="1981" w:author="Huawei-Chunying Gu" w:date="2022-08-01T14:28:00Z">
              <w:r w:rsidRPr="00A8121B" w:rsidDel="001D033B">
                <w:rPr>
                  <w:rFonts w:cs="Arial"/>
                  <w:szCs w:val="18"/>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26C1DC" w14:textId="2DA339C2" w:rsidR="00DB6ABB" w:rsidRPr="00A8121B" w:rsidDel="00695303" w:rsidRDefault="00DB6ABB" w:rsidP="00DB6ABB">
            <w:pPr>
              <w:pStyle w:val="TAC"/>
              <w:rPr>
                <w:del w:id="1982" w:author="Huawei-Chunying Gu" w:date="2022-08-01T14:33:00Z"/>
                <w:rFonts w:cs="Arial"/>
                <w:szCs w:val="18"/>
              </w:rPr>
            </w:pPr>
            <w:del w:id="1983"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E7E8D8" w14:textId="0F11582E" w:rsidR="00DB6ABB" w:rsidRPr="00A8121B" w:rsidDel="00695303" w:rsidRDefault="00DB6ABB" w:rsidP="00DB6ABB">
            <w:pPr>
              <w:pStyle w:val="TAC"/>
              <w:rPr>
                <w:del w:id="1984" w:author="Huawei-Chunying Gu" w:date="2022-08-01T14:33:00Z"/>
                <w:rFonts w:cs="Arial"/>
                <w:szCs w:val="18"/>
              </w:rPr>
            </w:pPr>
            <w:del w:id="1985"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DC6ABB" w14:textId="248EF0A7" w:rsidR="00DB6ABB" w:rsidRPr="00A8121B" w:rsidDel="00695303" w:rsidRDefault="00DB6ABB" w:rsidP="00DB6ABB">
            <w:pPr>
              <w:pStyle w:val="TAC"/>
              <w:rPr>
                <w:del w:id="1986" w:author="Huawei-Chunying Gu" w:date="2022-08-01T14:33:00Z"/>
                <w:rFonts w:ascii="Calibri" w:hAnsi="Calibri" w:cs="Calibri"/>
                <w:sz w:val="22"/>
                <w:szCs w:val="22"/>
              </w:rPr>
            </w:pPr>
            <w:del w:id="1987" w:author="Huawei-Chunying Gu" w:date="2022-08-01T14:28:00Z">
              <w:r w:rsidRPr="00A8121B" w:rsidDel="001D033B">
                <w:rPr>
                  <w:rFonts w:ascii="Calibri" w:hAnsi="Calibri" w:cs="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F74D9F" w14:textId="623F8063" w:rsidR="00DB6ABB" w:rsidRPr="00A8121B" w:rsidDel="00695303" w:rsidRDefault="00DB6ABB" w:rsidP="00DB6ABB">
            <w:pPr>
              <w:pStyle w:val="TAC"/>
              <w:rPr>
                <w:del w:id="1988" w:author="Huawei-Chunying Gu" w:date="2022-08-01T14:33:00Z"/>
                <w:rFonts w:ascii="Calibri" w:hAnsi="Calibri" w:cs="Calibri"/>
                <w:sz w:val="22"/>
                <w:szCs w:val="22"/>
              </w:rPr>
            </w:pPr>
            <w:del w:id="1989"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697D64" w14:textId="1AABA8AB" w:rsidR="00DB6ABB" w:rsidRPr="00A8121B" w:rsidDel="00695303" w:rsidRDefault="00DB6ABB" w:rsidP="00DB6ABB">
            <w:pPr>
              <w:pStyle w:val="TAC"/>
              <w:rPr>
                <w:del w:id="1990" w:author="Huawei-Chunying Gu" w:date="2022-08-01T14:33:00Z"/>
                <w:rFonts w:ascii="Calibri" w:hAnsi="Calibri" w:cs="Calibri"/>
                <w:sz w:val="22"/>
                <w:szCs w:val="22"/>
              </w:rPr>
            </w:pPr>
            <w:del w:id="1991"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FC3AC0" w14:textId="2CD4A6E2" w:rsidR="00DB6ABB" w:rsidRPr="00A8121B" w:rsidDel="00695303" w:rsidRDefault="00DB6ABB" w:rsidP="00DB6ABB">
            <w:pPr>
              <w:pStyle w:val="TAC"/>
              <w:rPr>
                <w:del w:id="1992" w:author="Huawei-Chunying Gu" w:date="2022-08-01T14:33:00Z"/>
                <w:rFonts w:ascii="Calibri" w:hAnsi="Calibri" w:cs="Calibri"/>
                <w:sz w:val="22"/>
                <w:szCs w:val="22"/>
              </w:rPr>
            </w:pPr>
            <w:del w:id="1993"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668DED" w14:textId="75116925" w:rsidR="00DB6ABB" w:rsidRPr="00A8121B" w:rsidDel="00695303" w:rsidRDefault="00DB6ABB" w:rsidP="00DB6ABB">
            <w:pPr>
              <w:pStyle w:val="TAC"/>
              <w:rPr>
                <w:del w:id="1994" w:author="Huawei-Chunying Gu" w:date="2022-08-01T14:33:00Z"/>
                <w:rFonts w:ascii="Calibri" w:hAnsi="Calibri" w:cs="Calibri"/>
                <w:sz w:val="22"/>
                <w:szCs w:val="22"/>
              </w:rPr>
            </w:pPr>
            <w:del w:id="1995" w:author="Huawei-Chunying Gu" w:date="2022-08-01T14:28:00Z">
              <w:r w:rsidRPr="00A8121B" w:rsidDel="001D033B">
                <w:rPr>
                  <w:rFonts w:ascii="Calibri" w:hAnsi="Calibri" w:cs="Calibri"/>
                  <w:sz w:val="22"/>
                  <w:szCs w:val="22"/>
                </w:rPr>
                <w:delText>14.5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67A4CCC0" w14:textId="6B54BAF9" w:rsidTr="00DB6ABB">
        <w:trPr>
          <w:trHeight w:val="149"/>
          <w:del w:id="199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74E937A" w14:textId="4FCF5CC0" w:rsidR="00DB6ABB" w:rsidRPr="00A8121B" w:rsidDel="00695303" w:rsidRDefault="00DB6ABB" w:rsidP="00DB6ABB">
            <w:pPr>
              <w:pStyle w:val="TAC"/>
              <w:rPr>
                <w:del w:id="1997" w:author="Huawei-Chunying Gu" w:date="2022-08-01T14:33:00Z"/>
                <w:rFonts w:cs="Arial"/>
                <w:szCs w:val="18"/>
              </w:rPr>
            </w:pPr>
            <w:del w:id="1998" w:author="Huawei-Chunying Gu" w:date="2022-08-01T14:33:00Z">
              <w:r w:rsidRPr="00A8121B" w:rsidDel="00695303">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C7C8B07" w14:textId="612622AA" w:rsidR="00DB6ABB" w:rsidRPr="00A8121B" w:rsidDel="00695303" w:rsidRDefault="00DB6ABB" w:rsidP="00DB6ABB">
            <w:pPr>
              <w:pStyle w:val="TAC"/>
              <w:rPr>
                <w:del w:id="1999" w:author="Huawei-Chunying Gu" w:date="2022-08-01T14:33:00Z"/>
                <w:rFonts w:cs="Arial"/>
                <w:szCs w:val="18"/>
              </w:rPr>
            </w:pPr>
            <w:del w:id="2000"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EE9855" w14:textId="78A287C1" w:rsidR="00DB6ABB" w:rsidRPr="00A8121B" w:rsidDel="00695303" w:rsidRDefault="00DB6ABB" w:rsidP="00DB6ABB">
            <w:pPr>
              <w:pStyle w:val="TAC"/>
              <w:rPr>
                <w:del w:id="2001" w:author="Huawei-Chunying Gu" w:date="2022-08-01T14:33:00Z"/>
                <w:rFonts w:cs="Arial"/>
                <w:szCs w:val="18"/>
              </w:rPr>
            </w:pPr>
            <w:del w:id="2002" w:author="Huawei-Chunying Gu" w:date="2022-08-01T14:28:00Z">
              <w:r w:rsidRPr="00A8121B" w:rsidDel="001D033B">
                <w:rPr>
                  <w:rFonts w:cs="Arial"/>
                  <w:szCs w:val="18"/>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56DA68" w14:textId="1EF0A3A1" w:rsidR="00DB6ABB" w:rsidRPr="00A8121B" w:rsidDel="00695303" w:rsidRDefault="00DB6ABB" w:rsidP="00DB6ABB">
            <w:pPr>
              <w:pStyle w:val="TAC"/>
              <w:rPr>
                <w:del w:id="2003" w:author="Huawei-Chunying Gu" w:date="2022-08-01T14:33:00Z"/>
                <w:rFonts w:cs="Arial"/>
                <w:szCs w:val="18"/>
              </w:rPr>
            </w:pPr>
            <w:del w:id="2004"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05A657" w14:textId="005F0992" w:rsidR="00DB6ABB" w:rsidRPr="00A8121B" w:rsidDel="00695303" w:rsidRDefault="00DB6ABB" w:rsidP="00DB6ABB">
            <w:pPr>
              <w:pStyle w:val="TAC"/>
              <w:rPr>
                <w:del w:id="2005" w:author="Huawei-Chunying Gu" w:date="2022-08-01T14:33:00Z"/>
                <w:rFonts w:cs="Arial"/>
                <w:szCs w:val="18"/>
              </w:rPr>
            </w:pPr>
            <w:del w:id="2006"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2CB3A71" w14:textId="4102F01F" w:rsidR="00DB6ABB" w:rsidRPr="00A8121B" w:rsidDel="00695303" w:rsidRDefault="00DB6ABB" w:rsidP="00DB6ABB">
            <w:pPr>
              <w:pStyle w:val="TAC"/>
              <w:rPr>
                <w:del w:id="2007" w:author="Huawei-Chunying Gu" w:date="2022-08-01T14:33:00Z"/>
                <w:rFonts w:ascii="Calibri" w:hAnsi="Calibri" w:cs="Calibri"/>
                <w:sz w:val="22"/>
                <w:szCs w:val="22"/>
              </w:rPr>
            </w:pPr>
            <w:del w:id="2008" w:author="Huawei-Chunying Gu" w:date="2022-08-01T14:28:00Z">
              <w:r w:rsidRPr="00A8121B" w:rsidDel="001D033B">
                <w:rPr>
                  <w:rFonts w:ascii="Calibri" w:hAnsi="Calibri" w:cs="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8DA491" w14:textId="50D55DD5" w:rsidR="00DB6ABB" w:rsidRPr="00A8121B" w:rsidDel="00695303" w:rsidRDefault="00DB6ABB" w:rsidP="00DB6ABB">
            <w:pPr>
              <w:pStyle w:val="TAC"/>
              <w:rPr>
                <w:del w:id="2009" w:author="Huawei-Chunying Gu" w:date="2022-08-01T14:33:00Z"/>
                <w:rFonts w:ascii="Calibri" w:hAnsi="Calibri" w:cs="Calibri"/>
                <w:sz w:val="22"/>
                <w:szCs w:val="22"/>
              </w:rPr>
            </w:pPr>
            <w:del w:id="2010"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9EF2C43" w14:textId="7E86BA5E" w:rsidR="00DB6ABB" w:rsidRPr="00A8121B" w:rsidDel="00695303" w:rsidRDefault="00DB6ABB" w:rsidP="00DB6ABB">
            <w:pPr>
              <w:pStyle w:val="TAC"/>
              <w:rPr>
                <w:del w:id="2011" w:author="Huawei-Chunying Gu" w:date="2022-08-01T14:33:00Z"/>
                <w:rFonts w:ascii="Calibri" w:hAnsi="Calibri" w:cs="Calibri"/>
                <w:sz w:val="22"/>
                <w:szCs w:val="22"/>
              </w:rPr>
            </w:pPr>
            <w:del w:id="2012"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781F229" w14:textId="0DCDFC57" w:rsidR="00DB6ABB" w:rsidRPr="00A8121B" w:rsidDel="00695303" w:rsidRDefault="00DB6ABB" w:rsidP="00DB6ABB">
            <w:pPr>
              <w:pStyle w:val="TAC"/>
              <w:rPr>
                <w:del w:id="2013" w:author="Huawei-Chunying Gu" w:date="2022-08-01T14:33:00Z"/>
                <w:rFonts w:ascii="Calibri" w:hAnsi="Calibri" w:cs="Calibri"/>
                <w:sz w:val="22"/>
                <w:szCs w:val="22"/>
              </w:rPr>
            </w:pPr>
            <w:del w:id="2014"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F33F758" w14:textId="344F9004" w:rsidR="00DB6ABB" w:rsidRPr="00A8121B" w:rsidDel="00695303" w:rsidRDefault="00DB6ABB" w:rsidP="00DB6ABB">
            <w:pPr>
              <w:pStyle w:val="TAC"/>
              <w:rPr>
                <w:del w:id="2015" w:author="Huawei-Chunying Gu" w:date="2022-08-01T14:33:00Z"/>
                <w:rFonts w:ascii="Calibri" w:hAnsi="Calibri" w:cs="Calibri"/>
                <w:sz w:val="22"/>
                <w:szCs w:val="22"/>
              </w:rPr>
            </w:pPr>
            <w:del w:id="2016" w:author="Huawei-Chunying Gu" w:date="2022-08-01T14:28:00Z">
              <w:r w:rsidRPr="00A8121B" w:rsidDel="001D033B">
                <w:rPr>
                  <w:rFonts w:ascii="Calibri" w:hAnsi="Calibri" w:cs="Calibri"/>
                  <w:sz w:val="22"/>
                  <w:szCs w:val="22"/>
                </w:rPr>
                <w:delText>14.5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E45DDE7" w14:textId="44263C8E" w:rsidTr="00DB6ABB">
        <w:trPr>
          <w:trHeight w:val="149"/>
          <w:del w:id="201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84FBD2A" w14:textId="0AFD57FA" w:rsidR="00DB6ABB" w:rsidRPr="00A8121B" w:rsidDel="00695303" w:rsidRDefault="00DB6ABB" w:rsidP="00DB6ABB">
            <w:pPr>
              <w:pStyle w:val="TAC"/>
              <w:rPr>
                <w:del w:id="2018" w:author="Huawei-Chunying Gu" w:date="2022-08-01T14:33:00Z"/>
                <w:rFonts w:cs="Arial"/>
                <w:szCs w:val="18"/>
              </w:rPr>
            </w:pPr>
            <w:del w:id="2019" w:author="Huawei-Chunying Gu" w:date="2022-08-01T14:33:00Z">
              <w:r w:rsidRPr="00A8121B" w:rsidDel="00695303">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618BECF" w14:textId="3424BD6E" w:rsidR="00DB6ABB" w:rsidRPr="00A8121B" w:rsidDel="00695303" w:rsidRDefault="00DB6ABB" w:rsidP="00DB6ABB">
            <w:pPr>
              <w:pStyle w:val="TAC"/>
              <w:rPr>
                <w:del w:id="2020" w:author="Huawei-Chunying Gu" w:date="2022-08-01T14:33:00Z"/>
                <w:rFonts w:cs="Arial"/>
                <w:szCs w:val="18"/>
              </w:rPr>
            </w:pPr>
            <w:del w:id="2021"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5D0123" w14:textId="612F2306" w:rsidR="00DB6ABB" w:rsidRPr="00A8121B" w:rsidDel="00695303" w:rsidRDefault="00DB6ABB" w:rsidP="00DB6ABB">
            <w:pPr>
              <w:pStyle w:val="TAC"/>
              <w:rPr>
                <w:del w:id="2022" w:author="Huawei-Chunying Gu" w:date="2022-08-01T14:33:00Z"/>
                <w:rFonts w:cs="Arial"/>
                <w:szCs w:val="18"/>
              </w:rPr>
            </w:pPr>
            <w:del w:id="2023"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0171CF" w14:textId="3542AB77" w:rsidR="00DB6ABB" w:rsidRPr="00A8121B" w:rsidDel="00695303" w:rsidRDefault="00DB6ABB" w:rsidP="00DB6ABB">
            <w:pPr>
              <w:pStyle w:val="TAC"/>
              <w:rPr>
                <w:del w:id="2024" w:author="Huawei-Chunying Gu" w:date="2022-08-01T14:33:00Z"/>
                <w:rFonts w:cs="Arial"/>
                <w:szCs w:val="18"/>
              </w:rPr>
            </w:pPr>
            <w:del w:id="2025" w:author="Huawei-Chunying Gu" w:date="2022-08-01T14:28:00Z">
              <w:r w:rsidRPr="00A8121B" w:rsidDel="001D033B">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77E0BA" w14:textId="20C685B9" w:rsidR="00DB6ABB" w:rsidRPr="00A8121B" w:rsidDel="00695303" w:rsidRDefault="00DB6ABB" w:rsidP="00DB6ABB">
            <w:pPr>
              <w:pStyle w:val="TAC"/>
              <w:rPr>
                <w:del w:id="2026" w:author="Huawei-Chunying Gu" w:date="2022-08-01T14:33:00Z"/>
                <w:rFonts w:cs="Arial"/>
                <w:szCs w:val="18"/>
              </w:rPr>
            </w:pPr>
            <w:del w:id="2027"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F500D5" w14:textId="03156FE9" w:rsidR="00DB6ABB" w:rsidRPr="00A8121B" w:rsidDel="00695303" w:rsidRDefault="00DB6ABB" w:rsidP="00DB6ABB">
            <w:pPr>
              <w:pStyle w:val="TAC"/>
              <w:rPr>
                <w:del w:id="2028" w:author="Huawei-Chunying Gu" w:date="2022-08-01T14:33:00Z"/>
                <w:rFonts w:ascii="Calibri" w:hAnsi="Calibri" w:cs="Calibri"/>
                <w:sz w:val="22"/>
                <w:szCs w:val="22"/>
              </w:rPr>
            </w:pPr>
            <w:del w:id="2029" w:author="Huawei-Chunying Gu" w:date="2022-08-01T14:28:00Z">
              <w:r w:rsidRPr="00A8121B" w:rsidDel="001D033B">
                <w:rPr>
                  <w:rFonts w:ascii="Calibri" w:hAnsi="Calibri" w:cs="Calibri"/>
                  <w:sz w:val="22"/>
                  <w:szCs w:val="22"/>
                </w:rPr>
                <w:delText>15.0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2DCD3C" w14:textId="1B7990DF" w:rsidR="00DB6ABB" w:rsidRPr="00A8121B" w:rsidDel="00695303" w:rsidRDefault="00DB6ABB" w:rsidP="00DB6ABB">
            <w:pPr>
              <w:pStyle w:val="TAC"/>
              <w:rPr>
                <w:del w:id="2030" w:author="Huawei-Chunying Gu" w:date="2022-08-01T14:33:00Z"/>
                <w:rFonts w:ascii="Calibri" w:hAnsi="Calibri" w:cs="Calibri"/>
                <w:sz w:val="22"/>
                <w:szCs w:val="22"/>
              </w:rPr>
            </w:pPr>
            <w:del w:id="2031"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627592E" w14:textId="16FC4D3B" w:rsidR="00DB6ABB" w:rsidRPr="00A8121B" w:rsidDel="00695303" w:rsidRDefault="00DB6ABB" w:rsidP="00DB6ABB">
            <w:pPr>
              <w:pStyle w:val="TAC"/>
              <w:rPr>
                <w:del w:id="2032" w:author="Huawei-Chunying Gu" w:date="2022-08-01T14:33:00Z"/>
                <w:rFonts w:ascii="Calibri" w:hAnsi="Calibri" w:cs="Calibri"/>
                <w:sz w:val="22"/>
                <w:szCs w:val="22"/>
              </w:rPr>
            </w:pPr>
            <w:del w:id="2033"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E950025" w14:textId="677BFE4F" w:rsidR="00DB6ABB" w:rsidRPr="00A8121B" w:rsidDel="00695303" w:rsidRDefault="00DB6ABB" w:rsidP="00DB6ABB">
            <w:pPr>
              <w:pStyle w:val="TAC"/>
              <w:rPr>
                <w:del w:id="2034" w:author="Huawei-Chunying Gu" w:date="2022-08-01T14:33:00Z"/>
                <w:rFonts w:ascii="Calibri" w:hAnsi="Calibri" w:cs="Calibri"/>
                <w:sz w:val="22"/>
                <w:szCs w:val="22"/>
              </w:rPr>
            </w:pPr>
            <w:del w:id="2035"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5335B64" w14:textId="6AC935EA" w:rsidR="00DB6ABB" w:rsidRPr="00A8121B" w:rsidDel="00695303" w:rsidRDefault="00DB6ABB" w:rsidP="00DB6ABB">
            <w:pPr>
              <w:pStyle w:val="TAC"/>
              <w:rPr>
                <w:del w:id="2036" w:author="Huawei-Chunying Gu" w:date="2022-08-01T14:33:00Z"/>
                <w:rFonts w:ascii="Calibri" w:hAnsi="Calibri" w:cs="Calibri"/>
                <w:sz w:val="22"/>
                <w:szCs w:val="22"/>
              </w:rPr>
            </w:pPr>
            <w:del w:id="2037" w:author="Huawei-Chunying Gu" w:date="2022-08-01T14:28:00Z">
              <w:r w:rsidRPr="00A8121B" w:rsidDel="001D033B">
                <w:rPr>
                  <w:rFonts w:ascii="Calibri" w:hAnsi="Calibri" w:cs="Calibri"/>
                  <w:sz w:val="22"/>
                  <w:szCs w:val="22"/>
                </w:rPr>
                <w:delText>9.0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15FE41A" w14:textId="1BE7438A" w:rsidTr="00DB6ABB">
        <w:trPr>
          <w:trHeight w:val="149"/>
          <w:del w:id="203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95EA0D6" w14:textId="096F2C9E" w:rsidR="00DB6ABB" w:rsidRPr="00A8121B" w:rsidDel="00695303" w:rsidRDefault="00DB6ABB" w:rsidP="00DB6ABB">
            <w:pPr>
              <w:pStyle w:val="TAC"/>
              <w:rPr>
                <w:del w:id="2039" w:author="Huawei-Chunying Gu" w:date="2022-08-01T14:33:00Z"/>
                <w:rFonts w:cs="Arial"/>
                <w:szCs w:val="18"/>
              </w:rPr>
            </w:pPr>
            <w:del w:id="2040" w:author="Huawei-Chunying Gu" w:date="2022-08-01T14:33:00Z">
              <w:r w:rsidRPr="00A8121B" w:rsidDel="00695303">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4D1B3E" w14:textId="2B76A58D" w:rsidR="00DB6ABB" w:rsidRPr="00A8121B" w:rsidDel="00695303" w:rsidRDefault="00DB6ABB" w:rsidP="00DB6ABB">
            <w:pPr>
              <w:pStyle w:val="TAC"/>
              <w:rPr>
                <w:del w:id="2041" w:author="Huawei-Chunying Gu" w:date="2022-08-01T14:33:00Z"/>
                <w:rFonts w:cs="Arial"/>
                <w:szCs w:val="18"/>
              </w:rPr>
            </w:pPr>
            <w:del w:id="2042"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F1AE9C5" w14:textId="52CA88B1" w:rsidR="00DB6ABB" w:rsidRPr="00A8121B" w:rsidDel="00695303" w:rsidRDefault="00DB6ABB" w:rsidP="00DB6ABB">
            <w:pPr>
              <w:pStyle w:val="TAC"/>
              <w:rPr>
                <w:del w:id="2043" w:author="Huawei-Chunying Gu" w:date="2022-08-01T14:33:00Z"/>
                <w:rFonts w:cs="Arial"/>
                <w:szCs w:val="18"/>
              </w:rPr>
            </w:pPr>
            <w:del w:id="2044"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871903" w14:textId="53880DA9" w:rsidR="00DB6ABB" w:rsidRPr="00A8121B" w:rsidDel="00695303" w:rsidRDefault="00DB6ABB" w:rsidP="00DB6ABB">
            <w:pPr>
              <w:pStyle w:val="TAC"/>
              <w:rPr>
                <w:del w:id="2045" w:author="Huawei-Chunying Gu" w:date="2022-08-01T14:33:00Z"/>
                <w:rFonts w:cs="Arial"/>
                <w:szCs w:val="18"/>
              </w:rPr>
            </w:pPr>
            <w:del w:id="2046" w:author="Huawei-Chunying Gu" w:date="2022-08-01T14:28:00Z">
              <w:r w:rsidRPr="00A8121B" w:rsidDel="001D033B">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D7580A" w14:textId="5FA55F98" w:rsidR="00DB6ABB" w:rsidRPr="00A8121B" w:rsidDel="00695303" w:rsidRDefault="00DB6ABB" w:rsidP="00DB6ABB">
            <w:pPr>
              <w:pStyle w:val="TAC"/>
              <w:rPr>
                <w:del w:id="2047" w:author="Huawei-Chunying Gu" w:date="2022-08-01T14:33:00Z"/>
                <w:rFonts w:cs="Arial"/>
                <w:szCs w:val="18"/>
              </w:rPr>
            </w:pPr>
            <w:del w:id="2048"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B594A35" w14:textId="52E0F99C" w:rsidR="00DB6ABB" w:rsidRPr="00A8121B" w:rsidDel="00695303" w:rsidRDefault="00DB6ABB" w:rsidP="00DB6ABB">
            <w:pPr>
              <w:pStyle w:val="TAC"/>
              <w:rPr>
                <w:del w:id="2049" w:author="Huawei-Chunying Gu" w:date="2022-08-01T14:33:00Z"/>
                <w:rFonts w:ascii="Calibri" w:hAnsi="Calibri" w:cs="Calibri"/>
                <w:sz w:val="22"/>
                <w:szCs w:val="22"/>
              </w:rPr>
            </w:pPr>
            <w:del w:id="2050" w:author="Huawei-Chunying Gu" w:date="2022-08-01T14:28:00Z">
              <w:r w:rsidRPr="00A8121B" w:rsidDel="001D033B">
                <w:rPr>
                  <w:rFonts w:ascii="Calibri" w:hAnsi="Calibri" w:cs="Calibri"/>
                  <w:sz w:val="22"/>
                  <w:szCs w:val="22"/>
                </w:rPr>
                <w:delText>15.0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808D2D" w14:textId="4BD389F0" w:rsidR="00DB6ABB" w:rsidRPr="00A8121B" w:rsidDel="00695303" w:rsidRDefault="00DB6ABB" w:rsidP="00DB6ABB">
            <w:pPr>
              <w:pStyle w:val="TAC"/>
              <w:rPr>
                <w:del w:id="2051" w:author="Huawei-Chunying Gu" w:date="2022-08-01T14:33:00Z"/>
                <w:rFonts w:ascii="Calibri" w:hAnsi="Calibri" w:cs="Calibri"/>
                <w:sz w:val="22"/>
                <w:szCs w:val="22"/>
              </w:rPr>
            </w:pPr>
            <w:del w:id="2052"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B4BA7C" w14:textId="29B49D91" w:rsidR="00DB6ABB" w:rsidRPr="00A8121B" w:rsidDel="00695303" w:rsidRDefault="00DB6ABB" w:rsidP="00DB6ABB">
            <w:pPr>
              <w:pStyle w:val="TAC"/>
              <w:rPr>
                <w:del w:id="2053" w:author="Huawei-Chunying Gu" w:date="2022-08-01T14:33:00Z"/>
                <w:rFonts w:ascii="Calibri" w:hAnsi="Calibri" w:cs="Calibri"/>
                <w:sz w:val="22"/>
                <w:szCs w:val="22"/>
              </w:rPr>
            </w:pPr>
            <w:del w:id="2054"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962F74C" w14:textId="4FABE1CB" w:rsidR="00DB6ABB" w:rsidRPr="00A8121B" w:rsidDel="00695303" w:rsidRDefault="00DB6ABB" w:rsidP="00DB6ABB">
            <w:pPr>
              <w:pStyle w:val="TAC"/>
              <w:rPr>
                <w:del w:id="2055" w:author="Huawei-Chunying Gu" w:date="2022-08-01T14:33:00Z"/>
                <w:rFonts w:ascii="Calibri" w:hAnsi="Calibri" w:cs="Calibri"/>
                <w:sz w:val="22"/>
                <w:szCs w:val="22"/>
              </w:rPr>
            </w:pPr>
            <w:del w:id="2056"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4B5E6B1" w14:textId="3774EE50" w:rsidR="00DB6ABB" w:rsidRPr="00A8121B" w:rsidDel="00695303" w:rsidRDefault="00DB6ABB" w:rsidP="00DB6ABB">
            <w:pPr>
              <w:pStyle w:val="TAC"/>
              <w:rPr>
                <w:del w:id="2057" w:author="Huawei-Chunying Gu" w:date="2022-08-01T14:33:00Z"/>
                <w:rFonts w:ascii="Calibri" w:hAnsi="Calibri" w:cs="Calibri"/>
                <w:sz w:val="22"/>
                <w:szCs w:val="22"/>
              </w:rPr>
            </w:pPr>
            <w:del w:id="2058" w:author="Huawei-Chunying Gu" w:date="2022-08-01T14:28:00Z">
              <w:r w:rsidRPr="00A8121B" w:rsidDel="001D033B">
                <w:rPr>
                  <w:rFonts w:ascii="Calibri" w:hAnsi="Calibri" w:cs="Calibri"/>
                  <w:sz w:val="22"/>
                  <w:szCs w:val="22"/>
                </w:rPr>
                <w:delText>9.0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6D1DC19C" w14:textId="26FA864C" w:rsidTr="00DB6ABB">
        <w:trPr>
          <w:trHeight w:val="149"/>
          <w:del w:id="205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6BE7E15" w14:textId="0D2DC4EA" w:rsidR="00DB6ABB" w:rsidRPr="00A8121B" w:rsidDel="00695303" w:rsidRDefault="00DB6ABB" w:rsidP="00DB6ABB">
            <w:pPr>
              <w:pStyle w:val="TAC"/>
              <w:rPr>
                <w:del w:id="2060" w:author="Huawei-Chunying Gu" w:date="2022-08-01T14:33:00Z"/>
                <w:rFonts w:cs="Arial"/>
                <w:szCs w:val="18"/>
              </w:rPr>
            </w:pPr>
            <w:del w:id="2061" w:author="Huawei-Chunying Gu" w:date="2022-08-01T14:33:00Z">
              <w:r w:rsidRPr="00A8121B" w:rsidDel="00695303">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4F7ADCB" w14:textId="2FE80AC4" w:rsidR="00DB6ABB" w:rsidRPr="00A8121B" w:rsidDel="00695303" w:rsidRDefault="00DB6ABB" w:rsidP="00DB6ABB">
            <w:pPr>
              <w:pStyle w:val="TAC"/>
              <w:rPr>
                <w:del w:id="2062" w:author="Huawei-Chunying Gu" w:date="2022-08-01T14:33:00Z"/>
                <w:rFonts w:cs="Arial"/>
                <w:szCs w:val="18"/>
              </w:rPr>
            </w:pPr>
            <w:del w:id="2063"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D30722" w14:textId="210B1F8F" w:rsidR="00DB6ABB" w:rsidRPr="00A8121B" w:rsidDel="00695303" w:rsidRDefault="00DB6ABB" w:rsidP="00DB6ABB">
            <w:pPr>
              <w:pStyle w:val="TAC"/>
              <w:rPr>
                <w:del w:id="2064" w:author="Huawei-Chunying Gu" w:date="2022-08-01T14:33:00Z"/>
                <w:rFonts w:cs="Arial"/>
                <w:szCs w:val="18"/>
              </w:rPr>
            </w:pPr>
            <w:del w:id="2065"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C57AA4" w14:textId="508035D6" w:rsidR="00DB6ABB" w:rsidRPr="00A8121B" w:rsidDel="00695303" w:rsidRDefault="00DB6ABB" w:rsidP="00DB6ABB">
            <w:pPr>
              <w:pStyle w:val="TAC"/>
              <w:rPr>
                <w:del w:id="2066" w:author="Huawei-Chunying Gu" w:date="2022-08-01T14:33:00Z"/>
                <w:rFonts w:cs="Arial"/>
                <w:szCs w:val="18"/>
              </w:rPr>
            </w:pPr>
            <w:del w:id="2067" w:author="Huawei-Chunying Gu" w:date="2022-08-01T14:28:00Z">
              <w:r w:rsidRPr="00A8121B" w:rsidDel="001D033B">
                <w:rPr>
                  <w:rFonts w:cs="Arial"/>
                  <w:szCs w:val="18"/>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ED6DE" w14:textId="0EDE8240" w:rsidR="00DB6ABB" w:rsidRPr="00A8121B" w:rsidDel="00695303" w:rsidRDefault="00DB6ABB" w:rsidP="00DB6ABB">
            <w:pPr>
              <w:pStyle w:val="TAC"/>
              <w:rPr>
                <w:del w:id="2068" w:author="Huawei-Chunying Gu" w:date="2022-08-01T14:33:00Z"/>
                <w:rFonts w:cs="Arial"/>
                <w:szCs w:val="18"/>
              </w:rPr>
            </w:pPr>
            <w:del w:id="2069"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85F510" w14:textId="30A3F3FD" w:rsidR="00DB6ABB" w:rsidRPr="00A8121B" w:rsidDel="00695303" w:rsidRDefault="00DB6ABB" w:rsidP="00DB6ABB">
            <w:pPr>
              <w:pStyle w:val="TAC"/>
              <w:rPr>
                <w:del w:id="2070" w:author="Huawei-Chunying Gu" w:date="2022-08-01T14:33:00Z"/>
                <w:rFonts w:ascii="Calibri" w:hAnsi="Calibri" w:cs="Calibri"/>
                <w:sz w:val="22"/>
                <w:szCs w:val="22"/>
              </w:rPr>
            </w:pPr>
            <w:del w:id="2071" w:author="Huawei-Chunying Gu" w:date="2022-08-01T14:28:00Z">
              <w:r w:rsidRPr="00A8121B" w:rsidDel="001D033B">
                <w:rPr>
                  <w:rFonts w:ascii="Calibri" w:hAnsi="Calibri" w:cs="Calibri"/>
                  <w:sz w:val="22"/>
                  <w:szCs w:val="22"/>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174EBD" w14:textId="09466C1F" w:rsidR="00DB6ABB" w:rsidRPr="00A8121B" w:rsidDel="00695303" w:rsidRDefault="00DB6ABB" w:rsidP="00DB6ABB">
            <w:pPr>
              <w:pStyle w:val="TAC"/>
              <w:rPr>
                <w:del w:id="2072" w:author="Huawei-Chunying Gu" w:date="2022-08-01T14:33:00Z"/>
                <w:rFonts w:ascii="Calibri" w:hAnsi="Calibri" w:cs="Calibri"/>
                <w:sz w:val="22"/>
                <w:szCs w:val="22"/>
              </w:rPr>
            </w:pPr>
            <w:del w:id="2073"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234801A" w14:textId="5E1CA1DD" w:rsidR="00DB6ABB" w:rsidRPr="00A8121B" w:rsidDel="00695303" w:rsidRDefault="00DB6ABB" w:rsidP="00DB6ABB">
            <w:pPr>
              <w:pStyle w:val="TAC"/>
              <w:rPr>
                <w:del w:id="2074" w:author="Huawei-Chunying Gu" w:date="2022-08-01T14:33:00Z"/>
                <w:rFonts w:ascii="Calibri" w:hAnsi="Calibri" w:cs="Calibri"/>
                <w:sz w:val="22"/>
                <w:szCs w:val="22"/>
              </w:rPr>
            </w:pPr>
            <w:del w:id="2075"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233E50" w14:textId="7778756D" w:rsidR="00DB6ABB" w:rsidRPr="00A8121B" w:rsidDel="00695303" w:rsidRDefault="00DB6ABB" w:rsidP="00DB6ABB">
            <w:pPr>
              <w:pStyle w:val="TAC"/>
              <w:rPr>
                <w:del w:id="2076" w:author="Huawei-Chunying Gu" w:date="2022-08-01T14:33:00Z"/>
                <w:rFonts w:ascii="Calibri" w:hAnsi="Calibri" w:cs="Calibri"/>
                <w:sz w:val="22"/>
                <w:szCs w:val="22"/>
              </w:rPr>
            </w:pPr>
            <w:del w:id="2077"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A1A46DF" w14:textId="56A58560" w:rsidR="00DB6ABB" w:rsidRPr="00A8121B" w:rsidDel="00695303" w:rsidRDefault="00DB6ABB" w:rsidP="00DB6ABB">
            <w:pPr>
              <w:pStyle w:val="TAC"/>
              <w:rPr>
                <w:del w:id="2078" w:author="Huawei-Chunying Gu" w:date="2022-08-01T14:33:00Z"/>
                <w:rFonts w:ascii="Calibri" w:hAnsi="Calibri" w:cs="Calibri"/>
                <w:sz w:val="22"/>
                <w:szCs w:val="22"/>
              </w:rPr>
            </w:pPr>
            <w:del w:id="2079" w:author="Huawei-Chunying Gu" w:date="2022-08-01T14:28:00Z">
              <w:r w:rsidRPr="00A8121B" w:rsidDel="001D033B">
                <w:rPr>
                  <w:rFonts w:ascii="Calibri" w:hAnsi="Calibri" w:cs="Calibri"/>
                  <w:sz w:val="22"/>
                  <w:szCs w:val="22"/>
                </w:rPr>
                <w:delText>11.5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5F3F46D" w14:textId="347EAC99" w:rsidTr="00DB6ABB">
        <w:trPr>
          <w:trHeight w:val="149"/>
          <w:del w:id="208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9996D64" w14:textId="147BF963" w:rsidR="00DB6ABB" w:rsidRPr="00A8121B" w:rsidDel="00695303" w:rsidRDefault="00DB6ABB" w:rsidP="00DB6ABB">
            <w:pPr>
              <w:pStyle w:val="TAC"/>
              <w:rPr>
                <w:del w:id="2081" w:author="Huawei-Chunying Gu" w:date="2022-08-01T14:33:00Z"/>
                <w:rFonts w:cs="Arial"/>
                <w:szCs w:val="18"/>
              </w:rPr>
            </w:pPr>
            <w:del w:id="2082" w:author="Huawei-Chunying Gu" w:date="2022-08-01T14:33:00Z">
              <w:r w:rsidRPr="00A8121B" w:rsidDel="00695303">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E066892" w14:textId="731AF43F" w:rsidR="00DB6ABB" w:rsidRPr="00A8121B" w:rsidDel="00695303" w:rsidRDefault="00DB6ABB" w:rsidP="00DB6ABB">
            <w:pPr>
              <w:pStyle w:val="TAC"/>
              <w:rPr>
                <w:del w:id="2083" w:author="Huawei-Chunying Gu" w:date="2022-08-01T14:33:00Z"/>
                <w:rFonts w:cs="Arial"/>
                <w:szCs w:val="18"/>
              </w:rPr>
            </w:pPr>
            <w:del w:id="2084"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E6A1AC" w14:textId="19C67F9E" w:rsidR="00DB6ABB" w:rsidRPr="00A8121B" w:rsidDel="00695303" w:rsidRDefault="00DB6ABB" w:rsidP="00DB6ABB">
            <w:pPr>
              <w:pStyle w:val="TAC"/>
              <w:rPr>
                <w:del w:id="2085" w:author="Huawei-Chunying Gu" w:date="2022-08-01T14:33:00Z"/>
                <w:rFonts w:cs="Arial"/>
                <w:szCs w:val="18"/>
              </w:rPr>
            </w:pPr>
            <w:del w:id="2086" w:author="Huawei-Chunying Gu" w:date="2022-08-01T14:28:00Z">
              <w:r w:rsidRPr="00A8121B" w:rsidDel="001D033B">
                <w:rPr>
                  <w:rFonts w:cs="Arial"/>
                  <w:szCs w:val="18"/>
                </w:rPr>
                <w:delText>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D52E68" w14:textId="6B7AC96B" w:rsidR="00DB6ABB" w:rsidRPr="00A8121B" w:rsidDel="00695303" w:rsidRDefault="00DB6ABB" w:rsidP="00DB6ABB">
            <w:pPr>
              <w:pStyle w:val="TAC"/>
              <w:rPr>
                <w:del w:id="2087" w:author="Huawei-Chunying Gu" w:date="2022-08-01T14:33:00Z"/>
                <w:rFonts w:cs="Arial"/>
                <w:szCs w:val="18"/>
              </w:rPr>
            </w:pPr>
            <w:del w:id="2088"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622D56" w14:textId="42745B08" w:rsidR="00DB6ABB" w:rsidRPr="00A8121B" w:rsidDel="00695303" w:rsidRDefault="00DB6ABB" w:rsidP="00DB6ABB">
            <w:pPr>
              <w:pStyle w:val="TAC"/>
              <w:rPr>
                <w:del w:id="2089" w:author="Huawei-Chunying Gu" w:date="2022-08-01T14:33:00Z"/>
                <w:rFonts w:cs="Arial"/>
                <w:szCs w:val="18"/>
              </w:rPr>
            </w:pPr>
            <w:del w:id="2090"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72291D" w14:textId="7F11DA7E" w:rsidR="00DB6ABB" w:rsidRPr="00A8121B" w:rsidDel="00695303" w:rsidRDefault="00DB6ABB" w:rsidP="00DB6ABB">
            <w:pPr>
              <w:pStyle w:val="TAC"/>
              <w:rPr>
                <w:del w:id="2091" w:author="Huawei-Chunying Gu" w:date="2022-08-01T14:33:00Z"/>
                <w:rFonts w:ascii="Calibri" w:hAnsi="Calibri" w:cs="Calibri"/>
                <w:sz w:val="22"/>
                <w:szCs w:val="22"/>
              </w:rPr>
            </w:pPr>
            <w:del w:id="2092" w:author="Huawei-Chunying Gu" w:date="2022-08-01T14:28:00Z">
              <w:r w:rsidRPr="00A8121B" w:rsidDel="001D033B">
                <w:rPr>
                  <w:rFonts w:ascii="Calibri" w:hAnsi="Calibri" w:cs="Calibri"/>
                  <w:sz w:val="22"/>
                  <w:szCs w:val="22"/>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A01473" w14:textId="4C42770D" w:rsidR="00DB6ABB" w:rsidRPr="00A8121B" w:rsidDel="00695303" w:rsidRDefault="00DB6ABB" w:rsidP="00DB6ABB">
            <w:pPr>
              <w:pStyle w:val="TAC"/>
              <w:rPr>
                <w:del w:id="2093" w:author="Huawei-Chunying Gu" w:date="2022-08-01T14:33:00Z"/>
                <w:rFonts w:ascii="Calibri" w:hAnsi="Calibri" w:cs="Calibri"/>
                <w:sz w:val="22"/>
                <w:szCs w:val="22"/>
              </w:rPr>
            </w:pPr>
            <w:del w:id="2094"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83D7496" w14:textId="5B0905AD" w:rsidR="00DB6ABB" w:rsidRPr="00A8121B" w:rsidDel="00695303" w:rsidRDefault="00DB6ABB" w:rsidP="00DB6ABB">
            <w:pPr>
              <w:pStyle w:val="TAC"/>
              <w:rPr>
                <w:del w:id="2095" w:author="Huawei-Chunying Gu" w:date="2022-08-01T14:33:00Z"/>
                <w:rFonts w:ascii="Calibri" w:hAnsi="Calibri" w:cs="Calibri"/>
                <w:sz w:val="22"/>
                <w:szCs w:val="22"/>
              </w:rPr>
            </w:pPr>
            <w:del w:id="2096"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AEA583" w14:textId="1869C0F9" w:rsidR="00DB6ABB" w:rsidRPr="00A8121B" w:rsidDel="00695303" w:rsidRDefault="00DB6ABB" w:rsidP="00DB6ABB">
            <w:pPr>
              <w:pStyle w:val="TAC"/>
              <w:rPr>
                <w:del w:id="2097" w:author="Huawei-Chunying Gu" w:date="2022-08-01T14:33:00Z"/>
                <w:rFonts w:ascii="Calibri" w:hAnsi="Calibri" w:cs="Calibri"/>
                <w:sz w:val="22"/>
                <w:szCs w:val="22"/>
              </w:rPr>
            </w:pPr>
            <w:del w:id="2098"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F1078B8" w14:textId="686CE449" w:rsidR="00DB6ABB" w:rsidRPr="00A8121B" w:rsidDel="00695303" w:rsidRDefault="00DB6ABB" w:rsidP="00DB6ABB">
            <w:pPr>
              <w:pStyle w:val="TAC"/>
              <w:rPr>
                <w:del w:id="2099" w:author="Huawei-Chunying Gu" w:date="2022-08-01T14:33:00Z"/>
                <w:rFonts w:ascii="Calibri" w:hAnsi="Calibri" w:cs="Calibri"/>
                <w:sz w:val="22"/>
                <w:szCs w:val="22"/>
              </w:rPr>
            </w:pPr>
            <w:del w:id="2100" w:author="Huawei-Chunying Gu" w:date="2022-08-01T14:28:00Z">
              <w:r w:rsidRPr="00A8121B" w:rsidDel="001D033B">
                <w:rPr>
                  <w:rFonts w:ascii="Calibri" w:hAnsi="Calibri" w:cs="Calibri"/>
                  <w:sz w:val="22"/>
                  <w:szCs w:val="22"/>
                </w:rPr>
                <w:delText>11.5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BAB5FCB" w14:textId="6D3E9885" w:rsidTr="00DB6ABB">
        <w:trPr>
          <w:trHeight w:val="149"/>
          <w:del w:id="210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tcPr>
          <w:p w14:paraId="7AF4BB4E" w14:textId="530F6655" w:rsidR="00DB6ABB" w:rsidRPr="00A8121B" w:rsidDel="00695303" w:rsidRDefault="00DB6ABB" w:rsidP="00DB6ABB">
            <w:pPr>
              <w:pStyle w:val="TAC"/>
              <w:rPr>
                <w:del w:id="2102" w:author="Huawei-Chunying Gu" w:date="2022-08-01T14:33:00Z"/>
                <w:rFonts w:cs="Arial"/>
                <w:szCs w:val="18"/>
              </w:rPr>
            </w:pPr>
            <w:del w:id="2103" w:author="Huawei-Chunying Gu" w:date="2022-08-01T14:33:00Z">
              <w:r w:rsidRPr="00A8121B" w:rsidDel="00695303">
                <w:delText>24</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9C2AB01" w14:textId="10D5BA00" w:rsidR="00DB6ABB" w:rsidRPr="00A8121B" w:rsidDel="00695303" w:rsidRDefault="00DB6ABB" w:rsidP="00DB6ABB">
            <w:pPr>
              <w:pStyle w:val="TAC"/>
              <w:rPr>
                <w:del w:id="2104" w:author="Huawei-Chunying Gu" w:date="2022-08-01T14:33:00Z"/>
                <w:rFonts w:cs="Arial"/>
                <w:szCs w:val="18"/>
              </w:rPr>
            </w:pPr>
            <w:del w:id="2105"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C270F04" w14:textId="1B94324B" w:rsidR="00DB6ABB" w:rsidRPr="00A8121B" w:rsidDel="00695303" w:rsidRDefault="00DB6ABB" w:rsidP="00DB6ABB">
            <w:pPr>
              <w:pStyle w:val="TAC"/>
              <w:rPr>
                <w:del w:id="2106" w:author="Huawei-Chunying Gu" w:date="2022-08-01T14:33:00Z"/>
                <w:rFonts w:cs="Arial"/>
                <w:szCs w:val="18"/>
              </w:rPr>
            </w:pPr>
            <w:del w:id="2107" w:author="Huawei-Chunying Gu" w:date="2022-08-01T14:28:00Z">
              <w:r w:rsidRPr="00A8121B" w:rsidDel="001D033B">
                <w:rPr>
                  <w:rFonts w:cs="Arial"/>
                  <w:szCs w:val="18"/>
                </w:rPr>
                <w:delText>6.5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77FB7F" w14:textId="61779D95" w:rsidR="00DB6ABB" w:rsidRPr="00A8121B" w:rsidDel="00695303" w:rsidRDefault="00DB6ABB" w:rsidP="00DB6ABB">
            <w:pPr>
              <w:pStyle w:val="TAC"/>
              <w:rPr>
                <w:del w:id="2108" w:author="Huawei-Chunying Gu" w:date="2022-08-01T14:33:00Z"/>
                <w:rFonts w:cs="Arial"/>
                <w:szCs w:val="18"/>
              </w:rPr>
            </w:pPr>
            <w:del w:id="2109"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F81851" w14:textId="286F1A49" w:rsidR="00DB6ABB" w:rsidRPr="00A8121B" w:rsidDel="00695303" w:rsidRDefault="00DB6ABB" w:rsidP="00DB6ABB">
            <w:pPr>
              <w:pStyle w:val="TAC"/>
              <w:rPr>
                <w:del w:id="2110" w:author="Huawei-Chunying Gu" w:date="2022-08-01T14:33:00Z"/>
                <w:rFonts w:cs="Arial"/>
                <w:szCs w:val="18"/>
              </w:rPr>
            </w:pPr>
            <w:del w:id="2111"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12C9CBD2" w14:textId="22CFCDA3" w:rsidR="00DB6ABB" w:rsidRPr="00A8121B" w:rsidDel="00695303" w:rsidRDefault="00DB6ABB" w:rsidP="00DB6ABB">
            <w:pPr>
              <w:pStyle w:val="TAC"/>
              <w:rPr>
                <w:del w:id="2112" w:author="Huawei-Chunying Gu" w:date="2022-08-01T14:33:00Z"/>
                <w:rFonts w:ascii="Calibri" w:hAnsi="Calibri" w:cs="Calibri"/>
                <w:sz w:val="22"/>
                <w:szCs w:val="22"/>
              </w:rPr>
            </w:pPr>
            <w:del w:id="2113" w:author="Huawei-Chunying Gu" w:date="2022-08-01T14:28:00Z">
              <w:r w:rsidRPr="00A8121B" w:rsidDel="001D033B">
                <w:rPr>
                  <w:rFonts w:ascii="Calibri" w:hAnsi="Calibri" w:cs="Calibri"/>
                  <w:sz w:val="22"/>
                  <w:szCs w:val="22"/>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9CFC72" w14:textId="2CE4ECF9" w:rsidR="00DB6ABB" w:rsidRPr="00A8121B" w:rsidDel="00695303" w:rsidRDefault="00DB6ABB" w:rsidP="00DB6ABB">
            <w:pPr>
              <w:pStyle w:val="TAC"/>
              <w:rPr>
                <w:del w:id="2114" w:author="Huawei-Chunying Gu" w:date="2022-08-01T14:33:00Z"/>
                <w:rFonts w:ascii="Calibri" w:hAnsi="Calibri" w:cs="Calibri"/>
                <w:sz w:val="22"/>
                <w:szCs w:val="22"/>
              </w:rPr>
            </w:pPr>
            <w:del w:id="2115"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8D945B" w14:textId="4475840F" w:rsidR="00DB6ABB" w:rsidRPr="00A8121B" w:rsidDel="00695303" w:rsidRDefault="00DB6ABB" w:rsidP="00DB6ABB">
            <w:pPr>
              <w:pStyle w:val="TAC"/>
              <w:rPr>
                <w:del w:id="2116" w:author="Huawei-Chunying Gu" w:date="2022-08-01T14:33:00Z"/>
                <w:rFonts w:ascii="Calibri" w:hAnsi="Calibri" w:cs="Calibri"/>
                <w:sz w:val="22"/>
                <w:szCs w:val="22"/>
              </w:rPr>
            </w:pPr>
            <w:del w:id="2117"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8132F6" w14:textId="29E639DF" w:rsidR="00DB6ABB" w:rsidRPr="00A8121B" w:rsidDel="00695303" w:rsidRDefault="00DB6ABB" w:rsidP="00DB6ABB">
            <w:pPr>
              <w:pStyle w:val="TAC"/>
              <w:rPr>
                <w:del w:id="2118" w:author="Huawei-Chunying Gu" w:date="2022-08-01T14:33:00Z"/>
                <w:rFonts w:ascii="Calibri" w:hAnsi="Calibri" w:cs="Calibri"/>
                <w:sz w:val="22"/>
                <w:szCs w:val="22"/>
              </w:rPr>
            </w:pPr>
            <w:del w:id="2119"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148CE149" w14:textId="394027AB" w:rsidR="00DB6ABB" w:rsidRPr="00A8121B" w:rsidDel="00695303" w:rsidRDefault="00DB6ABB" w:rsidP="00DB6ABB">
            <w:pPr>
              <w:pStyle w:val="TAC"/>
              <w:rPr>
                <w:del w:id="2120" w:author="Huawei-Chunying Gu" w:date="2022-08-01T14:33:00Z"/>
                <w:rFonts w:ascii="Calibri" w:hAnsi="Calibri" w:cs="Calibri"/>
                <w:sz w:val="22"/>
                <w:szCs w:val="22"/>
              </w:rPr>
            </w:pPr>
            <w:del w:id="2121" w:author="Huawei-Chunying Gu" w:date="2022-08-01T14:28:00Z">
              <w:r w:rsidRPr="00A8121B" w:rsidDel="001D033B">
                <w:rPr>
                  <w:rFonts w:ascii="Calibri" w:hAnsi="Calibri" w:cs="Calibri"/>
                  <w:sz w:val="22"/>
                  <w:szCs w:val="22"/>
                </w:rPr>
                <w:delText>11.5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52755B5" w14:textId="141D944B" w:rsidTr="00A907AA">
        <w:trPr>
          <w:trHeight w:val="131"/>
          <w:del w:id="2122" w:author="Huawei-Chunying Gu" w:date="2022-08-01T14:33: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886EA60" w14:textId="795C0DC0" w:rsidR="00DB6ABB" w:rsidRPr="00A8121B" w:rsidDel="00695303" w:rsidRDefault="00DB6ABB" w:rsidP="00DB6ABB">
            <w:pPr>
              <w:pStyle w:val="TAN"/>
              <w:rPr>
                <w:del w:id="2123" w:author="Huawei-Chunying Gu" w:date="2022-08-01T14:33:00Z"/>
              </w:rPr>
            </w:pPr>
            <w:del w:id="2124" w:author="Huawei-Chunying Gu" w:date="2022-08-01T14:33:00Z">
              <w:r w:rsidRPr="00A8121B" w:rsidDel="00695303">
                <w:delText>NOTE 1:</w:delText>
              </w:r>
              <w:r w:rsidRPr="00A8121B" w:rsidDel="00695303">
                <w:tab/>
                <w:delText>P</w:delText>
              </w:r>
              <w:r w:rsidRPr="00A8121B" w:rsidDel="00695303">
                <w:rPr>
                  <w:rFonts w:cs="Arial"/>
                  <w:vertAlign w:val="subscript"/>
                </w:rPr>
                <w:delText>PowerClass</w:delText>
              </w:r>
              <w:r w:rsidRPr="00A8121B" w:rsidDel="00695303">
                <w:delText xml:space="preserve"> is the maximum UE power specified without taking into account the tolerance.</w:delText>
              </w:r>
            </w:del>
          </w:p>
          <w:p w14:paraId="6ADA59FC" w14:textId="15C684B8" w:rsidR="00DB6ABB" w:rsidRPr="00A8121B" w:rsidDel="00695303" w:rsidRDefault="00DB6ABB" w:rsidP="00DB6ABB">
            <w:pPr>
              <w:pStyle w:val="TAN"/>
              <w:rPr>
                <w:del w:id="2125" w:author="Huawei-Chunying Gu" w:date="2022-08-01T14:33:00Z"/>
              </w:rPr>
            </w:pPr>
            <w:del w:id="2126" w:author="Huawei-Chunying Gu" w:date="2022-08-01T14:33:00Z">
              <w:r w:rsidRPr="00A8121B" w:rsidDel="00695303">
                <w:delText>NOTE 2:</w:delText>
              </w:r>
              <w:r w:rsidRPr="00A8121B" w:rsidDel="00695303">
                <w:tab/>
                <w:delText>For Band n41, refers to the transmission bandwidths confined within F</w:delText>
              </w:r>
              <w:r w:rsidRPr="00A8121B" w:rsidDel="00695303">
                <w:rPr>
                  <w:vertAlign w:val="subscript"/>
                </w:rPr>
                <w:delText xml:space="preserve">UL_low </w:delText>
              </w:r>
              <w:r w:rsidRPr="00A8121B" w:rsidDel="00695303">
                <w:delText>and F</w:delText>
              </w:r>
              <w:r w:rsidRPr="00A8121B" w:rsidDel="00695303">
                <w:rPr>
                  <w:vertAlign w:val="subscript"/>
                </w:rPr>
                <w:delText xml:space="preserve">UL_low </w:delText>
              </w:r>
              <w:r w:rsidRPr="00A8121B" w:rsidDel="00695303">
                <w:delText>+ 4 MHz or F</w:delText>
              </w:r>
              <w:r w:rsidRPr="00A8121B" w:rsidDel="00695303">
                <w:rPr>
                  <w:vertAlign w:val="subscript"/>
                </w:rPr>
                <w:delText xml:space="preserve">UL_high </w:delText>
              </w:r>
              <w:r w:rsidRPr="00A8121B" w:rsidDel="00695303">
                <w:delText>– 4 MHz and F</w:delText>
              </w:r>
              <w:r w:rsidRPr="00A8121B" w:rsidDel="00695303">
                <w:rPr>
                  <w:vertAlign w:val="subscript"/>
                </w:rPr>
                <w:delText>UL_high</w:delText>
              </w:r>
              <w:r w:rsidRPr="00A8121B" w:rsidDel="00695303">
                <w:delText>, the lower limit shall be decreased by 1.0 dB for CP-OFDM 256 QAM and decreased by 1.5 dB for other modulations.</w:delText>
              </w:r>
            </w:del>
          </w:p>
          <w:p w14:paraId="55BB1527" w14:textId="6666E2F4" w:rsidR="00DB6ABB" w:rsidRPr="00A8121B" w:rsidDel="00695303" w:rsidRDefault="00DB6ABB" w:rsidP="00DB6ABB">
            <w:pPr>
              <w:pStyle w:val="TAN"/>
              <w:rPr>
                <w:del w:id="2127" w:author="Huawei-Chunying Gu" w:date="2022-08-01T14:33:00Z"/>
                <w:sz w:val="16"/>
              </w:rPr>
            </w:pPr>
            <w:del w:id="2128" w:author="Huawei-Chunying Gu" w:date="2022-08-01T14:33:00Z">
              <w:r w:rsidRPr="00A8121B" w:rsidDel="00695303">
                <w:delText>NOTE 3:</w:delText>
              </w:r>
              <w:r w:rsidRPr="00A8121B" w:rsidDel="00695303">
                <w:tab/>
                <w:delText>TT=0.7 for BW</w:delText>
              </w:r>
              <w:r w:rsidRPr="00A8121B" w:rsidDel="00695303">
                <w:rPr>
                  <w:vertAlign w:val="subscript"/>
                </w:rPr>
                <w:delText xml:space="preserve">channel </w:delText>
              </w:r>
              <w:r w:rsidRPr="00A8121B" w:rsidDel="00695303">
                <w:rPr>
                  <w:rFonts w:cs="Arial"/>
                </w:rPr>
                <w:delText>≤</w:delText>
              </w:r>
              <w:r w:rsidRPr="00A8121B" w:rsidDel="00695303">
                <w:delText xml:space="preserve"> 40 MHz; TT=1.0 for 40 MHz &lt; BW</w:delText>
              </w:r>
              <w:r w:rsidRPr="00A8121B" w:rsidDel="00695303">
                <w:rPr>
                  <w:vertAlign w:val="subscript"/>
                </w:rPr>
                <w:delText>channel</w:delText>
              </w:r>
              <w:r w:rsidRPr="00A8121B" w:rsidDel="00695303">
                <w:delText xml:space="preserve"> ≤ 100 MHz.</w:delText>
              </w:r>
            </w:del>
          </w:p>
        </w:tc>
      </w:tr>
    </w:tbl>
    <w:p w14:paraId="28A73303" w14:textId="59877B84" w:rsidR="003B3008" w:rsidDel="00695303" w:rsidRDefault="003B3008" w:rsidP="00992DB2">
      <w:pPr>
        <w:rPr>
          <w:del w:id="2129" w:author="Huawei-Chunying Gu" w:date="2022-08-01T14:28: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95303" w:rsidRPr="00A8121B" w14:paraId="19367B4A" w14:textId="77777777" w:rsidTr="00117696">
        <w:trPr>
          <w:trHeight w:val="455"/>
          <w:ins w:id="213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6FBE0B3" w14:textId="77777777" w:rsidR="00695303" w:rsidRPr="00A8121B" w:rsidRDefault="00695303" w:rsidP="00117696">
            <w:pPr>
              <w:pStyle w:val="TAH"/>
              <w:rPr>
                <w:ins w:id="2131" w:author="Huawei-Chunying Gu" w:date="2022-08-01T14:33:00Z"/>
              </w:rPr>
            </w:pPr>
            <w:ins w:id="2132" w:author="Huawei-Chunying Gu" w:date="2022-08-01T14:33:00Z">
              <w:r w:rsidRPr="00A8121B">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7E7E621" w14:textId="77777777" w:rsidR="00695303" w:rsidRPr="00A8121B" w:rsidRDefault="00695303" w:rsidP="00117696">
            <w:pPr>
              <w:pStyle w:val="TAH"/>
              <w:rPr>
                <w:ins w:id="2133" w:author="Huawei-Chunying Gu" w:date="2022-08-01T14:33:00Z"/>
              </w:rPr>
            </w:pPr>
            <w:ins w:id="2134" w:author="Huawei-Chunying Gu" w:date="2022-08-01T14:33:00Z">
              <w:r w:rsidRPr="00A8121B">
                <w:t>P</w:t>
              </w:r>
              <w:r w:rsidRPr="00A8121B">
                <w:rPr>
                  <w:vertAlign w:val="subscript"/>
                </w:rPr>
                <w:t xml:space="preserve">PowerClass </w:t>
              </w:r>
              <w:r w:rsidRPr="00A8121B">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674552E" w14:textId="77777777" w:rsidR="00695303" w:rsidRPr="00A8121B" w:rsidRDefault="00695303" w:rsidP="00117696">
            <w:pPr>
              <w:pStyle w:val="TAH"/>
              <w:rPr>
                <w:ins w:id="2135" w:author="Huawei-Chunying Gu" w:date="2022-08-01T14:33:00Z"/>
              </w:rPr>
            </w:pPr>
            <w:ins w:id="2136" w:author="Huawei-Chunying Gu" w:date="2022-08-01T14:33:00Z">
              <w:r w:rsidRPr="00A8121B">
                <w:t>MPR (dB)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F4B3B4" w14:textId="77777777" w:rsidR="00695303" w:rsidRPr="00A8121B" w:rsidRDefault="00695303" w:rsidP="00117696">
            <w:pPr>
              <w:pStyle w:val="TAH"/>
              <w:rPr>
                <w:ins w:id="2137" w:author="Huawei-Chunying Gu" w:date="2022-08-01T14:33:00Z"/>
              </w:rPr>
            </w:pPr>
            <w:ins w:id="2138" w:author="Huawei-Chunying Gu" w:date="2022-08-01T14:33:00Z">
              <w:r w:rsidRPr="00A8121B">
                <w:t>A-MPR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9EF31B" w14:textId="77777777" w:rsidR="00695303" w:rsidRPr="00A8121B" w:rsidRDefault="00695303" w:rsidP="00117696">
            <w:pPr>
              <w:pStyle w:val="TAH"/>
              <w:rPr>
                <w:ins w:id="2139" w:author="Huawei-Chunying Gu" w:date="2022-08-01T14:33:00Z"/>
              </w:rPr>
            </w:pPr>
            <w:ins w:id="2140" w:author="Huawei-Chunying Gu" w:date="2022-08-01T14:33:00Z">
              <w:r w:rsidRPr="00A8121B">
                <w:t>ΔT</w:t>
              </w:r>
              <w:r w:rsidRPr="00A8121B">
                <w:rPr>
                  <w:vertAlign w:val="subscript"/>
                </w:rPr>
                <w:t>C,c</w:t>
              </w:r>
              <w:r w:rsidRPr="00A8121B">
                <w:t xml:space="preserve">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9E1302C" w14:textId="77777777" w:rsidR="00695303" w:rsidRPr="00A8121B" w:rsidRDefault="00695303" w:rsidP="00117696">
            <w:pPr>
              <w:pStyle w:val="TAH"/>
              <w:rPr>
                <w:ins w:id="2141" w:author="Huawei-Chunying Gu" w:date="2022-08-01T14:33:00Z"/>
              </w:rPr>
            </w:pPr>
            <w:ins w:id="2142" w:author="Huawei-Chunying Gu" w:date="2022-08-01T14:33:00Z">
              <w:r w:rsidRPr="00A8121B">
                <w:t>P</w:t>
              </w:r>
              <w:r w:rsidRPr="00A8121B">
                <w:rPr>
                  <w:vertAlign w:val="subscript"/>
                </w:rPr>
                <w:t>CMAX,c</w:t>
              </w:r>
              <w:r w:rsidRPr="00A8121B">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1C7E7" w14:textId="77777777" w:rsidR="00695303" w:rsidRPr="00A8121B" w:rsidRDefault="00695303" w:rsidP="00117696">
            <w:pPr>
              <w:pStyle w:val="TAH"/>
              <w:rPr>
                <w:ins w:id="2143" w:author="Huawei-Chunying Gu" w:date="2022-08-01T14:33:00Z"/>
              </w:rPr>
            </w:pPr>
            <w:ins w:id="2144" w:author="Huawei-Chunying Gu" w:date="2022-08-01T14:33:00Z">
              <w:r w:rsidRPr="00A8121B">
                <w:t>T(P</w:t>
              </w:r>
              <w:r w:rsidRPr="00A8121B">
                <w:rPr>
                  <w:vertAlign w:val="subscript"/>
                </w:rPr>
                <w:t>CMAX_L,c</w:t>
              </w:r>
              <w:r w:rsidRPr="00A8121B">
                <w:t>) (dB)</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5E9A12" w14:textId="77777777" w:rsidR="00695303" w:rsidRPr="00A8121B" w:rsidRDefault="00695303" w:rsidP="00117696">
            <w:pPr>
              <w:pStyle w:val="TAH"/>
              <w:rPr>
                <w:ins w:id="2145" w:author="Huawei-Chunying Gu" w:date="2022-08-01T14:33:00Z"/>
              </w:rPr>
            </w:pPr>
            <w:ins w:id="2146" w:author="Huawei-Chunying Gu" w:date="2022-08-01T14:33:00Z">
              <w:r w:rsidRPr="00A8121B">
                <w:t>T</w:t>
              </w:r>
              <w:r w:rsidRPr="00A8121B">
                <w:rPr>
                  <w:vertAlign w:val="subscript"/>
                </w:rPr>
                <w:t xml:space="preserve">L,c </w:t>
              </w:r>
              <w:r w:rsidRPr="00A8121B">
                <w:t>(dB)</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498460" w14:textId="77777777" w:rsidR="00695303" w:rsidRPr="00A8121B" w:rsidRDefault="00695303" w:rsidP="00117696">
            <w:pPr>
              <w:pStyle w:val="TAH"/>
              <w:rPr>
                <w:ins w:id="2147" w:author="Huawei-Chunying Gu" w:date="2022-08-01T14:33:00Z"/>
              </w:rPr>
            </w:pPr>
            <w:ins w:id="2148" w:author="Huawei-Chunying Gu" w:date="2022-08-01T14:33:00Z">
              <w:r w:rsidRPr="00A8121B">
                <w:t>Upper limit (dBm)</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9681691" w14:textId="77777777" w:rsidR="00695303" w:rsidRPr="00A8121B" w:rsidRDefault="00695303" w:rsidP="00117696">
            <w:pPr>
              <w:pStyle w:val="TAH"/>
              <w:rPr>
                <w:ins w:id="2149" w:author="Huawei-Chunying Gu" w:date="2022-08-01T14:33:00Z"/>
              </w:rPr>
            </w:pPr>
            <w:ins w:id="2150" w:author="Huawei-Chunying Gu" w:date="2022-08-01T14:33:00Z">
              <w:r w:rsidRPr="00A8121B">
                <w:t>Lower limit (Note 2)</w:t>
              </w:r>
              <w:r w:rsidRPr="00A8121B">
                <w:rPr>
                  <w:vertAlign w:val="superscript"/>
                </w:rPr>
                <w:t xml:space="preserve"> </w:t>
              </w:r>
              <w:r w:rsidRPr="00A8121B">
                <w:t>(dBm)</w:t>
              </w:r>
            </w:ins>
          </w:p>
        </w:tc>
      </w:tr>
      <w:tr w:rsidR="00043229" w:rsidRPr="00A8121B" w14:paraId="46A4543B" w14:textId="77777777" w:rsidTr="00117696">
        <w:trPr>
          <w:trHeight w:val="149"/>
          <w:ins w:id="215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A248BB7" w14:textId="77777777" w:rsidR="00043229" w:rsidRPr="00A8121B" w:rsidRDefault="00043229" w:rsidP="00043229">
            <w:pPr>
              <w:pStyle w:val="TAC"/>
              <w:rPr>
                <w:ins w:id="2152" w:author="Huawei-Chunying Gu" w:date="2022-08-01T14:33:00Z"/>
                <w:rFonts w:cs="Arial"/>
                <w:szCs w:val="18"/>
              </w:rPr>
            </w:pPr>
            <w:ins w:id="2153" w:author="Huawei-Chunying Gu" w:date="2022-08-01T14:33:00Z">
              <w:r w:rsidRPr="00A8121B">
                <w:t>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710D069" w14:textId="77777777" w:rsidR="00043229" w:rsidRPr="00A8121B" w:rsidRDefault="00043229" w:rsidP="00043229">
            <w:pPr>
              <w:pStyle w:val="TAC"/>
              <w:rPr>
                <w:ins w:id="2154" w:author="Huawei-Chunying Gu" w:date="2022-08-01T14:33:00Z"/>
                <w:rFonts w:cs="Arial"/>
                <w:szCs w:val="18"/>
              </w:rPr>
            </w:pPr>
            <w:ins w:id="2155"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B181952" w14:textId="2DA40ED3" w:rsidR="00043229" w:rsidRPr="00A8121B" w:rsidRDefault="00043229" w:rsidP="00043229">
            <w:pPr>
              <w:pStyle w:val="TAC"/>
              <w:rPr>
                <w:ins w:id="2156" w:author="Huawei-Chunying Gu" w:date="2022-08-01T14:33:00Z"/>
                <w:rFonts w:cs="Arial"/>
                <w:szCs w:val="18"/>
              </w:rPr>
            </w:pPr>
            <w:ins w:id="2157"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903C14" w14:textId="7A02CC07" w:rsidR="00043229" w:rsidRPr="00A8121B" w:rsidRDefault="00043229" w:rsidP="00043229">
            <w:pPr>
              <w:pStyle w:val="TAC"/>
              <w:rPr>
                <w:ins w:id="2158" w:author="Huawei-Chunying Gu" w:date="2022-08-01T14:33:00Z"/>
                <w:rFonts w:cs="Arial"/>
                <w:szCs w:val="18"/>
              </w:rPr>
            </w:pPr>
            <w:ins w:id="2159"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5D8449" w14:textId="6D9992A1" w:rsidR="00043229" w:rsidRPr="00A8121B" w:rsidRDefault="00043229" w:rsidP="00043229">
            <w:pPr>
              <w:pStyle w:val="TAC"/>
              <w:rPr>
                <w:ins w:id="2160" w:author="Huawei-Chunying Gu" w:date="2022-08-01T14:33:00Z"/>
                <w:rFonts w:cs="Arial"/>
                <w:szCs w:val="18"/>
              </w:rPr>
            </w:pPr>
            <w:ins w:id="2161" w:author="Huawei-Chunying Gu" w:date="2022-08-01T14:36:00Z">
              <w:r w:rsidRPr="00043229">
                <w:rPr>
                  <w:rFonts w:eastAsia="宋体" w:cs="Arial"/>
                  <w:color w:val="000000"/>
                  <w:szCs w:val="18"/>
                  <w:lang w:val="en-US" w:eastAsia="zh-CN"/>
                </w:rPr>
                <w:t>1.5</w:t>
              </w:r>
            </w:ins>
            <w:ins w:id="2162"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A8C720" w14:textId="5E56976A" w:rsidR="00043229" w:rsidRPr="00A8121B" w:rsidRDefault="00043229" w:rsidP="00043229">
            <w:pPr>
              <w:pStyle w:val="TAC"/>
              <w:rPr>
                <w:ins w:id="2163" w:author="Huawei-Chunying Gu" w:date="2022-08-01T14:33:00Z"/>
                <w:rFonts w:ascii="Calibri" w:hAnsi="Calibri" w:cs="Calibri"/>
                <w:sz w:val="22"/>
                <w:szCs w:val="22"/>
              </w:rPr>
            </w:pPr>
            <w:ins w:id="2164" w:author="Huawei-Chunying Gu" w:date="2022-08-01T14:36:00Z">
              <w:r w:rsidRPr="00043229">
                <w:rPr>
                  <w:rFonts w:eastAsia="宋体" w:cs="Arial"/>
                  <w:color w:val="000000"/>
                  <w:szCs w:val="18"/>
                  <w:lang w:val="en-US" w:eastAsia="zh-CN"/>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EBF1F7" w14:textId="622914A6" w:rsidR="00043229" w:rsidRPr="00A8121B" w:rsidRDefault="00043229" w:rsidP="00043229">
            <w:pPr>
              <w:pStyle w:val="TAC"/>
              <w:rPr>
                <w:ins w:id="2165" w:author="Huawei-Chunying Gu" w:date="2022-08-01T14:33:00Z"/>
                <w:rFonts w:ascii="Calibri" w:hAnsi="Calibri" w:cs="Calibri"/>
                <w:sz w:val="22"/>
                <w:szCs w:val="22"/>
              </w:rPr>
            </w:pPr>
            <w:ins w:id="2166"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AE5451" w14:textId="63C67ED8" w:rsidR="00043229" w:rsidRPr="00A8121B" w:rsidRDefault="00043229" w:rsidP="00043229">
            <w:pPr>
              <w:pStyle w:val="TAC"/>
              <w:rPr>
                <w:ins w:id="2167" w:author="Huawei-Chunying Gu" w:date="2022-08-01T14:33:00Z"/>
                <w:rFonts w:ascii="Calibri" w:hAnsi="Calibri" w:cs="Calibri"/>
                <w:sz w:val="22"/>
                <w:szCs w:val="22"/>
              </w:rPr>
            </w:pPr>
            <w:ins w:id="216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1E57B20" w14:textId="17417104" w:rsidR="00043229" w:rsidRPr="00A8121B" w:rsidRDefault="00043229" w:rsidP="00043229">
            <w:pPr>
              <w:pStyle w:val="TAC"/>
              <w:rPr>
                <w:ins w:id="2169" w:author="Huawei-Chunying Gu" w:date="2022-08-01T14:33:00Z"/>
                <w:rFonts w:ascii="Calibri" w:hAnsi="Calibri" w:cs="Calibri"/>
                <w:sz w:val="22"/>
                <w:szCs w:val="22"/>
              </w:rPr>
            </w:pPr>
            <w:ins w:id="217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BB129FB" w14:textId="4D94092C" w:rsidR="00043229" w:rsidRPr="00A8121B" w:rsidRDefault="00043229" w:rsidP="00043229">
            <w:pPr>
              <w:pStyle w:val="TAC"/>
              <w:rPr>
                <w:ins w:id="2171" w:author="Huawei-Chunying Gu" w:date="2022-08-01T14:33:00Z"/>
                <w:rFonts w:ascii="Calibri" w:hAnsi="Calibri" w:cs="Calibri"/>
                <w:sz w:val="22"/>
                <w:szCs w:val="22"/>
              </w:rPr>
            </w:pPr>
            <w:ins w:id="2172" w:author="Huawei-Chunying Gu" w:date="2022-08-01T14:36:00Z">
              <w:r w:rsidRPr="00043229">
                <w:rPr>
                  <w:rFonts w:eastAsia="宋体" w:cs="Arial"/>
                  <w:color w:val="000000"/>
                  <w:szCs w:val="18"/>
                  <w:lang w:val="en-US" w:eastAsia="zh-CN"/>
                </w:rPr>
                <w:t>11.-TT</w:t>
              </w:r>
            </w:ins>
          </w:p>
        </w:tc>
      </w:tr>
      <w:tr w:rsidR="00043229" w:rsidRPr="00A8121B" w14:paraId="48792939" w14:textId="77777777" w:rsidTr="00117696">
        <w:trPr>
          <w:trHeight w:val="149"/>
          <w:ins w:id="217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940314E" w14:textId="77777777" w:rsidR="00043229" w:rsidRPr="00A8121B" w:rsidRDefault="00043229" w:rsidP="00043229">
            <w:pPr>
              <w:pStyle w:val="TAC"/>
              <w:rPr>
                <w:ins w:id="2174" w:author="Huawei-Chunying Gu" w:date="2022-08-01T14:33:00Z"/>
                <w:rFonts w:cs="Arial"/>
                <w:szCs w:val="18"/>
              </w:rPr>
            </w:pPr>
            <w:ins w:id="2175" w:author="Huawei-Chunying Gu" w:date="2022-08-01T14:33:00Z">
              <w:r w:rsidRPr="00A8121B">
                <w:t>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EB036F5" w14:textId="77777777" w:rsidR="00043229" w:rsidRPr="00A8121B" w:rsidRDefault="00043229" w:rsidP="00043229">
            <w:pPr>
              <w:pStyle w:val="TAC"/>
              <w:rPr>
                <w:ins w:id="2176" w:author="Huawei-Chunying Gu" w:date="2022-08-01T14:33:00Z"/>
                <w:rFonts w:cs="Arial"/>
                <w:szCs w:val="18"/>
              </w:rPr>
            </w:pPr>
            <w:ins w:id="2177"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3922A1" w14:textId="3DB4BBE7" w:rsidR="00043229" w:rsidRPr="00A8121B" w:rsidRDefault="00043229" w:rsidP="00043229">
            <w:pPr>
              <w:pStyle w:val="TAC"/>
              <w:rPr>
                <w:ins w:id="2178" w:author="Huawei-Chunying Gu" w:date="2022-08-01T14:33:00Z"/>
                <w:rFonts w:cs="Arial"/>
                <w:szCs w:val="18"/>
              </w:rPr>
            </w:pPr>
            <w:ins w:id="2179"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F25B38" w14:textId="6E91C06E" w:rsidR="00043229" w:rsidRPr="00A8121B" w:rsidRDefault="00043229" w:rsidP="00043229">
            <w:pPr>
              <w:pStyle w:val="TAC"/>
              <w:rPr>
                <w:ins w:id="2180" w:author="Huawei-Chunying Gu" w:date="2022-08-01T14:33:00Z"/>
                <w:rFonts w:cs="Arial"/>
                <w:szCs w:val="18"/>
              </w:rPr>
            </w:pPr>
            <w:ins w:id="2181"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A2604B" w14:textId="7C30B951" w:rsidR="00043229" w:rsidRPr="00A8121B" w:rsidRDefault="00043229" w:rsidP="00043229">
            <w:pPr>
              <w:pStyle w:val="TAC"/>
              <w:rPr>
                <w:ins w:id="2182" w:author="Huawei-Chunying Gu" w:date="2022-08-01T14:33:00Z"/>
                <w:rFonts w:cs="Arial"/>
                <w:szCs w:val="18"/>
              </w:rPr>
            </w:pPr>
            <w:ins w:id="2183"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354D4C5" w14:textId="2CF930B9" w:rsidR="00043229" w:rsidRPr="00A8121B" w:rsidRDefault="00043229" w:rsidP="00043229">
            <w:pPr>
              <w:pStyle w:val="TAC"/>
              <w:rPr>
                <w:ins w:id="2184" w:author="Huawei-Chunying Gu" w:date="2022-08-01T14:33:00Z"/>
                <w:rFonts w:ascii="Calibri" w:hAnsi="Calibri" w:cs="Calibri"/>
                <w:sz w:val="22"/>
                <w:szCs w:val="22"/>
              </w:rPr>
            </w:pPr>
            <w:ins w:id="2185"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7353E5" w14:textId="1270662E" w:rsidR="00043229" w:rsidRPr="00A8121B" w:rsidRDefault="00043229" w:rsidP="00043229">
            <w:pPr>
              <w:pStyle w:val="TAC"/>
              <w:rPr>
                <w:ins w:id="2186" w:author="Huawei-Chunying Gu" w:date="2022-08-01T14:33:00Z"/>
                <w:rFonts w:ascii="Calibri" w:hAnsi="Calibri" w:cs="Calibri"/>
                <w:sz w:val="22"/>
                <w:szCs w:val="22"/>
              </w:rPr>
            </w:pPr>
            <w:ins w:id="2187"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665939" w14:textId="683C5D86" w:rsidR="00043229" w:rsidRPr="00A8121B" w:rsidRDefault="00043229" w:rsidP="00043229">
            <w:pPr>
              <w:pStyle w:val="TAC"/>
              <w:rPr>
                <w:ins w:id="2188" w:author="Huawei-Chunying Gu" w:date="2022-08-01T14:33:00Z"/>
                <w:rFonts w:ascii="Calibri" w:hAnsi="Calibri" w:cs="Calibri"/>
                <w:sz w:val="22"/>
                <w:szCs w:val="22"/>
              </w:rPr>
            </w:pPr>
            <w:ins w:id="2189"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079C22B" w14:textId="2639A6D1" w:rsidR="00043229" w:rsidRPr="00A8121B" w:rsidRDefault="00043229" w:rsidP="00043229">
            <w:pPr>
              <w:pStyle w:val="TAC"/>
              <w:rPr>
                <w:ins w:id="2190" w:author="Huawei-Chunying Gu" w:date="2022-08-01T14:33:00Z"/>
                <w:rFonts w:ascii="Calibri" w:hAnsi="Calibri" w:cs="Calibri"/>
                <w:sz w:val="22"/>
                <w:szCs w:val="22"/>
              </w:rPr>
            </w:pPr>
            <w:ins w:id="2191"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A1A92A8" w14:textId="71025891" w:rsidR="00043229" w:rsidRPr="00A8121B" w:rsidRDefault="00043229" w:rsidP="00043229">
            <w:pPr>
              <w:pStyle w:val="TAC"/>
              <w:rPr>
                <w:ins w:id="2192" w:author="Huawei-Chunying Gu" w:date="2022-08-01T14:33:00Z"/>
                <w:rFonts w:ascii="Calibri" w:hAnsi="Calibri" w:cs="Calibri"/>
                <w:sz w:val="22"/>
                <w:szCs w:val="22"/>
              </w:rPr>
            </w:pPr>
            <w:ins w:id="2193" w:author="Huawei-Chunying Gu" w:date="2022-08-01T14:36:00Z">
              <w:r w:rsidRPr="00043229">
                <w:rPr>
                  <w:rFonts w:eastAsia="宋体" w:cs="Arial"/>
                  <w:color w:val="000000"/>
                  <w:szCs w:val="18"/>
                  <w:lang w:val="en-US" w:eastAsia="zh-CN"/>
                </w:rPr>
                <w:t>12.5-TT</w:t>
              </w:r>
            </w:ins>
          </w:p>
        </w:tc>
      </w:tr>
      <w:tr w:rsidR="00043229" w:rsidRPr="00A8121B" w14:paraId="6491746E" w14:textId="77777777" w:rsidTr="00117696">
        <w:trPr>
          <w:trHeight w:val="149"/>
          <w:ins w:id="219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B2F4E1D" w14:textId="77777777" w:rsidR="00043229" w:rsidRPr="00A8121B" w:rsidRDefault="00043229" w:rsidP="00043229">
            <w:pPr>
              <w:pStyle w:val="TAC"/>
              <w:rPr>
                <w:ins w:id="2195" w:author="Huawei-Chunying Gu" w:date="2022-08-01T14:33:00Z"/>
                <w:rFonts w:cs="Arial"/>
                <w:szCs w:val="18"/>
              </w:rPr>
            </w:pPr>
            <w:ins w:id="2196" w:author="Huawei-Chunying Gu" w:date="2022-08-01T14:33:00Z">
              <w:r w:rsidRPr="00A8121B">
                <w:t>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D4A9A5" w14:textId="77777777" w:rsidR="00043229" w:rsidRPr="00A8121B" w:rsidRDefault="00043229" w:rsidP="00043229">
            <w:pPr>
              <w:pStyle w:val="TAC"/>
              <w:rPr>
                <w:ins w:id="2197" w:author="Huawei-Chunying Gu" w:date="2022-08-01T14:33:00Z"/>
                <w:rFonts w:cs="Arial"/>
                <w:szCs w:val="18"/>
              </w:rPr>
            </w:pPr>
            <w:ins w:id="2198"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CE333" w14:textId="3CC6ED05" w:rsidR="00043229" w:rsidRPr="00A8121B" w:rsidRDefault="00043229" w:rsidP="00043229">
            <w:pPr>
              <w:pStyle w:val="TAC"/>
              <w:rPr>
                <w:ins w:id="2199" w:author="Huawei-Chunying Gu" w:date="2022-08-01T14:33:00Z"/>
                <w:rFonts w:cs="Arial"/>
                <w:szCs w:val="18"/>
              </w:rPr>
            </w:pPr>
            <w:ins w:id="2200"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250793" w14:textId="5ACDAD06" w:rsidR="00043229" w:rsidRPr="00A8121B" w:rsidRDefault="00043229" w:rsidP="00043229">
            <w:pPr>
              <w:pStyle w:val="TAC"/>
              <w:rPr>
                <w:ins w:id="2201" w:author="Huawei-Chunying Gu" w:date="2022-08-01T14:33:00Z"/>
                <w:rFonts w:cs="Arial"/>
                <w:szCs w:val="18"/>
              </w:rPr>
            </w:pPr>
            <w:ins w:id="2202"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A06965" w14:textId="3573B06E" w:rsidR="00043229" w:rsidRPr="00A8121B" w:rsidRDefault="00043229" w:rsidP="00043229">
            <w:pPr>
              <w:pStyle w:val="TAC"/>
              <w:rPr>
                <w:ins w:id="2203" w:author="Huawei-Chunying Gu" w:date="2022-08-01T14:33:00Z"/>
                <w:rFonts w:cs="Arial"/>
                <w:szCs w:val="18"/>
              </w:rPr>
            </w:pPr>
            <w:ins w:id="2204"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F81D1D" w14:textId="00B51575" w:rsidR="00043229" w:rsidRPr="00A8121B" w:rsidRDefault="00043229" w:rsidP="00043229">
            <w:pPr>
              <w:pStyle w:val="TAC"/>
              <w:rPr>
                <w:ins w:id="2205" w:author="Huawei-Chunying Gu" w:date="2022-08-01T14:33:00Z"/>
                <w:rFonts w:ascii="Calibri" w:hAnsi="Calibri" w:cs="Calibri"/>
                <w:sz w:val="22"/>
                <w:szCs w:val="22"/>
              </w:rPr>
            </w:pPr>
            <w:ins w:id="2206"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197B6" w14:textId="5D1F8987" w:rsidR="00043229" w:rsidRPr="00A8121B" w:rsidRDefault="00043229" w:rsidP="00043229">
            <w:pPr>
              <w:pStyle w:val="TAC"/>
              <w:rPr>
                <w:ins w:id="2207" w:author="Huawei-Chunying Gu" w:date="2022-08-01T14:33:00Z"/>
                <w:rFonts w:ascii="Calibri" w:hAnsi="Calibri" w:cs="Calibri"/>
                <w:sz w:val="22"/>
                <w:szCs w:val="22"/>
              </w:rPr>
            </w:pPr>
            <w:ins w:id="2208"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A5E11C" w14:textId="7B746BE2" w:rsidR="00043229" w:rsidRPr="00A8121B" w:rsidRDefault="00043229" w:rsidP="00043229">
            <w:pPr>
              <w:pStyle w:val="TAC"/>
              <w:rPr>
                <w:ins w:id="2209" w:author="Huawei-Chunying Gu" w:date="2022-08-01T14:33:00Z"/>
                <w:rFonts w:ascii="Calibri" w:hAnsi="Calibri" w:cs="Calibri"/>
                <w:sz w:val="22"/>
                <w:szCs w:val="22"/>
              </w:rPr>
            </w:pPr>
            <w:ins w:id="2210"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BB9A74C" w14:textId="25E1D204" w:rsidR="00043229" w:rsidRPr="00A8121B" w:rsidRDefault="00043229" w:rsidP="00043229">
            <w:pPr>
              <w:pStyle w:val="TAC"/>
              <w:rPr>
                <w:ins w:id="2211" w:author="Huawei-Chunying Gu" w:date="2022-08-01T14:33:00Z"/>
                <w:rFonts w:ascii="Calibri" w:hAnsi="Calibri" w:cs="Calibri"/>
                <w:sz w:val="22"/>
                <w:szCs w:val="22"/>
              </w:rPr>
            </w:pPr>
            <w:ins w:id="2212"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C53C3F5" w14:textId="0CE71729" w:rsidR="00043229" w:rsidRPr="00A8121B" w:rsidRDefault="00043229" w:rsidP="00043229">
            <w:pPr>
              <w:pStyle w:val="TAC"/>
              <w:rPr>
                <w:ins w:id="2213" w:author="Huawei-Chunying Gu" w:date="2022-08-01T14:33:00Z"/>
                <w:rFonts w:ascii="Calibri" w:hAnsi="Calibri" w:cs="Calibri"/>
                <w:sz w:val="22"/>
                <w:szCs w:val="22"/>
              </w:rPr>
            </w:pPr>
            <w:ins w:id="2214" w:author="Huawei-Chunying Gu" w:date="2022-08-01T14:36:00Z">
              <w:r w:rsidRPr="00043229">
                <w:rPr>
                  <w:rFonts w:eastAsia="宋体" w:cs="Arial"/>
                  <w:color w:val="000000"/>
                  <w:szCs w:val="18"/>
                  <w:lang w:val="en-US" w:eastAsia="zh-CN"/>
                </w:rPr>
                <w:t>14.-TT</w:t>
              </w:r>
            </w:ins>
          </w:p>
        </w:tc>
      </w:tr>
      <w:tr w:rsidR="00043229" w:rsidRPr="00A8121B" w14:paraId="198113E1" w14:textId="77777777" w:rsidTr="00117696">
        <w:trPr>
          <w:trHeight w:val="149"/>
          <w:ins w:id="221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B2C857D" w14:textId="77777777" w:rsidR="00043229" w:rsidRPr="00A8121B" w:rsidRDefault="00043229" w:rsidP="00043229">
            <w:pPr>
              <w:pStyle w:val="TAC"/>
              <w:rPr>
                <w:ins w:id="2216" w:author="Huawei-Chunying Gu" w:date="2022-08-01T14:33:00Z"/>
                <w:rFonts w:cs="Arial"/>
                <w:szCs w:val="18"/>
              </w:rPr>
            </w:pPr>
            <w:ins w:id="2217" w:author="Huawei-Chunying Gu" w:date="2022-08-01T14:33:00Z">
              <w:r w:rsidRPr="00A8121B">
                <w:t>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609EAF8" w14:textId="77777777" w:rsidR="00043229" w:rsidRPr="00A8121B" w:rsidRDefault="00043229" w:rsidP="00043229">
            <w:pPr>
              <w:pStyle w:val="TAC"/>
              <w:rPr>
                <w:ins w:id="2218" w:author="Huawei-Chunying Gu" w:date="2022-08-01T14:33:00Z"/>
                <w:rFonts w:cs="Arial"/>
                <w:szCs w:val="18"/>
              </w:rPr>
            </w:pPr>
            <w:ins w:id="2219"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880EC6" w14:textId="266952EA" w:rsidR="00043229" w:rsidRPr="00A8121B" w:rsidRDefault="00043229" w:rsidP="00043229">
            <w:pPr>
              <w:pStyle w:val="TAC"/>
              <w:rPr>
                <w:ins w:id="2220" w:author="Huawei-Chunying Gu" w:date="2022-08-01T14:33:00Z"/>
                <w:rFonts w:cs="Arial"/>
                <w:szCs w:val="18"/>
              </w:rPr>
            </w:pPr>
            <w:ins w:id="2221"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ABA43C" w14:textId="2DCC7A31" w:rsidR="00043229" w:rsidRPr="00A8121B" w:rsidRDefault="00043229" w:rsidP="00043229">
            <w:pPr>
              <w:pStyle w:val="TAC"/>
              <w:rPr>
                <w:ins w:id="2222" w:author="Huawei-Chunying Gu" w:date="2022-08-01T14:33:00Z"/>
                <w:rFonts w:cs="Arial"/>
                <w:szCs w:val="18"/>
              </w:rPr>
            </w:pPr>
            <w:ins w:id="2223"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C877A0" w14:textId="5E628A29" w:rsidR="00043229" w:rsidRPr="00A8121B" w:rsidRDefault="00043229" w:rsidP="00043229">
            <w:pPr>
              <w:pStyle w:val="TAC"/>
              <w:rPr>
                <w:ins w:id="2224" w:author="Huawei-Chunying Gu" w:date="2022-08-01T14:33:00Z"/>
                <w:rFonts w:cs="Arial"/>
                <w:szCs w:val="18"/>
              </w:rPr>
            </w:pPr>
            <w:ins w:id="2225"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A20932" w14:textId="14B8B5D3" w:rsidR="00043229" w:rsidRPr="00A8121B" w:rsidRDefault="00043229" w:rsidP="00043229">
            <w:pPr>
              <w:pStyle w:val="TAC"/>
              <w:rPr>
                <w:ins w:id="2226" w:author="Huawei-Chunying Gu" w:date="2022-08-01T14:33:00Z"/>
                <w:rFonts w:ascii="Calibri" w:hAnsi="Calibri" w:cs="Calibri"/>
                <w:sz w:val="22"/>
                <w:szCs w:val="22"/>
              </w:rPr>
            </w:pPr>
            <w:ins w:id="2227"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47955C" w14:textId="3D437C0C" w:rsidR="00043229" w:rsidRPr="00A8121B" w:rsidRDefault="00043229" w:rsidP="00043229">
            <w:pPr>
              <w:pStyle w:val="TAC"/>
              <w:rPr>
                <w:ins w:id="2228" w:author="Huawei-Chunying Gu" w:date="2022-08-01T14:33:00Z"/>
                <w:rFonts w:ascii="Calibri" w:hAnsi="Calibri" w:cs="Calibri"/>
                <w:sz w:val="22"/>
                <w:szCs w:val="22"/>
              </w:rPr>
            </w:pPr>
            <w:ins w:id="2229"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39CE39" w14:textId="0BB5CA29" w:rsidR="00043229" w:rsidRPr="00A8121B" w:rsidRDefault="00043229" w:rsidP="00043229">
            <w:pPr>
              <w:pStyle w:val="TAC"/>
              <w:rPr>
                <w:ins w:id="2230" w:author="Huawei-Chunying Gu" w:date="2022-08-01T14:33:00Z"/>
                <w:rFonts w:ascii="Calibri" w:hAnsi="Calibri" w:cs="Calibri"/>
                <w:sz w:val="22"/>
                <w:szCs w:val="22"/>
              </w:rPr>
            </w:pPr>
            <w:ins w:id="2231"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FA95ED0" w14:textId="5C5F6EFB" w:rsidR="00043229" w:rsidRPr="00A8121B" w:rsidRDefault="00043229" w:rsidP="00043229">
            <w:pPr>
              <w:pStyle w:val="TAC"/>
              <w:rPr>
                <w:ins w:id="2232" w:author="Huawei-Chunying Gu" w:date="2022-08-01T14:33:00Z"/>
                <w:rFonts w:ascii="Calibri" w:hAnsi="Calibri" w:cs="Calibri"/>
                <w:sz w:val="22"/>
                <w:szCs w:val="22"/>
              </w:rPr>
            </w:pPr>
            <w:ins w:id="2233"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FA71FF1" w14:textId="0B38426D" w:rsidR="00043229" w:rsidRPr="00A8121B" w:rsidRDefault="00043229" w:rsidP="00043229">
            <w:pPr>
              <w:pStyle w:val="TAC"/>
              <w:rPr>
                <w:ins w:id="2234" w:author="Huawei-Chunying Gu" w:date="2022-08-01T14:33:00Z"/>
                <w:rFonts w:ascii="Calibri" w:hAnsi="Calibri" w:cs="Calibri"/>
                <w:sz w:val="22"/>
                <w:szCs w:val="22"/>
              </w:rPr>
            </w:pPr>
            <w:ins w:id="2235" w:author="Huawei-Chunying Gu" w:date="2022-08-01T14:36:00Z">
              <w:r w:rsidRPr="00043229">
                <w:rPr>
                  <w:rFonts w:eastAsia="宋体" w:cs="Arial"/>
                  <w:color w:val="000000"/>
                  <w:szCs w:val="18"/>
                  <w:lang w:val="en-US" w:eastAsia="zh-CN"/>
                </w:rPr>
                <w:t>12.5-TT</w:t>
              </w:r>
            </w:ins>
          </w:p>
        </w:tc>
      </w:tr>
      <w:tr w:rsidR="00043229" w:rsidRPr="00A8121B" w14:paraId="6CE45913" w14:textId="77777777" w:rsidTr="00117696">
        <w:trPr>
          <w:trHeight w:val="149"/>
          <w:ins w:id="223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07E4627A" w14:textId="77777777" w:rsidR="00043229" w:rsidRPr="00A8121B" w:rsidRDefault="00043229" w:rsidP="00043229">
            <w:pPr>
              <w:pStyle w:val="TAC"/>
              <w:rPr>
                <w:ins w:id="2237" w:author="Huawei-Chunying Gu" w:date="2022-08-01T14:33:00Z"/>
                <w:rFonts w:cs="Arial"/>
                <w:szCs w:val="18"/>
              </w:rPr>
            </w:pPr>
            <w:ins w:id="2238" w:author="Huawei-Chunying Gu" w:date="2022-08-01T14:33:00Z">
              <w:r w:rsidRPr="00A8121B">
                <w:t>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FA29D96" w14:textId="77777777" w:rsidR="00043229" w:rsidRPr="00A8121B" w:rsidRDefault="00043229" w:rsidP="00043229">
            <w:pPr>
              <w:pStyle w:val="TAC"/>
              <w:rPr>
                <w:ins w:id="2239" w:author="Huawei-Chunying Gu" w:date="2022-08-01T14:33:00Z"/>
                <w:rFonts w:cs="Arial"/>
                <w:szCs w:val="18"/>
              </w:rPr>
            </w:pPr>
            <w:ins w:id="2240"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847754" w14:textId="5C478582" w:rsidR="00043229" w:rsidRPr="00A8121B" w:rsidRDefault="00043229" w:rsidP="00043229">
            <w:pPr>
              <w:pStyle w:val="TAC"/>
              <w:rPr>
                <w:ins w:id="2241" w:author="Huawei-Chunying Gu" w:date="2022-08-01T14:33:00Z"/>
                <w:rFonts w:cs="Arial"/>
                <w:szCs w:val="18"/>
              </w:rPr>
            </w:pPr>
            <w:ins w:id="2242"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E2CAAE" w14:textId="42AA1EF9" w:rsidR="00043229" w:rsidRPr="00A8121B" w:rsidRDefault="00043229" w:rsidP="00043229">
            <w:pPr>
              <w:pStyle w:val="TAC"/>
              <w:rPr>
                <w:ins w:id="2243" w:author="Huawei-Chunying Gu" w:date="2022-08-01T14:33:00Z"/>
                <w:rFonts w:cs="Arial"/>
                <w:szCs w:val="18"/>
              </w:rPr>
            </w:pPr>
            <w:ins w:id="2244"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861DC0" w14:textId="7994D00A" w:rsidR="00043229" w:rsidRPr="00A8121B" w:rsidRDefault="00043229" w:rsidP="00043229">
            <w:pPr>
              <w:pStyle w:val="TAC"/>
              <w:rPr>
                <w:ins w:id="2245" w:author="Huawei-Chunying Gu" w:date="2022-08-01T14:33:00Z"/>
                <w:rFonts w:cs="Arial"/>
                <w:szCs w:val="18"/>
              </w:rPr>
            </w:pPr>
            <w:ins w:id="2246" w:author="Huawei-Chunying Gu" w:date="2022-08-01T14:36:00Z">
              <w:r w:rsidRPr="00043229">
                <w:rPr>
                  <w:rFonts w:eastAsia="宋体" w:cs="Arial"/>
                  <w:color w:val="000000"/>
                  <w:szCs w:val="18"/>
                  <w:lang w:val="en-US" w:eastAsia="zh-CN"/>
                </w:rPr>
                <w:t>1.5</w:t>
              </w:r>
            </w:ins>
            <w:ins w:id="2247"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300C7F" w14:textId="35F9DF47" w:rsidR="00043229" w:rsidRPr="00A8121B" w:rsidRDefault="00043229" w:rsidP="00043229">
            <w:pPr>
              <w:pStyle w:val="TAC"/>
              <w:rPr>
                <w:ins w:id="2248" w:author="Huawei-Chunying Gu" w:date="2022-08-01T14:33:00Z"/>
                <w:rFonts w:ascii="Calibri" w:hAnsi="Calibri" w:cs="Calibri"/>
                <w:sz w:val="22"/>
                <w:szCs w:val="22"/>
              </w:rPr>
            </w:pPr>
            <w:ins w:id="2249" w:author="Huawei-Chunying Gu" w:date="2022-08-01T14:36:00Z">
              <w:r w:rsidRPr="00043229">
                <w:rPr>
                  <w:rFonts w:eastAsia="宋体" w:cs="Arial"/>
                  <w:color w:val="000000"/>
                  <w:szCs w:val="18"/>
                  <w:lang w:val="en-US" w:eastAsia="zh-CN"/>
                </w:rPr>
                <w:t>18.5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5C1687" w14:textId="2BC9701E" w:rsidR="00043229" w:rsidRPr="00A8121B" w:rsidRDefault="00043229" w:rsidP="00043229">
            <w:pPr>
              <w:pStyle w:val="TAC"/>
              <w:rPr>
                <w:ins w:id="2250" w:author="Huawei-Chunying Gu" w:date="2022-08-01T14:33:00Z"/>
                <w:rFonts w:ascii="Calibri" w:hAnsi="Calibri" w:cs="Calibri"/>
                <w:sz w:val="22"/>
                <w:szCs w:val="22"/>
              </w:rPr>
            </w:pPr>
            <w:ins w:id="2251"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D90596" w14:textId="2C67ABF2" w:rsidR="00043229" w:rsidRPr="00A8121B" w:rsidRDefault="00043229" w:rsidP="00043229">
            <w:pPr>
              <w:pStyle w:val="TAC"/>
              <w:rPr>
                <w:ins w:id="2252" w:author="Huawei-Chunying Gu" w:date="2022-08-01T14:33:00Z"/>
                <w:rFonts w:ascii="Calibri" w:hAnsi="Calibri" w:cs="Calibri"/>
                <w:sz w:val="22"/>
                <w:szCs w:val="22"/>
              </w:rPr>
            </w:pPr>
            <w:ins w:id="2253"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4B800B2" w14:textId="4007FFE6" w:rsidR="00043229" w:rsidRPr="00A8121B" w:rsidRDefault="00043229" w:rsidP="00043229">
            <w:pPr>
              <w:pStyle w:val="TAC"/>
              <w:rPr>
                <w:ins w:id="2254" w:author="Huawei-Chunying Gu" w:date="2022-08-01T14:33:00Z"/>
                <w:rFonts w:ascii="Calibri" w:hAnsi="Calibri" w:cs="Calibri"/>
                <w:sz w:val="22"/>
                <w:szCs w:val="22"/>
              </w:rPr>
            </w:pPr>
            <w:ins w:id="2255"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1FF5ECA" w14:textId="71EAA0B2" w:rsidR="00043229" w:rsidRPr="00A8121B" w:rsidRDefault="00043229" w:rsidP="00043229">
            <w:pPr>
              <w:pStyle w:val="TAC"/>
              <w:rPr>
                <w:ins w:id="2256" w:author="Huawei-Chunying Gu" w:date="2022-08-01T14:33:00Z"/>
                <w:rFonts w:ascii="Calibri" w:hAnsi="Calibri" w:cs="Calibri"/>
                <w:sz w:val="22"/>
                <w:szCs w:val="22"/>
              </w:rPr>
            </w:pPr>
            <w:ins w:id="2257" w:author="Huawei-Chunying Gu" w:date="2022-08-01T14:36:00Z">
              <w:r w:rsidRPr="00043229">
                <w:rPr>
                  <w:rFonts w:eastAsia="宋体" w:cs="Arial"/>
                  <w:color w:val="000000"/>
                  <w:szCs w:val="18"/>
                  <w:lang w:val="en-US" w:eastAsia="zh-CN"/>
                </w:rPr>
                <w:t>13.5-TT</w:t>
              </w:r>
            </w:ins>
          </w:p>
        </w:tc>
      </w:tr>
      <w:tr w:rsidR="00043229" w:rsidRPr="00A8121B" w14:paraId="0136794D" w14:textId="77777777" w:rsidTr="00117696">
        <w:trPr>
          <w:trHeight w:val="149"/>
          <w:ins w:id="225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0F3A2B1C" w14:textId="77777777" w:rsidR="00043229" w:rsidRPr="00A8121B" w:rsidRDefault="00043229" w:rsidP="00043229">
            <w:pPr>
              <w:pStyle w:val="TAC"/>
              <w:rPr>
                <w:ins w:id="2259" w:author="Huawei-Chunying Gu" w:date="2022-08-01T14:33:00Z"/>
                <w:rFonts w:cs="Arial"/>
                <w:szCs w:val="18"/>
              </w:rPr>
            </w:pPr>
            <w:ins w:id="2260" w:author="Huawei-Chunying Gu" w:date="2022-08-01T14:33:00Z">
              <w:r w:rsidRPr="00A8121B">
                <w:t>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59498BA" w14:textId="77777777" w:rsidR="00043229" w:rsidRPr="00A8121B" w:rsidRDefault="00043229" w:rsidP="00043229">
            <w:pPr>
              <w:pStyle w:val="TAC"/>
              <w:rPr>
                <w:ins w:id="2261" w:author="Huawei-Chunying Gu" w:date="2022-08-01T14:33:00Z"/>
                <w:rFonts w:cs="Arial"/>
                <w:szCs w:val="18"/>
              </w:rPr>
            </w:pPr>
            <w:ins w:id="2262"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B40351" w14:textId="619D3EAD" w:rsidR="00043229" w:rsidRPr="00A8121B" w:rsidRDefault="00043229" w:rsidP="00043229">
            <w:pPr>
              <w:pStyle w:val="TAC"/>
              <w:rPr>
                <w:ins w:id="2263" w:author="Huawei-Chunying Gu" w:date="2022-08-01T14:33:00Z"/>
                <w:rFonts w:cs="Arial"/>
                <w:szCs w:val="18"/>
              </w:rPr>
            </w:pPr>
            <w:ins w:id="2264"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F01BE8" w14:textId="3BA83663" w:rsidR="00043229" w:rsidRPr="00A8121B" w:rsidRDefault="00043229" w:rsidP="00043229">
            <w:pPr>
              <w:pStyle w:val="TAC"/>
              <w:rPr>
                <w:ins w:id="2265" w:author="Huawei-Chunying Gu" w:date="2022-08-01T14:33:00Z"/>
                <w:rFonts w:cs="Arial"/>
                <w:szCs w:val="18"/>
              </w:rPr>
            </w:pPr>
            <w:ins w:id="2266"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6B7942" w14:textId="61D4019E" w:rsidR="00043229" w:rsidRPr="00A8121B" w:rsidRDefault="00043229" w:rsidP="00043229">
            <w:pPr>
              <w:pStyle w:val="TAC"/>
              <w:rPr>
                <w:ins w:id="2267" w:author="Huawei-Chunying Gu" w:date="2022-08-01T14:33:00Z"/>
                <w:rFonts w:cs="Arial"/>
                <w:szCs w:val="18"/>
              </w:rPr>
            </w:pPr>
            <w:ins w:id="2268"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17BAFC" w14:textId="7917CCFD" w:rsidR="00043229" w:rsidRPr="00A8121B" w:rsidRDefault="00043229" w:rsidP="00043229">
            <w:pPr>
              <w:pStyle w:val="TAC"/>
              <w:rPr>
                <w:ins w:id="2269" w:author="Huawei-Chunying Gu" w:date="2022-08-01T14:33:00Z"/>
                <w:rFonts w:ascii="Calibri" w:hAnsi="Calibri" w:cs="Calibri"/>
                <w:sz w:val="22"/>
                <w:szCs w:val="22"/>
              </w:rPr>
            </w:pPr>
            <w:ins w:id="2270"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6D1F80" w14:textId="64C83602" w:rsidR="00043229" w:rsidRPr="00A8121B" w:rsidRDefault="00043229" w:rsidP="00043229">
            <w:pPr>
              <w:pStyle w:val="TAC"/>
              <w:rPr>
                <w:ins w:id="2271" w:author="Huawei-Chunying Gu" w:date="2022-08-01T14:33:00Z"/>
                <w:rFonts w:ascii="Calibri" w:hAnsi="Calibri" w:cs="Calibri"/>
                <w:sz w:val="22"/>
                <w:szCs w:val="22"/>
              </w:rPr>
            </w:pPr>
            <w:ins w:id="2272"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5E560E" w14:textId="1E8C559E" w:rsidR="00043229" w:rsidRPr="00A8121B" w:rsidRDefault="00043229" w:rsidP="00043229">
            <w:pPr>
              <w:pStyle w:val="TAC"/>
              <w:rPr>
                <w:ins w:id="2273" w:author="Huawei-Chunying Gu" w:date="2022-08-01T14:33:00Z"/>
                <w:rFonts w:ascii="Calibri" w:hAnsi="Calibri" w:cs="Calibri"/>
                <w:sz w:val="22"/>
                <w:szCs w:val="22"/>
              </w:rPr>
            </w:pPr>
            <w:ins w:id="2274"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81827C8" w14:textId="60023B21" w:rsidR="00043229" w:rsidRPr="00A8121B" w:rsidRDefault="00043229" w:rsidP="00043229">
            <w:pPr>
              <w:pStyle w:val="TAC"/>
              <w:rPr>
                <w:ins w:id="2275" w:author="Huawei-Chunying Gu" w:date="2022-08-01T14:33:00Z"/>
                <w:rFonts w:ascii="Calibri" w:hAnsi="Calibri" w:cs="Calibri"/>
                <w:sz w:val="22"/>
                <w:szCs w:val="22"/>
              </w:rPr>
            </w:pPr>
            <w:ins w:id="2276"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1BB158D" w14:textId="264A6CAF" w:rsidR="00043229" w:rsidRPr="00A8121B" w:rsidRDefault="00043229" w:rsidP="00043229">
            <w:pPr>
              <w:pStyle w:val="TAC"/>
              <w:rPr>
                <w:ins w:id="2277" w:author="Huawei-Chunying Gu" w:date="2022-08-01T14:33:00Z"/>
                <w:rFonts w:ascii="Calibri" w:hAnsi="Calibri" w:cs="Calibri"/>
                <w:sz w:val="22"/>
                <w:szCs w:val="22"/>
              </w:rPr>
            </w:pPr>
            <w:ins w:id="2278" w:author="Huawei-Chunying Gu" w:date="2022-08-01T14:36:00Z">
              <w:r w:rsidRPr="00043229">
                <w:rPr>
                  <w:rFonts w:eastAsia="宋体" w:cs="Arial"/>
                  <w:color w:val="000000"/>
                  <w:szCs w:val="18"/>
                  <w:lang w:val="en-US" w:eastAsia="zh-CN"/>
                </w:rPr>
                <w:t>14.-TT</w:t>
              </w:r>
            </w:ins>
          </w:p>
        </w:tc>
      </w:tr>
      <w:tr w:rsidR="00043229" w:rsidRPr="00A8121B" w14:paraId="29FEC347" w14:textId="77777777" w:rsidTr="00117696">
        <w:trPr>
          <w:trHeight w:val="149"/>
          <w:ins w:id="227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1D81F7F" w14:textId="77777777" w:rsidR="00043229" w:rsidRPr="00A8121B" w:rsidRDefault="00043229" w:rsidP="00043229">
            <w:pPr>
              <w:pStyle w:val="TAC"/>
              <w:rPr>
                <w:ins w:id="2280" w:author="Huawei-Chunying Gu" w:date="2022-08-01T14:33:00Z"/>
                <w:rFonts w:cs="Arial"/>
                <w:szCs w:val="18"/>
              </w:rPr>
            </w:pPr>
            <w:ins w:id="2281" w:author="Huawei-Chunying Gu" w:date="2022-08-01T14:33:00Z">
              <w:r w:rsidRPr="00A8121B">
                <w:t>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B3D0F2A" w14:textId="77777777" w:rsidR="00043229" w:rsidRPr="00A8121B" w:rsidRDefault="00043229" w:rsidP="00043229">
            <w:pPr>
              <w:pStyle w:val="TAC"/>
              <w:rPr>
                <w:ins w:id="2282" w:author="Huawei-Chunying Gu" w:date="2022-08-01T14:33:00Z"/>
                <w:rFonts w:cs="Arial"/>
                <w:szCs w:val="18"/>
              </w:rPr>
            </w:pPr>
            <w:ins w:id="2283"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7BA89E" w14:textId="56605FD3" w:rsidR="00043229" w:rsidRPr="00A8121B" w:rsidRDefault="00043229" w:rsidP="00043229">
            <w:pPr>
              <w:pStyle w:val="TAC"/>
              <w:rPr>
                <w:ins w:id="2284" w:author="Huawei-Chunying Gu" w:date="2022-08-01T14:33:00Z"/>
                <w:rFonts w:cs="Arial"/>
                <w:szCs w:val="18"/>
              </w:rPr>
            </w:pPr>
            <w:ins w:id="2285"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09C46" w14:textId="6D1E5FDB" w:rsidR="00043229" w:rsidRPr="00A8121B" w:rsidRDefault="00043229" w:rsidP="00043229">
            <w:pPr>
              <w:pStyle w:val="TAC"/>
              <w:rPr>
                <w:ins w:id="2286" w:author="Huawei-Chunying Gu" w:date="2022-08-01T14:33:00Z"/>
                <w:rFonts w:cs="Arial"/>
                <w:szCs w:val="18"/>
              </w:rPr>
            </w:pPr>
            <w:ins w:id="2287"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781267" w14:textId="5CFE0D36" w:rsidR="00043229" w:rsidRPr="00A8121B" w:rsidRDefault="00043229" w:rsidP="00043229">
            <w:pPr>
              <w:pStyle w:val="TAC"/>
              <w:rPr>
                <w:ins w:id="2288" w:author="Huawei-Chunying Gu" w:date="2022-08-01T14:33:00Z"/>
                <w:rFonts w:cs="Arial"/>
                <w:szCs w:val="18"/>
              </w:rPr>
            </w:pPr>
            <w:ins w:id="2289" w:author="Huawei-Chunying Gu" w:date="2022-08-01T14:36:00Z">
              <w:r w:rsidRPr="00043229">
                <w:rPr>
                  <w:rFonts w:eastAsia="宋体" w:cs="Arial"/>
                  <w:color w:val="000000"/>
                  <w:szCs w:val="18"/>
                  <w:lang w:val="en-US" w:eastAsia="zh-CN"/>
                </w:rPr>
                <w:t>1.5</w:t>
              </w:r>
            </w:ins>
            <w:ins w:id="2290"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66E59D" w14:textId="3F84F4AC" w:rsidR="00043229" w:rsidRPr="00A8121B" w:rsidRDefault="00043229" w:rsidP="00043229">
            <w:pPr>
              <w:pStyle w:val="TAC"/>
              <w:rPr>
                <w:ins w:id="2291" w:author="Huawei-Chunying Gu" w:date="2022-08-01T14:33:00Z"/>
                <w:rFonts w:ascii="Calibri" w:hAnsi="Calibri" w:cs="Calibri"/>
                <w:sz w:val="22"/>
                <w:szCs w:val="22"/>
              </w:rPr>
            </w:pPr>
            <w:ins w:id="2292" w:author="Huawei-Chunying Gu" w:date="2022-08-01T14:36:00Z">
              <w:r w:rsidRPr="00043229">
                <w:rPr>
                  <w:rFonts w:eastAsia="宋体" w:cs="Arial"/>
                  <w:color w:val="000000"/>
                  <w:szCs w:val="18"/>
                  <w:lang w:val="en-US" w:eastAsia="zh-CN"/>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839CF6" w14:textId="48630A93" w:rsidR="00043229" w:rsidRPr="00A8121B" w:rsidRDefault="00043229" w:rsidP="00043229">
            <w:pPr>
              <w:pStyle w:val="TAC"/>
              <w:rPr>
                <w:ins w:id="2293" w:author="Huawei-Chunying Gu" w:date="2022-08-01T14:33:00Z"/>
                <w:rFonts w:ascii="Calibri" w:hAnsi="Calibri" w:cs="Calibri"/>
                <w:sz w:val="22"/>
                <w:szCs w:val="22"/>
              </w:rPr>
            </w:pPr>
            <w:ins w:id="2294"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297CFB" w14:textId="0C3EAADE" w:rsidR="00043229" w:rsidRPr="00A8121B" w:rsidRDefault="00043229" w:rsidP="00043229">
            <w:pPr>
              <w:pStyle w:val="TAC"/>
              <w:rPr>
                <w:ins w:id="2295" w:author="Huawei-Chunying Gu" w:date="2022-08-01T14:33:00Z"/>
                <w:rFonts w:ascii="Calibri" w:hAnsi="Calibri" w:cs="Calibri"/>
                <w:sz w:val="22"/>
                <w:szCs w:val="22"/>
              </w:rPr>
            </w:pPr>
            <w:ins w:id="2296"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2AC8D84" w14:textId="0241E6B5" w:rsidR="00043229" w:rsidRPr="00A8121B" w:rsidRDefault="00043229" w:rsidP="00043229">
            <w:pPr>
              <w:pStyle w:val="TAC"/>
              <w:rPr>
                <w:ins w:id="2297" w:author="Huawei-Chunying Gu" w:date="2022-08-01T14:33:00Z"/>
                <w:rFonts w:ascii="Calibri" w:hAnsi="Calibri" w:cs="Calibri"/>
                <w:sz w:val="22"/>
                <w:szCs w:val="22"/>
              </w:rPr>
            </w:pPr>
            <w:ins w:id="2298"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0BDBCC0" w14:textId="6AE62986" w:rsidR="00043229" w:rsidRPr="00A8121B" w:rsidRDefault="00043229" w:rsidP="00043229">
            <w:pPr>
              <w:pStyle w:val="TAC"/>
              <w:rPr>
                <w:ins w:id="2299" w:author="Huawei-Chunying Gu" w:date="2022-08-01T14:33:00Z"/>
                <w:rFonts w:ascii="Calibri" w:hAnsi="Calibri" w:cs="Calibri"/>
                <w:sz w:val="22"/>
                <w:szCs w:val="22"/>
              </w:rPr>
            </w:pPr>
            <w:ins w:id="2300" w:author="Huawei-Chunying Gu" w:date="2022-08-01T14:36:00Z">
              <w:r w:rsidRPr="00043229">
                <w:rPr>
                  <w:rFonts w:eastAsia="宋体" w:cs="Arial"/>
                  <w:color w:val="000000"/>
                  <w:szCs w:val="18"/>
                  <w:lang w:val="en-US" w:eastAsia="zh-CN"/>
                </w:rPr>
                <w:t>11.-TT</w:t>
              </w:r>
            </w:ins>
          </w:p>
        </w:tc>
      </w:tr>
      <w:tr w:rsidR="00043229" w:rsidRPr="00A8121B" w14:paraId="045C2026" w14:textId="77777777" w:rsidTr="00117696">
        <w:trPr>
          <w:trHeight w:val="149"/>
          <w:ins w:id="230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96571B" w14:textId="77777777" w:rsidR="00043229" w:rsidRPr="00A8121B" w:rsidRDefault="00043229" w:rsidP="00043229">
            <w:pPr>
              <w:pStyle w:val="TAC"/>
              <w:rPr>
                <w:ins w:id="2302" w:author="Huawei-Chunying Gu" w:date="2022-08-01T14:33:00Z"/>
                <w:rFonts w:cs="Arial"/>
                <w:szCs w:val="18"/>
              </w:rPr>
            </w:pPr>
            <w:ins w:id="2303" w:author="Huawei-Chunying Gu" w:date="2022-08-01T14:33:00Z">
              <w:r w:rsidRPr="00A8121B">
                <w:t>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B987841" w14:textId="77777777" w:rsidR="00043229" w:rsidRPr="00A8121B" w:rsidRDefault="00043229" w:rsidP="00043229">
            <w:pPr>
              <w:pStyle w:val="TAC"/>
              <w:rPr>
                <w:ins w:id="2304" w:author="Huawei-Chunying Gu" w:date="2022-08-01T14:33:00Z"/>
                <w:rFonts w:cs="Arial"/>
                <w:szCs w:val="18"/>
              </w:rPr>
            </w:pPr>
            <w:ins w:id="2305"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4A4077" w14:textId="5045EEEF" w:rsidR="00043229" w:rsidRPr="00A8121B" w:rsidRDefault="00043229" w:rsidP="00043229">
            <w:pPr>
              <w:pStyle w:val="TAC"/>
              <w:rPr>
                <w:ins w:id="2306" w:author="Huawei-Chunying Gu" w:date="2022-08-01T14:33:00Z"/>
                <w:rFonts w:cs="Arial"/>
                <w:szCs w:val="18"/>
              </w:rPr>
            </w:pPr>
            <w:ins w:id="2307"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97C99A" w14:textId="71D5A716" w:rsidR="00043229" w:rsidRPr="00A8121B" w:rsidRDefault="00043229" w:rsidP="00043229">
            <w:pPr>
              <w:pStyle w:val="TAC"/>
              <w:rPr>
                <w:ins w:id="2308" w:author="Huawei-Chunying Gu" w:date="2022-08-01T14:33:00Z"/>
                <w:rFonts w:cs="Arial"/>
                <w:szCs w:val="18"/>
              </w:rPr>
            </w:pPr>
            <w:ins w:id="2309"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E17E0" w14:textId="1030B80D" w:rsidR="00043229" w:rsidRPr="00A8121B" w:rsidRDefault="00043229" w:rsidP="00043229">
            <w:pPr>
              <w:pStyle w:val="TAC"/>
              <w:rPr>
                <w:ins w:id="2310" w:author="Huawei-Chunying Gu" w:date="2022-08-01T14:33:00Z"/>
                <w:rFonts w:cs="Arial"/>
                <w:szCs w:val="18"/>
              </w:rPr>
            </w:pPr>
            <w:ins w:id="2311"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86BAD3" w14:textId="134B4EE2" w:rsidR="00043229" w:rsidRPr="00A8121B" w:rsidRDefault="00043229" w:rsidP="00043229">
            <w:pPr>
              <w:pStyle w:val="TAC"/>
              <w:rPr>
                <w:ins w:id="2312" w:author="Huawei-Chunying Gu" w:date="2022-08-01T14:33:00Z"/>
                <w:rFonts w:ascii="Calibri" w:hAnsi="Calibri" w:cs="Calibri"/>
                <w:sz w:val="22"/>
                <w:szCs w:val="22"/>
              </w:rPr>
            </w:pPr>
            <w:ins w:id="2313"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BA1150" w14:textId="54D9CF7B" w:rsidR="00043229" w:rsidRPr="00A8121B" w:rsidRDefault="00043229" w:rsidP="00043229">
            <w:pPr>
              <w:pStyle w:val="TAC"/>
              <w:rPr>
                <w:ins w:id="2314" w:author="Huawei-Chunying Gu" w:date="2022-08-01T14:33:00Z"/>
                <w:rFonts w:ascii="Calibri" w:hAnsi="Calibri" w:cs="Calibri"/>
                <w:sz w:val="22"/>
                <w:szCs w:val="22"/>
              </w:rPr>
            </w:pPr>
            <w:ins w:id="2315"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36E9AD" w14:textId="790A2994" w:rsidR="00043229" w:rsidRPr="00A8121B" w:rsidRDefault="00043229" w:rsidP="00043229">
            <w:pPr>
              <w:pStyle w:val="TAC"/>
              <w:rPr>
                <w:ins w:id="2316" w:author="Huawei-Chunying Gu" w:date="2022-08-01T14:33:00Z"/>
                <w:rFonts w:ascii="Calibri" w:hAnsi="Calibri" w:cs="Calibri"/>
                <w:sz w:val="22"/>
                <w:szCs w:val="22"/>
              </w:rPr>
            </w:pPr>
            <w:ins w:id="2317"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6AF73DB" w14:textId="511FD7AB" w:rsidR="00043229" w:rsidRPr="00A8121B" w:rsidRDefault="00043229" w:rsidP="00043229">
            <w:pPr>
              <w:pStyle w:val="TAC"/>
              <w:rPr>
                <w:ins w:id="2318" w:author="Huawei-Chunying Gu" w:date="2022-08-01T14:33:00Z"/>
                <w:rFonts w:ascii="Calibri" w:hAnsi="Calibri" w:cs="Calibri"/>
                <w:sz w:val="22"/>
                <w:szCs w:val="22"/>
              </w:rPr>
            </w:pPr>
            <w:ins w:id="2319"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3FC6284" w14:textId="4C77808C" w:rsidR="00043229" w:rsidRPr="00A8121B" w:rsidRDefault="00043229" w:rsidP="00043229">
            <w:pPr>
              <w:pStyle w:val="TAC"/>
              <w:rPr>
                <w:ins w:id="2320" w:author="Huawei-Chunying Gu" w:date="2022-08-01T14:33:00Z"/>
                <w:rFonts w:ascii="Calibri" w:hAnsi="Calibri" w:cs="Calibri"/>
                <w:sz w:val="22"/>
                <w:szCs w:val="22"/>
              </w:rPr>
            </w:pPr>
            <w:ins w:id="2321" w:author="Huawei-Chunying Gu" w:date="2022-08-01T14:36:00Z">
              <w:r w:rsidRPr="00043229">
                <w:rPr>
                  <w:rFonts w:eastAsia="宋体" w:cs="Arial"/>
                  <w:color w:val="000000"/>
                  <w:szCs w:val="18"/>
                  <w:lang w:val="en-US" w:eastAsia="zh-CN"/>
                </w:rPr>
                <w:t>12.5-TT</w:t>
              </w:r>
            </w:ins>
          </w:p>
        </w:tc>
      </w:tr>
      <w:tr w:rsidR="00043229" w:rsidRPr="00A8121B" w14:paraId="20FAE6EA" w14:textId="77777777" w:rsidTr="00117696">
        <w:trPr>
          <w:trHeight w:val="149"/>
          <w:ins w:id="232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D49FC23" w14:textId="77777777" w:rsidR="00043229" w:rsidRPr="00A8121B" w:rsidRDefault="00043229" w:rsidP="00043229">
            <w:pPr>
              <w:pStyle w:val="TAC"/>
              <w:rPr>
                <w:ins w:id="2323" w:author="Huawei-Chunying Gu" w:date="2022-08-01T14:33:00Z"/>
                <w:rFonts w:cs="Arial"/>
                <w:szCs w:val="18"/>
              </w:rPr>
            </w:pPr>
            <w:ins w:id="2324" w:author="Huawei-Chunying Gu" w:date="2022-08-01T14:33:00Z">
              <w:r w:rsidRPr="00A8121B">
                <w:t>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A5ABC9A" w14:textId="77777777" w:rsidR="00043229" w:rsidRPr="00A8121B" w:rsidRDefault="00043229" w:rsidP="00043229">
            <w:pPr>
              <w:pStyle w:val="TAC"/>
              <w:rPr>
                <w:ins w:id="2325" w:author="Huawei-Chunying Gu" w:date="2022-08-01T14:33:00Z"/>
                <w:rFonts w:cs="Arial"/>
                <w:szCs w:val="18"/>
              </w:rPr>
            </w:pPr>
            <w:ins w:id="232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0263BF" w14:textId="3D182167" w:rsidR="00043229" w:rsidRPr="00A8121B" w:rsidRDefault="00043229" w:rsidP="00043229">
            <w:pPr>
              <w:pStyle w:val="TAC"/>
              <w:rPr>
                <w:ins w:id="2327" w:author="Huawei-Chunying Gu" w:date="2022-08-01T14:33:00Z"/>
                <w:rFonts w:cs="Arial"/>
                <w:szCs w:val="18"/>
              </w:rPr>
            </w:pPr>
            <w:ins w:id="2328"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B95D59" w14:textId="0BAAE45F" w:rsidR="00043229" w:rsidRPr="00A8121B" w:rsidRDefault="00043229" w:rsidP="00043229">
            <w:pPr>
              <w:pStyle w:val="TAC"/>
              <w:rPr>
                <w:ins w:id="2329" w:author="Huawei-Chunying Gu" w:date="2022-08-01T14:33:00Z"/>
                <w:rFonts w:cs="Arial"/>
                <w:szCs w:val="18"/>
              </w:rPr>
            </w:pPr>
            <w:ins w:id="2330"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3ED354" w14:textId="63EAE796" w:rsidR="00043229" w:rsidRPr="00A8121B" w:rsidRDefault="00043229" w:rsidP="00043229">
            <w:pPr>
              <w:pStyle w:val="TAC"/>
              <w:rPr>
                <w:ins w:id="2331" w:author="Huawei-Chunying Gu" w:date="2022-08-01T14:33:00Z"/>
                <w:rFonts w:cs="Arial"/>
                <w:szCs w:val="18"/>
              </w:rPr>
            </w:pPr>
            <w:ins w:id="2332"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33E3FF7" w14:textId="734F58C6" w:rsidR="00043229" w:rsidRPr="00A8121B" w:rsidRDefault="00043229" w:rsidP="00043229">
            <w:pPr>
              <w:pStyle w:val="TAC"/>
              <w:rPr>
                <w:ins w:id="2333" w:author="Huawei-Chunying Gu" w:date="2022-08-01T14:33:00Z"/>
                <w:rFonts w:ascii="Calibri" w:hAnsi="Calibri" w:cs="Calibri"/>
                <w:sz w:val="22"/>
                <w:szCs w:val="22"/>
              </w:rPr>
            </w:pPr>
            <w:ins w:id="2334"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28C9B5" w14:textId="13646947" w:rsidR="00043229" w:rsidRPr="00A8121B" w:rsidRDefault="00043229" w:rsidP="00043229">
            <w:pPr>
              <w:pStyle w:val="TAC"/>
              <w:rPr>
                <w:ins w:id="2335" w:author="Huawei-Chunying Gu" w:date="2022-08-01T14:33:00Z"/>
                <w:rFonts w:ascii="Calibri" w:hAnsi="Calibri" w:cs="Calibri"/>
                <w:sz w:val="22"/>
                <w:szCs w:val="22"/>
              </w:rPr>
            </w:pPr>
            <w:ins w:id="2336"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CF22EF" w14:textId="1DC2BEA0" w:rsidR="00043229" w:rsidRPr="00A8121B" w:rsidRDefault="00043229" w:rsidP="00043229">
            <w:pPr>
              <w:pStyle w:val="TAC"/>
              <w:rPr>
                <w:ins w:id="2337" w:author="Huawei-Chunying Gu" w:date="2022-08-01T14:33:00Z"/>
                <w:rFonts w:ascii="Calibri" w:hAnsi="Calibri" w:cs="Calibri"/>
                <w:sz w:val="22"/>
                <w:szCs w:val="22"/>
              </w:rPr>
            </w:pPr>
            <w:ins w:id="233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67C002B" w14:textId="52E1239F" w:rsidR="00043229" w:rsidRPr="00A8121B" w:rsidRDefault="00043229" w:rsidP="00043229">
            <w:pPr>
              <w:pStyle w:val="TAC"/>
              <w:rPr>
                <w:ins w:id="2339" w:author="Huawei-Chunying Gu" w:date="2022-08-01T14:33:00Z"/>
                <w:rFonts w:ascii="Calibri" w:hAnsi="Calibri" w:cs="Calibri"/>
                <w:sz w:val="22"/>
                <w:szCs w:val="22"/>
              </w:rPr>
            </w:pPr>
            <w:ins w:id="234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E1F4730" w14:textId="4F615DE2" w:rsidR="00043229" w:rsidRPr="00A8121B" w:rsidRDefault="00043229" w:rsidP="00043229">
            <w:pPr>
              <w:pStyle w:val="TAC"/>
              <w:rPr>
                <w:ins w:id="2341" w:author="Huawei-Chunying Gu" w:date="2022-08-01T14:33:00Z"/>
                <w:rFonts w:ascii="Calibri" w:hAnsi="Calibri" w:cs="Calibri"/>
                <w:sz w:val="22"/>
                <w:szCs w:val="22"/>
              </w:rPr>
            </w:pPr>
            <w:ins w:id="2342" w:author="Huawei-Chunying Gu" w:date="2022-08-01T14:36:00Z">
              <w:r w:rsidRPr="00043229">
                <w:rPr>
                  <w:rFonts w:eastAsia="宋体" w:cs="Arial"/>
                  <w:color w:val="000000"/>
                  <w:szCs w:val="18"/>
                  <w:lang w:val="en-US" w:eastAsia="zh-CN"/>
                </w:rPr>
                <w:t>14.-TT</w:t>
              </w:r>
            </w:ins>
          </w:p>
        </w:tc>
      </w:tr>
      <w:tr w:rsidR="00043229" w:rsidRPr="00A8121B" w14:paraId="03C0A50D" w14:textId="77777777" w:rsidTr="00117696">
        <w:trPr>
          <w:trHeight w:val="149"/>
          <w:ins w:id="234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47956C1" w14:textId="77777777" w:rsidR="00043229" w:rsidRPr="00A8121B" w:rsidRDefault="00043229" w:rsidP="00043229">
            <w:pPr>
              <w:pStyle w:val="TAC"/>
              <w:rPr>
                <w:ins w:id="2344" w:author="Huawei-Chunying Gu" w:date="2022-08-01T14:33:00Z"/>
                <w:rFonts w:cs="Arial"/>
                <w:szCs w:val="18"/>
              </w:rPr>
            </w:pPr>
            <w:ins w:id="2345" w:author="Huawei-Chunying Gu" w:date="2022-08-01T14:33:00Z">
              <w:r w:rsidRPr="00A8121B">
                <w:t>10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E020959" w14:textId="77777777" w:rsidR="00043229" w:rsidRPr="00A8121B" w:rsidRDefault="00043229" w:rsidP="00043229">
            <w:pPr>
              <w:pStyle w:val="TAC"/>
              <w:rPr>
                <w:ins w:id="2346" w:author="Huawei-Chunying Gu" w:date="2022-08-01T14:33:00Z"/>
                <w:rFonts w:cs="Arial"/>
                <w:szCs w:val="18"/>
              </w:rPr>
            </w:pPr>
            <w:ins w:id="2347"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2D7000" w14:textId="057F2BEC" w:rsidR="00043229" w:rsidRPr="00A8121B" w:rsidRDefault="00043229" w:rsidP="00043229">
            <w:pPr>
              <w:pStyle w:val="TAC"/>
              <w:rPr>
                <w:ins w:id="2348" w:author="Huawei-Chunying Gu" w:date="2022-08-01T14:33:00Z"/>
                <w:rFonts w:cs="Arial"/>
                <w:szCs w:val="18"/>
              </w:rPr>
            </w:pPr>
            <w:ins w:id="2349"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2E9394" w14:textId="64B78FA9" w:rsidR="00043229" w:rsidRPr="00A8121B" w:rsidRDefault="00043229" w:rsidP="00043229">
            <w:pPr>
              <w:pStyle w:val="TAC"/>
              <w:rPr>
                <w:ins w:id="2350" w:author="Huawei-Chunying Gu" w:date="2022-08-01T14:33:00Z"/>
                <w:rFonts w:cs="Arial"/>
                <w:szCs w:val="18"/>
              </w:rPr>
            </w:pPr>
            <w:ins w:id="2351"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E07DF8" w14:textId="6FA18972" w:rsidR="00043229" w:rsidRPr="00A8121B" w:rsidRDefault="00043229" w:rsidP="00043229">
            <w:pPr>
              <w:pStyle w:val="TAC"/>
              <w:rPr>
                <w:ins w:id="2352" w:author="Huawei-Chunying Gu" w:date="2022-08-01T14:33:00Z"/>
                <w:rFonts w:cs="Arial"/>
                <w:szCs w:val="18"/>
              </w:rPr>
            </w:pPr>
            <w:ins w:id="2353"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4D4778" w14:textId="07BFD877" w:rsidR="00043229" w:rsidRPr="00A8121B" w:rsidRDefault="00043229" w:rsidP="00043229">
            <w:pPr>
              <w:pStyle w:val="TAC"/>
              <w:rPr>
                <w:ins w:id="2354" w:author="Huawei-Chunying Gu" w:date="2022-08-01T14:33:00Z"/>
                <w:rFonts w:ascii="Calibri" w:hAnsi="Calibri" w:cs="Calibri"/>
                <w:sz w:val="22"/>
                <w:szCs w:val="22"/>
              </w:rPr>
            </w:pPr>
            <w:ins w:id="2355"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BB9F2A" w14:textId="5C881CEF" w:rsidR="00043229" w:rsidRPr="00A8121B" w:rsidRDefault="00043229" w:rsidP="00043229">
            <w:pPr>
              <w:pStyle w:val="TAC"/>
              <w:rPr>
                <w:ins w:id="2356" w:author="Huawei-Chunying Gu" w:date="2022-08-01T14:33:00Z"/>
                <w:rFonts w:ascii="Calibri" w:hAnsi="Calibri" w:cs="Calibri"/>
                <w:sz w:val="22"/>
                <w:szCs w:val="22"/>
              </w:rPr>
            </w:pPr>
            <w:ins w:id="2357"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D5B633" w14:textId="3FC1C517" w:rsidR="00043229" w:rsidRPr="00A8121B" w:rsidRDefault="00043229" w:rsidP="00043229">
            <w:pPr>
              <w:pStyle w:val="TAC"/>
              <w:rPr>
                <w:ins w:id="2358" w:author="Huawei-Chunying Gu" w:date="2022-08-01T14:33:00Z"/>
                <w:rFonts w:ascii="Calibri" w:hAnsi="Calibri" w:cs="Calibri"/>
                <w:sz w:val="22"/>
                <w:szCs w:val="22"/>
              </w:rPr>
            </w:pPr>
            <w:ins w:id="2359"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BB6EE3" w14:textId="72BD25C4" w:rsidR="00043229" w:rsidRPr="00A8121B" w:rsidRDefault="00043229" w:rsidP="00043229">
            <w:pPr>
              <w:pStyle w:val="TAC"/>
              <w:rPr>
                <w:ins w:id="2360" w:author="Huawei-Chunying Gu" w:date="2022-08-01T14:33:00Z"/>
                <w:rFonts w:ascii="Calibri" w:hAnsi="Calibri" w:cs="Calibri"/>
                <w:sz w:val="22"/>
                <w:szCs w:val="22"/>
              </w:rPr>
            </w:pPr>
            <w:ins w:id="2361"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699C251" w14:textId="17E14961" w:rsidR="00043229" w:rsidRPr="00A8121B" w:rsidRDefault="00043229" w:rsidP="00043229">
            <w:pPr>
              <w:pStyle w:val="TAC"/>
              <w:rPr>
                <w:ins w:id="2362" w:author="Huawei-Chunying Gu" w:date="2022-08-01T14:33:00Z"/>
                <w:rFonts w:ascii="Calibri" w:hAnsi="Calibri" w:cs="Calibri"/>
                <w:sz w:val="22"/>
                <w:szCs w:val="22"/>
              </w:rPr>
            </w:pPr>
            <w:ins w:id="2363" w:author="Huawei-Chunying Gu" w:date="2022-08-01T14:36:00Z">
              <w:r w:rsidRPr="00043229">
                <w:rPr>
                  <w:rFonts w:eastAsia="宋体" w:cs="Arial"/>
                  <w:color w:val="000000"/>
                  <w:szCs w:val="18"/>
                  <w:lang w:val="en-US" w:eastAsia="zh-CN"/>
                </w:rPr>
                <w:t>12.5-TT</w:t>
              </w:r>
            </w:ins>
          </w:p>
        </w:tc>
      </w:tr>
      <w:tr w:rsidR="00043229" w:rsidRPr="00A8121B" w14:paraId="4432630B" w14:textId="77777777" w:rsidTr="00117696">
        <w:trPr>
          <w:trHeight w:val="149"/>
          <w:ins w:id="236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0888E83" w14:textId="77777777" w:rsidR="00043229" w:rsidRPr="00A8121B" w:rsidRDefault="00043229" w:rsidP="00043229">
            <w:pPr>
              <w:pStyle w:val="TAC"/>
              <w:rPr>
                <w:ins w:id="2365" w:author="Huawei-Chunying Gu" w:date="2022-08-01T14:33:00Z"/>
                <w:rFonts w:cs="Arial"/>
                <w:szCs w:val="18"/>
              </w:rPr>
            </w:pPr>
            <w:ins w:id="2366" w:author="Huawei-Chunying Gu" w:date="2022-08-01T14:33:00Z">
              <w:r w:rsidRPr="00A8121B">
                <w:t>11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1CFE033" w14:textId="77777777" w:rsidR="00043229" w:rsidRPr="00A8121B" w:rsidRDefault="00043229" w:rsidP="00043229">
            <w:pPr>
              <w:pStyle w:val="TAC"/>
              <w:rPr>
                <w:ins w:id="2367" w:author="Huawei-Chunying Gu" w:date="2022-08-01T14:33:00Z"/>
                <w:rFonts w:cs="Arial"/>
                <w:szCs w:val="18"/>
              </w:rPr>
            </w:pPr>
            <w:ins w:id="2368"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D8EF99" w14:textId="08B3BB8B" w:rsidR="00043229" w:rsidRPr="00A8121B" w:rsidRDefault="00043229" w:rsidP="00043229">
            <w:pPr>
              <w:pStyle w:val="TAC"/>
              <w:rPr>
                <w:ins w:id="2369" w:author="Huawei-Chunying Gu" w:date="2022-08-01T14:33:00Z"/>
                <w:rFonts w:cs="Arial"/>
                <w:szCs w:val="18"/>
              </w:rPr>
            </w:pPr>
            <w:ins w:id="2370"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6CB013" w14:textId="7D600B90" w:rsidR="00043229" w:rsidRPr="00A8121B" w:rsidRDefault="00043229" w:rsidP="00043229">
            <w:pPr>
              <w:pStyle w:val="TAC"/>
              <w:rPr>
                <w:ins w:id="2371" w:author="Huawei-Chunying Gu" w:date="2022-08-01T14:33:00Z"/>
                <w:rFonts w:cs="Arial"/>
                <w:szCs w:val="18"/>
              </w:rPr>
            </w:pPr>
            <w:ins w:id="2372"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BAD88" w14:textId="194DBAF1" w:rsidR="00043229" w:rsidRPr="00A8121B" w:rsidRDefault="00043229" w:rsidP="00043229">
            <w:pPr>
              <w:pStyle w:val="TAC"/>
              <w:rPr>
                <w:ins w:id="2373" w:author="Huawei-Chunying Gu" w:date="2022-08-01T14:33:00Z"/>
                <w:rFonts w:cs="Arial"/>
                <w:szCs w:val="18"/>
              </w:rPr>
            </w:pPr>
            <w:ins w:id="2374" w:author="Huawei-Chunying Gu" w:date="2022-08-01T14:36:00Z">
              <w:r w:rsidRPr="00043229">
                <w:rPr>
                  <w:rFonts w:eastAsia="宋体" w:cs="Arial"/>
                  <w:color w:val="000000"/>
                  <w:szCs w:val="18"/>
                  <w:lang w:val="en-US" w:eastAsia="zh-CN"/>
                </w:rPr>
                <w:t>1.5</w:t>
              </w:r>
            </w:ins>
            <w:ins w:id="2375"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42D1212" w14:textId="31133DBE" w:rsidR="00043229" w:rsidRPr="00A8121B" w:rsidRDefault="00043229" w:rsidP="00043229">
            <w:pPr>
              <w:pStyle w:val="TAC"/>
              <w:rPr>
                <w:ins w:id="2376" w:author="Huawei-Chunying Gu" w:date="2022-08-01T14:33:00Z"/>
                <w:rFonts w:ascii="Calibri" w:hAnsi="Calibri" w:cs="Calibri"/>
                <w:sz w:val="22"/>
                <w:szCs w:val="22"/>
              </w:rPr>
            </w:pPr>
            <w:ins w:id="2377" w:author="Huawei-Chunying Gu" w:date="2022-08-01T14:36:00Z">
              <w:r w:rsidRPr="00043229">
                <w:rPr>
                  <w:rFonts w:eastAsia="宋体" w:cs="Arial"/>
                  <w:color w:val="000000"/>
                  <w:szCs w:val="18"/>
                  <w:lang w:val="en-US" w:eastAsia="zh-CN"/>
                </w:rPr>
                <w:t>18.5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1B2A4F" w14:textId="59BA47E1" w:rsidR="00043229" w:rsidRPr="00A8121B" w:rsidRDefault="00043229" w:rsidP="00043229">
            <w:pPr>
              <w:pStyle w:val="TAC"/>
              <w:rPr>
                <w:ins w:id="2378" w:author="Huawei-Chunying Gu" w:date="2022-08-01T14:33:00Z"/>
                <w:rFonts w:ascii="Calibri" w:hAnsi="Calibri" w:cs="Calibri"/>
                <w:sz w:val="22"/>
                <w:szCs w:val="22"/>
              </w:rPr>
            </w:pPr>
            <w:ins w:id="2379"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32F683" w14:textId="598DB0ED" w:rsidR="00043229" w:rsidRPr="00A8121B" w:rsidRDefault="00043229" w:rsidP="00043229">
            <w:pPr>
              <w:pStyle w:val="TAC"/>
              <w:rPr>
                <w:ins w:id="2380" w:author="Huawei-Chunying Gu" w:date="2022-08-01T14:33:00Z"/>
                <w:rFonts w:ascii="Calibri" w:hAnsi="Calibri" w:cs="Calibri"/>
                <w:sz w:val="22"/>
                <w:szCs w:val="22"/>
              </w:rPr>
            </w:pPr>
            <w:ins w:id="2381"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727C2F3" w14:textId="648EE40E" w:rsidR="00043229" w:rsidRPr="00A8121B" w:rsidRDefault="00043229" w:rsidP="00043229">
            <w:pPr>
              <w:pStyle w:val="TAC"/>
              <w:rPr>
                <w:ins w:id="2382" w:author="Huawei-Chunying Gu" w:date="2022-08-01T14:33:00Z"/>
                <w:rFonts w:ascii="Calibri" w:hAnsi="Calibri" w:cs="Calibri"/>
                <w:sz w:val="22"/>
                <w:szCs w:val="22"/>
              </w:rPr>
            </w:pPr>
            <w:ins w:id="2383"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B6EC96E" w14:textId="3ABDEDD7" w:rsidR="00043229" w:rsidRPr="00A8121B" w:rsidRDefault="00043229" w:rsidP="00043229">
            <w:pPr>
              <w:pStyle w:val="TAC"/>
              <w:rPr>
                <w:ins w:id="2384" w:author="Huawei-Chunying Gu" w:date="2022-08-01T14:33:00Z"/>
                <w:rFonts w:ascii="Calibri" w:hAnsi="Calibri" w:cs="Calibri"/>
                <w:sz w:val="22"/>
                <w:szCs w:val="22"/>
              </w:rPr>
            </w:pPr>
            <w:ins w:id="2385" w:author="Huawei-Chunying Gu" w:date="2022-08-01T14:36:00Z">
              <w:r w:rsidRPr="00043229">
                <w:rPr>
                  <w:rFonts w:eastAsia="宋体" w:cs="Arial"/>
                  <w:color w:val="000000"/>
                  <w:szCs w:val="18"/>
                  <w:lang w:val="en-US" w:eastAsia="zh-CN"/>
                </w:rPr>
                <w:t>13.5-TT</w:t>
              </w:r>
            </w:ins>
          </w:p>
        </w:tc>
      </w:tr>
      <w:tr w:rsidR="00043229" w:rsidRPr="00A8121B" w14:paraId="17D734C6" w14:textId="77777777" w:rsidTr="00117696">
        <w:trPr>
          <w:trHeight w:val="149"/>
          <w:ins w:id="238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C0E6DEB" w14:textId="77777777" w:rsidR="00043229" w:rsidRPr="00A8121B" w:rsidRDefault="00043229" w:rsidP="00043229">
            <w:pPr>
              <w:pStyle w:val="TAC"/>
              <w:rPr>
                <w:ins w:id="2387" w:author="Huawei-Chunying Gu" w:date="2022-08-01T14:33:00Z"/>
                <w:rFonts w:cs="Arial"/>
                <w:szCs w:val="18"/>
              </w:rPr>
            </w:pPr>
            <w:ins w:id="2388" w:author="Huawei-Chunying Gu" w:date="2022-08-01T14:33:00Z">
              <w:r w:rsidRPr="00A8121B">
                <w:t>12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09BB0CE" w14:textId="77777777" w:rsidR="00043229" w:rsidRPr="00A8121B" w:rsidRDefault="00043229" w:rsidP="00043229">
            <w:pPr>
              <w:pStyle w:val="TAC"/>
              <w:rPr>
                <w:ins w:id="2389" w:author="Huawei-Chunying Gu" w:date="2022-08-01T14:33:00Z"/>
                <w:rFonts w:cs="Arial"/>
                <w:szCs w:val="18"/>
              </w:rPr>
            </w:pPr>
            <w:ins w:id="2390"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DA9FE8" w14:textId="564AEAC8" w:rsidR="00043229" w:rsidRPr="00A8121B" w:rsidRDefault="00043229" w:rsidP="00043229">
            <w:pPr>
              <w:pStyle w:val="TAC"/>
              <w:rPr>
                <w:ins w:id="2391" w:author="Huawei-Chunying Gu" w:date="2022-08-01T14:33:00Z"/>
                <w:rFonts w:cs="Arial"/>
                <w:szCs w:val="18"/>
              </w:rPr>
            </w:pPr>
            <w:ins w:id="2392"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575A6" w14:textId="7C762666" w:rsidR="00043229" w:rsidRPr="00A8121B" w:rsidRDefault="00043229" w:rsidP="00043229">
            <w:pPr>
              <w:pStyle w:val="TAC"/>
              <w:rPr>
                <w:ins w:id="2393" w:author="Huawei-Chunying Gu" w:date="2022-08-01T14:33:00Z"/>
                <w:rFonts w:cs="Arial"/>
                <w:szCs w:val="18"/>
              </w:rPr>
            </w:pPr>
            <w:ins w:id="2394"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EF507F" w14:textId="71674EEE" w:rsidR="00043229" w:rsidRPr="00A8121B" w:rsidRDefault="00043229" w:rsidP="00043229">
            <w:pPr>
              <w:pStyle w:val="TAC"/>
              <w:rPr>
                <w:ins w:id="2395" w:author="Huawei-Chunying Gu" w:date="2022-08-01T14:33:00Z"/>
                <w:rFonts w:cs="Arial"/>
                <w:szCs w:val="18"/>
              </w:rPr>
            </w:pPr>
            <w:ins w:id="2396"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F00742" w14:textId="32331494" w:rsidR="00043229" w:rsidRPr="00A8121B" w:rsidRDefault="00043229" w:rsidP="00043229">
            <w:pPr>
              <w:pStyle w:val="TAC"/>
              <w:rPr>
                <w:ins w:id="2397" w:author="Huawei-Chunying Gu" w:date="2022-08-01T14:33:00Z"/>
                <w:rFonts w:ascii="Calibri" w:hAnsi="Calibri" w:cs="Calibri"/>
                <w:sz w:val="22"/>
                <w:szCs w:val="22"/>
              </w:rPr>
            </w:pPr>
            <w:ins w:id="2398"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5330C3" w14:textId="3259926D" w:rsidR="00043229" w:rsidRPr="00A8121B" w:rsidRDefault="00043229" w:rsidP="00043229">
            <w:pPr>
              <w:pStyle w:val="TAC"/>
              <w:rPr>
                <w:ins w:id="2399" w:author="Huawei-Chunying Gu" w:date="2022-08-01T14:33:00Z"/>
                <w:rFonts w:ascii="Calibri" w:hAnsi="Calibri" w:cs="Calibri"/>
                <w:sz w:val="22"/>
                <w:szCs w:val="22"/>
              </w:rPr>
            </w:pPr>
            <w:ins w:id="2400"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82951D" w14:textId="5F651FA7" w:rsidR="00043229" w:rsidRPr="00A8121B" w:rsidRDefault="00043229" w:rsidP="00043229">
            <w:pPr>
              <w:pStyle w:val="TAC"/>
              <w:rPr>
                <w:ins w:id="2401" w:author="Huawei-Chunying Gu" w:date="2022-08-01T14:33:00Z"/>
                <w:rFonts w:ascii="Calibri" w:hAnsi="Calibri" w:cs="Calibri"/>
                <w:sz w:val="22"/>
                <w:szCs w:val="22"/>
              </w:rPr>
            </w:pPr>
            <w:ins w:id="2402"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E9F3F24" w14:textId="496D613D" w:rsidR="00043229" w:rsidRPr="00A8121B" w:rsidRDefault="00043229" w:rsidP="00043229">
            <w:pPr>
              <w:pStyle w:val="TAC"/>
              <w:rPr>
                <w:ins w:id="2403" w:author="Huawei-Chunying Gu" w:date="2022-08-01T14:33:00Z"/>
                <w:rFonts w:ascii="Calibri" w:hAnsi="Calibri" w:cs="Calibri"/>
                <w:sz w:val="22"/>
                <w:szCs w:val="22"/>
              </w:rPr>
            </w:pPr>
            <w:ins w:id="2404"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E463E76" w14:textId="7D61737A" w:rsidR="00043229" w:rsidRPr="00A8121B" w:rsidRDefault="00043229" w:rsidP="00043229">
            <w:pPr>
              <w:pStyle w:val="TAC"/>
              <w:rPr>
                <w:ins w:id="2405" w:author="Huawei-Chunying Gu" w:date="2022-08-01T14:33:00Z"/>
                <w:rFonts w:ascii="Calibri" w:hAnsi="Calibri" w:cs="Calibri"/>
                <w:sz w:val="22"/>
                <w:szCs w:val="22"/>
              </w:rPr>
            </w:pPr>
            <w:ins w:id="2406" w:author="Huawei-Chunying Gu" w:date="2022-08-01T14:36:00Z">
              <w:r w:rsidRPr="00043229">
                <w:rPr>
                  <w:rFonts w:eastAsia="宋体" w:cs="Arial"/>
                  <w:color w:val="000000"/>
                  <w:szCs w:val="18"/>
                  <w:lang w:val="en-US" w:eastAsia="zh-CN"/>
                </w:rPr>
                <w:t>14.-TT</w:t>
              </w:r>
            </w:ins>
          </w:p>
        </w:tc>
      </w:tr>
      <w:tr w:rsidR="00043229" w:rsidRPr="00A8121B" w14:paraId="7425555B" w14:textId="77777777" w:rsidTr="00117696">
        <w:trPr>
          <w:trHeight w:val="149"/>
          <w:ins w:id="240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61045CE" w14:textId="77777777" w:rsidR="00043229" w:rsidRPr="00A8121B" w:rsidRDefault="00043229" w:rsidP="00043229">
            <w:pPr>
              <w:pStyle w:val="TAC"/>
              <w:rPr>
                <w:ins w:id="2408" w:author="Huawei-Chunying Gu" w:date="2022-08-01T14:33:00Z"/>
                <w:rFonts w:cs="Arial"/>
                <w:szCs w:val="18"/>
              </w:rPr>
            </w:pPr>
            <w:ins w:id="2409" w:author="Huawei-Chunying Gu" w:date="2022-08-01T14:33:00Z">
              <w:r w:rsidRPr="00A8121B">
                <w:t>13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952BA51" w14:textId="77777777" w:rsidR="00043229" w:rsidRPr="00A8121B" w:rsidRDefault="00043229" w:rsidP="00043229">
            <w:pPr>
              <w:pStyle w:val="TAC"/>
              <w:rPr>
                <w:ins w:id="2410" w:author="Huawei-Chunying Gu" w:date="2022-08-01T14:33:00Z"/>
                <w:rFonts w:cs="Arial"/>
                <w:szCs w:val="18"/>
              </w:rPr>
            </w:pPr>
            <w:ins w:id="2411"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C27E08" w14:textId="4AC6575B" w:rsidR="00043229" w:rsidRPr="00A8121B" w:rsidRDefault="00043229" w:rsidP="00043229">
            <w:pPr>
              <w:pStyle w:val="TAC"/>
              <w:rPr>
                <w:ins w:id="2412" w:author="Huawei-Chunying Gu" w:date="2022-08-01T14:33:00Z"/>
                <w:rFonts w:cs="Arial"/>
                <w:szCs w:val="18"/>
              </w:rPr>
            </w:pPr>
            <w:ins w:id="2413"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69D31E" w14:textId="71C3A659" w:rsidR="00043229" w:rsidRPr="00A8121B" w:rsidRDefault="00043229" w:rsidP="00043229">
            <w:pPr>
              <w:pStyle w:val="TAC"/>
              <w:rPr>
                <w:ins w:id="2414" w:author="Huawei-Chunying Gu" w:date="2022-08-01T14:33:00Z"/>
                <w:rFonts w:cs="Arial"/>
                <w:szCs w:val="18"/>
              </w:rPr>
            </w:pPr>
            <w:ins w:id="2415"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D51A6A" w14:textId="56097FB9" w:rsidR="00043229" w:rsidRPr="00A8121B" w:rsidRDefault="00043229" w:rsidP="00043229">
            <w:pPr>
              <w:pStyle w:val="TAC"/>
              <w:rPr>
                <w:ins w:id="2416" w:author="Huawei-Chunying Gu" w:date="2022-08-01T14:33:00Z"/>
                <w:rFonts w:cs="Arial"/>
                <w:szCs w:val="18"/>
              </w:rPr>
            </w:pPr>
            <w:ins w:id="2417" w:author="Huawei-Chunying Gu" w:date="2022-08-01T14:36:00Z">
              <w:r w:rsidRPr="00043229">
                <w:rPr>
                  <w:rFonts w:eastAsia="宋体" w:cs="Arial"/>
                  <w:color w:val="000000"/>
                  <w:szCs w:val="18"/>
                  <w:lang w:val="en-US" w:eastAsia="zh-CN"/>
                </w:rPr>
                <w:t>1.5</w:t>
              </w:r>
            </w:ins>
            <w:ins w:id="2418"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163195E" w14:textId="2E463C45" w:rsidR="00043229" w:rsidRPr="00A8121B" w:rsidRDefault="00043229" w:rsidP="00043229">
            <w:pPr>
              <w:pStyle w:val="TAC"/>
              <w:rPr>
                <w:ins w:id="2419" w:author="Huawei-Chunying Gu" w:date="2022-08-01T14:33:00Z"/>
                <w:rFonts w:ascii="Calibri" w:hAnsi="Calibri" w:cs="Calibri"/>
                <w:sz w:val="22"/>
                <w:szCs w:val="22"/>
              </w:rPr>
            </w:pPr>
            <w:ins w:id="2420" w:author="Huawei-Chunying Gu" w:date="2022-08-01T14:36:00Z">
              <w:r w:rsidRPr="00043229">
                <w:rPr>
                  <w:rFonts w:eastAsia="宋体" w:cs="Arial"/>
                  <w:color w:val="000000"/>
                  <w:szCs w:val="18"/>
                  <w:lang w:val="en-US" w:eastAsia="zh-CN"/>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D10236" w14:textId="5483E09A" w:rsidR="00043229" w:rsidRPr="00A8121B" w:rsidRDefault="00043229" w:rsidP="00043229">
            <w:pPr>
              <w:pStyle w:val="TAC"/>
              <w:rPr>
                <w:ins w:id="2421" w:author="Huawei-Chunying Gu" w:date="2022-08-01T14:33:00Z"/>
                <w:rFonts w:ascii="Calibri" w:hAnsi="Calibri" w:cs="Calibri"/>
                <w:sz w:val="22"/>
                <w:szCs w:val="22"/>
              </w:rPr>
            </w:pPr>
            <w:ins w:id="2422"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4ED45D" w14:textId="26E32C14" w:rsidR="00043229" w:rsidRPr="00A8121B" w:rsidRDefault="00043229" w:rsidP="00043229">
            <w:pPr>
              <w:pStyle w:val="TAC"/>
              <w:rPr>
                <w:ins w:id="2423" w:author="Huawei-Chunying Gu" w:date="2022-08-01T14:33:00Z"/>
                <w:rFonts w:ascii="Calibri" w:hAnsi="Calibri" w:cs="Calibri"/>
                <w:sz w:val="22"/>
                <w:szCs w:val="22"/>
              </w:rPr>
            </w:pPr>
            <w:ins w:id="2424"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D35F2A4" w14:textId="5A5E86F5" w:rsidR="00043229" w:rsidRPr="00A8121B" w:rsidRDefault="00043229" w:rsidP="00043229">
            <w:pPr>
              <w:pStyle w:val="TAC"/>
              <w:rPr>
                <w:ins w:id="2425" w:author="Huawei-Chunying Gu" w:date="2022-08-01T14:33:00Z"/>
                <w:rFonts w:ascii="Calibri" w:hAnsi="Calibri" w:cs="Calibri"/>
                <w:sz w:val="22"/>
                <w:szCs w:val="22"/>
              </w:rPr>
            </w:pPr>
            <w:ins w:id="2426"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9AA44FC" w14:textId="123A4D89" w:rsidR="00043229" w:rsidRPr="00A8121B" w:rsidRDefault="00043229" w:rsidP="00043229">
            <w:pPr>
              <w:pStyle w:val="TAC"/>
              <w:rPr>
                <w:ins w:id="2427" w:author="Huawei-Chunying Gu" w:date="2022-08-01T14:33:00Z"/>
                <w:rFonts w:ascii="Calibri" w:hAnsi="Calibri" w:cs="Calibri"/>
                <w:sz w:val="22"/>
                <w:szCs w:val="22"/>
              </w:rPr>
            </w:pPr>
            <w:ins w:id="2428" w:author="Huawei-Chunying Gu" w:date="2022-08-01T14:36:00Z">
              <w:r w:rsidRPr="00043229">
                <w:rPr>
                  <w:rFonts w:eastAsia="宋体" w:cs="Arial"/>
                  <w:color w:val="000000"/>
                  <w:szCs w:val="18"/>
                  <w:lang w:val="en-US" w:eastAsia="zh-CN"/>
                </w:rPr>
                <w:t>11.-TT</w:t>
              </w:r>
            </w:ins>
          </w:p>
        </w:tc>
      </w:tr>
      <w:tr w:rsidR="00043229" w:rsidRPr="00A8121B" w14:paraId="1F64A1F4" w14:textId="77777777" w:rsidTr="00117696">
        <w:trPr>
          <w:trHeight w:val="149"/>
          <w:ins w:id="242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7486DC8" w14:textId="77777777" w:rsidR="00043229" w:rsidRPr="00A8121B" w:rsidRDefault="00043229" w:rsidP="00043229">
            <w:pPr>
              <w:pStyle w:val="TAC"/>
              <w:rPr>
                <w:ins w:id="2430" w:author="Huawei-Chunying Gu" w:date="2022-08-01T14:33:00Z"/>
                <w:rFonts w:cs="Arial"/>
                <w:szCs w:val="18"/>
              </w:rPr>
            </w:pPr>
            <w:ins w:id="2431" w:author="Huawei-Chunying Gu" w:date="2022-08-01T14:33:00Z">
              <w:r w:rsidRPr="00A8121B">
                <w:t>14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A876E3" w14:textId="77777777" w:rsidR="00043229" w:rsidRPr="00A8121B" w:rsidRDefault="00043229" w:rsidP="00043229">
            <w:pPr>
              <w:pStyle w:val="TAC"/>
              <w:rPr>
                <w:ins w:id="2432" w:author="Huawei-Chunying Gu" w:date="2022-08-01T14:33:00Z"/>
                <w:rFonts w:cs="Arial"/>
                <w:szCs w:val="18"/>
              </w:rPr>
            </w:pPr>
            <w:ins w:id="2433"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E5A527" w14:textId="3405957D" w:rsidR="00043229" w:rsidRPr="00A8121B" w:rsidRDefault="00043229" w:rsidP="00043229">
            <w:pPr>
              <w:pStyle w:val="TAC"/>
              <w:rPr>
                <w:ins w:id="2434" w:author="Huawei-Chunying Gu" w:date="2022-08-01T14:33:00Z"/>
                <w:rFonts w:cs="Arial"/>
                <w:szCs w:val="18"/>
              </w:rPr>
            </w:pPr>
            <w:ins w:id="2435"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FD95F8" w14:textId="46F6D398" w:rsidR="00043229" w:rsidRPr="00A8121B" w:rsidRDefault="00043229" w:rsidP="00043229">
            <w:pPr>
              <w:pStyle w:val="TAC"/>
              <w:rPr>
                <w:ins w:id="2436" w:author="Huawei-Chunying Gu" w:date="2022-08-01T14:33:00Z"/>
                <w:rFonts w:cs="Arial"/>
                <w:szCs w:val="18"/>
              </w:rPr>
            </w:pPr>
            <w:ins w:id="2437"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6F2BE7" w14:textId="227016FB" w:rsidR="00043229" w:rsidRPr="00A8121B" w:rsidRDefault="00043229" w:rsidP="00043229">
            <w:pPr>
              <w:pStyle w:val="TAC"/>
              <w:rPr>
                <w:ins w:id="2438" w:author="Huawei-Chunying Gu" w:date="2022-08-01T14:33:00Z"/>
                <w:rFonts w:cs="Arial"/>
                <w:szCs w:val="18"/>
              </w:rPr>
            </w:pPr>
            <w:ins w:id="2439"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3F40A79" w14:textId="2C2A116D" w:rsidR="00043229" w:rsidRPr="00A8121B" w:rsidRDefault="00043229" w:rsidP="00043229">
            <w:pPr>
              <w:pStyle w:val="TAC"/>
              <w:rPr>
                <w:ins w:id="2440" w:author="Huawei-Chunying Gu" w:date="2022-08-01T14:33:00Z"/>
                <w:rFonts w:ascii="Calibri" w:hAnsi="Calibri" w:cs="Calibri"/>
                <w:sz w:val="22"/>
                <w:szCs w:val="22"/>
              </w:rPr>
            </w:pPr>
            <w:ins w:id="2441"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42775C" w14:textId="30D0AE31" w:rsidR="00043229" w:rsidRPr="00A8121B" w:rsidRDefault="00043229" w:rsidP="00043229">
            <w:pPr>
              <w:pStyle w:val="TAC"/>
              <w:rPr>
                <w:ins w:id="2442" w:author="Huawei-Chunying Gu" w:date="2022-08-01T14:33:00Z"/>
                <w:rFonts w:ascii="Calibri" w:hAnsi="Calibri" w:cs="Calibri"/>
                <w:sz w:val="22"/>
                <w:szCs w:val="22"/>
              </w:rPr>
            </w:pPr>
            <w:ins w:id="2443"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E9CF20" w14:textId="277D0B56" w:rsidR="00043229" w:rsidRPr="00A8121B" w:rsidRDefault="00043229" w:rsidP="00043229">
            <w:pPr>
              <w:pStyle w:val="TAC"/>
              <w:rPr>
                <w:ins w:id="2444" w:author="Huawei-Chunying Gu" w:date="2022-08-01T14:33:00Z"/>
                <w:rFonts w:ascii="Calibri" w:hAnsi="Calibri" w:cs="Calibri"/>
                <w:sz w:val="22"/>
                <w:szCs w:val="22"/>
              </w:rPr>
            </w:pPr>
            <w:ins w:id="2445"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8BBDC22" w14:textId="4C3A4982" w:rsidR="00043229" w:rsidRPr="00A8121B" w:rsidRDefault="00043229" w:rsidP="00043229">
            <w:pPr>
              <w:pStyle w:val="TAC"/>
              <w:rPr>
                <w:ins w:id="2446" w:author="Huawei-Chunying Gu" w:date="2022-08-01T14:33:00Z"/>
                <w:rFonts w:ascii="Calibri" w:hAnsi="Calibri" w:cs="Calibri"/>
                <w:sz w:val="22"/>
                <w:szCs w:val="22"/>
              </w:rPr>
            </w:pPr>
            <w:ins w:id="2447"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9F8F891" w14:textId="1BE95D48" w:rsidR="00043229" w:rsidRPr="00A8121B" w:rsidRDefault="00043229" w:rsidP="00043229">
            <w:pPr>
              <w:pStyle w:val="TAC"/>
              <w:rPr>
                <w:ins w:id="2448" w:author="Huawei-Chunying Gu" w:date="2022-08-01T14:33:00Z"/>
                <w:rFonts w:ascii="Calibri" w:hAnsi="Calibri" w:cs="Calibri"/>
                <w:sz w:val="22"/>
                <w:szCs w:val="22"/>
              </w:rPr>
            </w:pPr>
            <w:ins w:id="2449" w:author="Huawei-Chunying Gu" w:date="2022-08-01T14:36:00Z">
              <w:r w:rsidRPr="00043229">
                <w:rPr>
                  <w:rFonts w:eastAsia="宋体" w:cs="Arial"/>
                  <w:color w:val="000000"/>
                  <w:szCs w:val="18"/>
                  <w:lang w:val="en-US" w:eastAsia="zh-CN"/>
                </w:rPr>
                <w:t>12.5-TT</w:t>
              </w:r>
            </w:ins>
          </w:p>
        </w:tc>
      </w:tr>
      <w:tr w:rsidR="00043229" w:rsidRPr="00A8121B" w14:paraId="1CCC44B2" w14:textId="77777777" w:rsidTr="00117696">
        <w:trPr>
          <w:trHeight w:val="149"/>
          <w:ins w:id="245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2A5C7DB" w14:textId="77777777" w:rsidR="00043229" w:rsidRPr="00A8121B" w:rsidRDefault="00043229" w:rsidP="00043229">
            <w:pPr>
              <w:pStyle w:val="TAC"/>
              <w:rPr>
                <w:ins w:id="2451" w:author="Huawei-Chunying Gu" w:date="2022-08-01T14:33:00Z"/>
                <w:rFonts w:cs="Arial"/>
                <w:szCs w:val="18"/>
              </w:rPr>
            </w:pPr>
            <w:ins w:id="2452" w:author="Huawei-Chunying Gu" w:date="2022-08-01T14:33:00Z">
              <w:r w:rsidRPr="00A8121B">
                <w:t>15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CF121EE" w14:textId="77777777" w:rsidR="00043229" w:rsidRPr="00A8121B" w:rsidRDefault="00043229" w:rsidP="00043229">
            <w:pPr>
              <w:pStyle w:val="TAC"/>
              <w:rPr>
                <w:ins w:id="2453" w:author="Huawei-Chunying Gu" w:date="2022-08-01T14:33:00Z"/>
                <w:rFonts w:cs="Arial"/>
                <w:szCs w:val="18"/>
              </w:rPr>
            </w:pPr>
            <w:ins w:id="2454"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AF8D97" w14:textId="0ABED13F" w:rsidR="00043229" w:rsidRPr="00A8121B" w:rsidRDefault="00043229" w:rsidP="00043229">
            <w:pPr>
              <w:pStyle w:val="TAC"/>
              <w:rPr>
                <w:ins w:id="2455" w:author="Huawei-Chunying Gu" w:date="2022-08-01T14:33:00Z"/>
                <w:rFonts w:cs="Arial"/>
                <w:szCs w:val="18"/>
              </w:rPr>
            </w:pPr>
            <w:ins w:id="2456"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D7A36F" w14:textId="7910404D" w:rsidR="00043229" w:rsidRPr="00A8121B" w:rsidRDefault="00043229" w:rsidP="00043229">
            <w:pPr>
              <w:pStyle w:val="TAC"/>
              <w:rPr>
                <w:ins w:id="2457" w:author="Huawei-Chunying Gu" w:date="2022-08-01T14:33:00Z"/>
                <w:rFonts w:cs="Arial"/>
                <w:szCs w:val="18"/>
              </w:rPr>
            </w:pPr>
            <w:ins w:id="2458"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A5C166" w14:textId="6367FE82" w:rsidR="00043229" w:rsidRPr="00A8121B" w:rsidRDefault="00043229" w:rsidP="00043229">
            <w:pPr>
              <w:pStyle w:val="TAC"/>
              <w:rPr>
                <w:ins w:id="2459" w:author="Huawei-Chunying Gu" w:date="2022-08-01T14:33:00Z"/>
                <w:rFonts w:cs="Arial"/>
                <w:szCs w:val="18"/>
              </w:rPr>
            </w:pPr>
            <w:ins w:id="2460"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EF94B5C" w14:textId="1A618CC7" w:rsidR="00043229" w:rsidRPr="00A8121B" w:rsidRDefault="00043229" w:rsidP="00043229">
            <w:pPr>
              <w:pStyle w:val="TAC"/>
              <w:rPr>
                <w:ins w:id="2461" w:author="Huawei-Chunying Gu" w:date="2022-08-01T14:33:00Z"/>
                <w:rFonts w:ascii="Calibri" w:hAnsi="Calibri" w:cs="Calibri"/>
                <w:sz w:val="22"/>
                <w:szCs w:val="22"/>
              </w:rPr>
            </w:pPr>
            <w:ins w:id="2462" w:author="Huawei-Chunying Gu" w:date="2022-08-01T14:36:00Z">
              <w:r w:rsidRPr="00043229">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CCD214" w14:textId="7A4D3D37" w:rsidR="00043229" w:rsidRPr="00A8121B" w:rsidRDefault="00043229" w:rsidP="00043229">
            <w:pPr>
              <w:pStyle w:val="TAC"/>
              <w:rPr>
                <w:ins w:id="2463" w:author="Huawei-Chunying Gu" w:date="2022-08-01T14:33:00Z"/>
                <w:rFonts w:ascii="Calibri" w:hAnsi="Calibri" w:cs="Calibri"/>
                <w:sz w:val="22"/>
                <w:szCs w:val="22"/>
              </w:rPr>
            </w:pPr>
            <w:ins w:id="2464"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A411F3" w14:textId="27E9D09E" w:rsidR="00043229" w:rsidRPr="00A8121B" w:rsidRDefault="00043229" w:rsidP="00043229">
            <w:pPr>
              <w:pStyle w:val="TAC"/>
              <w:rPr>
                <w:ins w:id="2465" w:author="Huawei-Chunying Gu" w:date="2022-08-01T14:33:00Z"/>
                <w:rFonts w:ascii="Calibri" w:hAnsi="Calibri" w:cs="Calibri"/>
                <w:sz w:val="22"/>
                <w:szCs w:val="22"/>
              </w:rPr>
            </w:pPr>
            <w:ins w:id="2466"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9515219" w14:textId="05842203" w:rsidR="00043229" w:rsidRPr="00A8121B" w:rsidRDefault="00043229" w:rsidP="00043229">
            <w:pPr>
              <w:pStyle w:val="TAC"/>
              <w:rPr>
                <w:ins w:id="2467" w:author="Huawei-Chunying Gu" w:date="2022-08-01T14:33:00Z"/>
                <w:rFonts w:ascii="Calibri" w:hAnsi="Calibri" w:cs="Calibri"/>
                <w:sz w:val="22"/>
                <w:szCs w:val="22"/>
              </w:rPr>
            </w:pPr>
            <w:ins w:id="2468"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FC7531C" w14:textId="21047C42" w:rsidR="00043229" w:rsidRPr="00A8121B" w:rsidRDefault="00043229" w:rsidP="00043229">
            <w:pPr>
              <w:pStyle w:val="TAC"/>
              <w:rPr>
                <w:ins w:id="2469" w:author="Huawei-Chunying Gu" w:date="2022-08-01T14:33:00Z"/>
                <w:rFonts w:ascii="Calibri" w:hAnsi="Calibri" w:cs="Calibri"/>
                <w:sz w:val="22"/>
                <w:szCs w:val="22"/>
              </w:rPr>
            </w:pPr>
            <w:ins w:id="2470" w:author="Huawei-Chunying Gu" w:date="2022-08-01T14:36:00Z">
              <w:r w:rsidRPr="00043229">
                <w:rPr>
                  <w:rFonts w:eastAsia="宋体" w:cs="Arial"/>
                  <w:color w:val="000000"/>
                  <w:szCs w:val="18"/>
                  <w:lang w:val="en-US" w:eastAsia="zh-CN"/>
                </w:rPr>
                <w:t>14.5-TT</w:t>
              </w:r>
            </w:ins>
          </w:p>
        </w:tc>
      </w:tr>
      <w:tr w:rsidR="00043229" w:rsidRPr="00A8121B" w14:paraId="4CCAD8FE" w14:textId="77777777" w:rsidTr="00117696">
        <w:trPr>
          <w:trHeight w:val="149"/>
          <w:ins w:id="247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3742D50" w14:textId="77777777" w:rsidR="00043229" w:rsidRPr="00A8121B" w:rsidRDefault="00043229" w:rsidP="00043229">
            <w:pPr>
              <w:pStyle w:val="TAC"/>
              <w:rPr>
                <w:ins w:id="2472" w:author="Huawei-Chunying Gu" w:date="2022-08-01T14:33:00Z"/>
                <w:rFonts w:cs="Arial"/>
                <w:szCs w:val="18"/>
              </w:rPr>
            </w:pPr>
            <w:ins w:id="2473" w:author="Huawei-Chunying Gu" w:date="2022-08-01T14:33:00Z">
              <w:r w:rsidRPr="00A8121B">
                <w:t>16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AFB4F4B" w14:textId="77777777" w:rsidR="00043229" w:rsidRPr="00A8121B" w:rsidRDefault="00043229" w:rsidP="00043229">
            <w:pPr>
              <w:pStyle w:val="TAC"/>
              <w:rPr>
                <w:ins w:id="2474" w:author="Huawei-Chunying Gu" w:date="2022-08-01T14:33:00Z"/>
                <w:rFonts w:cs="Arial"/>
                <w:szCs w:val="18"/>
              </w:rPr>
            </w:pPr>
            <w:ins w:id="2475"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1DEC68" w14:textId="0DF67D7F" w:rsidR="00043229" w:rsidRPr="00A8121B" w:rsidRDefault="00043229" w:rsidP="00043229">
            <w:pPr>
              <w:pStyle w:val="TAC"/>
              <w:rPr>
                <w:ins w:id="2476" w:author="Huawei-Chunying Gu" w:date="2022-08-01T14:33:00Z"/>
                <w:rFonts w:cs="Arial"/>
                <w:szCs w:val="18"/>
              </w:rPr>
            </w:pPr>
            <w:ins w:id="2477"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030483" w14:textId="5ECE51C0" w:rsidR="00043229" w:rsidRPr="00A8121B" w:rsidRDefault="00043229" w:rsidP="00043229">
            <w:pPr>
              <w:pStyle w:val="TAC"/>
              <w:rPr>
                <w:ins w:id="2478" w:author="Huawei-Chunying Gu" w:date="2022-08-01T14:33:00Z"/>
                <w:rFonts w:cs="Arial"/>
                <w:szCs w:val="18"/>
              </w:rPr>
            </w:pPr>
            <w:ins w:id="2479"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D0C7F1" w14:textId="58AC62C2" w:rsidR="00043229" w:rsidRPr="00A8121B" w:rsidRDefault="00043229" w:rsidP="00043229">
            <w:pPr>
              <w:pStyle w:val="TAC"/>
              <w:rPr>
                <w:ins w:id="2480" w:author="Huawei-Chunying Gu" w:date="2022-08-01T14:33:00Z"/>
                <w:rFonts w:cs="Arial"/>
                <w:szCs w:val="18"/>
              </w:rPr>
            </w:pPr>
            <w:ins w:id="2481"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9344C9" w14:textId="3547F501" w:rsidR="00043229" w:rsidRPr="00A8121B" w:rsidRDefault="00043229" w:rsidP="00043229">
            <w:pPr>
              <w:pStyle w:val="TAC"/>
              <w:rPr>
                <w:ins w:id="2482" w:author="Huawei-Chunying Gu" w:date="2022-08-01T14:33:00Z"/>
                <w:rFonts w:ascii="Calibri" w:hAnsi="Calibri" w:cs="Calibri"/>
                <w:sz w:val="22"/>
                <w:szCs w:val="22"/>
              </w:rPr>
            </w:pPr>
            <w:ins w:id="2483"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C2C3DC" w14:textId="19094949" w:rsidR="00043229" w:rsidRPr="00A8121B" w:rsidRDefault="00043229" w:rsidP="00043229">
            <w:pPr>
              <w:pStyle w:val="TAC"/>
              <w:rPr>
                <w:ins w:id="2484" w:author="Huawei-Chunying Gu" w:date="2022-08-01T14:33:00Z"/>
                <w:rFonts w:ascii="Calibri" w:hAnsi="Calibri" w:cs="Calibri"/>
                <w:sz w:val="22"/>
                <w:szCs w:val="22"/>
              </w:rPr>
            </w:pPr>
            <w:ins w:id="2485"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E0BE0B" w14:textId="72C546CB" w:rsidR="00043229" w:rsidRPr="00A8121B" w:rsidRDefault="00043229" w:rsidP="00043229">
            <w:pPr>
              <w:pStyle w:val="TAC"/>
              <w:rPr>
                <w:ins w:id="2486" w:author="Huawei-Chunying Gu" w:date="2022-08-01T14:33:00Z"/>
                <w:rFonts w:ascii="Calibri" w:hAnsi="Calibri" w:cs="Calibri"/>
                <w:sz w:val="22"/>
                <w:szCs w:val="22"/>
              </w:rPr>
            </w:pPr>
            <w:ins w:id="2487"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E76DC9" w14:textId="6493D1D1" w:rsidR="00043229" w:rsidRPr="00A8121B" w:rsidRDefault="00043229" w:rsidP="00043229">
            <w:pPr>
              <w:pStyle w:val="TAC"/>
              <w:rPr>
                <w:ins w:id="2488" w:author="Huawei-Chunying Gu" w:date="2022-08-01T14:33:00Z"/>
                <w:rFonts w:ascii="Calibri" w:hAnsi="Calibri" w:cs="Calibri"/>
                <w:sz w:val="22"/>
                <w:szCs w:val="22"/>
              </w:rPr>
            </w:pPr>
            <w:ins w:id="2489"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E6B7DEE" w14:textId="13FEE5D5" w:rsidR="00043229" w:rsidRPr="00A8121B" w:rsidRDefault="00043229" w:rsidP="00043229">
            <w:pPr>
              <w:pStyle w:val="TAC"/>
              <w:rPr>
                <w:ins w:id="2490" w:author="Huawei-Chunying Gu" w:date="2022-08-01T14:33:00Z"/>
                <w:rFonts w:ascii="Calibri" w:hAnsi="Calibri" w:cs="Calibri"/>
                <w:sz w:val="22"/>
                <w:szCs w:val="22"/>
              </w:rPr>
            </w:pPr>
            <w:ins w:id="2491" w:author="Huawei-Chunying Gu" w:date="2022-08-01T14:36:00Z">
              <w:r w:rsidRPr="00043229">
                <w:rPr>
                  <w:rFonts w:eastAsia="宋体" w:cs="Arial"/>
                  <w:color w:val="000000"/>
                  <w:szCs w:val="18"/>
                  <w:lang w:val="en-US" w:eastAsia="zh-CN"/>
                </w:rPr>
                <w:t>12.5-TT</w:t>
              </w:r>
            </w:ins>
          </w:p>
        </w:tc>
      </w:tr>
      <w:tr w:rsidR="00043229" w:rsidRPr="00A8121B" w14:paraId="20FA7469" w14:textId="77777777" w:rsidTr="00117696">
        <w:trPr>
          <w:trHeight w:val="149"/>
          <w:ins w:id="249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CF377B2" w14:textId="77777777" w:rsidR="00043229" w:rsidRPr="00A8121B" w:rsidRDefault="00043229" w:rsidP="00043229">
            <w:pPr>
              <w:pStyle w:val="TAC"/>
              <w:rPr>
                <w:ins w:id="2493" w:author="Huawei-Chunying Gu" w:date="2022-08-01T14:33:00Z"/>
                <w:rFonts w:cs="Arial"/>
                <w:szCs w:val="18"/>
              </w:rPr>
            </w:pPr>
            <w:ins w:id="2494" w:author="Huawei-Chunying Gu" w:date="2022-08-01T14:33:00Z">
              <w:r w:rsidRPr="00A8121B">
                <w:t>17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3439EF6" w14:textId="77777777" w:rsidR="00043229" w:rsidRPr="00A8121B" w:rsidRDefault="00043229" w:rsidP="00043229">
            <w:pPr>
              <w:pStyle w:val="TAC"/>
              <w:rPr>
                <w:ins w:id="2495" w:author="Huawei-Chunying Gu" w:date="2022-08-01T14:33:00Z"/>
                <w:rFonts w:cs="Arial"/>
                <w:szCs w:val="18"/>
              </w:rPr>
            </w:pPr>
            <w:ins w:id="249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361F28" w14:textId="5654BE60" w:rsidR="00043229" w:rsidRPr="00A8121B" w:rsidRDefault="00043229" w:rsidP="00043229">
            <w:pPr>
              <w:pStyle w:val="TAC"/>
              <w:rPr>
                <w:ins w:id="2497" w:author="Huawei-Chunying Gu" w:date="2022-08-01T14:33:00Z"/>
                <w:rFonts w:cs="Arial"/>
                <w:szCs w:val="18"/>
              </w:rPr>
            </w:pPr>
            <w:ins w:id="2498"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56088F" w14:textId="1E1CA61B" w:rsidR="00043229" w:rsidRPr="00A8121B" w:rsidRDefault="00043229" w:rsidP="00043229">
            <w:pPr>
              <w:pStyle w:val="TAC"/>
              <w:rPr>
                <w:ins w:id="2499" w:author="Huawei-Chunying Gu" w:date="2022-08-01T14:33:00Z"/>
                <w:rFonts w:cs="Arial"/>
                <w:szCs w:val="18"/>
              </w:rPr>
            </w:pPr>
            <w:ins w:id="2500"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935DA5" w14:textId="4575C3AF" w:rsidR="00043229" w:rsidRPr="00A8121B" w:rsidRDefault="00043229" w:rsidP="00043229">
            <w:pPr>
              <w:pStyle w:val="TAC"/>
              <w:rPr>
                <w:ins w:id="2501" w:author="Huawei-Chunying Gu" w:date="2022-08-01T14:33:00Z"/>
                <w:rFonts w:cs="Arial"/>
                <w:szCs w:val="18"/>
              </w:rPr>
            </w:pPr>
            <w:ins w:id="2502" w:author="Huawei-Chunying Gu" w:date="2022-08-01T14:36:00Z">
              <w:r w:rsidRPr="00043229">
                <w:rPr>
                  <w:rFonts w:eastAsia="宋体" w:cs="Arial"/>
                  <w:color w:val="000000"/>
                  <w:szCs w:val="18"/>
                  <w:lang w:val="en-US" w:eastAsia="zh-CN"/>
                </w:rPr>
                <w:t>1.5</w:t>
              </w:r>
            </w:ins>
            <w:ins w:id="2503"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7C5AFB" w14:textId="22C94138" w:rsidR="00043229" w:rsidRPr="00A8121B" w:rsidRDefault="00043229" w:rsidP="00043229">
            <w:pPr>
              <w:pStyle w:val="TAC"/>
              <w:rPr>
                <w:ins w:id="2504" w:author="Huawei-Chunying Gu" w:date="2022-08-01T14:33:00Z"/>
                <w:rFonts w:ascii="Calibri" w:hAnsi="Calibri" w:cs="Calibri"/>
                <w:sz w:val="22"/>
                <w:szCs w:val="22"/>
              </w:rPr>
            </w:pPr>
            <w:ins w:id="2505" w:author="Huawei-Chunying Gu" w:date="2022-08-01T14:36:00Z">
              <w:r w:rsidRPr="00043229">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BB396E" w14:textId="77B688A8" w:rsidR="00043229" w:rsidRPr="00A8121B" w:rsidRDefault="00043229" w:rsidP="00043229">
            <w:pPr>
              <w:pStyle w:val="TAC"/>
              <w:rPr>
                <w:ins w:id="2506" w:author="Huawei-Chunying Gu" w:date="2022-08-01T14:33:00Z"/>
                <w:rFonts w:ascii="Calibri" w:hAnsi="Calibri" w:cs="Calibri"/>
                <w:sz w:val="22"/>
                <w:szCs w:val="22"/>
              </w:rPr>
            </w:pPr>
            <w:ins w:id="2507"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972087" w14:textId="58F6AC2A" w:rsidR="00043229" w:rsidRPr="00A8121B" w:rsidRDefault="00043229" w:rsidP="00043229">
            <w:pPr>
              <w:pStyle w:val="TAC"/>
              <w:rPr>
                <w:ins w:id="2508" w:author="Huawei-Chunying Gu" w:date="2022-08-01T14:33:00Z"/>
                <w:rFonts w:ascii="Calibri" w:hAnsi="Calibri" w:cs="Calibri"/>
                <w:sz w:val="22"/>
                <w:szCs w:val="22"/>
              </w:rPr>
            </w:pPr>
            <w:ins w:id="2509"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8C7C6A5" w14:textId="14821E5E" w:rsidR="00043229" w:rsidRPr="00A8121B" w:rsidRDefault="00043229" w:rsidP="00043229">
            <w:pPr>
              <w:pStyle w:val="TAC"/>
              <w:rPr>
                <w:ins w:id="2510" w:author="Huawei-Chunying Gu" w:date="2022-08-01T14:33:00Z"/>
                <w:rFonts w:ascii="Calibri" w:hAnsi="Calibri" w:cs="Calibri"/>
                <w:sz w:val="22"/>
                <w:szCs w:val="22"/>
              </w:rPr>
            </w:pPr>
            <w:ins w:id="2511"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31C551F" w14:textId="7B333137" w:rsidR="00043229" w:rsidRPr="00A8121B" w:rsidRDefault="00043229" w:rsidP="00043229">
            <w:pPr>
              <w:pStyle w:val="TAC"/>
              <w:rPr>
                <w:ins w:id="2512" w:author="Huawei-Chunying Gu" w:date="2022-08-01T14:33:00Z"/>
                <w:rFonts w:ascii="Calibri" w:hAnsi="Calibri" w:cs="Calibri"/>
                <w:sz w:val="22"/>
                <w:szCs w:val="22"/>
              </w:rPr>
            </w:pPr>
            <w:ins w:id="2513" w:author="Huawei-Chunying Gu" w:date="2022-08-01T14:36:00Z">
              <w:r w:rsidRPr="00043229">
                <w:rPr>
                  <w:rFonts w:eastAsia="宋体" w:cs="Arial"/>
                  <w:color w:val="000000"/>
                  <w:szCs w:val="18"/>
                  <w:lang w:val="en-US" w:eastAsia="zh-CN"/>
                </w:rPr>
                <w:t>13.-TT</w:t>
              </w:r>
            </w:ins>
          </w:p>
        </w:tc>
      </w:tr>
      <w:tr w:rsidR="00043229" w:rsidRPr="00A8121B" w14:paraId="7DD28C19" w14:textId="77777777" w:rsidTr="00117696">
        <w:trPr>
          <w:trHeight w:val="149"/>
          <w:ins w:id="251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3509438" w14:textId="77777777" w:rsidR="00043229" w:rsidRPr="00A8121B" w:rsidRDefault="00043229" w:rsidP="00043229">
            <w:pPr>
              <w:pStyle w:val="TAC"/>
              <w:rPr>
                <w:ins w:id="2515" w:author="Huawei-Chunying Gu" w:date="2022-08-01T14:33:00Z"/>
                <w:rFonts w:cs="Arial"/>
                <w:szCs w:val="18"/>
              </w:rPr>
            </w:pPr>
            <w:ins w:id="2516" w:author="Huawei-Chunying Gu" w:date="2022-08-01T14:33:00Z">
              <w:r w:rsidRPr="00A8121B">
                <w:t>18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5530B67" w14:textId="77777777" w:rsidR="00043229" w:rsidRPr="00A8121B" w:rsidRDefault="00043229" w:rsidP="00043229">
            <w:pPr>
              <w:pStyle w:val="TAC"/>
              <w:rPr>
                <w:ins w:id="2517" w:author="Huawei-Chunying Gu" w:date="2022-08-01T14:33:00Z"/>
                <w:rFonts w:cs="Arial"/>
                <w:szCs w:val="18"/>
              </w:rPr>
            </w:pPr>
            <w:ins w:id="2518"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E926D6" w14:textId="2CB18F2B" w:rsidR="00043229" w:rsidRPr="00A8121B" w:rsidRDefault="00043229" w:rsidP="00043229">
            <w:pPr>
              <w:pStyle w:val="TAC"/>
              <w:rPr>
                <w:ins w:id="2519" w:author="Huawei-Chunying Gu" w:date="2022-08-01T14:33:00Z"/>
                <w:rFonts w:cs="Arial"/>
                <w:szCs w:val="18"/>
              </w:rPr>
            </w:pPr>
            <w:ins w:id="2520"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83D754" w14:textId="299030F6" w:rsidR="00043229" w:rsidRPr="00A8121B" w:rsidRDefault="00043229" w:rsidP="00043229">
            <w:pPr>
              <w:pStyle w:val="TAC"/>
              <w:rPr>
                <w:ins w:id="2521" w:author="Huawei-Chunying Gu" w:date="2022-08-01T14:33:00Z"/>
                <w:rFonts w:cs="Arial"/>
                <w:szCs w:val="18"/>
              </w:rPr>
            </w:pPr>
            <w:ins w:id="2522"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E88775" w14:textId="3E7BE166" w:rsidR="00043229" w:rsidRPr="00A8121B" w:rsidRDefault="00043229" w:rsidP="00043229">
            <w:pPr>
              <w:pStyle w:val="TAC"/>
              <w:rPr>
                <w:ins w:id="2523" w:author="Huawei-Chunying Gu" w:date="2022-08-01T14:33:00Z"/>
                <w:rFonts w:cs="Arial"/>
                <w:szCs w:val="18"/>
              </w:rPr>
            </w:pPr>
            <w:ins w:id="2524"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A17A74" w14:textId="0358B6F0" w:rsidR="00043229" w:rsidRPr="00A8121B" w:rsidRDefault="00043229" w:rsidP="00043229">
            <w:pPr>
              <w:pStyle w:val="TAC"/>
              <w:rPr>
                <w:ins w:id="2525" w:author="Huawei-Chunying Gu" w:date="2022-08-01T14:33:00Z"/>
                <w:rFonts w:ascii="Calibri" w:hAnsi="Calibri" w:cs="Calibri"/>
                <w:sz w:val="22"/>
                <w:szCs w:val="22"/>
              </w:rPr>
            </w:pPr>
            <w:ins w:id="2526" w:author="Huawei-Chunying Gu" w:date="2022-08-01T14:36:00Z">
              <w:r w:rsidRPr="00043229">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E3A401" w14:textId="1F0C284F" w:rsidR="00043229" w:rsidRPr="00A8121B" w:rsidRDefault="00043229" w:rsidP="00043229">
            <w:pPr>
              <w:pStyle w:val="TAC"/>
              <w:rPr>
                <w:ins w:id="2527" w:author="Huawei-Chunying Gu" w:date="2022-08-01T14:33:00Z"/>
                <w:rFonts w:ascii="Calibri" w:hAnsi="Calibri" w:cs="Calibri"/>
                <w:sz w:val="22"/>
                <w:szCs w:val="22"/>
              </w:rPr>
            </w:pPr>
            <w:ins w:id="2528"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17C1D5" w14:textId="4DDCE85C" w:rsidR="00043229" w:rsidRPr="00A8121B" w:rsidRDefault="00043229" w:rsidP="00043229">
            <w:pPr>
              <w:pStyle w:val="TAC"/>
              <w:rPr>
                <w:ins w:id="2529" w:author="Huawei-Chunying Gu" w:date="2022-08-01T14:33:00Z"/>
                <w:rFonts w:ascii="Calibri" w:hAnsi="Calibri" w:cs="Calibri"/>
                <w:sz w:val="22"/>
                <w:szCs w:val="22"/>
              </w:rPr>
            </w:pPr>
            <w:ins w:id="2530"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673F1CE" w14:textId="382F0C58" w:rsidR="00043229" w:rsidRPr="00A8121B" w:rsidRDefault="00043229" w:rsidP="00043229">
            <w:pPr>
              <w:pStyle w:val="TAC"/>
              <w:rPr>
                <w:ins w:id="2531" w:author="Huawei-Chunying Gu" w:date="2022-08-01T14:33:00Z"/>
                <w:rFonts w:ascii="Calibri" w:hAnsi="Calibri" w:cs="Calibri"/>
                <w:sz w:val="22"/>
                <w:szCs w:val="22"/>
              </w:rPr>
            </w:pPr>
            <w:ins w:id="2532"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910351D" w14:textId="1A3730BE" w:rsidR="00043229" w:rsidRPr="00A8121B" w:rsidRDefault="00043229" w:rsidP="00043229">
            <w:pPr>
              <w:pStyle w:val="TAC"/>
              <w:rPr>
                <w:ins w:id="2533" w:author="Huawei-Chunying Gu" w:date="2022-08-01T14:33:00Z"/>
                <w:rFonts w:ascii="Calibri" w:hAnsi="Calibri" w:cs="Calibri"/>
                <w:sz w:val="22"/>
                <w:szCs w:val="22"/>
              </w:rPr>
            </w:pPr>
            <w:ins w:id="2534" w:author="Huawei-Chunying Gu" w:date="2022-08-01T14:36:00Z">
              <w:r w:rsidRPr="00043229">
                <w:rPr>
                  <w:rFonts w:eastAsia="宋体" w:cs="Arial"/>
                  <w:color w:val="000000"/>
                  <w:szCs w:val="18"/>
                  <w:lang w:val="en-US" w:eastAsia="zh-CN"/>
                </w:rPr>
                <w:t>14.5-TT</w:t>
              </w:r>
            </w:ins>
          </w:p>
        </w:tc>
      </w:tr>
      <w:tr w:rsidR="00043229" w:rsidRPr="00A8121B" w14:paraId="1AC0D890" w14:textId="77777777" w:rsidTr="00117696">
        <w:trPr>
          <w:trHeight w:val="149"/>
          <w:ins w:id="253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15590F3" w14:textId="77777777" w:rsidR="00043229" w:rsidRPr="00A8121B" w:rsidRDefault="00043229" w:rsidP="00043229">
            <w:pPr>
              <w:pStyle w:val="TAC"/>
              <w:rPr>
                <w:ins w:id="2536" w:author="Huawei-Chunying Gu" w:date="2022-08-01T14:33:00Z"/>
                <w:rFonts w:cs="Arial"/>
                <w:szCs w:val="18"/>
              </w:rPr>
            </w:pPr>
            <w:ins w:id="2537" w:author="Huawei-Chunying Gu" w:date="2022-08-01T14:33:00Z">
              <w:r w:rsidRPr="00A8121B">
                <w:t>19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AA6631E" w14:textId="77777777" w:rsidR="00043229" w:rsidRPr="00A8121B" w:rsidRDefault="00043229" w:rsidP="00043229">
            <w:pPr>
              <w:pStyle w:val="TAC"/>
              <w:rPr>
                <w:ins w:id="2538" w:author="Huawei-Chunying Gu" w:date="2022-08-01T14:33:00Z"/>
                <w:rFonts w:cs="Arial"/>
                <w:szCs w:val="18"/>
              </w:rPr>
            </w:pPr>
            <w:ins w:id="2539"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352925" w14:textId="3905B050" w:rsidR="00043229" w:rsidRPr="00A8121B" w:rsidRDefault="00043229" w:rsidP="00043229">
            <w:pPr>
              <w:pStyle w:val="TAC"/>
              <w:rPr>
                <w:ins w:id="2540" w:author="Huawei-Chunying Gu" w:date="2022-08-01T14:33:00Z"/>
                <w:rFonts w:cs="Arial"/>
                <w:szCs w:val="18"/>
              </w:rPr>
            </w:pPr>
            <w:ins w:id="2541"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879F0" w14:textId="6813439C" w:rsidR="00043229" w:rsidRPr="00A8121B" w:rsidRDefault="00043229" w:rsidP="00043229">
            <w:pPr>
              <w:pStyle w:val="TAC"/>
              <w:rPr>
                <w:ins w:id="2542" w:author="Huawei-Chunying Gu" w:date="2022-08-01T14:33:00Z"/>
                <w:rFonts w:cs="Arial"/>
                <w:szCs w:val="18"/>
              </w:rPr>
            </w:pPr>
            <w:ins w:id="2543" w:author="Huawei-Chunying Gu" w:date="2022-08-01T14:36:00Z">
              <w:r w:rsidRPr="00043229">
                <w:rPr>
                  <w:rFonts w:eastAsia="宋体" w:cs="Arial"/>
                  <w:color w:val="000000"/>
                  <w:szCs w:val="18"/>
                  <w:lang w:val="en-US" w:eastAsia="zh-CN"/>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EAABA8" w14:textId="51E0E47E" w:rsidR="00043229" w:rsidRPr="00A8121B" w:rsidRDefault="00043229" w:rsidP="00043229">
            <w:pPr>
              <w:pStyle w:val="TAC"/>
              <w:rPr>
                <w:ins w:id="2544" w:author="Huawei-Chunying Gu" w:date="2022-08-01T14:33:00Z"/>
                <w:rFonts w:cs="Arial"/>
                <w:szCs w:val="18"/>
              </w:rPr>
            </w:pPr>
            <w:ins w:id="2545" w:author="Huawei-Chunying Gu" w:date="2022-08-01T14:36:00Z">
              <w:r w:rsidRPr="00043229">
                <w:rPr>
                  <w:rFonts w:eastAsia="宋体" w:cs="Arial"/>
                  <w:color w:val="000000"/>
                  <w:szCs w:val="18"/>
                  <w:lang w:val="en-US" w:eastAsia="zh-CN"/>
                </w:rPr>
                <w:t>1.5</w:t>
              </w:r>
            </w:ins>
            <w:ins w:id="2546"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C7F9BC" w14:textId="644BE65D" w:rsidR="00043229" w:rsidRPr="00A8121B" w:rsidRDefault="00043229" w:rsidP="00043229">
            <w:pPr>
              <w:pStyle w:val="TAC"/>
              <w:rPr>
                <w:ins w:id="2547" w:author="Huawei-Chunying Gu" w:date="2022-08-01T14:33:00Z"/>
                <w:rFonts w:ascii="Calibri" w:hAnsi="Calibri" w:cs="Calibri"/>
                <w:sz w:val="22"/>
                <w:szCs w:val="22"/>
              </w:rPr>
            </w:pPr>
            <w:ins w:id="2548" w:author="Huawei-Chunying Gu" w:date="2022-08-01T14:36:00Z">
              <w:r w:rsidRPr="00043229">
                <w:rPr>
                  <w:rFonts w:eastAsia="宋体" w:cs="Arial"/>
                  <w:color w:val="000000"/>
                  <w:szCs w:val="18"/>
                  <w:lang w:val="en-US" w:eastAsia="zh-CN"/>
                </w:rPr>
                <w:t>13.5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C499DC" w14:textId="54DE2FF6" w:rsidR="00043229" w:rsidRPr="00A8121B" w:rsidRDefault="00043229" w:rsidP="00043229">
            <w:pPr>
              <w:pStyle w:val="TAC"/>
              <w:rPr>
                <w:ins w:id="2549" w:author="Huawei-Chunying Gu" w:date="2022-08-01T14:33:00Z"/>
                <w:rFonts w:ascii="Calibri" w:hAnsi="Calibri" w:cs="Calibri"/>
                <w:sz w:val="22"/>
                <w:szCs w:val="22"/>
              </w:rPr>
            </w:pPr>
            <w:ins w:id="2550"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4F4A5E" w14:textId="1BFDC7B3" w:rsidR="00043229" w:rsidRPr="00A8121B" w:rsidRDefault="00043229" w:rsidP="00043229">
            <w:pPr>
              <w:pStyle w:val="TAC"/>
              <w:rPr>
                <w:ins w:id="2551" w:author="Huawei-Chunying Gu" w:date="2022-08-01T14:33:00Z"/>
                <w:rFonts w:ascii="Calibri" w:hAnsi="Calibri" w:cs="Calibri"/>
                <w:sz w:val="22"/>
                <w:szCs w:val="22"/>
              </w:rPr>
            </w:pPr>
            <w:ins w:id="2552"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E4A987" w14:textId="29A26476" w:rsidR="00043229" w:rsidRPr="00A8121B" w:rsidRDefault="00043229" w:rsidP="00043229">
            <w:pPr>
              <w:pStyle w:val="TAC"/>
              <w:rPr>
                <w:ins w:id="2553" w:author="Huawei-Chunying Gu" w:date="2022-08-01T14:33:00Z"/>
                <w:rFonts w:ascii="Calibri" w:hAnsi="Calibri" w:cs="Calibri"/>
                <w:sz w:val="22"/>
                <w:szCs w:val="22"/>
              </w:rPr>
            </w:pPr>
            <w:ins w:id="2554"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9486E6A" w14:textId="2D22E4AB" w:rsidR="00043229" w:rsidRPr="00A8121B" w:rsidRDefault="00043229" w:rsidP="00043229">
            <w:pPr>
              <w:pStyle w:val="TAC"/>
              <w:rPr>
                <w:ins w:id="2555" w:author="Huawei-Chunying Gu" w:date="2022-08-01T14:33:00Z"/>
                <w:rFonts w:ascii="Calibri" w:hAnsi="Calibri" w:cs="Calibri"/>
                <w:sz w:val="22"/>
                <w:szCs w:val="22"/>
              </w:rPr>
            </w:pPr>
            <w:ins w:id="2556" w:author="Huawei-Chunying Gu" w:date="2022-08-01T14:36:00Z">
              <w:r w:rsidRPr="00043229">
                <w:rPr>
                  <w:rFonts w:eastAsia="宋体" w:cs="Arial"/>
                  <w:color w:val="000000"/>
                  <w:szCs w:val="18"/>
                  <w:lang w:val="en-US" w:eastAsia="zh-CN"/>
                </w:rPr>
                <w:t>7.5-TT</w:t>
              </w:r>
            </w:ins>
          </w:p>
        </w:tc>
      </w:tr>
      <w:tr w:rsidR="00043229" w:rsidRPr="00A8121B" w14:paraId="333CD1DC" w14:textId="77777777" w:rsidTr="00117696">
        <w:trPr>
          <w:trHeight w:val="149"/>
          <w:ins w:id="255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340D00B" w14:textId="77777777" w:rsidR="00043229" w:rsidRPr="00A8121B" w:rsidRDefault="00043229" w:rsidP="00043229">
            <w:pPr>
              <w:pStyle w:val="TAC"/>
              <w:rPr>
                <w:ins w:id="2558" w:author="Huawei-Chunying Gu" w:date="2022-08-01T14:33:00Z"/>
                <w:rFonts w:cs="Arial"/>
                <w:szCs w:val="18"/>
              </w:rPr>
            </w:pPr>
            <w:ins w:id="2559" w:author="Huawei-Chunying Gu" w:date="2022-08-01T14:33:00Z">
              <w:r w:rsidRPr="00A8121B">
                <w:t>20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87A3DFE" w14:textId="77777777" w:rsidR="00043229" w:rsidRPr="00A8121B" w:rsidRDefault="00043229" w:rsidP="00043229">
            <w:pPr>
              <w:pStyle w:val="TAC"/>
              <w:rPr>
                <w:ins w:id="2560" w:author="Huawei-Chunying Gu" w:date="2022-08-01T14:33:00Z"/>
                <w:rFonts w:cs="Arial"/>
                <w:szCs w:val="18"/>
              </w:rPr>
            </w:pPr>
            <w:ins w:id="2561"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A906D4" w14:textId="7CE067C7" w:rsidR="00043229" w:rsidRPr="00A8121B" w:rsidRDefault="00043229" w:rsidP="00043229">
            <w:pPr>
              <w:pStyle w:val="TAC"/>
              <w:rPr>
                <w:ins w:id="2562" w:author="Huawei-Chunying Gu" w:date="2022-08-01T14:33:00Z"/>
                <w:rFonts w:cs="Arial"/>
                <w:szCs w:val="18"/>
              </w:rPr>
            </w:pPr>
            <w:ins w:id="2563"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77A66C" w14:textId="64C891E2" w:rsidR="00043229" w:rsidRPr="00A8121B" w:rsidRDefault="00043229" w:rsidP="00043229">
            <w:pPr>
              <w:pStyle w:val="TAC"/>
              <w:rPr>
                <w:ins w:id="2564" w:author="Huawei-Chunying Gu" w:date="2022-08-01T14:33:00Z"/>
                <w:rFonts w:cs="Arial"/>
                <w:szCs w:val="18"/>
              </w:rPr>
            </w:pPr>
            <w:ins w:id="2565" w:author="Huawei-Chunying Gu" w:date="2022-08-01T14:36:00Z">
              <w:r w:rsidRPr="00043229">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382194" w14:textId="517AB973" w:rsidR="00043229" w:rsidRPr="00A8121B" w:rsidRDefault="00043229" w:rsidP="00043229">
            <w:pPr>
              <w:pStyle w:val="TAC"/>
              <w:rPr>
                <w:ins w:id="2566" w:author="Huawei-Chunying Gu" w:date="2022-08-01T14:33:00Z"/>
                <w:rFonts w:cs="Arial"/>
                <w:szCs w:val="18"/>
              </w:rPr>
            </w:pPr>
            <w:ins w:id="2567"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46CE1EA" w14:textId="08CF8DAD" w:rsidR="00043229" w:rsidRPr="00A8121B" w:rsidRDefault="00043229" w:rsidP="00043229">
            <w:pPr>
              <w:pStyle w:val="TAC"/>
              <w:rPr>
                <w:ins w:id="2568" w:author="Huawei-Chunying Gu" w:date="2022-08-01T14:33:00Z"/>
                <w:rFonts w:ascii="Calibri" w:hAnsi="Calibri" w:cs="Calibri"/>
                <w:sz w:val="22"/>
                <w:szCs w:val="22"/>
              </w:rPr>
            </w:pPr>
            <w:ins w:id="2569"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239BDD" w14:textId="0C381F1B" w:rsidR="00043229" w:rsidRPr="00A8121B" w:rsidRDefault="00043229" w:rsidP="00043229">
            <w:pPr>
              <w:pStyle w:val="TAC"/>
              <w:rPr>
                <w:ins w:id="2570" w:author="Huawei-Chunying Gu" w:date="2022-08-01T14:33:00Z"/>
                <w:rFonts w:ascii="Calibri" w:hAnsi="Calibri" w:cs="Calibri"/>
                <w:sz w:val="22"/>
                <w:szCs w:val="22"/>
              </w:rPr>
            </w:pPr>
            <w:ins w:id="2571"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11F1631" w14:textId="13B1453F" w:rsidR="00043229" w:rsidRPr="00A8121B" w:rsidRDefault="00043229" w:rsidP="00043229">
            <w:pPr>
              <w:pStyle w:val="TAC"/>
              <w:rPr>
                <w:ins w:id="2572" w:author="Huawei-Chunying Gu" w:date="2022-08-01T14:33:00Z"/>
                <w:rFonts w:ascii="Calibri" w:hAnsi="Calibri" w:cs="Calibri"/>
                <w:sz w:val="22"/>
                <w:szCs w:val="22"/>
              </w:rPr>
            </w:pPr>
            <w:ins w:id="2573"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0A35CBF" w14:textId="0F8960D6" w:rsidR="00043229" w:rsidRPr="00A8121B" w:rsidRDefault="00043229" w:rsidP="00043229">
            <w:pPr>
              <w:pStyle w:val="TAC"/>
              <w:rPr>
                <w:ins w:id="2574" w:author="Huawei-Chunying Gu" w:date="2022-08-01T14:33:00Z"/>
                <w:rFonts w:ascii="Calibri" w:hAnsi="Calibri" w:cs="Calibri"/>
                <w:sz w:val="22"/>
                <w:szCs w:val="22"/>
              </w:rPr>
            </w:pPr>
            <w:ins w:id="2575"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629F8DC" w14:textId="5EA96322" w:rsidR="00043229" w:rsidRPr="00A8121B" w:rsidRDefault="00043229" w:rsidP="00043229">
            <w:pPr>
              <w:pStyle w:val="TAC"/>
              <w:rPr>
                <w:ins w:id="2576" w:author="Huawei-Chunying Gu" w:date="2022-08-01T14:33:00Z"/>
                <w:rFonts w:ascii="Calibri" w:hAnsi="Calibri" w:cs="Calibri"/>
                <w:sz w:val="22"/>
                <w:szCs w:val="22"/>
              </w:rPr>
            </w:pPr>
            <w:ins w:id="2577" w:author="Huawei-Chunying Gu" w:date="2022-08-01T14:36:00Z">
              <w:r w:rsidRPr="00043229">
                <w:rPr>
                  <w:rFonts w:eastAsia="宋体" w:cs="Arial"/>
                  <w:color w:val="000000"/>
                  <w:szCs w:val="18"/>
                  <w:lang w:val="en-US" w:eastAsia="zh-CN"/>
                </w:rPr>
                <w:t>11.5-TT</w:t>
              </w:r>
            </w:ins>
          </w:p>
        </w:tc>
      </w:tr>
      <w:tr w:rsidR="00043229" w:rsidRPr="00A8121B" w14:paraId="2183D17A" w14:textId="77777777" w:rsidTr="00117696">
        <w:trPr>
          <w:trHeight w:val="149"/>
          <w:ins w:id="257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F4BB8C4" w14:textId="77777777" w:rsidR="00043229" w:rsidRPr="00A8121B" w:rsidRDefault="00043229" w:rsidP="00043229">
            <w:pPr>
              <w:pStyle w:val="TAC"/>
              <w:rPr>
                <w:ins w:id="2579" w:author="Huawei-Chunying Gu" w:date="2022-08-01T14:33:00Z"/>
                <w:rFonts w:cs="Arial"/>
                <w:szCs w:val="18"/>
              </w:rPr>
            </w:pPr>
            <w:ins w:id="2580" w:author="Huawei-Chunying Gu" w:date="2022-08-01T14:33:00Z">
              <w:r w:rsidRPr="00A8121B">
                <w:t>21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6FC1ADB" w14:textId="77777777" w:rsidR="00043229" w:rsidRPr="00A8121B" w:rsidRDefault="00043229" w:rsidP="00043229">
            <w:pPr>
              <w:pStyle w:val="TAC"/>
              <w:rPr>
                <w:ins w:id="2581" w:author="Huawei-Chunying Gu" w:date="2022-08-01T14:33:00Z"/>
                <w:rFonts w:cs="Arial"/>
                <w:szCs w:val="18"/>
              </w:rPr>
            </w:pPr>
            <w:ins w:id="2582"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9F33BA" w14:textId="5D019BC7" w:rsidR="00043229" w:rsidRPr="00A8121B" w:rsidRDefault="00043229" w:rsidP="00043229">
            <w:pPr>
              <w:pStyle w:val="TAC"/>
              <w:rPr>
                <w:ins w:id="2583" w:author="Huawei-Chunying Gu" w:date="2022-08-01T14:33:00Z"/>
                <w:rFonts w:cs="Arial"/>
                <w:szCs w:val="18"/>
              </w:rPr>
            </w:pPr>
            <w:ins w:id="2584"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903D31" w14:textId="2919E10B" w:rsidR="00043229" w:rsidRPr="00A8121B" w:rsidRDefault="00043229" w:rsidP="00043229">
            <w:pPr>
              <w:pStyle w:val="TAC"/>
              <w:rPr>
                <w:ins w:id="2585" w:author="Huawei-Chunying Gu" w:date="2022-08-01T14:33:00Z"/>
                <w:rFonts w:cs="Arial"/>
                <w:szCs w:val="18"/>
              </w:rPr>
            </w:pPr>
            <w:ins w:id="2586"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883361" w14:textId="53B446B1" w:rsidR="00043229" w:rsidRPr="00A8121B" w:rsidRDefault="00043229" w:rsidP="00043229">
            <w:pPr>
              <w:pStyle w:val="TAC"/>
              <w:rPr>
                <w:ins w:id="2587" w:author="Huawei-Chunying Gu" w:date="2022-08-01T14:33:00Z"/>
                <w:rFonts w:cs="Arial"/>
                <w:szCs w:val="18"/>
              </w:rPr>
            </w:pPr>
            <w:ins w:id="2588"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227DB05" w14:textId="5CB63748" w:rsidR="00043229" w:rsidRPr="00A8121B" w:rsidRDefault="00043229" w:rsidP="00043229">
            <w:pPr>
              <w:pStyle w:val="TAC"/>
              <w:rPr>
                <w:ins w:id="2589" w:author="Huawei-Chunying Gu" w:date="2022-08-01T14:33:00Z"/>
                <w:rFonts w:ascii="Calibri" w:hAnsi="Calibri" w:cs="Calibri"/>
                <w:sz w:val="22"/>
                <w:szCs w:val="22"/>
              </w:rPr>
            </w:pPr>
            <w:ins w:id="2590"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0A0CEE" w14:textId="508D63F6" w:rsidR="00043229" w:rsidRPr="00A8121B" w:rsidRDefault="00043229" w:rsidP="00043229">
            <w:pPr>
              <w:pStyle w:val="TAC"/>
              <w:rPr>
                <w:ins w:id="2591" w:author="Huawei-Chunying Gu" w:date="2022-08-01T14:33:00Z"/>
                <w:rFonts w:ascii="Calibri" w:hAnsi="Calibri" w:cs="Calibri"/>
                <w:sz w:val="22"/>
                <w:szCs w:val="22"/>
              </w:rPr>
            </w:pPr>
            <w:ins w:id="2592"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9EF68F" w14:textId="5DAC9ECD" w:rsidR="00043229" w:rsidRPr="00A8121B" w:rsidRDefault="00043229" w:rsidP="00043229">
            <w:pPr>
              <w:pStyle w:val="TAC"/>
              <w:rPr>
                <w:ins w:id="2593" w:author="Huawei-Chunying Gu" w:date="2022-08-01T14:33:00Z"/>
                <w:rFonts w:ascii="Calibri" w:hAnsi="Calibri" w:cs="Calibri"/>
                <w:sz w:val="22"/>
                <w:szCs w:val="22"/>
              </w:rPr>
            </w:pPr>
            <w:ins w:id="2594"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765753B" w14:textId="52705398" w:rsidR="00043229" w:rsidRPr="00A8121B" w:rsidRDefault="00043229" w:rsidP="00043229">
            <w:pPr>
              <w:pStyle w:val="TAC"/>
              <w:rPr>
                <w:ins w:id="2595" w:author="Huawei-Chunying Gu" w:date="2022-08-01T14:33:00Z"/>
                <w:rFonts w:ascii="Calibri" w:hAnsi="Calibri" w:cs="Calibri"/>
                <w:sz w:val="22"/>
                <w:szCs w:val="22"/>
              </w:rPr>
            </w:pPr>
            <w:ins w:id="2596"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A4F5BDD" w14:textId="55E2F32C" w:rsidR="00043229" w:rsidRPr="00A8121B" w:rsidRDefault="00043229" w:rsidP="00043229">
            <w:pPr>
              <w:pStyle w:val="TAC"/>
              <w:rPr>
                <w:ins w:id="2597" w:author="Huawei-Chunying Gu" w:date="2022-08-01T14:33:00Z"/>
                <w:rFonts w:ascii="Calibri" w:hAnsi="Calibri" w:cs="Calibri"/>
                <w:sz w:val="22"/>
                <w:szCs w:val="22"/>
              </w:rPr>
            </w:pPr>
            <w:ins w:id="2598" w:author="Huawei-Chunying Gu" w:date="2022-08-01T14:36:00Z">
              <w:r w:rsidRPr="00043229">
                <w:rPr>
                  <w:rFonts w:eastAsia="宋体" w:cs="Arial"/>
                  <w:color w:val="000000"/>
                  <w:szCs w:val="18"/>
                  <w:lang w:val="en-US" w:eastAsia="zh-CN"/>
                </w:rPr>
                <w:t>11.5-TT</w:t>
              </w:r>
            </w:ins>
          </w:p>
        </w:tc>
      </w:tr>
      <w:tr w:rsidR="00043229" w:rsidRPr="00A8121B" w14:paraId="5C32CBE3" w14:textId="77777777" w:rsidTr="00117696">
        <w:trPr>
          <w:trHeight w:val="149"/>
          <w:ins w:id="259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90804E5" w14:textId="77777777" w:rsidR="00043229" w:rsidRPr="00A8121B" w:rsidRDefault="00043229" w:rsidP="00043229">
            <w:pPr>
              <w:pStyle w:val="TAC"/>
              <w:rPr>
                <w:ins w:id="2600" w:author="Huawei-Chunying Gu" w:date="2022-08-01T14:33:00Z"/>
                <w:rFonts w:cs="Arial"/>
                <w:szCs w:val="18"/>
              </w:rPr>
            </w:pPr>
            <w:ins w:id="2601" w:author="Huawei-Chunying Gu" w:date="2022-08-01T14:33:00Z">
              <w:r w:rsidRPr="00A8121B">
                <w:t>22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3B09B49" w14:textId="77777777" w:rsidR="00043229" w:rsidRPr="00A8121B" w:rsidRDefault="00043229" w:rsidP="00043229">
            <w:pPr>
              <w:pStyle w:val="TAC"/>
              <w:rPr>
                <w:ins w:id="2602" w:author="Huawei-Chunying Gu" w:date="2022-08-01T14:33:00Z"/>
                <w:rFonts w:cs="Arial"/>
                <w:szCs w:val="18"/>
              </w:rPr>
            </w:pPr>
            <w:ins w:id="2603"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420E0B" w14:textId="1DDF4539" w:rsidR="00043229" w:rsidRPr="00A8121B" w:rsidRDefault="00043229" w:rsidP="00043229">
            <w:pPr>
              <w:pStyle w:val="TAC"/>
              <w:rPr>
                <w:ins w:id="2604" w:author="Huawei-Chunying Gu" w:date="2022-08-01T14:33:00Z"/>
                <w:rFonts w:cs="Arial"/>
                <w:szCs w:val="18"/>
              </w:rPr>
            </w:pPr>
            <w:ins w:id="2605"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21A3A0" w14:textId="609EF454" w:rsidR="00043229" w:rsidRPr="00A8121B" w:rsidRDefault="00043229" w:rsidP="00043229">
            <w:pPr>
              <w:pStyle w:val="TAC"/>
              <w:rPr>
                <w:ins w:id="2606" w:author="Huawei-Chunying Gu" w:date="2022-08-01T14:33:00Z"/>
                <w:rFonts w:cs="Arial"/>
                <w:szCs w:val="18"/>
              </w:rPr>
            </w:pPr>
            <w:ins w:id="2607" w:author="Huawei-Chunying Gu" w:date="2022-08-01T14:36:00Z">
              <w:r w:rsidRPr="00043229">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8EEC9E" w14:textId="7E25EA80" w:rsidR="00043229" w:rsidRPr="00A8121B" w:rsidRDefault="00043229" w:rsidP="00043229">
            <w:pPr>
              <w:pStyle w:val="TAC"/>
              <w:rPr>
                <w:ins w:id="2608" w:author="Huawei-Chunying Gu" w:date="2022-08-01T14:33:00Z"/>
                <w:rFonts w:cs="Arial"/>
                <w:szCs w:val="18"/>
              </w:rPr>
            </w:pPr>
            <w:ins w:id="2609"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184BC8" w14:textId="5D302FC1" w:rsidR="00043229" w:rsidRPr="00A8121B" w:rsidRDefault="00043229" w:rsidP="00043229">
            <w:pPr>
              <w:pStyle w:val="TAC"/>
              <w:rPr>
                <w:ins w:id="2610" w:author="Huawei-Chunying Gu" w:date="2022-08-01T14:33:00Z"/>
                <w:rFonts w:ascii="Calibri" w:hAnsi="Calibri" w:cs="Calibri"/>
                <w:sz w:val="22"/>
                <w:szCs w:val="22"/>
              </w:rPr>
            </w:pPr>
            <w:ins w:id="2611"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1FFE17" w14:textId="7F42CAD9" w:rsidR="00043229" w:rsidRPr="00A8121B" w:rsidRDefault="00043229" w:rsidP="00043229">
            <w:pPr>
              <w:pStyle w:val="TAC"/>
              <w:rPr>
                <w:ins w:id="2612" w:author="Huawei-Chunying Gu" w:date="2022-08-01T14:33:00Z"/>
                <w:rFonts w:ascii="Calibri" w:hAnsi="Calibri" w:cs="Calibri"/>
                <w:sz w:val="22"/>
                <w:szCs w:val="22"/>
              </w:rPr>
            </w:pPr>
            <w:ins w:id="2613"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63884E" w14:textId="2A6712C8" w:rsidR="00043229" w:rsidRPr="00A8121B" w:rsidRDefault="00043229" w:rsidP="00043229">
            <w:pPr>
              <w:pStyle w:val="TAC"/>
              <w:rPr>
                <w:ins w:id="2614" w:author="Huawei-Chunying Gu" w:date="2022-08-01T14:33:00Z"/>
                <w:rFonts w:ascii="Calibri" w:hAnsi="Calibri" w:cs="Calibri"/>
                <w:sz w:val="22"/>
                <w:szCs w:val="22"/>
              </w:rPr>
            </w:pPr>
            <w:ins w:id="2615"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B70EAE8" w14:textId="25BDE990" w:rsidR="00043229" w:rsidRPr="00A8121B" w:rsidRDefault="00043229" w:rsidP="00043229">
            <w:pPr>
              <w:pStyle w:val="TAC"/>
              <w:rPr>
                <w:ins w:id="2616" w:author="Huawei-Chunying Gu" w:date="2022-08-01T14:33:00Z"/>
                <w:rFonts w:ascii="Calibri" w:hAnsi="Calibri" w:cs="Calibri"/>
                <w:sz w:val="22"/>
                <w:szCs w:val="22"/>
              </w:rPr>
            </w:pPr>
            <w:ins w:id="2617"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5F0A690" w14:textId="3BE22C33" w:rsidR="00043229" w:rsidRPr="00A8121B" w:rsidRDefault="00043229" w:rsidP="00043229">
            <w:pPr>
              <w:pStyle w:val="TAC"/>
              <w:rPr>
                <w:ins w:id="2618" w:author="Huawei-Chunying Gu" w:date="2022-08-01T14:33:00Z"/>
                <w:rFonts w:ascii="Calibri" w:hAnsi="Calibri" w:cs="Calibri"/>
                <w:sz w:val="22"/>
                <w:szCs w:val="22"/>
              </w:rPr>
            </w:pPr>
            <w:ins w:id="2619" w:author="Huawei-Chunying Gu" w:date="2022-08-01T14:36:00Z">
              <w:r w:rsidRPr="00043229">
                <w:rPr>
                  <w:rFonts w:eastAsia="宋体" w:cs="Arial"/>
                  <w:color w:val="000000"/>
                  <w:szCs w:val="18"/>
                  <w:lang w:val="en-US" w:eastAsia="zh-CN"/>
                </w:rPr>
                <w:t>11.5-TT</w:t>
              </w:r>
            </w:ins>
          </w:p>
        </w:tc>
      </w:tr>
      <w:tr w:rsidR="00043229" w:rsidRPr="00A8121B" w14:paraId="642A1881" w14:textId="77777777" w:rsidTr="00117696">
        <w:trPr>
          <w:trHeight w:val="149"/>
          <w:ins w:id="262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3C49AAF" w14:textId="77777777" w:rsidR="00043229" w:rsidRPr="00A8121B" w:rsidRDefault="00043229" w:rsidP="00043229">
            <w:pPr>
              <w:pStyle w:val="TAC"/>
              <w:rPr>
                <w:ins w:id="2621" w:author="Huawei-Chunying Gu" w:date="2022-08-01T14:33:00Z"/>
                <w:rFonts w:cs="Arial"/>
                <w:szCs w:val="18"/>
              </w:rPr>
            </w:pPr>
            <w:ins w:id="2622" w:author="Huawei-Chunying Gu" w:date="2022-08-01T14:33:00Z">
              <w:r w:rsidRPr="00A8121B">
                <w:t>23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86EEF89" w14:textId="77777777" w:rsidR="00043229" w:rsidRPr="00A8121B" w:rsidRDefault="00043229" w:rsidP="00043229">
            <w:pPr>
              <w:pStyle w:val="TAC"/>
              <w:rPr>
                <w:ins w:id="2623" w:author="Huawei-Chunying Gu" w:date="2022-08-01T14:33:00Z"/>
                <w:rFonts w:cs="Arial"/>
                <w:szCs w:val="18"/>
              </w:rPr>
            </w:pPr>
            <w:ins w:id="2624"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E82AF1" w14:textId="51035D4B" w:rsidR="00043229" w:rsidRPr="00A8121B" w:rsidRDefault="00043229" w:rsidP="00043229">
            <w:pPr>
              <w:pStyle w:val="TAC"/>
              <w:rPr>
                <w:ins w:id="2625" w:author="Huawei-Chunying Gu" w:date="2022-08-01T14:33:00Z"/>
                <w:rFonts w:cs="Arial"/>
                <w:szCs w:val="18"/>
              </w:rPr>
            </w:pPr>
            <w:ins w:id="2626"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C44706" w14:textId="03955A7E" w:rsidR="00043229" w:rsidRPr="00A8121B" w:rsidRDefault="00043229" w:rsidP="00043229">
            <w:pPr>
              <w:pStyle w:val="TAC"/>
              <w:rPr>
                <w:ins w:id="2627" w:author="Huawei-Chunying Gu" w:date="2022-08-01T14:33:00Z"/>
                <w:rFonts w:cs="Arial"/>
                <w:szCs w:val="18"/>
              </w:rPr>
            </w:pPr>
            <w:ins w:id="2628"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E5AB77" w14:textId="3BAAA066" w:rsidR="00043229" w:rsidRPr="00A8121B" w:rsidRDefault="00043229" w:rsidP="00043229">
            <w:pPr>
              <w:pStyle w:val="TAC"/>
              <w:rPr>
                <w:ins w:id="2629" w:author="Huawei-Chunying Gu" w:date="2022-08-01T14:33:00Z"/>
                <w:rFonts w:cs="Arial"/>
                <w:szCs w:val="18"/>
              </w:rPr>
            </w:pPr>
            <w:ins w:id="2630" w:author="Huawei-Chunying Gu" w:date="2022-08-01T14:36:00Z">
              <w:r w:rsidRPr="00043229">
                <w:rPr>
                  <w:rFonts w:eastAsia="宋体" w:cs="Arial"/>
                  <w:color w:val="000000"/>
                  <w:szCs w:val="18"/>
                  <w:lang w:val="en-US" w:eastAsia="zh-CN"/>
                </w:rPr>
                <w:t>1.5</w:t>
              </w:r>
            </w:ins>
            <w:ins w:id="2631"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0EFB87E" w14:textId="4D1CA7EC" w:rsidR="00043229" w:rsidRPr="00A8121B" w:rsidRDefault="00043229" w:rsidP="00043229">
            <w:pPr>
              <w:pStyle w:val="TAC"/>
              <w:rPr>
                <w:ins w:id="2632" w:author="Huawei-Chunying Gu" w:date="2022-08-01T14:33:00Z"/>
                <w:rFonts w:ascii="Calibri" w:hAnsi="Calibri" w:cs="Calibri"/>
                <w:sz w:val="22"/>
                <w:szCs w:val="22"/>
              </w:rPr>
            </w:pPr>
            <w:ins w:id="2633" w:author="Huawei-Chunying Gu" w:date="2022-08-01T14:36:00Z">
              <w:r w:rsidRPr="00043229">
                <w:rPr>
                  <w:rFonts w:eastAsia="宋体" w:cs="Arial"/>
                  <w:color w:val="000000"/>
                  <w:szCs w:val="18"/>
                  <w:lang w:val="en-US" w:eastAsia="zh-CN"/>
                </w:rPr>
                <w:t>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857F74" w14:textId="7247144B" w:rsidR="00043229" w:rsidRPr="00A8121B" w:rsidRDefault="00043229" w:rsidP="00043229">
            <w:pPr>
              <w:pStyle w:val="TAC"/>
              <w:rPr>
                <w:ins w:id="2634" w:author="Huawei-Chunying Gu" w:date="2022-08-01T14:33:00Z"/>
                <w:rFonts w:ascii="Calibri" w:hAnsi="Calibri" w:cs="Calibri"/>
                <w:sz w:val="22"/>
                <w:szCs w:val="22"/>
              </w:rPr>
            </w:pPr>
            <w:ins w:id="2635"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77827F" w14:textId="283A10CE" w:rsidR="00043229" w:rsidRPr="00A8121B" w:rsidRDefault="00043229" w:rsidP="00043229">
            <w:pPr>
              <w:pStyle w:val="TAC"/>
              <w:rPr>
                <w:ins w:id="2636" w:author="Huawei-Chunying Gu" w:date="2022-08-01T14:33:00Z"/>
                <w:rFonts w:ascii="Calibri" w:hAnsi="Calibri" w:cs="Calibri"/>
                <w:sz w:val="22"/>
                <w:szCs w:val="22"/>
              </w:rPr>
            </w:pPr>
            <w:ins w:id="2637"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D617A2" w14:textId="5A8E48B7" w:rsidR="00043229" w:rsidRPr="00A8121B" w:rsidRDefault="00043229" w:rsidP="00043229">
            <w:pPr>
              <w:pStyle w:val="TAC"/>
              <w:rPr>
                <w:ins w:id="2638" w:author="Huawei-Chunying Gu" w:date="2022-08-01T14:33:00Z"/>
                <w:rFonts w:ascii="Calibri" w:hAnsi="Calibri" w:cs="Calibri"/>
                <w:sz w:val="22"/>
                <w:szCs w:val="22"/>
              </w:rPr>
            </w:pPr>
            <w:ins w:id="2639"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555EFF" w14:textId="54ABBB88" w:rsidR="00043229" w:rsidRPr="00A8121B" w:rsidRDefault="00043229" w:rsidP="00043229">
            <w:pPr>
              <w:pStyle w:val="TAC"/>
              <w:rPr>
                <w:ins w:id="2640" w:author="Huawei-Chunying Gu" w:date="2022-08-01T14:33:00Z"/>
                <w:rFonts w:ascii="Calibri" w:hAnsi="Calibri" w:cs="Calibri"/>
                <w:sz w:val="22"/>
                <w:szCs w:val="22"/>
              </w:rPr>
            </w:pPr>
            <w:ins w:id="2641" w:author="Huawei-Chunying Gu" w:date="2022-08-01T14:36:00Z">
              <w:r w:rsidRPr="00043229">
                <w:rPr>
                  <w:rFonts w:eastAsia="宋体" w:cs="Arial"/>
                  <w:color w:val="000000"/>
                  <w:szCs w:val="18"/>
                  <w:lang w:val="en-US" w:eastAsia="zh-CN"/>
                </w:rPr>
                <w:t>9.-TT</w:t>
              </w:r>
            </w:ins>
          </w:p>
        </w:tc>
      </w:tr>
      <w:tr w:rsidR="00043229" w:rsidRPr="00A8121B" w14:paraId="64C639A5" w14:textId="77777777" w:rsidTr="00117696">
        <w:trPr>
          <w:trHeight w:val="149"/>
          <w:ins w:id="264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tcPr>
          <w:p w14:paraId="3DFAEBB9" w14:textId="77777777" w:rsidR="00043229" w:rsidRPr="00A8121B" w:rsidRDefault="00043229" w:rsidP="00043229">
            <w:pPr>
              <w:pStyle w:val="TAC"/>
              <w:rPr>
                <w:ins w:id="2643" w:author="Huawei-Chunying Gu" w:date="2022-08-01T14:33:00Z"/>
                <w:rFonts w:cs="Arial"/>
                <w:szCs w:val="18"/>
              </w:rPr>
            </w:pPr>
            <w:ins w:id="2644" w:author="Huawei-Chunying Gu" w:date="2022-08-01T14:33:00Z">
              <w:r w:rsidRPr="00A8121B">
                <w:t>24</w:t>
              </w:r>
            </w:ins>
          </w:p>
        </w:tc>
        <w:tc>
          <w:tcPr>
            <w:tcW w:w="968" w:type="dxa"/>
            <w:tcBorders>
              <w:top w:val="single" w:sz="4" w:space="0" w:color="auto"/>
              <w:left w:val="single" w:sz="4" w:space="0" w:color="auto"/>
              <w:bottom w:val="single" w:sz="4" w:space="0" w:color="auto"/>
              <w:right w:val="single" w:sz="4" w:space="0" w:color="auto"/>
            </w:tcBorders>
            <w:vAlign w:val="center"/>
          </w:tcPr>
          <w:p w14:paraId="5E31F065" w14:textId="77777777" w:rsidR="00043229" w:rsidRPr="00A8121B" w:rsidRDefault="00043229" w:rsidP="00043229">
            <w:pPr>
              <w:pStyle w:val="TAC"/>
              <w:rPr>
                <w:ins w:id="2645" w:author="Huawei-Chunying Gu" w:date="2022-08-01T14:33:00Z"/>
                <w:rFonts w:cs="Arial"/>
                <w:szCs w:val="18"/>
              </w:rPr>
            </w:pPr>
            <w:ins w:id="264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tcPr>
          <w:p w14:paraId="3CE04AE0" w14:textId="2EEC17C2" w:rsidR="00043229" w:rsidRPr="00A8121B" w:rsidRDefault="00043229" w:rsidP="00043229">
            <w:pPr>
              <w:pStyle w:val="TAC"/>
              <w:rPr>
                <w:ins w:id="2647" w:author="Huawei-Chunying Gu" w:date="2022-08-01T14:33:00Z"/>
                <w:rFonts w:cs="Arial"/>
                <w:szCs w:val="18"/>
              </w:rPr>
            </w:pPr>
            <w:ins w:id="2648"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tcPr>
          <w:p w14:paraId="03A55AB5" w14:textId="7BFD4AE7" w:rsidR="00043229" w:rsidRPr="00A8121B" w:rsidRDefault="00043229" w:rsidP="00043229">
            <w:pPr>
              <w:pStyle w:val="TAC"/>
              <w:rPr>
                <w:ins w:id="2649" w:author="Huawei-Chunying Gu" w:date="2022-08-01T14:33:00Z"/>
                <w:rFonts w:cs="Arial"/>
                <w:szCs w:val="18"/>
              </w:rPr>
            </w:pPr>
            <w:ins w:id="2650"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995715F" w14:textId="19B53538" w:rsidR="00043229" w:rsidRPr="00A8121B" w:rsidRDefault="00043229" w:rsidP="00043229">
            <w:pPr>
              <w:pStyle w:val="TAC"/>
              <w:rPr>
                <w:ins w:id="2651" w:author="Huawei-Chunying Gu" w:date="2022-08-01T14:33:00Z"/>
                <w:rFonts w:cs="Arial"/>
                <w:szCs w:val="18"/>
              </w:rPr>
            </w:pPr>
            <w:ins w:id="2652"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tcPr>
          <w:p w14:paraId="752B3C60" w14:textId="17D7C8BF" w:rsidR="00043229" w:rsidRPr="00A8121B" w:rsidRDefault="00043229" w:rsidP="00043229">
            <w:pPr>
              <w:pStyle w:val="TAC"/>
              <w:rPr>
                <w:ins w:id="2653" w:author="Huawei-Chunying Gu" w:date="2022-08-01T14:33:00Z"/>
                <w:rFonts w:ascii="Calibri" w:hAnsi="Calibri" w:cs="Calibri"/>
                <w:sz w:val="22"/>
                <w:szCs w:val="22"/>
              </w:rPr>
            </w:pPr>
            <w:ins w:id="2654"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tcPr>
          <w:p w14:paraId="16B81A40" w14:textId="5AAD1F3D" w:rsidR="00043229" w:rsidRPr="00A8121B" w:rsidRDefault="00043229" w:rsidP="00043229">
            <w:pPr>
              <w:pStyle w:val="TAC"/>
              <w:rPr>
                <w:ins w:id="2655" w:author="Huawei-Chunying Gu" w:date="2022-08-01T14:33:00Z"/>
                <w:rFonts w:ascii="Calibri" w:hAnsi="Calibri" w:cs="Calibri"/>
                <w:sz w:val="22"/>
                <w:szCs w:val="22"/>
              </w:rPr>
            </w:pPr>
            <w:ins w:id="2656"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FD3C7F7" w14:textId="5CC45E2C" w:rsidR="00043229" w:rsidRPr="00A8121B" w:rsidRDefault="00043229" w:rsidP="00043229">
            <w:pPr>
              <w:pStyle w:val="TAC"/>
              <w:rPr>
                <w:ins w:id="2657" w:author="Huawei-Chunying Gu" w:date="2022-08-01T14:33:00Z"/>
                <w:rFonts w:ascii="Calibri" w:hAnsi="Calibri" w:cs="Calibri"/>
                <w:sz w:val="22"/>
                <w:szCs w:val="22"/>
              </w:rPr>
            </w:pPr>
            <w:ins w:id="265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tcPr>
          <w:p w14:paraId="6AAB29D7" w14:textId="49A3FCA3" w:rsidR="00043229" w:rsidRPr="00A8121B" w:rsidRDefault="00043229" w:rsidP="00043229">
            <w:pPr>
              <w:pStyle w:val="TAC"/>
              <w:rPr>
                <w:ins w:id="2659" w:author="Huawei-Chunying Gu" w:date="2022-08-01T14:33:00Z"/>
                <w:rFonts w:ascii="Calibri" w:hAnsi="Calibri" w:cs="Calibri"/>
                <w:sz w:val="22"/>
                <w:szCs w:val="22"/>
              </w:rPr>
            </w:pPr>
            <w:ins w:id="266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tcPr>
          <w:p w14:paraId="43711883" w14:textId="682703CA" w:rsidR="00043229" w:rsidRPr="00A8121B" w:rsidRDefault="00043229" w:rsidP="00043229">
            <w:pPr>
              <w:pStyle w:val="TAC"/>
              <w:rPr>
                <w:ins w:id="2661" w:author="Huawei-Chunying Gu" w:date="2022-08-01T14:33:00Z"/>
                <w:rFonts w:ascii="Calibri" w:hAnsi="Calibri" w:cs="Calibri"/>
                <w:sz w:val="22"/>
                <w:szCs w:val="22"/>
              </w:rPr>
            </w:pPr>
            <w:ins w:id="2662" w:author="Huawei-Chunying Gu" w:date="2022-08-01T14:36:00Z">
              <w:r w:rsidRPr="00043229">
                <w:rPr>
                  <w:rFonts w:eastAsia="宋体" w:cs="Arial"/>
                  <w:color w:val="000000"/>
                  <w:szCs w:val="18"/>
                  <w:lang w:val="en-US" w:eastAsia="zh-CN"/>
                </w:rPr>
                <w:t>11.5-TT</w:t>
              </w:r>
            </w:ins>
          </w:p>
        </w:tc>
      </w:tr>
      <w:tr w:rsidR="00043229" w:rsidRPr="00B1638D" w14:paraId="3FBB6121" w14:textId="77777777" w:rsidTr="00117696">
        <w:trPr>
          <w:trHeight w:val="131"/>
          <w:ins w:id="2663" w:author="Huawei-Chunying Gu" w:date="2022-08-01T14:33: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39E69E7" w14:textId="77777777" w:rsidR="00043229" w:rsidRPr="00A8121B" w:rsidRDefault="00043229" w:rsidP="00043229">
            <w:pPr>
              <w:pStyle w:val="TAN"/>
              <w:rPr>
                <w:ins w:id="2664" w:author="Huawei-Chunying Gu" w:date="2022-08-01T14:33:00Z"/>
              </w:rPr>
            </w:pPr>
            <w:ins w:id="2665" w:author="Huawei-Chunying Gu" w:date="2022-08-01T14:33:00Z">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ins>
          </w:p>
          <w:p w14:paraId="0F51792B" w14:textId="5E210EA3" w:rsidR="00043229" w:rsidRPr="00A8121B" w:rsidRDefault="00043229" w:rsidP="00043229">
            <w:pPr>
              <w:pStyle w:val="TAN"/>
              <w:rPr>
                <w:ins w:id="2666" w:author="Huawei-Chunying Gu" w:date="2022-08-01T14:33:00Z"/>
              </w:rPr>
            </w:pPr>
            <w:ins w:id="2667" w:author="Huawei-Chunying Gu" w:date="2022-08-01T14:33:00Z">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xml:space="preserve">, the lower limit shall be decreased by </w:t>
              </w:r>
            </w:ins>
            <w:ins w:id="2668" w:author="Huawei-Chunying Gu" w:date="2022-08-01T14:35:00Z">
              <w:r>
                <w:t>1</w:t>
              </w:r>
            </w:ins>
            <w:ins w:id="2669" w:author="Huawei-Chunying Gu" w:date="2022-08-01T14:33:00Z">
              <w:r w:rsidRPr="00A8121B">
                <w:t>.5 dB.</w:t>
              </w:r>
            </w:ins>
          </w:p>
          <w:p w14:paraId="43A22D94" w14:textId="77777777" w:rsidR="00043229" w:rsidRPr="00A8121B" w:rsidRDefault="00043229" w:rsidP="00043229">
            <w:pPr>
              <w:pStyle w:val="TAN"/>
              <w:rPr>
                <w:ins w:id="2670" w:author="Huawei-Chunying Gu" w:date="2022-08-01T14:33:00Z"/>
                <w:sz w:val="16"/>
              </w:rPr>
            </w:pPr>
            <w:ins w:id="2671" w:author="Huawei-Chunying Gu" w:date="2022-08-01T14:33:00Z">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ins>
          </w:p>
        </w:tc>
      </w:tr>
    </w:tbl>
    <w:p w14:paraId="45317FAD" w14:textId="77777777" w:rsidR="00695303" w:rsidRPr="00A8121B" w:rsidRDefault="00695303" w:rsidP="00992DB2">
      <w:pPr>
        <w:rPr>
          <w:ins w:id="2672" w:author="Huawei-Chunying Gu" w:date="2022-08-01T14:33:00Z"/>
        </w:rPr>
      </w:pPr>
    </w:p>
    <w:p w14:paraId="7BC16A34" w14:textId="77777777" w:rsidR="00D86178" w:rsidRDefault="00D86178" w:rsidP="0069220F">
      <w:pPr>
        <w:rPr>
          <w:lang w:eastAsia="sv-SE"/>
        </w:rPr>
      </w:pP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EA3D4" w14:textId="77777777" w:rsidR="00CA50B9" w:rsidRDefault="00CA50B9">
      <w:r>
        <w:separator/>
      </w:r>
    </w:p>
  </w:endnote>
  <w:endnote w:type="continuationSeparator" w:id="0">
    <w:p w14:paraId="46D3ED4D" w14:textId="77777777" w:rsidR="00CA50B9" w:rsidRDefault="00CA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C460F" w14:textId="77777777" w:rsidR="00CA50B9" w:rsidRDefault="00CA50B9">
      <w:r>
        <w:separator/>
      </w:r>
    </w:p>
  </w:footnote>
  <w:footnote w:type="continuationSeparator" w:id="0">
    <w:p w14:paraId="087539F8" w14:textId="77777777" w:rsidR="00CA50B9" w:rsidRDefault="00CA5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0D2" w:rsidRDefault="0015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0D2" w:rsidRDefault="001550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0D2" w:rsidRDefault="001550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0D2" w:rsidRDefault="001550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
  </w:num>
  <w:num w:numId="33">
    <w:abstractNumId w:val="22"/>
  </w:num>
  <w:num w:numId="34">
    <w:abstractNumId w:val="26"/>
  </w:num>
  <w:num w:numId="35">
    <w:abstractNumId w:val="2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49"/>
    <w:rsid w:val="00022E4A"/>
    <w:rsid w:val="000306A6"/>
    <w:rsid w:val="0003459D"/>
    <w:rsid w:val="00036642"/>
    <w:rsid w:val="00041398"/>
    <w:rsid w:val="00042C4E"/>
    <w:rsid w:val="00043229"/>
    <w:rsid w:val="00043604"/>
    <w:rsid w:val="00045B5C"/>
    <w:rsid w:val="000519AA"/>
    <w:rsid w:val="00056B6B"/>
    <w:rsid w:val="00057602"/>
    <w:rsid w:val="00064DAD"/>
    <w:rsid w:val="00081365"/>
    <w:rsid w:val="00081441"/>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4E5C"/>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3F00"/>
    <w:rsid w:val="001C713F"/>
    <w:rsid w:val="001D0970"/>
    <w:rsid w:val="001D1570"/>
    <w:rsid w:val="001D1E80"/>
    <w:rsid w:val="001D7615"/>
    <w:rsid w:val="001E41F3"/>
    <w:rsid w:val="001E667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225F"/>
    <w:rsid w:val="002640DD"/>
    <w:rsid w:val="00266F87"/>
    <w:rsid w:val="002704D5"/>
    <w:rsid w:val="00271897"/>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1EB2"/>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59D3"/>
    <w:rsid w:val="004365CE"/>
    <w:rsid w:val="00437475"/>
    <w:rsid w:val="004443CE"/>
    <w:rsid w:val="004444F3"/>
    <w:rsid w:val="00452253"/>
    <w:rsid w:val="00452F43"/>
    <w:rsid w:val="00462A85"/>
    <w:rsid w:val="004635F9"/>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0C70"/>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5DE"/>
    <w:rsid w:val="0069220F"/>
    <w:rsid w:val="006952AC"/>
    <w:rsid w:val="00695303"/>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B512A"/>
    <w:rsid w:val="007B67AA"/>
    <w:rsid w:val="007C1607"/>
    <w:rsid w:val="007C2097"/>
    <w:rsid w:val="007C2FFF"/>
    <w:rsid w:val="007C6547"/>
    <w:rsid w:val="007C7D4B"/>
    <w:rsid w:val="007D0048"/>
    <w:rsid w:val="007D5079"/>
    <w:rsid w:val="007D6A07"/>
    <w:rsid w:val="007E0CAC"/>
    <w:rsid w:val="007E6DF1"/>
    <w:rsid w:val="007F1363"/>
    <w:rsid w:val="007F414A"/>
    <w:rsid w:val="007F7259"/>
    <w:rsid w:val="007F7DDE"/>
    <w:rsid w:val="008040A8"/>
    <w:rsid w:val="00813A72"/>
    <w:rsid w:val="00814F58"/>
    <w:rsid w:val="008157BD"/>
    <w:rsid w:val="0081678D"/>
    <w:rsid w:val="008168B2"/>
    <w:rsid w:val="00821960"/>
    <w:rsid w:val="0082499E"/>
    <w:rsid w:val="00827225"/>
    <w:rsid w:val="008279FA"/>
    <w:rsid w:val="00837A3E"/>
    <w:rsid w:val="008432E1"/>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36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2FD"/>
    <w:rsid w:val="00A246B6"/>
    <w:rsid w:val="00A25A63"/>
    <w:rsid w:val="00A30A67"/>
    <w:rsid w:val="00A32841"/>
    <w:rsid w:val="00A35265"/>
    <w:rsid w:val="00A36FD0"/>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60BE"/>
    <w:rsid w:val="00AF3677"/>
    <w:rsid w:val="00B01BFD"/>
    <w:rsid w:val="00B10556"/>
    <w:rsid w:val="00B1057B"/>
    <w:rsid w:val="00B126C1"/>
    <w:rsid w:val="00B14F95"/>
    <w:rsid w:val="00B1615B"/>
    <w:rsid w:val="00B1638D"/>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380B"/>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767"/>
    <w:rsid w:val="00BD4C9D"/>
    <w:rsid w:val="00BD6BB8"/>
    <w:rsid w:val="00BE3C77"/>
    <w:rsid w:val="00BE679A"/>
    <w:rsid w:val="00BE7A52"/>
    <w:rsid w:val="00BF0E49"/>
    <w:rsid w:val="00BF1638"/>
    <w:rsid w:val="00BF4455"/>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0E54"/>
    <w:rsid w:val="00C54224"/>
    <w:rsid w:val="00C605D8"/>
    <w:rsid w:val="00C63453"/>
    <w:rsid w:val="00C65DC9"/>
    <w:rsid w:val="00C66BA2"/>
    <w:rsid w:val="00C678B9"/>
    <w:rsid w:val="00C67EA5"/>
    <w:rsid w:val="00C74CB0"/>
    <w:rsid w:val="00C76C45"/>
    <w:rsid w:val="00C8379D"/>
    <w:rsid w:val="00C857A5"/>
    <w:rsid w:val="00C9309C"/>
    <w:rsid w:val="00C95985"/>
    <w:rsid w:val="00CA50B9"/>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6ABB"/>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B71A6"/>
    <w:rsid w:val="00FB77BC"/>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53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uiPriority w:val="99"/>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uiPriority w:val="99"/>
    <w:semiHidden/>
    <w:rsid w:val="00992DB2"/>
  </w:style>
  <w:style w:type="numbering" w:customStyle="1" w:styleId="NoList713">
    <w:name w:val="No List713"/>
    <w:next w:val="a4"/>
    <w:uiPriority w:val="99"/>
    <w:semiHidden/>
    <w:rsid w:val="00992DB2"/>
  </w:style>
  <w:style w:type="numbering" w:customStyle="1" w:styleId="NoList1123">
    <w:name w:val="No List1123"/>
    <w:next w:val="a4"/>
    <w:semiHidden/>
    <w:rsid w:val="00992DB2"/>
  </w:style>
  <w:style w:type="numbering" w:customStyle="1" w:styleId="NoList2113">
    <w:name w:val="No List2113"/>
    <w:next w:val="a4"/>
    <w:uiPriority w:val="99"/>
    <w:semiHidden/>
    <w:rsid w:val="00992DB2"/>
  </w:style>
  <w:style w:type="numbering" w:customStyle="1" w:styleId="NoList813">
    <w:name w:val="No List813"/>
    <w:next w:val="a4"/>
    <w:uiPriority w:val="99"/>
    <w:semiHidden/>
    <w:rsid w:val="00992DB2"/>
  </w:style>
  <w:style w:type="numbering" w:customStyle="1" w:styleId="NoList1213">
    <w:name w:val="No List1213"/>
    <w:next w:val="a4"/>
    <w:uiPriority w:val="99"/>
    <w:semiHidden/>
    <w:rsid w:val="00992DB2"/>
  </w:style>
  <w:style w:type="numbering" w:customStyle="1" w:styleId="NoList2213">
    <w:name w:val="No List2213"/>
    <w:next w:val="a4"/>
    <w:uiPriority w:val="99"/>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uiPriority w:val="99"/>
    <w:semiHidden/>
    <w:rsid w:val="00992DB2"/>
  </w:style>
  <w:style w:type="numbering" w:customStyle="1" w:styleId="NoList4113">
    <w:name w:val="No List4113"/>
    <w:next w:val="a4"/>
    <w:uiPriority w:val="99"/>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uiPriority w:val="99"/>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uiPriority w:val="99"/>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557397905">
      <w:bodyDiv w:val="1"/>
      <w:marLeft w:val="0"/>
      <w:marRight w:val="0"/>
      <w:marTop w:val="0"/>
      <w:marBottom w:val="0"/>
      <w:divBdr>
        <w:top w:val="none" w:sz="0" w:space="0" w:color="auto"/>
        <w:left w:val="none" w:sz="0" w:space="0" w:color="auto"/>
        <w:bottom w:val="none" w:sz="0" w:space="0" w:color="auto"/>
        <w:right w:val="none" w:sz="0" w:space="0" w:color="auto"/>
      </w:divBdr>
    </w:div>
    <w:div w:id="595402059">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454245458">
      <w:bodyDiv w:val="1"/>
      <w:marLeft w:val="0"/>
      <w:marRight w:val="0"/>
      <w:marTop w:val="0"/>
      <w:marBottom w:val="0"/>
      <w:divBdr>
        <w:top w:val="none" w:sz="0" w:space="0" w:color="auto"/>
        <w:left w:val="none" w:sz="0" w:space="0" w:color="auto"/>
        <w:bottom w:val="none" w:sz="0" w:space="0" w:color="auto"/>
        <w:right w:val="none" w:sz="0" w:space="0" w:color="auto"/>
      </w:divBdr>
    </w:div>
    <w:div w:id="1965187208">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813B0-9AA1-4840-8885-30D4C399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cp:revision>
  <cp:lastPrinted>1899-12-31T23:00:00Z</cp:lastPrinted>
  <dcterms:created xsi:type="dcterms:W3CDTF">2022-08-01T06:22:00Z</dcterms:created>
  <dcterms:modified xsi:type="dcterms:W3CDTF">2022-08-07T08:17:00Z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(3)7m1W0BzcI4hqk3fv9AC+Ki0q9a52pLnXru2tWPldIuOTcpDnhVG+C1NOXpDlrq8kKkRaZEoI
n74Aiea5NPjxz4wP1NtPhN085uQjz/inPeMn3EZ98yVyHStd00KAs9a3d1OA26qSUKvXQpN3
BEiGEVFzq5fEPWDHp5+SSxvxhpkOwAoiOqErlJJQRh1gwQqPdmYQJTZ1eFg5k5jTRAvv4NkT
4orcjknwPrv4PxI3qr</vt:lpwstr>
  </property>
  <property fmtid="{D5CDD505-2E9C-101B-9397-08002B2CF9AE}" pid="22" name="_2015_ms_pID_7253431">
    <vt:lpwstr>gYU01u3nXXCkQv5ahPXoqEqkSGKEAJ/yawrToj5ABw7XhH4EAxl7IF
K6ViJGX9XPc38pzYcxFPIk2EOnVq9cERh8+7nUIlAWfuzbI+XbUNvw8pYzTBqGX4uLKygjwp
6bRWgh1bMmup8u6stlQonhdtbmCn4LfJJ9B6D4Txfr6RGqoeNU9iNxmFAsNic6ME86QnVXa5
4DFjzqPKcjbx1DnCJtw0cU3or6rw4B27VeJN</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