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C5FCA1"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5D4AE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1E51BB">
        <w:rPr>
          <w:b/>
          <w:i/>
          <w:noProof/>
          <w:sz w:val="28"/>
        </w:rPr>
        <w:t>4777</w:t>
      </w:r>
    </w:p>
    <w:p w14:paraId="46BD5392" w14:textId="6123EAF7" w:rsidR="00240019" w:rsidRDefault="005D4AEF"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5867472" w:rsidR="001E41F3" w:rsidRPr="00A5380F" w:rsidRDefault="003D4A19" w:rsidP="005D4AE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5D4AEF">
              <w:rPr>
                <w:b/>
                <w:noProof/>
                <w:sz w:val="28"/>
              </w:rPr>
              <w:t>90</w:t>
            </w:r>
            <w:r w:rsidR="004444F3" w:rsidRPr="00A5380F">
              <w:rPr>
                <w:b/>
                <w:noProof/>
                <w:sz w:val="28"/>
              </w:rPr>
              <w:t>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49ABA317" w:rsidR="001E41F3" w:rsidRPr="00A5380F" w:rsidRDefault="001E51BB" w:rsidP="00821960">
            <w:pPr>
              <w:pStyle w:val="CRCoverPage"/>
              <w:spacing w:after="0"/>
              <w:rPr>
                <w:noProof/>
              </w:rPr>
            </w:pPr>
            <w:r>
              <w:rPr>
                <w:b/>
                <w:noProof/>
                <w:sz w:val="28"/>
              </w:rPr>
              <w:t>0365</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5793A506" w:rsidR="001E41F3" w:rsidRPr="00A5380F" w:rsidRDefault="00D13478" w:rsidP="00D91833">
            <w:pPr>
              <w:pStyle w:val="CRCoverPage"/>
              <w:spacing w:after="0"/>
              <w:jc w:val="center"/>
              <w:rPr>
                <w:noProof/>
                <w:sz w:val="28"/>
              </w:rPr>
            </w:pPr>
            <w:r w:rsidRPr="00A5380F">
              <w:rPr>
                <w:b/>
                <w:noProof/>
                <w:sz w:val="28"/>
              </w:rPr>
              <w:t>1</w:t>
            </w:r>
            <w:r w:rsidR="00D91833">
              <w:rPr>
                <w:b/>
                <w:noProof/>
                <w:sz w:val="28"/>
              </w:rPr>
              <w:t>6</w:t>
            </w:r>
            <w:r w:rsidR="009B26B3">
              <w:rPr>
                <w:b/>
                <w:noProof/>
                <w:sz w:val="28"/>
              </w:rPr>
              <w:t>.</w:t>
            </w:r>
            <w:r w:rsidR="00D91833">
              <w:rPr>
                <w:b/>
                <w:noProof/>
                <w:sz w:val="28"/>
              </w:rPr>
              <w:t>12</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787D4115" w:rsidR="001E41F3" w:rsidRPr="00A5380F" w:rsidRDefault="00CE5016" w:rsidP="00E572D7">
            <w:pPr>
              <w:pStyle w:val="CRCoverPage"/>
              <w:spacing w:after="0"/>
              <w:ind w:left="100"/>
              <w:rPr>
                <w:noProof/>
                <w:lang w:eastAsia="zh-CN"/>
              </w:rPr>
            </w:pPr>
            <w:r>
              <w:rPr>
                <w:rFonts w:hint="eastAsia"/>
                <w:noProof/>
                <w:lang w:eastAsia="zh-CN"/>
              </w:rPr>
              <w:t>Addition</w:t>
            </w:r>
            <w:r>
              <w:rPr>
                <w:noProof/>
                <w:lang w:eastAsia="zh-CN"/>
              </w:rPr>
              <w:t xml:space="preserve"> of TT information for 6.5.5.5 and 6.5.5.6</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243BBD0" w:rsidR="001E41F3" w:rsidRPr="00A5380F" w:rsidRDefault="003D4A19" w:rsidP="007F6DA2">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7F6DA2">
              <w:rPr>
                <w:noProof/>
              </w:rPr>
              <w:t>8</w:t>
            </w:r>
            <w:r w:rsidR="000D7452" w:rsidRPr="00A5380F">
              <w:rPr>
                <w:noProof/>
              </w:rPr>
              <w:t>-</w:t>
            </w:r>
            <w:r w:rsidR="007F6DA2">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063CB408" w:rsidR="001E41F3" w:rsidRPr="00A5380F" w:rsidRDefault="003D4A19" w:rsidP="001E51BB">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E51BB">
              <w:rPr>
                <w:noProof/>
              </w:rPr>
              <w:t>6</w:t>
            </w:r>
            <w:r w:rsidRPr="00A5380F">
              <w:rPr>
                <w:noProof/>
              </w:rPr>
              <w:fldChar w:fldCharType="end"/>
            </w:r>
            <w:bookmarkStart w:id="1" w:name="_GoBack"/>
            <w:bookmarkEnd w:id="1"/>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AE616C" w:rsidR="00537499" w:rsidRPr="00A5380F" w:rsidRDefault="00CE5016" w:rsidP="005A0750">
            <w:pPr>
              <w:pStyle w:val="CRCoverPage"/>
              <w:spacing w:after="0"/>
              <w:ind w:firstLineChars="50" w:firstLine="100"/>
              <w:rPr>
                <w:noProof/>
                <w:lang w:eastAsia="zh-CN"/>
              </w:rPr>
            </w:pPr>
            <w:r>
              <w:rPr>
                <w:noProof/>
                <w:lang w:eastAsia="zh-CN"/>
              </w:rPr>
              <w:t>TT information is missing for 6.5.5.5 and 6.5.5.6.</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6255CA64" w:rsidR="00E014E7" w:rsidRPr="00A5380F" w:rsidRDefault="00CE5016" w:rsidP="00CE5016">
            <w:pPr>
              <w:pStyle w:val="CRCoverPage"/>
              <w:spacing w:after="0"/>
              <w:ind w:firstLineChars="50" w:firstLine="100"/>
              <w:rPr>
                <w:noProof/>
                <w:lang w:eastAsia="zh-CN"/>
              </w:rPr>
            </w:pPr>
            <w:r>
              <w:rPr>
                <w:noProof/>
                <w:lang w:eastAsia="zh-CN"/>
              </w:rPr>
              <w:t>The signal level in 6.5.5.5 and 6.5.5.6 are the same as 6.5.5.1 and 6.5.5.2 for SSB, and same as 6.5.5.3 and 6.5.5.4 for CSI-RS. The TT analysis could be reused and no need to repeat.</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1F26F" w:rsidR="001E41F3" w:rsidRPr="00A5380F" w:rsidRDefault="00CE5016" w:rsidP="005B03F2">
            <w:pPr>
              <w:pStyle w:val="CRCoverPage"/>
              <w:spacing w:after="0"/>
              <w:ind w:left="100"/>
              <w:rPr>
                <w:noProof/>
                <w:lang w:eastAsia="zh-CN"/>
              </w:rPr>
            </w:pPr>
            <w:r>
              <w:rPr>
                <w:noProof/>
                <w:lang w:eastAsia="zh-CN"/>
              </w:rPr>
              <w:t>The test cases can’t  be completed.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DA442" w:rsidR="00BD43CF" w:rsidRPr="00A5380F" w:rsidRDefault="00CE5016" w:rsidP="00A562C7">
            <w:pPr>
              <w:pStyle w:val="CRCoverPage"/>
              <w:spacing w:after="0"/>
              <w:ind w:left="100"/>
              <w:rPr>
                <w:noProof/>
                <w:lang w:eastAsia="zh-CN"/>
              </w:rPr>
            </w:pPr>
            <w:r>
              <w:rPr>
                <w:noProof/>
                <w:lang w:eastAsia="zh-CN"/>
              </w:rPr>
              <w:t>8</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1CCC3A"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5582ED84" w14:textId="77777777" w:rsidR="00394483" w:rsidRDefault="00394483" w:rsidP="0069220F">
      <w:pPr>
        <w:rPr>
          <w:lang w:eastAsia="sv-SE"/>
        </w:rPr>
      </w:pPr>
    </w:p>
    <w:p w14:paraId="4248CA09" w14:textId="77777777" w:rsidR="00AC7976" w:rsidRPr="009709C5" w:rsidRDefault="00AC7976" w:rsidP="00AC7976">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lastRenderedPageBreak/>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7D7B9601" w14:textId="77777777" w:rsidR="00AC7976" w:rsidRPr="009709C5" w:rsidRDefault="00AC7976" w:rsidP="00AC7976">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AC7976" w:rsidRPr="009709C5" w14:paraId="2AB15336" w14:textId="77777777" w:rsidTr="00446849">
        <w:tc>
          <w:tcPr>
            <w:tcW w:w="2968" w:type="dxa"/>
          </w:tcPr>
          <w:p w14:paraId="0936A34C" w14:textId="77777777" w:rsidR="00AC7976" w:rsidRPr="009709C5" w:rsidRDefault="00AC7976" w:rsidP="00446849">
            <w:pPr>
              <w:pStyle w:val="TAH"/>
            </w:pPr>
            <w:r w:rsidRPr="009709C5">
              <w:lastRenderedPageBreak/>
              <w:t>Group</w:t>
            </w:r>
          </w:p>
        </w:tc>
        <w:tc>
          <w:tcPr>
            <w:tcW w:w="1111" w:type="dxa"/>
            <w:gridSpan w:val="2"/>
          </w:tcPr>
          <w:p w14:paraId="102342B3" w14:textId="77777777" w:rsidR="00AC7976" w:rsidRPr="009709C5" w:rsidRDefault="00AC7976" w:rsidP="00446849">
            <w:pPr>
              <w:pStyle w:val="TAH"/>
            </w:pPr>
            <w:r w:rsidRPr="009709C5">
              <w:t>Test Case Numbers</w:t>
            </w:r>
          </w:p>
        </w:tc>
        <w:tc>
          <w:tcPr>
            <w:tcW w:w="3234" w:type="dxa"/>
          </w:tcPr>
          <w:p w14:paraId="33C28753" w14:textId="77777777" w:rsidR="00AC7976" w:rsidRPr="009709C5" w:rsidRDefault="00AC7976" w:rsidP="00446849">
            <w:pPr>
              <w:pStyle w:val="TAH"/>
            </w:pPr>
            <w:r w:rsidRPr="009709C5">
              <w:t>.zip file name</w:t>
            </w:r>
          </w:p>
        </w:tc>
        <w:tc>
          <w:tcPr>
            <w:tcW w:w="1986" w:type="dxa"/>
            <w:gridSpan w:val="2"/>
          </w:tcPr>
          <w:p w14:paraId="48CE3AC4" w14:textId="77777777" w:rsidR="00AC7976" w:rsidRPr="009709C5" w:rsidRDefault="00AC7976" w:rsidP="00446849">
            <w:pPr>
              <w:pStyle w:val="TAH"/>
            </w:pPr>
            <w:r w:rsidRPr="009709C5">
              <w:t>Comments</w:t>
            </w:r>
          </w:p>
        </w:tc>
      </w:tr>
      <w:tr w:rsidR="00AC7976" w:rsidRPr="009709C5" w14:paraId="3E0C6929" w14:textId="77777777" w:rsidTr="00446849">
        <w:tc>
          <w:tcPr>
            <w:tcW w:w="2968" w:type="dxa"/>
          </w:tcPr>
          <w:p w14:paraId="6FD20892" w14:textId="77777777" w:rsidR="00AC7976" w:rsidRPr="009709C5" w:rsidRDefault="00AC7976" w:rsidP="00446849">
            <w:pPr>
              <w:pStyle w:val="TAL"/>
            </w:pPr>
            <w:r w:rsidRPr="009709C5">
              <w:t>SCell_Activation_01</w:t>
            </w:r>
          </w:p>
        </w:tc>
        <w:tc>
          <w:tcPr>
            <w:tcW w:w="1111" w:type="dxa"/>
            <w:gridSpan w:val="2"/>
          </w:tcPr>
          <w:p w14:paraId="679FAD97" w14:textId="77777777" w:rsidR="00AC7976" w:rsidRPr="009709C5" w:rsidRDefault="00AC7976" w:rsidP="00446849">
            <w:pPr>
              <w:pStyle w:val="TAL"/>
            </w:pPr>
            <w:r w:rsidRPr="009709C5">
              <w:t>4.5.3.1</w:t>
            </w:r>
          </w:p>
          <w:p w14:paraId="73D37110" w14:textId="77777777" w:rsidR="00AC7976" w:rsidRPr="009709C5" w:rsidRDefault="00AC7976" w:rsidP="00446849">
            <w:pPr>
              <w:pStyle w:val="TAL"/>
            </w:pPr>
            <w:r w:rsidRPr="009709C5">
              <w:t>4.5.3.2</w:t>
            </w:r>
          </w:p>
          <w:p w14:paraId="11A572A5" w14:textId="77777777" w:rsidR="00AC7976" w:rsidRPr="009709C5" w:rsidRDefault="00AC7976" w:rsidP="00446849">
            <w:pPr>
              <w:pStyle w:val="TAL"/>
            </w:pPr>
            <w:r w:rsidRPr="009709C5">
              <w:t>4.5.3.3</w:t>
            </w:r>
          </w:p>
          <w:p w14:paraId="132BD2ED" w14:textId="77777777" w:rsidR="00AC7976" w:rsidRPr="009709C5" w:rsidRDefault="00AC7976" w:rsidP="00446849">
            <w:pPr>
              <w:pStyle w:val="TAL"/>
            </w:pPr>
          </w:p>
          <w:p w14:paraId="13477D4E" w14:textId="77777777" w:rsidR="00AC7976" w:rsidRPr="009709C5" w:rsidRDefault="00AC7976" w:rsidP="00446849">
            <w:pPr>
              <w:pStyle w:val="TAL"/>
            </w:pPr>
            <w:r w:rsidRPr="009709C5">
              <w:t>6.5.3.1</w:t>
            </w:r>
          </w:p>
          <w:p w14:paraId="389EDD72" w14:textId="77777777" w:rsidR="00AC7976" w:rsidRPr="009709C5" w:rsidRDefault="00AC7976" w:rsidP="00446849">
            <w:pPr>
              <w:pStyle w:val="TAL"/>
            </w:pPr>
            <w:r w:rsidRPr="009709C5">
              <w:t>6.5.3.2</w:t>
            </w:r>
          </w:p>
          <w:p w14:paraId="41A23C86" w14:textId="77777777" w:rsidR="00AC7976" w:rsidRPr="009709C5" w:rsidRDefault="00AC7976" w:rsidP="00446849">
            <w:pPr>
              <w:pStyle w:val="TAL"/>
            </w:pPr>
            <w:r w:rsidRPr="009709C5">
              <w:t>6.5.3.3</w:t>
            </w:r>
          </w:p>
        </w:tc>
        <w:tc>
          <w:tcPr>
            <w:tcW w:w="3234" w:type="dxa"/>
          </w:tcPr>
          <w:p w14:paraId="07F8BFEB" w14:textId="77777777" w:rsidR="00AC7976" w:rsidRPr="009709C5" w:rsidRDefault="00AC7976" w:rsidP="00446849">
            <w:pPr>
              <w:pStyle w:val="TAL"/>
            </w:pPr>
            <w:r w:rsidRPr="009709C5">
              <w:t>“38.533 4.5.3.1+4.5.3.2+6.5.3.1+6.5.3.2 TT v4.zip”</w:t>
            </w:r>
          </w:p>
        </w:tc>
        <w:tc>
          <w:tcPr>
            <w:tcW w:w="1986" w:type="dxa"/>
            <w:gridSpan w:val="2"/>
          </w:tcPr>
          <w:p w14:paraId="6CE748AD" w14:textId="77777777" w:rsidR="00AC7976" w:rsidRPr="009709C5" w:rsidRDefault="00AC7976" w:rsidP="00446849">
            <w:pPr>
              <w:pStyle w:val="TAL"/>
            </w:pPr>
            <w:r w:rsidRPr="009709C5">
              <w:t>“2 Inter Frequency NR Cells,</w:t>
            </w:r>
          </w:p>
          <w:p w14:paraId="7FDBF86C" w14:textId="77777777" w:rsidR="00AC7976" w:rsidRPr="009709C5" w:rsidRDefault="00AC7976" w:rsidP="00446849">
            <w:pPr>
              <w:pStyle w:val="TAL"/>
            </w:pPr>
            <w:r w:rsidRPr="009709C5">
              <w:t>3 time periods,</w:t>
            </w:r>
          </w:p>
          <w:p w14:paraId="34D656DF" w14:textId="77777777" w:rsidR="00AC7976" w:rsidRPr="009709C5" w:rsidRDefault="00AC7976" w:rsidP="00446849">
            <w:pPr>
              <w:pStyle w:val="TAL"/>
            </w:pPr>
            <w:r w:rsidRPr="009709C5">
              <w:t>Various number of sub-tests,</w:t>
            </w:r>
          </w:p>
          <w:p w14:paraId="1DCF8ACC" w14:textId="77777777" w:rsidR="00AC7976" w:rsidRPr="009709C5" w:rsidRDefault="00AC7976" w:rsidP="00446849">
            <w:pPr>
              <w:pStyle w:val="TAL"/>
            </w:pPr>
            <w:r w:rsidRPr="009709C5">
              <w:t>No fading”</w:t>
            </w:r>
          </w:p>
        </w:tc>
      </w:tr>
      <w:tr w:rsidR="00AC7976" w:rsidRPr="009709C5" w14:paraId="0630DCB8" w14:textId="77777777" w:rsidTr="00446849">
        <w:tc>
          <w:tcPr>
            <w:tcW w:w="2968" w:type="dxa"/>
          </w:tcPr>
          <w:p w14:paraId="7D2B1472" w14:textId="77777777" w:rsidR="00AC7976" w:rsidRPr="009709C5" w:rsidRDefault="00AC7976" w:rsidP="00446849">
            <w:pPr>
              <w:pStyle w:val="TAL"/>
            </w:pPr>
            <w:r w:rsidRPr="009709C5">
              <w:t>Intra_Freq_Meas_01</w:t>
            </w:r>
          </w:p>
        </w:tc>
        <w:tc>
          <w:tcPr>
            <w:tcW w:w="1111" w:type="dxa"/>
            <w:gridSpan w:val="2"/>
          </w:tcPr>
          <w:p w14:paraId="78BC4F59" w14:textId="77777777" w:rsidR="00AC7976" w:rsidRPr="009709C5" w:rsidRDefault="00AC7976" w:rsidP="00446849">
            <w:pPr>
              <w:pStyle w:val="TAL"/>
            </w:pPr>
            <w:r w:rsidRPr="009709C5">
              <w:t>4.6.1.1</w:t>
            </w:r>
          </w:p>
          <w:p w14:paraId="6B3D05EF" w14:textId="77777777" w:rsidR="00AC7976" w:rsidRPr="009709C5" w:rsidRDefault="00AC7976" w:rsidP="00446849">
            <w:pPr>
              <w:pStyle w:val="TAL"/>
            </w:pPr>
            <w:r w:rsidRPr="009709C5">
              <w:t>4.6.1.2</w:t>
            </w:r>
          </w:p>
          <w:p w14:paraId="1F19A4BA" w14:textId="77777777" w:rsidR="00AC7976" w:rsidRPr="009709C5" w:rsidRDefault="00AC7976" w:rsidP="00446849">
            <w:pPr>
              <w:pStyle w:val="TAL"/>
            </w:pPr>
            <w:r w:rsidRPr="009709C5">
              <w:t>4.6.1.3</w:t>
            </w:r>
          </w:p>
          <w:p w14:paraId="35D133A3" w14:textId="77777777" w:rsidR="00AC7976" w:rsidRPr="009709C5" w:rsidRDefault="00AC7976" w:rsidP="00446849">
            <w:pPr>
              <w:pStyle w:val="TAL"/>
            </w:pPr>
            <w:r w:rsidRPr="009709C5">
              <w:t>4.6.1.4</w:t>
            </w:r>
          </w:p>
          <w:p w14:paraId="35B6B34E" w14:textId="77777777" w:rsidR="00AC7976" w:rsidRPr="009709C5" w:rsidRDefault="00AC7976" w:rsidP="00446849">
            <w:pPr>
              <w:pStyle w:val="TAL"/>
            </w:pPr>
            <w:r w:rsidRPr="009709C5">
              <w:t>4.6.1.5</w:t>
            </w:r>
          </w:p>
          <w:p w14:paraId="3D098EED" w14:textId="77777777" w:rsidR="00AC7976" w:rsidRPr="009709C5" w:rsidRDefault="00AC7976" w:rsidP="00446849">
            <w:pPr>
              <w:pStyle w:val="TAL"/>
            </w:pPr>
            <w:r w:rsidRPr="009709C5">
              <w:t>4.6.1.6</w:t>
            </w:r>
          </w:p>
          <w:p w14:paraId="32BD00E7" w14:textId="77777777" w:rsidR="00AC7976" w:rsidRPr="009709C5" w:rsidRDefault="00AC7976" w:rsidP="00446849">
            <w:pPr>
              <w:pStyle w:val="TAL"/>
            </w:pPr>
            <w:r w:rsidRPr="009709C5">
              <w:rPr>
                <w:lang w:eastAsia="zh-CN"/>
              </w:rPr>
              <w:t>4.6.1.7</w:t>
            </w:r>
          </w:p>
          <w:p w14:paraId="17D8597D" w14:textId="77777777" w:rsidR="00AC7976" w:rsidRPr="009709C5" w:rsidRDefault="00AC7976" w:rsidP="00446849">
            <w:pPr>
              <w:pStyle w:val="TAL"/>
            </w:pPr>
          </w:p>
          <w:p w14:paraId="61EDD365" w14:textId="77777777" w:rsidR="00AC7976" w:rsidRPr="009709C5" w:rsidRDefault="00AC7976" w:rsidP="00446849">
            <w:pPr>
              <w:pStyle w:val="TAL"/>
            </w:pPr>
            <w:r w:rsidRPr="009709C5">
              <w:t>6.6.1.1</w:t>
            </w:r>
          </w:p>
          <w:p w14:paraId="7BD3B25D" w14:textId="77777777" w:rsidR="00AC7976" w:rsidRPr="009709C5" w:rsidRDefault="00AC7976" w:rsidP="00446849">
            <w:pPr>
              <w:pStyle w:val="TAL"/>
            </w:pPr>
            <w:r w:rsidRPr="009709C5">
              <w:t>6.6.1.2</w:t>
            </w:r>
          </w:p>
          <w:p w14:paraId="036E907A" w14:textId="77777777" w:rsidR="00AC7976" w:rsidRPr="009709C5" w:rsidRDefault="00AC7976" w:rsidP="00446849">
            <w:pPr>
              <w:pStyle w:val="TAL"/>
            </w:pPr>
            <w:r w:rsidRPr="009709C5">
              <w:t>6.6.1.3</w:t>
            </w:r>
          </w:p>
          <w:p w14:paraId="43A94102" w14:textId="77777777" w:rsidR="00AC7976" w:rsidRPr="009709C5" w:rsidRDefault="00AC7976" w:rsidP="00446849">
            <w:pPr>
              <w:pStyle w:val="TAL"/>
            </w:pPr>
            <w:r w:rsidRPr="009709C5">
              <w:t>6.6.1.4</w:t>
            </w:r>
          </w:p>
          <w:p w14:paraId="4F2FB567" w14:textId="77777777" w:rsidR="00AC7976" w:rsidRPr="009709C5" w:rsidRDefault="00AC7976" w:rsidP="00446849">
            <w:pPr>
              <w:pStyle w:val="TAL"/>
            </w:pPr>
            <w:r w:rsidRPr="009709C5">
              <w:t>6.6.1.5</w:t>
            </w:r>
          </w:p>
          <w:p w14:paraId="744F1BCA" w14:textId="77777777" w:rsidR="00AC7976" w:rsidRPr="009709C5" w:rsidRDefault="00AC7976" w:rsidP="00446849">
            <w:pPr>
              <w:pStyle w:val="TAL"/>
            </w:pPr>
            <w:r w:rsidRPr="009709C5">
              <w:t>6.6.1.6</w:t>
            </w:r>
          </w:p>
          <w:p w14:paraId="19E9F964" w14:textId="77777777" w:rsidR="00AC7976" w:rsidRPr="009709C5" w:rsidRDefault="00AC7976" w:rsidP="00446849">
            <w:pPr>
              <w:pStyle w:val="TAL"/>
            </w:pPr>
            <w:r w:rsidRPr="009709C5">
              <w:rPr>
                <w:lang w:eastAsia="zh-CN"/>
              </w:rPr>
              <w:t>6.6.1.7</w:t>
            </w:r>
          </w:p>
        </w:tc>
        <w:tc>
          <w:tcPr>
            <w:tcW w:w="3234" w:type="dxa"/>
          </w:tcPr>
          <w:p w14:paraId="40111F1C" w14:textId="77777777" w:rsidR="00AC7976" w:rsidRPr="009709C5" w:rsidRDefault="00AC7976" w:rsidP="00446849">
            <w:pPr>
              <w:pStyle w:val="TAL"/>
            </w:pPr>
            <w:r w:rsidRPr="009709C5">
              <w:t>“38.533 4.6.1.1+4.6.1.2+4.6.1.3+4.6.1.4 TT.zip”</w:t>
            </w:r>
          </w:p>
        </w:tc>
        <w:tc>
          <w:tcPr>
            <w:tcW w:w="1986" w:type="dxa"/>
            <w:gridSpan w:val="2"/>
          </w:tcPr>
          <w:p w14:paraId="6BE34E56" w14:textId="77777777" w:rsidR="00AC7976" w:rsidRPr="009709C5" w:rsidRDefault="00AC7976" w:rsidP="00446849">
            <w:pPr>
              <w:pStyle w:val="TAL"/>
            </w:pPr>
            <w:r w:rsidRPr="009709C5">
              <w:t>“2 Intra Frequency NR Cells,</w:t>
            </w:r>
          </w:p>
          <w:p w14:paraId="0A4118EE" w14:textId="77777777" w:rsidR="00AC7976" w:rsidRPr="009709C5" w:rsidRDefault="00AC7976" w:rsidP="00446849">
            <w:pPr>
              <w:pStyle w:val="TAL"/>
            </w:pPr>
            <w:r w:rsidRPr="009709C5">
              <w:t>2 time periods,</w:t>
            </w:r>
          </w:p>
          <w:p w14:paraId="7E661449" w14:textId="77777777" w:rsidR="00AC7976" w:rsidRPr="009709C5" w:rsidRDefault="00AC7976" w:rsidP="00446849">
            <w:pPr>
              <w:pStyle w:val="TAL"/>
            </w:pPr>
            <w:r w:rsidRPr="009709C5">
              <w:t>Various number of sub-tests,</w:t>
            </w:r>
          </w:p>
          <w:p w14:paraId="2D252CB5" w14:textId="77777777" w:rsidR="00AC7976" w:rsidRPr="009709C5" w:rsidRDefault="00AC7976" w:rsidP="00446849">
            <w:pPr>
              <w:pStyle w:val="TAL"/>
            </w:pPr>
            <w:r w:rsidRPr="009709C5">
              <w:t>No fading”</w:t>
            </w:r>
          </w:p>
        </w:tc>
      </w:tr>
      <w:tr w:rsidR="00AC7976" w:rsidRPr="009709C5" w14:paraId="24E46561" w14:textId="77777777" w:rsidTr="00446849">
        <w:tc>
          <w:tcPr>
            <w:tcW w:w="2968" w:type="dxa"/>
          </w:tcPr>
          <w:p w14:paraId="1B9044D4" w14:textId="77777777" w:rsidR="00AC7976" w:rsidRPr="009709C5" w:rsidRDefault="00AC7976" w:rsidP="00446849">
            <w:pPr>
              <w:pStyle w:val="TAL"/>
            </w:pPr>
            <w:r w:rsidRPr="009709C5">
              <w:t>Inter_Freq_Meas_01</w:t>
            </w:r>
          </w:p>
        </w:tc>
        <w:tc>
          <w:tcPr>
            <w:tcW w:w="1111" w:type="dxa"/>
            <w:gridSpan w:val="2"/>
          </w:tcPr>
          <w:p w14:paraId="08AD4585" w14:textId="77777777" w:rsidR="00AC7976" w:rsidRPr="009709C5" w:rsidRDefault="00AC7976" w:rsidP="00446849">
            <w:pPr>
              <w:pStyle w:val="TAL"/>
            </w:pPr>
            <w:r w:rsidRPr="009709C5">
              <w:t>4.6.2.1</w:t>
            </w:r>
          </w:p>
          <w:p w14:paraId="7A50C43F" w14:textId="77777777" w:rsidR="00AC7976" w:rsidRPr="009709C5" w:rsidRDefault="00AC7976" w:rsidP="00446849">
            <w:pPr>
              <w:pStyle w:val="TAL"/>
            </w:pPr>
            <w:r w:rsidRPr="009709C5">
              <w:t>4.6.2.2</w:t>
            </w:r>
          </w:p>
          <w:p w14:paraId="0785A94A" w14:textId="77777777" w:rsidR="00AC7976" w:rsidRPr="009709C5" w:rsidRDefault="00AC7976" w:rsidP="00446849">
            <w:pPr>
              <w:pStyle w:val="TAL"/>
            </w:pPr>
            <w:r w:rsidRPr="009709C5">
              <w:t>4.6.2.5</w:t>
            </w:r>
          </w:p>
          <w:p w14:paraId="2DBC2DDD" w14:textId="77777777" w:rsidR="00AC7976" w:rsidRPr="009709C5" w:rsidRDefault="00AC7976" w:rsidP="00446849">
            <w:pPr>
              <w:pStyle w:val="TAL"/>
            </w:pPr>
            <w:r w:rsidRPr="009709C5">
              <w:t>4.6.2.6</w:t>
            </w:r>
          </w:p>
          <w:p w14:paraId="273830AF" w14:textId="77777777" w:rsidR="00AC7976" w:rsidRPr="009709C5" w:rsidRDefault="00AC7976" w:rsidP="00446849">
            <w:pPr>
              <w:pStyle w:val="TAL"/>
            </w:pPr>
          </w:p>
          <w:p w14:paraId="31B0624C" w14:textId="77777777" w:rsidR="00AC7976" w:rsidRPr="009709C5" w:rsidRDefault="00AC7976" w:rsidP="00446849">
            <w:pPr>
              <w:pStyle w:val="TAL"/>
            </w:pPr>
            <w:r w:rsidRPr="009709C5">
              <w:t>6.6.2.1</w:t>
            </w:r>
          </w:p>
          <w:p w14:paraId="56B7C457" w14:textId="77777777" w:rsidR="00AC7976" w:rsidRPr="009709C5" w:rsidRDefault="00AC7976" w:rsidP="00446849">
            <w:pPr>
              <w:pStyle w:val="TAL"/>
            </w:pPr>
            <w:r w:rsidRPr="009709C5">
              <w:t>6.6.2.2</w:t>
            </w:r>
          </w:p>
          <w:p w14:paraId="62F4296D" w14:textId="77777777" w:rsidR="00AC7976" w:rsidRPr="009709C5" w:rsidRDefault="00AC7976" w:rsidP="00446849">
            <w:pPr>
              <w:pStyle w:val="TAL"/>
            </w:pPr>
            <w:r w:rsidRPr="009709C5">
              <w:t>6.6.2.5</w:t>
            </w:r>
          </w:p>
          <w:p w14:paraId="4BE6230C" w14:textId="77777777" w:rsidR="00AC7976" w:rsidRPr="009709C5" w:rsidRDefault="00AC7976" w:rsidP="00446849">
            <w:pPr>
              <w:pStyle w:val="TAL"/>
            </w:pPr>
            <w:r w:rsidRPr="009709C5">
              <w:t>6.6.2.6</w:t>
            </w:r>
          </w:p>
        </w:tc>
        <w:tc>
          <w:tcPr>
            <w:tcW w:w="3234" w:type="dxa"/>
          </w:tcPr>
          <w:p w14:paraId="56DB6524" w14:textId="77777777" w:rsidR="00AC7976" w:rsidRPr="009709C5" w:rsidRDefault="00AC7976" w:rsidP="00446849">
            <w:pPr>
              <w:pStyle w:val="TAL"/>
            </w:pPr>
            <w:r w:rsidRPr="009709C5">
              <w:t xml:space="preserve">“4.6.2.1+4.6.2.2+4.6.2.5+4.6.2.6 TT v4.zip” </w:t>
            </w:r>
          </w:p>
        </w:tc>
        <w:tc>
          <w:tcPr>
            <w:tcW w:w="1986" w:type="dxa"/>
            <w:gridSpan w:val="2"/>
          </w:tcPr>
          <w:p w14:paraId="39C3F17E" w14:textId="77777777" w:rsidR="00AC7976" w:rsidRPr="009709C5" w:rsidRDefault="00AC7976" w:rsidP="00446849">
            <w:pPr>
              <w:pStyle w:val="TAL"/>
            </w:pPr>
            <w:r w:rsidRPr="009709C5">
              <w:t>“2 Inter Frequency NR Cells,</w:t>
            </w:r>
          </w:p>
          <w:p w14:paraId="2D143954" w14:textId="77777777" w:rsidR="00AC7976" w:rsidRPr="009709C5" w:rsidRDefault="00AC7976" w:rsidP="00446849">
            <w:pPr>
              <w:pStyle w:val="TAL"/>
            </w:pPr>
            <w:r w:rsidRPr="009709C5">
              <w:t>2 time periods,</w:t>
            </w:r>
          </w:p>
          <w:p w14:paraId="7BE81B16" w14:textId="77777777" w:rsidR="00AC7976" w:rsidRPr="009709C5" w:rsidRDefault="00AC7976" w:rsidP="00446849">
            <w:pPr>
              <w:pStyle w:val="TAL"/>
            </w:pPr>
            <w:r w:rsidRPr="009709C5">
              <w:t>Various number of sub-tests,</w:t>
            </w:r>
          </w:p>
          <w:p w14:paraId="12641774" w14:textId="77777777" w:rsidR="00AC7976" w:rsidRPr="009709C5" w:rsidRDefault="00AC7976" w:rsidP="00446849">
            <w:pPr>
              <w:pStyle w:val="TAL"/>
            </w:pPr>
            <w:r w:rsidRPr="009709C5">
              <w:t>No fading”</w:t>
            </w:r>
          </w:p>
        </w:tc>
      </w:tr>
      <w:tr w:rsidR="00081B96" w:rsidRPr="009709C5" w14:paraId="49ED1B1F" w14:textId="77777777" w:rsidTr="0064666F">
        <w:tc>
          <w:tcPr>
            <w:tcW w:w="9299" w:type="dxa"/>
            <w:gridSpan w:val="6"/>
          </w:tcPr>
          <w:p w14:paraId="1AFF29A3" w14:textId="0A3A6B13" w:rsidR="00081B96" w:rsidRPr="009709C5" w:rsidRDefault="00081B96" w:rsidP="00446849">
            <w:pPr>
              <w:pStyle w:val="TAL"/>
            </w:pPr>
            <w:r w:rsidRPr="00672449">
              <w:rPr>
                <w:rFonts w:hint="eastAsia"/>
                <w:color w:val="FF0000"/>
                <w:lang w:eastAsia="zh-CN"/>
              </w:rPr>
              <w:t>&lt;</w:t>
            </w:r>
            <w:r w:rsidRPr="00672449">
              <w:rPr>
                <w:color w:val="FF0000"/>
                <w:lang w:eastAsia="zh-CN"/>
              </w:rPr>
              <w:t xml:space="preserve"> Unchanged Lines Skipped &gt;</w:t>
            </w:r>
          </w:p>
        </w:tc>
      </w:tr>
      <w:tr w:rsidR="00AC7976" w:rsidRPr="009709C5" w14:paraId="30D9BDDB" w14:textId="77777777" w:rsidTr="00446849">
        <w:tc>
          <w:tcPr>
            <w:tcW w:w="2968" w:type="dxa"/>
            <w:tcBorders>
              <w:top w:val="single" w:sz="4" w:space="0" w:color="auto"/>
              <w:left w:val="single" w:sz="4" w:space="0" w:color="auto"/>
              <w:bottom w:val="single" w:sz="4" w:space="0" w:color="auto"/>
              <w:right w:val="single" w:sz="4" w:space="0" w:color="auto"/>
            </w:tcBorders>
          </w:tcPr>
          <w:p w14:paraId="3B518432" w14:textId="77777777" w:rsidR="00AC7976" w:rsidRPr="009709C5" w:rsidRDefault="00AC7976" w:rsidP="00446849">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414948DB" w14:textId="77777777" w:rsidR="00AC7976" w:rsidRPr="009709C5" w:rsidRDefault="00AC7976" w:rsidP="00446849">
            <w:pPr>
              <w:pStyle w:val="TAL"/>
            </w:pPr>
            <w:r w:rsidRPr="009709C5">
              <w:t>4.7.4.1.1</w:t>
            </w:r>
          </w:p>
          <w:p w14:paraId="337CD978" w14:textId="77777777" w:rsidR="00AC7976" w:rsidRPr="009709C5" w:rsidRDefault="00AC7976" w:rsidP="00446849">
            <w:pPr>
              <w:pStyle w:val="TAL"/>
            </w:pPr>
            <w:r w:rsidRPr="009709C5">
              <w:t>6.7.4.1.1</w:t>
            </w:r>
          </w:p>
          <w:p w14:paraId="57AF9740" w14:textId="77777777" w:rsidR="00AC7976" w:rsidRPr="009709C5" w:rsidRDefault="00AC7976" w:rsidP="00446849">
            <w:pPr>
              <w:pStyle w:val="TAL"/>
            </w:pPr>
            <w:r w:rsidRPr="009709C5">
              <w:t>4.7.4.2.1</w:t>
            </w:r>
          </w:p>
          <w:p w14:paraId="064A571B" w14:textId="77777777" w:rsidR="00AC7976" w:rsidRPr="009709C5" w:rsidRDefault="00AC7976" w:rsidP="00446849">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6CFC6D04" w14:textId="77777777" w:rsidR="00AC7976" w:rsidRPr="009709C5" w:rsidRDefault="00AC7976" w:rsidP="00446849">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2AEF13DD" w14:textId="77777777" w:rsidR="00AC7976" w:rsidRPr="009709C5" w:rsidRDefault="00AC7976" w:rsidP="00446849">
            <w:pPr>
              <w:pStyle w:val="TAL"/>
            </w:pPr>
            <w:r w:rsidRPr="009709C5">
              <w:t>1 NR Cell, periodic L1-RSRP reporting, No fading</w:t>
            </w:r>
          </w:p>
        </w:tc>
      </w:tr>
      <w:tr w:rsidR="00AC7976" w:rsidRPr="009709C5" w14:paraId="2C548951" w14:textId="77777777" w:rsidTr="00446849">
        <w:tc>
          <w:tcPr>
            <w:tcW w:w="2968" w:type="dxa"/>
            <w:tcBorders>
              <w:top w:val="single" w:sz="4" w:space="0" w:color="auto"/>
              <w:left w:val="single" w:sz="4" w:space="0" w:color="auto"/>
              <w:bottom w:val="single" w:sz="4" w:space="0" w:color="auto"/>
              <w:right w:val="single" w:sz="4" w:space="0" w:color="auto"/>
            </w:tcBorders>
          </w:tcPr>
          <w:p w14:paraId="2C5559B8" w14:textId="77777777" w:rsidR="00AC7976" w:rsidRPr="009709C5" w:rsidRDefault="00AC7976" w:rsidP="00446849">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615FB58B" w14:textId="77777777" w:rsidR="00AC7976" w:rsidRPr="009709C5" w:rsidRDefault="00AC7976" w:rsidP="00446849">
            <w:pPr>
              <w:pStyle w:val="TAL"/>
            </w:pPr>
            <w:r w:rsidRPr="009709C5">
              <w:t>4.7.4.1.2</w:t>
            </w:r>
          </w:p>
          <w:p w14:paraId="2FC47D33" w14:textId="77777777" w:rsidR="00AC7976" w:rsidRPr="009709C5" w:rsidRDefault="00AC7976" w:rsidP="00446849">
            <w:pPr>
              <w:pStyle w:val="TAL"/>
            </w:pPr>
            <w:r w:rsidRPr="009709C5">
              <w:t>6.7.4.1.2</w:t>
            </w:r>
          </w:p>
          <w:p w14:paraId="2003CFFE" w14:textId="77777777" w:rsidR="00AC7976" w:rsidRPr="009709C5" w:rsidRDefault="00AC7976" w:rsidP="00446849">
            <w:pPr>
              <w:pStyle w:val="TAL"/>
            </w:pPr>
            <w:r w:rsidRPr="009709C5">
              <w:t>4.7.4.2.2</w:t>
            </w:r>
          </w:p>
          <w:p w14:paraId="4D4EFB2B" w14:textId="77777777" w:rsidR="00AC7976" w:rsidRPr="009709C5" w:rsidRDefault="00AC7976" w:rsidP="00446849">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6A068DCA" w14:textId="77777777" w:rsidR="00AC7976" w:rsidRPr="009709C5" w:rsidRDefault="00AC7976" w:rsidP="00446849">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187A712D" w14:textId="77777777" w:rsidR="00AC7976" w:rsidRPr="009709C5" w:rsidRDefault="00AC7976" w:rsidP="00446849">
            <w:pPr>
              <w:pStyle w:val="TAL"/>
            </w:pPr>
            <w:r w:rsidRPr="009709C5">
              <w:t>1 NR Cell with 2 Beams, periodic L1-RSRP reporting, No fading</w:t>
            </w:r>
          </w:p>
        </w:tc>
      </w:tr>
      <w:tr w:rsidR="00AC7976" w:rsidRPr="009709C5" w14:paraId="7D9E334C" w14:textId="77777777" w:rsidTr="00446849">
        <w:tc>
          <w:tcPr>
            <w:tcW w:w="2968" w:type="dxa"/>
            <w:tcBorders>
              <w:top w:val="single" w:sz="4" w:space="0" w:color="auto"/>
              <w:left w:val="single" w:sz="4" w:space="0" w:color="auto"/>
              <w:bottom w:val="single" w:sz="4" w:space="0" w:color="auto"/>
              <w:right w:val="single" w:sz="4" w:space="0" w:color="auto"/>
            </w:tcBorders>
          </w:tcPr>
          <w:p w14:paraId="4224A438" w14:textId="77777777" w:rsidR="00AC7976" w:rsidRPr="009709C5" w:rsidRDefault="00AC7976" w:rsidP="00446849">
            <w:pPr>
              <w:pStyle w:val="TAL"/>
              <w:rPr>
                <w:rFonts w:eastAsia="宋体"/>
                <w:lang w:eastAsia="zh-CN"/>
              </w:rPr>
            </w:pPr>
            <w:proofErr w:type="spellStart"/>
            <w:r w:rsidRPr="009709C5">
              <w:rPr>
                <w:rFonts w:eastAsia="宋体"/>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12BCD03D" w14:textId="77777777" w:rsidR="00AC7976" w:rsidRPr="009709C5" w:rsidRDefault="00AC7976" w:rsidP="00446849">
            <w:pPr>
              <w:keepNext/>
              <w:keepLines/>
              <w:spacing w:after="0"/>
              <w:rPr>
                <w:rFonts w:ascii="Arial" w:hAnsi="Arial"/>
                <w:sz w:val="18"/>
              </w:rPr>
            </w:pPr>
            <w:r w:rsidRPr="009709C5">
              <w:rPr>
                <w:rFonts w:ascii="Arial" w:hAnsi="Arial"/>
                <w:sz w:val="18"/>
              </w:rPr>
              <w:t>4.5.5.1</w:t>
            </w:r>
          </w:p>
          <w:p w14:paraId="708D6A1B" w14:textId="77777777" w:rsidR="00AC7976" w:rsidRPr="009709C5" w:rsidRDefault="00AC7976" w:rsidP="00446849">
            <w:pPr>
              <w:keepNext/>
              <w:keepLines/>
              <w:spacing w:after="0"/>
              <w:rPr>
                <w:rFonts w:ascii="Arial" w:hAnsi="Arial"/>
                <w:sz w:val="18"/>
              </w:rPr>
            </w:pPr>
            <w:r w:rsidRPr="009709C5">
              <w:rPr>
                <w:rFonts w:ascii="Arial" w:hAnsi="Arial"/>
                <w:sz w:val="18"/>
              </w:rPr>
              <w:t>4.5.5.2</w:t>
            </w:r>
          </w:p>
          <w:p w14:paraId="7C2C859E" w14:textId="77777777" w:rsidR="00AC7976" w:rsidRPr="009709C5" w:rsidRDefault="00AC7976" w:rsidP="00446849">
            <w:pPr>
              <w:keepNext/>
              <w:keepLines/>
              <w:spacing w:after="0"/>
              <w:rPr>
                <w:rFonts w:ascii="Arial" w:hAnsi="Arial"/>
                <w:sz w:val="18"/>
              </w:rPr>
            </w:pPr>
            <w:r w:rsidRPr="009709C5">
              <w:rPr>
                <w:rFonts w:ascii="Arial" w:hAnsi="Arial"/>
                <w:sz w:val="18"/>
              </w:rPr>
              <w:t>6.5.5.1</w:t>
            </w:r>
          </w:p>
          <w:p w14:paraId="530EE952" w14:textId="77777777" w:rsidR="00AC7976" w:rsidRPr="009709C5" w:rsidRDefault="00AC7976" w:rsidP="00446849">
            <w:pPr>
              <w:pStyle w:val="TAL"/>
              <w:rPr>
                <w:rFonts w:eastAsia="宋体"/>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14:paraId="7E19D06B" w14:textId="77777777" w:rsidR="00AC7976" w:rsidRPr="009709C5" w:rsidRDefault="00AC7976" w:rsidP="00446849">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3F5D8CB6" w14:textId="77777777" w:rsidR="00AC7976" w:rsidRPr="009709C5" w:rsidRDefault="00AC7976" w:rsidP="00446849">
            <w:pPr>
              <w:pStyle w:val="TAL"/>
            </w:pPr>
            <w:r w:rsidRPr="009709C5">
              <w:t>“1 NR Cell (1 E-UTRA Cell for NSA case),</w:t>
            </w:r>
          </w:p>
          <w:p w14:paraId="02EBF511" w14:textId="77777777" w:rsidR="00AC7976" w:rsidRPr="009709C5" w:rsidRDefault="00AC7976" w:rsidP="00446849">
            <w:pPr>
              <w:pStyle w:val="TAL"/>
            </w:pPr>
            <w:r w:rsidRPr="009709C5">
              <w:t>5 time periods,</w:t>
            </w:r>
          </w:p>
          <w:p w14:paraId="31254393" w14:textId="77777777" w:rsidR="00AC7976" w:rsidRPr="009709C5" w:rsidRDefault="00AC7976" w:rsidP="00446849">
            <w:pPr>
              <w:pStyle w:val="TAL"/>
            </w:pPr>
            <w:r w:rsidRPr="009709C5">
              <w:t>Fading”</w:t>
            </w:r>
          </w:p>
        </w:tc>
      </w:tr>
      <w:tr w:rsidR="00AC7976" w:rsidRPr="009709C5" w14:paraId="46715F9C" w14:textId="77777777" w:rsidTr="00446849">
        <w:tc>
          <w:tcPr>
            <w:tcW w:w="2968" w:type="dxa"/>
            <w:tcBorders>
              <w:top w:val="single" w:sz="4" w:space="0" w:color="auto"/>
              <w:left w:val="single" w:sz="4" w:space="0" w:color="auto"/>
              <w:bottom w:val="single" w:sz="4" w:space="0" w:color="auto"/>
              <w:right w:val="single" w:sz="4" w:space="0" w:color="auto"/>
            </w:tcBorders>
          </w:tcPr>
          <w:p w14:paraId="3922D3BC" w14:textId="77777777" w:rsidR="00AC7976" w:rsidRPr="009709C5" w:rsidRDefault="00AC7976" w:rsidP="00446849">
            <w:pPr>
              <w:pStyle w:val="TAL"/>
            </w:pPr>
            <w:r w:rsidRPr="009709C5">
              <w:rPr>
                <w:rFonts w:eastAsia="宋体"/>
                <w:lang w:eastAsia="zh-CN"/>
              </w:rPr>
              <w:t>CSI-</w:t>
            </w:r>
            <w:proofErr w:type="spellStart"/>
            <w:r w:rsidRPr="009709C5">
              <w:rPr>
                <w:rFonts w:eastAsia="宋体"/>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821A725" w14:textId="77777777" w:rsidR="00AC7976" w:rsidRPr="009709C5" w:rsidRDefault="00AC7976" w:rsidP="00446849">
            <w:pPr>
              <w:keepNext/>
              <w:keepLines/>
              <w:spacing w:after="0"/>
              <w:rPr>
                <w:rFonts w:ascii="Arial" w:hAnsi="Arial"/>
                <w:sz w:val="18"/>
              </w:rPr>
            </w:pPr>
            <w:r w:rsidRPr="009709C5">
              <w:rPr>
                <w:rFonts w:ascii="Arial" w:hAnsi="Arial"/>
                <w:sz w:val="18"/>
              </w:rPr>
              <w:t>4.5.5.3</w:t>
            </w:r>
          </w:p>
          <w:p w14:paraId="0E15F3BC" w14:textId="77777777" w:rsidR="00AC7976" w:rsidRPr="009709C5" w:rsidRDefault="00AC7976" w:rsidP="00446849">
            <w:pPr>
              <w:keepNext/>
              <w:keepLines/>
              <w:spacing w:after="0"/>
              <w:rPr>
                <w:rFonts w:ascii="Arial" w:hAnsi="Arial"/>
                <w:sz w:val="18"/>
              </w:rPr>
            </w:pPr>
            <w:r w:rsidRPr="009709C5">
              <w:rPr>
                <w:rFonts w:ascii="Arial" w:hAnsi="Arial"/>
                <w:sz w:val="18"/>
              </w:rPr>
              <w:t>4.5.5.4</w:t>
            </w:r>
          </w:p>
          <w:p w14:paraId="7B343D19" w14:textId="77777777" w:rsidR="00AC7976" w:rsidRPr="009709C5" w:rsidRDefault="00AC7976" w:rsidP="00446849">
            <w:pPr>
              <w:keepNext/>
              <w:keepLines/>
              <w:spacing w:after="0"/>
              <w:rPr>
                <w:rFonts w:ascii="Arial" w:hAnsi="Arial"/>
                <w:sz w:val="18"/>
              </w:rPr>
            </w:pPr>
            <w:r w:rsidRPr="009709C5">
              <w:rPr>
                <w:rFonts w:ascii="Arial" w:hAnsi="Arial"/>
                <w:sz w:val="18"/>
              </w:rPr>
              <w:t>6.5.5.3</w:t>
            </w:r>
          </w:p>
          <w:p w14:paraId="1E18E511" w14:textId="77777777" w:rsidR="00AC7976" w:rsidRPr="009709C5" w:rsidRDefault="00AC7976" w:rsidP="00446849">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14:paraId="3C186FC1" w14:textId="77777777" w:rsidR="00AC7976" w:rsidRPr="009709C5" w:rsidRDefault="00AC7976" w:rsidP="00446849">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108409E5" w14:textId="77777777" w:rsidR="00AC7976" w:rsidRPr="009709C5" w:rsidRDefault="00AC7976" w:rsidP="00446849">
            <w:pPr>
              <w:pStyle w:val="TAL"/>
            </w:pPr>
            <w:r w:rsidRPr="009709C5">
              <w:t>“1 NR Cell (1 E-UTRA Cell for NSA case),</w:t>
            </w:r>
          </w:p>
          <w:p w14:paraId="347C544F" w14:textId="77777777" w:rsidR="00AC7976" w:rsidRPr="009709C5" w:rsidRDefault="00AC7976" w:rsidP="00446849">
            <w:pPr>
              <w:pStyle w:val="TAL"/>
            </w:pPr>
            <w:r w:rsidRPr="009709C5">
              <w:t>5 time periods,</w:t>
            </w:r>
          </w:p>
          <w:p w14:paraId="20BB246E" w14:textId="77777777" w:rsidR="00AC7976" w:rsidRPr="009709C5" w:rsidRDefault="00AC7976" w:rsidP="00446849">
            <w:pPr>
              <w:pStyle w:val="TAL"/>
            </w:pPr>
            <w:r w:rsidRPr="009709C5">
              <w:t>Fading”</w:t>
            </w:r>
          </w:p>
        </w:tc>
      </w:tr>
      <w:tr w:rsidR="00AC7976" w:rsidRPr="009709C5" w14:paraId="681B1531" w14:textId="77777777" w:rsidTr="00446849">
        <w:tc>
          <w:tcPr>
            <w:tcW w:w="2968" w:type="dxa"/>
            <w:tcBorders>
              <w:top w:val="single" w:sz="4" w:space="0" w:color="auto"/>
              <w:left w:val="single" w:sz="4" w:space="0" w:color="auto"/>
              <w:bottom w:val="single" w:sz="4" w:space="0" w:color="auto"/>
              <w:right w:val="single" w:sz="4" w:space="0" w:color="auto"/>
            </w:tcBorders>
          </w:tcPr>
          <w:p w14:paraId="066DC0BD" w14:textId="77777777" w:rsidR="00AC7976" w:rsidRPr="009709C5" w:rsidRDefault="00AC7976" w:rsidP="00446849">
            <w:pPr>
              <w:pStyle w:val="TAL"/>
              <w:rPr>
                <w:rFonts w:eastAsia="宋体"/>
                <w:lang w:eastAsia="zh-CN"/>
              </w:rPr>
            </w:pPr>
            <w:r w:rsidRPr="009709C5">
              <w:rPr>
                <w:rFonts w:eastAsia="宋体"/>
              </w:rPr>
              <w:t>CSI-</w:t>
            </w:r>
            <w:proofErr w:type="spellStart"/>
            <w:r w:rsidRPr="009709C5">
              <w:rPr>
                <w:rFonts w:eastAsia="宋体"/>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3B87B6B4" w14:textId="77777777" w:rsidR="00AC7976" w:rsidRPr="009709C5" w:rsidRDefault="00AC7976" w:rsidP="00446849">
            <w:pPr>
              <w:keepNext/>
              <w:spacing w:after="0"/>
              <w:rPr>
                <w:rFonts w:ascii="Arial" w:eastAsia="宋体" w:hAnsi="Arial" w:cs="Arial"/>
                <w:sz w:val="18"/>
                <w:szCs w:val="18"/>
              </w:rPr>
            </w:pPr>
            <w:r w:rsidRPr="009709C5">
              <w:rPr>
                <w:rFonts w:ascii="Arial" w:eastAsia="宋体" w:hAnsi="Arial" w:cs="Arial"/>
                <w:sz w:val="18"/>
                <w:szCs w:val="18"/>
              </w:rPr>
              <w:t>4.5.5.5</w:t>
            </w:r>
          </w:p>
          <w:p w14:paraId="23A534E0" w14:textId="77777777" w:rsidR="00AC7976" w:rsidRDefault="00AC7976" w:rsidP="00446849">
            <w:pPr>
              <w:keepNext/>
              <w:keepLines/>
              <w:spacing w:after="0"/>
              <w:rPr>
                <w:ins w:id="12" w:author="Huawei-Chunying Gu" w:date="2022-07-08T12:55:00Z"/>
                <w:rFonts w:ascii="Arial" w:eastAsia="宋体" w:hAnsi="Arial" w:cs="Arial"/>
                <w:sz w:val="18"/>
                <w:szCs w:val="18"/>
              </w:rPr>
            </w:pPr>
            <w:r w:rsidRPr="009709C5">
              <w:rPr>
                <w:rFonts w:ascii="Arial" w:eastAsia="宋体" w:hAnsi="Arial" w:cs="Arial"/>
                <w:sz w:val="18"/>
                <w:szCs w:val="18"/>
              </w:rPr>
              <w:t>4.5.5.6</w:t>
            </w:r>
          </w:p>
          <w:p w14:paraId="4E796014" w14:textId="77777777" w:rsidR="00AC7976" w:rsidRDefault="00AC7976" w:rsidP="00446849">
            <w:pPr>
              <w:keepNext/>
              <w:keepLines/>
              <w:spacing w:after="0"/>
              <w:rPr>
                <w:ins w:id="13" w:author="Huawei-Chunying Gu" w:date="2022-07-08T12:55:00Z"/>
                <w:rFonts w:ascii="Arial" w:eastAsia="宋体" w:hAnsi="Arial" w:cs="Arial"/>
                <w:sz w:val="18"/>
                <w:szCs w:val="18"/>
              </w:rPr>
            </w:pPr>
            <w:ins w:id="14" w:author="Huawei-Chunying Gu" w:date="2022-07-08T12:55:00Z">
              <w:r>
                <w:rPr>
                  <w:rFonts w:ascii="Arial" w:eastAsia="宋体" w:hAnsi="Arial" w:cs="Arial"/>
                  <w:sz w:val="18"/>
                  <w:szCs w:val="18"/>
                </w:rPr>
                <w:t>6.5.5.5</w:t>
              </w:r>
            </w:ins>
          </w:p>
          <w:p w14:paraId="6078D907" w14:textId="1E8E27F2" w:rsidR="00AC7976" w:rsidRPr="009709C5" w:rsidRDefault="00AC7976" w:rsidP="00446849">
            <w:pPr>
              <w:keepNext/>
              <w:keepLines/>
              <w:spacing w:after="0"/>
              <w:rPr>
                <w:rFonts w:ascii="Arial" w:hAnsi="Arial"/>
                <w:sz w:val="18"/>
              </w:rPr>
            </w:pPr>
            <w:ins w:id="15" w:author="Huawei-Chunying Gu" w:date="2022-07-08T12:55:00Z">
              <w:r>
                <w:rPr>
                  <w:rFonts w:ascii="Arial" w:eastAsia="宋体" w:hAnsi="Arial" w:cs="Arial"/>
                  <w:sz w:val="18"/>
                  <w:szCs w:val="18"/>
                </w:rPr>
                <w:t>6.5.5.6</w:t>
              </w:r>
            </w:ins>
          </w:p>
        </w:tc>
        <w:tc>
          <w:tcPr>
            <w:tcW w:w="3280" w:type="dxa"/>
            <w:gridSpan w:val="3"/>
            <w:tcBorders>
              <w:top w:val="single" w:sz="4" w:space="0" w:color="auto"/>
              <w:left w:val="single" w:sz="4" w:space="0" w:color="auto"/>
              <w:bottom w:val="single" w:sz="4" w:space="0" w:color="auto"/>
              <w:right w:val="single" w:sz="4" w:space="0" w:color="auto"/>
            </w:tcBorders>
          </w:tcPr>
          <w:p w14:paraId="172ABFE1" w14:textId="77777777" w:rsidR="00AC7976" w:rsidRPr="009709C5" w:rsidRDefault="00AC7976" w:rsidP="00446849">
            <w:pPr>
              <w:keepNext/>
              <w:keepLines/>
              <w:spacing w:after="0"/>
              <w:rPr>
                <w:rFonts w:ascii="Arial" w:eastAsia="宋体" w:hAnsi="Arial" w:cs="Arial"/>
                <w:sz w:val="18"/>
                <w:szCs w:val="18"/>
              </w:rPr>
            </w:pPr>
            <w:r w:rsidRPr="009709C5">
              <w:rPr>
                <w:rFonts w:ascii="Arial" w:eastAsia="宋体" w:hAnsi="Arial"/>
                <w:sz w:val="18"/>
              </w:rPr>
              <w:t>For SSB refer to “38.533 4.5.5.1+4.5.5.2+6.5.5.1+6.5.5.2 TT v2.zip”</w:t>
            </w:r>
          </w:p>
          <w:p w14:paraId="5E0FE883" w14:textId="77777777" w:rsidR="00AC7976" w:rsidRPr="009709C5" w:rsidRDefault="00AC7976" w:rsidP="00446849">
            <w:pPr>
              <w:pStyle w:val="TAL"/>
              <w:rPr>
                <w:rFonts w:eastAsia="??"/>
                <w:szCs w:val="32"/>
              </w:rPr>
            </w:pPr>
            <w:r w:rsidRPr="009709C5">
              <w:rPr>
                <w:rFonts w:eastAsia="宋体"/>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357D843" w14:textId="4E9F20E4" w:rsidR="00AC7976" w:rsidRPr="009709C5" w:rsidRDefault="00AC7976" w:rsidP="00446849">
            <w:pPr>
              <w:keepNext/>
              <w:keepLines/>
              <w:spacing w:after="0"/>
              <w:rPr>
                <w:rFonts w:ascii="Arial" w:eastAsia="宋体" w:hAnsi="Arial"/>
                <w:sz w:val="18"/>
              </w:rPr>
            </w:pPr>
            <w:r w:rsidRPr="009709C5">
              <w:rPr>
                <w:rFonts w:ascii="Arial" w:eastAsia="宋体" w:hAnsi="Arial"/>
                <w:sz w:val="18"/>
              </w:rPr>
              <w:t>“</w:t>
            </w:r>
            <w:ins w:id="16" w:author="Huawei-Chunying Gu" w:date="2022-07-08T12:56:00Z">
              <w:r>
                <w:rPr>
                  <w:rFonts w:ascii="Arial" w:eastAsia="宋体" w:hAnsi="Arial"/>
                  <w:sz w:val="18"/>
                </w:rPr>
                <w:t>2</w:t>
              </w:r>
            </w:ins>
            <w:del w:id="17" w:author="Huawei-Chunying Gu" w:date="2022-07-08T12:56:00Z">
              <w:r w:rsidRPr="009709C5" w:rsidDel="00AC7976">
                <w:rPr>
                  <w:rFonts w:ascii="Arial" w:eastAsia="宋体" w:hAnsi="Arial"/>
                  <w:sz w:val="18"/>
                </w:rPr>
                <w:delText>1</w:delText>
              </w:r>
            </w:del>
            <w:r w:rsidRPr="009709C5">
              <w:rPr>
                <w:rFonts w:ascii="Arial" w:eastAsia="宋体" w:hAnsi="Arial"/>
                <w:sz w:val="18"/>
              </w:rPr>
              <w:t xml:space="preserve"> NR Cell (1 E-UTRA Cell for NSA case),</w:t>
            </w:r>
          </w:p>
          <w:p w14:paraId="7C1040AD" w14:textId="77777777" w:rsidR="00AC7976" w:rsidRPr="009709C5" w:rsidRDefault="00AC7976" w:rsidP="00446849">
            <w:pPr>
              <w:keepNext/>
              <w:keepLines/>
              <w:spacing w:after="0"/>
              <w:rPr>
                <w:rFonts w:ascii="Arial" w:eastAsia="宋体" w:hAnsi="Arial"/>
                <w:sz w:val="18"/>
              </w:rPr>
            </w:pPr>
            <w:r w:rsidRPr="009709C5">
              <w:rPr>
                <w:rFonts w:ascii="Arial" w:eastAsia="宋体" w:hAnsi="Arial"/>
                <w:sz w:val="18"/>
              </w:rPr>
              <w:t>5 time periods,</w:t>
            </w:r>
          </w:p>
          <w:p w14:paraId="168E31D9" w14:textId="77777777" w:rsidR="00AC7976" w:rsidRPr="009709C5" w:rsidRDefault="00AC7976" w:rsidP="00446849">
            <w:pPr>
              <w:pStyle w:val="TAL"/>
            </w:pPr>
            <w:r w:rsidRPr="009709C5">
              <w:rPr>
                <w:rFonts w:eastAsia="宋体"/>
              </w:rPr>
              <w:t>Fading”</w:t>
            </w:r>
          </w:p>
        </w:tc>
      </w:tr>
      <w:tr w:rsidR="00AC7976" w:rsidRPr="009709C5" w14:paraId="0586415C" w14:textId="77777777" w:rsidTr="00446849">
        <w:tc>
          <w:tcPr>
            <w:tcW w:w="2968" w:type="dxa"/>
            <w:tcBorders>
              <w:top w:val="single" w:sz="4" w:space="0" w:color="auto"/>
              <w:left w:val="single" w:sz="4" w:space="0" w:color="auto"/>
              <w:bottom w:val="single" w:sz="4" w:space="0" w:color="auto"/>
              <w:right w:val="single" w:sz="4" w:space="0" w:color="auto"/>
            </w:tcBorders>
          </w:tcPr>
          <w:p w14:paraId="7208DDF4" w14:textId="77777777" w:rsidR="00AC7976" w:rsidRPr="009709C5" w:rsidRDefault="00AC7976" w:rsidP="00446849">
            <w:pPr>
              <w:pStyle w:val="TAL"/>
            </w:pPr>
            <w:proofErr w:type="spellStart"/>
            <w:r w:rsidRPr="009709C5">
              <w:rPr>
                <w:rFonts w:eastAsia="宋体"/>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937BBB8" w14:textId="77777777" w:rsidR="00AC7976" w:rsidRPr="009709C5" w:rsidRDefault="00AC7976" w:rsidP="00446849">
            <w:pPr>
              <w:keepNext/>
              <w:keepLines/>
              <w:spacing w:after="0"/>
              <w:rPr>
                <w:rFonts w:ascii="Arial" w:hAnsi="Arial"/>
                <w:sz w:val="18"/>
              </w:rPr>
            </w:pPr>
            <w:r w:rsidRPr="009709C5">
              <w:rPr>
                <w:rFonts w:ascii="Arial" w:hAnsi="Arial"/>
                <w:sz w:val="18"/>
              </w:rPr>
              <w:t>4.5.6.1.1</w:t>
            </w:r>
          </w:p>
          <w:p w14:paraId="4A297934" w14:textId="77777777" w:rsidR="00AC7976" w:rsidRPr="009709C5" w:rsidRDefault="00AC7976" w:rsidP="00446849">
            <w:pPr>
              <w:keepNext/>
              <w:keepLines/>
              <w:spacing w:after="0"/>
              <w:rPr>
                <w:rFonts w:ascii="Arial" w:hAnsi="Arial"/>
                <w:sz w:val="18"/>
              </w:rPr>
            </w:pPr>
            <w:r w:rsidRPr="009709C5">
              <w:rPr>
                <w:rFonts w:ascii="Arial" w:hAnsi="Arial"/>
                <w:sz w:val="18"/>
              </w:rPr>
              <w:t>4.5.6.1.2</w:t>
            </w:r>
          </w:p>
          <w:p w14:paraId="341BA74B" w14:textId="77777777" w:rsidR="00AC7976" w:rsidRPr="009709C5" w:rsidRDefault="00AC7976" w:rsidP="00446849">
            <w:pPr>
              <w:keepNext/>
              <w:keepLines/>
              <w:spacing w:after="0"/>
              <w:rPr>
                <w:rFonts w:ascii="Arial" w:hAnsi="Arial"/>
                <w:sz w:val="18"/>
              </w:rPr>
            </w:pPr>
            <w:r w:rsidRPr="009709C5">
              <w:rPr>
                <w:rFonts w:ascii="Arial" w:hAnsi="Arial"/>
                <w:sz w:val="18"/>
              </w:rPr>
              <w:t>6.5.6.1.1</w:t>
            </w:r>
          </w:p>
          <w:p w14:paraId="23EDB533" w14:textId="77777777" w:rsidR="00AC7976" w:rsidRPr="009709C5" w:rsidRDefault="00AC7976" w:rsidP="00446849">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714D2DE8" w14:textId="77777777" w:rsidR="00AC7976" w:rsidRPr="009709C5" w:rsidRDefault="00AC7976" w:rsidP="00446849">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38E708F4" w14:textId="77777777" w:rsidR="00AC7976" w:rsidRPr="009709C5" w:rsidRDefault="00AC7976" w:rsidP="00446849">
            <w:pPr>
              <w:pStyle w:val="TAL"/>
            </w:pPr>
            <w:r w:rsidRPr="009709C5">
              <w:t xml:space="preserve">“1 NR Cell (2NR Cells for </w:t>
            </w:r>
            <w:proofErr w:type="spellStart"/>
            <w:r w:rsidRPr="009709C5">
              <w:t>Scell</w:t>
            </w:r>
            <w:proofErr w:type="spellEnd"/>
            <w:r w:rsidRPr="009709C5">
              <w:t xml:space="preserve"> case, 1 E-UTRA Cell for NSA case),</w:t>
            </w:r>
          </w:p>
          <w:p w14:paraId="124F533B" w14:textId="77777777" w:rsidR="00AC7976" w:rsidRPr="009709C5" w:rsidRDefault="00AC7976" w:rsidP="00446849">
            <w:pPr>
              <w:pStyle w:val="TAL"/>
            </w:pPr>
            <w:r w:rsidRPr="009709C5">
              <w:t>3 time periods,</w:t>
            </w:r>
          </w:p>
          <w:p w14:paraId="0838C911" w14:textId="77777777" w:rsidR="00AC7976" w:rsidRPr="009709C5" w:rsidRDefault="00AC7976" w:rsidP="00446849">
            <w:pPr>
              <w:pStyle w:val="TAL"/>
            </w:pPr>
            <w:r w:rsidRPr="009709C5">
              <w:t>No fading”</w:t>
            </w:r>
          </w:p>
        </w:tc>
      </w:tr>
      <w:tr w:rsidR="00AC7976" w:rsidRPr="009709C5" w14:paraId="18805A5A" w14:textId="77777777" w:rsidTr="00446849">
        <w:tc>
          <w:tcPr>
            <w:tcW w:w="2968" w:type="dxa"/>
            <w:tcBorders>
              <w:top w:val="single" w:sz="4" w:space="0" w:color="auto"/>
              <w:left w:val="single" w:sz="4" w:space="0" w:color="auto"/>
              <w:bottom w:val="single" w:sz="4" w:space="0" w:color="auto"/>
              <w:right w:val="single" w:sz="4" w:space="0" w:color="auto"/>
            </w:tcBorders>
          </w:tcPr>
          <w:p w14:paraId="0A861209" w14:textId="77777777" w:rsidR="00AC7976" w:rsidRPr="009709C5" w:rsidRDefault="00AC7976" w:rsidP="00446849">
            <w:pPr>
              <w:pStyle w:val="TAL"/>
            </w:pPr>
            <w:proofErr w:type="spellStart"/>
            <w:r w:rsidRPr="009709C5">
              <w:rPr>
                <w:rFonts w:eastAsia="宋体"/>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46E8BCE" w14:textId="77777777" w:rsidR="00AC7976" w:rsidRPr="009709C5" w:rsidRDefault="00AC7976" w:rsidP="00446849">
            <w:pPr>
              <w:keepNext/>
              <w:keepLines/>
              <w:spacing w:after="0"/>
              <w:rPr>
                <w:rFonts w:ascii="Arial" w:hAnsi="Arial"/>
                <w:sz w:val="18"/>
              </w:rPr>
            </w:pPr>
            <w:r w:rsidRPr="009709C5">
              <w:rPr>
                <w:rFonts w:ascii="Arial" w:hAnsi="Arial"/>
                <w:sz w:val="18"/>
              </w:rPr>
              <w:t>4.5.6.2.1</w:t>
            </w:r>
          </w:p>
          <w:p w14:paraId="2FF641F1" w14:textId="77777777" w:rsidR="00AC7976" w:rsidRPr="009709C5" w:rsidRDefault="00AC7976" w:rsidP="00446849">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154C87CE" w14:textId="77777777" w:rsidR="00AC7976" w:rsidRPr="009709C5" w:rsidRDefault="00AC7976" w:rsidP="00446849">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3402A7BA" w14:textId="77777777" w:rsidR="00AC7976" w:rsidRPr="009709C5" w:rsidRDefault="00AC7976" w:rsidP="00446849">
            <w:pPr>
              <w:pStyle w:val="TAL"/>
            </w:pPr>
            <w:r w:rsidRPr="009709C5">
              <w:t>“1 NR Cell (1 E-UTRA Cell for NSA case),</w:t>
            </w:r>
          </w:p>
          <w:p w14:paraId="64E965C2" w14:textId="77777777" w:rsidR="00AC7976" w:rsidRPr="009709C5" w:rsidRDefault="00AC7976" w:rsidP="00446849">
            <w:pPr>
              <w:pStyle w:val="TAL"/>
            </w:pPr>
            <w:r w:rsidRPr="009709C5">
              <w:t>3 time periods,</w:t>
            </w:r>
          </w:p>
          <w:p w14:paraId="68F19F7D" w14:textId="77777777" w:rsidR="00AC7976" w:rsidRPr="009709C5" w:rsidRDefault="00AC7976" w:rsidP="00446849">
            <w:pPr>
              <w:pStyle w:val="TAL"/>
            </w:pPr>
            <w:r w:rsidRPr="009709C5">
              <w:t>No fading”</w:t>
            </w:r>
          </w:p>
        </w:tc>
      </w:tr>
      <w:tr w:rsidR="00AC7976" w:rsidRPr="009709C5" w14:paraId="0D6A1495" w14:textId="77777777" w:rsidTr="00446849">
        <w:tc>
          <w:tcPr>
            <w:tcW w:w="2968" w:type="dxa"/>
            <w:tcBorders>
              <w:top w:val="single" w:sz="4" w:space="0" w:color="auto"/>
              <w:left w:val="single" w:sz="4" w:space="0" w:color="auto"/>
              <w:bottom w:val="single" w:sz="4" w:space="0" w:color="auto"/>
              <w:right w:val="single" w:sz="4" w:space="0" w:color="auto"/>
            </w:tcBorders>
          </w:tcPr>
          <w:p w14:paraId="0F16DD4E" w14:textId="77777777" w:rsidR="00AC7976" w:rsidRPr="009709C5" w:rsidRDefault="00AC7976" w:rsidP="00446849">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7B34AC0F" w14:textId="77777777" w:rsidR="00AC7976" w:rsidRPr="009709C5" w:rsidRDefault="00AC7976" w:rsidP="00446849">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14:paraId="2EB9BA87" w14:textId="77777777" w:rsidR="00AC7976" w:rsidRPr="009709C5" w:rsidRDefault="00AC7976" w:rsidP="00446849">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14:paraId="2635A948" w14:textId="77777777" w:rsidR="00AC7976" w:rsidRPr="009709C5" w:rsidRDefault="00AC7976" w:rsidP="00446849">
            <w:pPr>
              <w:pStyle w:val="TAL"/>
            </w:pPr>
            <w:r w:rsidRPr="009709C5">
              <w:t>“2 Intra Frequency NR Cells,</w:t>
            </w:r>
          </w:p>
          <w:p w14:paraId="73ABF9A2" w14:textId="77777777" w:rsidR="00AC7976" w:rsidRPr="009709C5" w:rsidRDefault="00AC7976" w:rsidP="00446849">
            <w:pPr>
              <w:pStyle w:val="TAL"/>
            </w:pPr>
            <w:r w:rsidRPr="009709C5">
              <w:t>3 time periods,</w:t>
            </w:r>
          </w:p>
          <w:p w14:paraId="2794AAD2" w14:textId="77777777" w:rsidR="00AC7976" w:rsidRPr="009709C5" w:rsidRDefault="00AC7976" w:rsidP="00446849">
            <w:pPr>
              <w:pStyle w:val="TAL"/>
            </w:pPr>
            <w:r w:rsidRPr="009709C5">
              <w:t>No fading”</w:t>
            </w:r>
          </w:p>
        </w:tc>
      </w:tr>
      <w:tr w:rsidR="00AC7976" w:rsidRPr="009709C5" w14:paraId="5250B122" w14:textId="77777777" w:rsidTr="00446849">
        <w:tc>
          <w:tcPr>
            <w:tcW w:w="2968" w:type="dxa"/>
            <w:tcBorders>
              <w:top w:val="single" w:sz="4" w:space="0" w:color="auto"/>
              <w:left w:val="single" w:sz="4" w:space="0" w:color="auto"/>
              <w:bottom w:val="single" w:sz="4" w:space="0" w:color="auto"/>
              <w:right w:val="single" w:sz="4" w:space="0" w:color="auto"/>
            </w:tcBorders>
          </w:tcPr>
          <w:p w14:paraId="39A446E3" w14:textId="77777777" w:rsidR="00AC7976" w:rsidRPr="009709C5" w:rsidRDefault="00AC7976" w:rsidP="00446849">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E403320" w14:textId="77777777" w:rsidR="00AC7976" w:rsidRPr="009709C5" w:rsidRDefault="00AC7976" w:rsidP="00446849">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2FF64976" w14:textId="77777777" w:rsidR="00AC7976" w:rsidRPr="009709C5" w:rsidRDefault="00AC7976" w:rsidP="00446849">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166D1102" w14:textId="77777777" w:rsidR="00AC7976" w:rsidRPr="009709C5" w:rsidRDefault="00AC7976" w:rsidP="00446849">
            <w:pPr>
              <w:pStyle w:val="TAL"/>
            </w:pPr>
            <w:r w:rsidRPr="009709C5">
              <w:t>“1 NR Cell, 1 LTE serving cell,</w:t>
            </w:r>
          </w:p>
          <w:p w14:paraId="713224BC" w14:textId="77777777" w:rsidR="00AC7976" w:rsidRPr="009709C5" w:rsidRDefault="00AC7976" w:rsidP="00446849">
            <w:pPr>
              <w:pStyle w:val="TAL"/>
            </w:pPr>
            <w:r w:rsidRPr="009709C5">
              <w:t>3 time periods</w:t>
            </w:r>
          </w:p>
          <w:p w14:paraId="2BB8242E" w14:textId="77777777" w:rsidR="00AC7976" w:rsidRPr="009709C5" w:rsidRDefault="00AC7976" w:rsidP="00446849">
            <w:pPr>
              <w:pStyle w:val="TAL"/>
            </w:pPr>
            <w:r w:rsidRPr="009709C5">
              <w:t>No fading”</w:t>
            </w:r>
          </w:p>
        </w:tc>
      </w:tr>
    </w:tbl>
    <w:p w14:paraId="7EA4C537" w14:textId="77777777" w:rsidR="00AC7976" w:rsidRPr="009709C5" w:rsidRDefault="00AC7976" w:rsidP="00AC7976"/>
    <w:p w14:paraId="2F969B82" w14:textId="77777777" w:rsidR="007612F7" w:rsidRPr="00AC7976" w:rsidRDefault="007612F7"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6CE5E" w14:textId="77777777" w:rsidR="006A4759" w:rsidRDefault="006A4759">
      <w:r>
        <w:separator/>
      </w:r>
    </w:p>
  </w:endnote>
  <w:endnote w:type="continuationSeparator" w:id="0">
    <w:p w14:paraId="4732EB29" w14:textId="77777777" w:rsidR="006A4759" w:rsidRDefault="006A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3CFCF" w14:textId="77777777" w:rsidR="006A4759" w:rsidRDefault="006A4759">
      <w:r>
        <w:separator/>
      </w:r>
    </w:p>
  </w:footnote>
  <w:footnote w:type="continuationSeparator" w:id="0">
    <w:p w14:paraId="1EAAD73A" w14:textId="77777777" w:rsidR="006A4759" w:rsidRDefault="006A4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74F6" w:rsidRDefault="009174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174F6" w:rsidRDefault="009174F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174F6" w:rsidRDefault="009174F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174F6" w:rsidRDefault="009174F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6"/>
  </w:num>
  <w:num w:numId="5">
    <w:abstractNumId w:val="12"/>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7"/>
  </w:num>
  <w:num w:numId="27">
    <w:abstractNumId w:val="6"/>
  </w:num>
  <w:num w:numId="28">
    <w:abstractNumId w:val="26"/>
  </w:num>
  <w:num w:numId="29">
    <w:abstractNumId w:val="8"/>
  </w:num>
  <w:num w:numId="30">
    <w:abstractNumId w:val="18"/>
  </w:num>
  <w:num w:numId="31">
    <w:abstractNumId w:val="1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81365"/>
    <w:rsid w:val="00081B9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51BB"/>
    <w:rsid w:val="001E6674"/>
    <w:rsid w:val="001F2526"/>
    <w:rsid w:val="001F4F44"/>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13FD"/>
    <w:rsid w:val="003914C5"/>
    <w:rsid w:val="00393D40"/>
    <w:rsid w:val="00394483"/>
    <w:rsid w:val="003B0EBD"/>
    <w:rsid w:val="003B1687"/>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44BC"/>
    <w:rsid w:val="004B5DD0"/>
    <w:rsid w:val="004B75B7"/>
    <w:rsid w:val="004C2E9C"/>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0E9B"/>
    <w:rsid w:val="00541CA7"/>
    <w:rsid w:val="00543BDF"/>
    <w:rsid w:val="00547111"/>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C547D"/>
    <w:rsid w:val="005C6254"/>
    <w:rsid w:val="005D464D"/>
    <w:rsid w:val="005D4AEF"/>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4759"/>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42837"/>
    <w:rsid w:val="0074609E"/>
    <w:rsid w:val="0074631B"/>
    <w:rsid w:val="007512FD"/>
    <w:rsid w:val="00752316"/>
    <w:rsid w:val="00755FCD"/>
    <w:rsid w:val="00757A76"/>
    <w:rsid w:val="0076092B"/>
    <w:rsid w:val="00760DB7"/>
    <w:rsid w:val="007612F7"/>
    <w:rsid w:val="00761C6A"/>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6DA2"/>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6B6A"/>
    <w:rsid w:val="008C245D"/>
    <w:rsid w:val="008C3E3C"/>
    <w:rsid w:val="008C40D9"/>
    <w:rsid w:val="008C5E61"/>
    <w:rsid w:val="008D33E6"/>
    <w:rsid w:val="008D55A3"/>
    <w:rsid w:val="008F3789"/>
    <w:rsid w:val="008F3E42"/>
    <w:rsid w:val="008F5196"/>
    <w:rsid w:val="008F6066"/>
    <w:rsid w:val="008F686C"/>
    <w:rsid w:val="00900F3B"/>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26B3"/>
    <w:rsid w:val="009B2FB2"/>
    <w:rsid w:val="009B452F"/>
    <w:rsid w:val="009B4E15"/>
    <w:rsid w:val="009C26CF"/>
    <w:rsid w:val="009C3855"/>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19A"/>
    <w:rsid w:val="00A20C3E"/>
    <w:rsid w:val="00A246B6"/>
    <w:rsid w:val="00A25A63"/>
    <w:rsid w:val="00A30A67"/>
    <w:rsid w:val="00A32841"/>
    <w:rsid w:val="00A35265"/>
    <w:rsid w:val="00A36FD0"/>
    <w:rsid w:val="00A44741"/>
    <w:rsid w:val="00A46F94"/>
    <w:rsid w:val="00A47A63"/>
    <w:rsid w:val="00A47E70"/>
    <w:rsid w:val="00A50CF0"/>
    <w:rsid w:val="00A50DB0"/>
    <w:rsid w:val="00A5380F"/>
    <w:rsid w:val="00A562C7"/>
    <w:rsid w:val="00A56D3D"/>
    <w:rsid w:val="00A6152B"/>
    <w:rsid w:val="00A64606"/>
    <w:rsid w:val="00A6720B"/>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C7976"/>
    <w:rsid w:val="00AD1CD8"/>
    <w:rsid w:val="00AD264E"/>
    <w:rsid w:val="00AD2F91"/>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36C08"/>
    <w:rsid w:val="00B41388"/>
    <w:rsid w:val="00B4489A"/>
    <w:rsid w:val="00B45BBA"/>
    <w:rsid w:val="00B50FD0"/>
    <w:rsid w:val="00B51DB1"/>
    <w:rsid w:val="00B60BF6"/>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E5016"/>
    <w:rsid w:val="00CF079D"/>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9092E"/>
    <w:rsid w:val="00D91833"/>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913"/>
    <w:rsid w:val="00EA1113"/>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B6E"/>
    <w:rsid w:val="00F06B71"/>
    <w:rsid w:val="00F11C52"/>
    <w:rsid w:val="00F13AA7"/>
    <w:rsid w:val="00F14E4B"/>
    <w:rsid w:val="00F16121"/>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aliases w:val="Figure Heading Char1,FH Char1"/>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uiPriority w:val="99"/>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uiPriority w:val="99"/>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uiPriority w:val="99"/>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uiPriority w:val="99"/>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uiPriority w:val="99"/>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7">
    <w:name w:val="列表 Char3"/>
    <w:rsid w:val="00394483"/>
    <w:rPr>
      <w:rFonts w:ascii="Times New Roman" w:eastAsia="Times New Roman" w:hAnsi="Times New Roman" w:cs="Times New Roman"/>
      <w:sz w:val="20"/>
      <w:szCs w:val="20"/>
    </w:rPr>
  </w:style>
  <w:style w:type="character" w:customStyle="1" w:styleId="Char52">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3">
    <w:name w:val="文档结构图 Char5"/>
    <w:basedOn w:val="a2"/>
    <w:rsid w:val="00394483"/>
    <w:rPr>
      <w:rFonts w:ascii="Tahoma" w:eastAsia="Times New Roman" w:hAnsi="Tahoma" w:cs="Tahoma"/>
      <w:sz w:val="20"/>
      <w:szCs w:val="20"/>
      <w:shd w:val="clear" w:color="auto" w:fill="000080"/>
    </w:rPr>
  </w:style>
  <w:style w:type="character" w:customStyle="1" w:styleId="Char54">
    <w:name w:val="纯文本 Char5"/>
    <w:rsid w:val="00394483"/>
    <w:rPr>
      <w:rFonts w:ascii="Courier New" w:eastAsia="宋体" w:hAnsi="Courier New" w:cs="Times New Roman"/>
      <w:sz w:val="20"/>
      <w:szCs w:val="20"/>
      <w:lang w:val="nb-NO"/>
    </w:rPr>
  </w:style>
  <w:style w:type="character" w:customStyle="1" w:styleId="Char55">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character" w:customStyle="1" w:styleId="CommentSubjectChar">
    <w:name w:val="Comment Subject Char"/>
    <w:rsid w:val="00AC7976"/>
    <w:rPr>
      <w:lang w:val="en-GB"/>
    </w:rPr>
  </w:style>
  <w:style w:type="character" w:customStyle="1" w:styleId="CommentSubjectChar5">
    <w:name w:val="Comment Subject Char5"/>
    <w:rsid w:val="00AC7976"/>
    <w:rPr>
      <w:rFonts w:ascii="Osaka" w:hAnsi="Osaka"/>
      <w:b/>
      <w:bCs/>
      <w:lang w:val="en-GB" w:eastAsia="en-US"/>
    </w:rPr>
  </w:style>
  <w:style w:type="character" w:customStyle="1" w:styleId="Char38">
    <w:name w:val="页脚 Char3"/>
    <w:rsid w:val="00AC7976"/>
    <w:rPr>
      <w:rFonts w:ascii="Arial" w:hAnsi="Arial"/>
      <w:b/>
      <w:i/>
      <w:noProof/>
      <w:sz w:val="18"/>
      <w:lang w:val="en-US" w:eastAsia="zh-CN"/>
    </w:rPr>
  </w:style>
  <w:style w:type="paragraph" w:customStyle="1" w:styleId="afffff">
    <w:name w:val="文档标题"/>
    <w:basedOn w:val="a1"/>
    <w:rsid w:val="00AC797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96351-3DEF-4BAB-95C9-83F623C61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1011</TotalTime>
  <Pages>5</Pages>
  <Words>707</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178</cp:revision>
  <cp:lastPrinted>1899-12-31T23:00:00Z</cp:lastPrinted>
  <dcterms:created xsi:type="dcterms:W3CDTF">2022-01-22T08:57:00Z</dcterms:created>
  <dcterms:modified xsi:type="dcterms:W3CDTF">2022-08-07T01:24:00Z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