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50634A"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EB0293">
        <w:rPr>
          <w:b/>
          <w:i/>
          <w:noProof/>
          <w:sz w:val="28"/>
        </w:rPr>
        <w:t>4776</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A1CF392" w:rsidR="001E41F3" w:rsidRPr="00A5380F" w:rsidRDefault="00EB0293" w:rsidP="00821960">
            <w:pPr>
              <w:pStyle w:val="CRCoverPage"/>
              <w:spacing w:after="0"/>
              <w:rPr>
                <w:noProof/>
              </w:rPr>
            </w:pPr>
            <w:r>
              <w:rPr>
                <w:b/>
                <w:noProof/>
                <w:sz w:val="28"/>
              </w:rPr>
              <w:t>1925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A2E160F" w:rsidR="001E41F3" w:rsidRPr="00A5380F" w:rsidRDefault="00D13478" w:rsidP="00EB0293">
            <w:pPr>
              <w:pStyle w:val="CRCoverPage"/>
              <w:spacing w:after="0"/>
              <w:jc w:val="center"/>
              <w:rPr>
                <w:noProof/>
                <w:sz w:val="28"/>
              </w:rPr>
            </w:pPr>
            <w:r w:rsidRPr="00A5380F">
              <w:rPr>
                <w:b/>
                <w:noProof/>
                <w:sz w:val="28"/>
              </w:rPr>
              <w:t>1</w:t>
            </w:r>
            <w:r w:rsidR="009B26B3">
              <w:rPr>
                <w:b/>
                <w:noProof/>
                <w:sz w:val="28"/>
              </w:rPr>
              <w:t>7.</w:t>
            </w:r>
            <w:r w:rsidR="008B4450">
              <w:rPr>
                <w:b/>
                <w:noProof/>
                <w:sz w:val="28"/>
              </w:rPr>
              <w:t>3</w:t>
            </w:r>
            <w:r w:rsidR="003D4A19" w:rsidRPr="00A5380F">
              <w:rPr>
                <w:b/>
                <w:noProof/>
                <w:sz w:val="28"/>
              </w:rPr>
              <w:t>.</w:t>
            </w:r>
            <w:r w:rsidR="00EB0293">
              <w:rPr>
                <w:b/>
                <w:noProof/>
                <w:sz w:val="28"/>
              </w:rPr>
              <w:t>1</w:t>
            </w:r>
            <w:bookmarkStart w:id="0" w:name="_GoBack"/>
            <w:bookmarkEnd w:id="0"/>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7B29BA" w:rsidR="001E41F3" w:rsidRPr="00A5380F" w:rsidRDefault="00F277E3" w:rsidP="00E572D7">
            <w:pPr>
              <w:pStyle w:val="CRCoverPage"/>
              <w:spacing w:after="0"/>
              <w:ind w:left="100"/>
              <w:rPr>
                <w:noProof/>
                <w:lang w:eastAsia="zh-CN"/>
              </w:rPr>
            </w:pPr>
            <w:r>
              <w:rPr>
                <w:noProof/>
                <w:lang w:eastAsia="zh-CN"/>
              </w:rPr>
              <w:t>Update</w:t>
            </w:r>
            <w:r w:rsidR="00BC341A">
              <w:rPr>
                <w:noProof/>
                <w:lang w:eastAsia="zh-CN"/>
              </w:rPr>
              <w:t xml:space="preserve"> of </w:t>
            </w:r>
            <w:r w:rsidR="0046635B">
              <w:rPr>
                <w:noProof/>
                <w:lang w:eastAsia="zh-CN"/>
              </w:rPr>
              <w:t xml:space="preserve">eMIMO test case </w:t>
            </w:r>
            <w:r w:rsidR="00BC341A">
              <w:rPr>
                <w:noProof/>
                <w:lang w:eastAsia="zh-CN"/>
              </w:rPr>
              <w:t>6</w:t>
            </w:r>
            <w:r w:rsidR="0046635B">
              <w:rPr>
                <w:noProof/>
                <w:lang w:eastAsia="zh-CN"/>
              </w:rPr>
              <w:t>.5.5.</w:t>
            </w:r>
            <w:r w:rsidR="00BC341A">
              <w:rPr>
                <w:noProof/>
                <w:lang w:eastAsia="zh-CN"/>
              </w:rPr>
              <w:t>5</w:t>
            </w:r>
            <w:r>
              <w:rPr>
                <w:noProof/>
                <w:lang w:eastAsia="zh-CN"/>
              </w:rPr>
              <w:t xml:space="preserve"> and 6.5.5.6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30F34" w:rsidR="00537499" w:rsidRPr="00A5380F" w:rsidRDefault="00DB79BF" w:rsidP="005A0750">
            <w:pPr>
              <w:pStyle w:val="CRCoverPage"/>
              <w:spacing w:after="0"/>
              <w:ind w:firstLineChars="50" w:firstLine="100"/>
              <w:rPr>
                <w:noProof/>
                <w:lang w:eastAsia="zh-CN"/>
              </w:rPr>
            </w:pPr>
            <w:r>
              <w:rPr>
                <w:noProof/>
                <w:lang w:eastAsia="zh-CN"/>
              </w:rPr>
              <w:t>There are remaining issues in test cases 6.5.5.5 and 6.5.5.6</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D268778" w14:textId="77777777" w:rsidR="00E014E7" w:rsidRDefault="00DB79BF" w:rsidP="005A0750">
            <w:pPr>
              <w:pStyle w:val="CRCoverPage"/>
              <w:spacing w:after="0"/>
              <w:ind w:firstLineChars="50" w:firstLine="100"/>
              <w:rPr>
                <w:noProof/>
                <w:lang w:eastAsia="zh-CN"/>
              </w:rPr>
            </w:pPr>
            <w:r>
              <w:rPr>
                <w:noProof/>
                <w:lang w:eastAsia="zh-CN"/>
              </w:rPr>
              <w:t>Adding cell mapping information in Annex E</w:t>
            </w:r>
          </w:p>
          <w:p w14:paraId="31C656EC" w14:textId="727E7F2C" w:rsidR="00DB79BF" w:rsidRPr="00A5380F" w:rsidRDefault="00DB79BF" w:rsidP="005A0750">
            <w:pPr>
              <w:pStyle w:val="CRCoverPage"/>
              <w:spacing w:after="0"/>
              <w:ind w:firstLineChars="50" w:firstLine="100"/>
              <w:rPr>
                <w:noProof/>
                <w:lang w:eastAsia="zh-CN"/>
              </w:rPr>
            </w:pPr>
            <w:r>
              <w:rPr>
                <w:noProof/>
                <w:lang w:eastAsia="zh-CN"/>
              </w:rPr>
              <w:t>Adding MU/TT information in Annex F. MU/TT values in 6.5.5.1~6.5.5.4 are reused.</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39C0"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AF892" w:rsidR="00BD43CF" w:rsidRPr="00A5380F" w:rsidRDefault="002D3B67" w:rsidP="00DB79BF">
            <w:pPr>
              <w:pStyle w:val="CRCoverPage"/>
              <w:spacing w:after="0"/>
              <w:ind w:left="100"/>
              <w:rPr>
                <w:noProof/>
                <w:lang w:eastAsia="zh-CN"/>
              </w:rPr>
            </w:pPr>
            <w:r>
              <w:rPr>
                <w:noProof/>
                <w:lang w:eastAsia="zh-CN"/>
              </w:rPr>
              <w:t>6.5.5.5</w:t>
            </w:r>
            <w:r w:rsidR="00DB79BF">
              <w:rPr>
                <w:noProof/>
                <w:lang w:eastAsia="zh-CN"/>
              </w:rPr>
              <w:t>, 6.5.5.6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60662" w:rsidR="001E41F3" w:rsidRPr="00A5380F" w:rsidRDefault="00DB79BF">
            <w:pPr>
              <w:pStyle w:val="CRCoverPage"/>
              <w:spacing w:after="0"/>
              <w:jc w:val="center"/>
              <w:rPr>
                <w:b/>
                <w:caps/>
                <w:noProof/>
              </w:rPr>
            </w:pPr>
            <w:r w:rsidRPr="00A5380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9A0AE" w:rsidR="001E41F3" w:rsidRPr="00A5380F" w:rsidRDefault="001E41F3">
            <w:pPr>
              <w:pStyle w:val="CRCoverPage"/>
              <w:spacing w:after="0"/>
              <w:jc w:val="center"/>
              <w:rPr>
                <w:b/>
                <w:caps/>
                <w:noProof/>
                <w:lang w:eastAsia="zh-CN"/>
              </w:rPr>
            </w:pP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E8CCFBE" w:rsidR="001E41F3" w:rsidRPr="00A5380F" w:rsidRDefault="00145D43" w:rsidP="00DB79BF">
            <w:pPr>
              <w:pStyle w:val="CRCoverPage"/>
              <w:spacing w:after="0"/>
              <w:ind w:left="99"/>
              <w:rPr>
                <w:noProof/>
              </w:rPr>
            </w:pPr>
            <w:r w:rsidRPr="00A5380F">
              <w:rPr>
                <w:noProof/>
              </w:rPr>
              <w:t xml:space="preserve">TR </w:t>
            </w:r>
            <w:r w:rsidR="00DB79BF">
              <w:rPr>
                <w:noProof/>
              </w:rPr>
              <w:t>38.903</w:t>
            </w:r>
            <w:r w:rsidRPr="00A5380F">
              <w:rPr>
                <w:noProof/>
              </w:rPr>
              <w:t xml:space="preserve">. CR </w:t>
            </w:r>
            <w:r w:rsidR="00DB79BF">
              <w:rPr>
                <w:noProof/>
              </w:rPr>
              <w:t>xxxx</w:t>
            </w:r>
            <w:r w:rsidRPr="00A5380F">
              <w:rPr>
                <w:noProof/>
              </w:rPr>
              <w:t xml:space="preserve">.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C454C" w:rsidR="002E642E" w:rsidRPr="00AC0EB6" w:rsidRDefault="006657CA" w:rsidP="005861C6">
            <w:pPr>
              <w:pStyle w:val="CRCoverPage"/>
              <w:spacing w:after="0"/>
              <w:ind w:left="100"/>
              <w:rPr>
                <w:noProof/>
                <w:lang w:eastAsia="zh-CN"/>
              </w:rPr>
            </w:pPr>
            <w:r w:rsidRPr="006915DE">
              <w:rPr>
                <w:noProof/>
              </w:rPr>
              <w:t>RAN4 dependency</w:t>
            </w:r>
            <w:r w:rsidR="00D73A4E">
              <w:rPr>
                <w:rFonts w:hint="eastAsia"/>
                <w:noProof/>
                <w:lang w:eastAsia="zh-CN"/>
              </w:rPr>
              <w:t>:</w:t>
            </w:r>
            <w:r w:rsidR="00D73A4E">
              <w:rPr>
                <w:noProof/>
                <w:lang w:eastAsia="zh-CN"/>
              </w:rPr>
              <w:t xml:space="preserve"> R4-22</w:t>
            </w:r>
            <w:r w:rsidR="00DB79BF">
              <w:rPr>
                <w:noProof/>
                <w:lang w:eastAsia="zh-CN"/>
              </w:rPr>
              <w:t>xxxxx for correction of power level in 6.5.5.6.</w:t>
            </w: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1ADED40C" w14:textId="77777777" w:rsidR="00394483" w:rsidRDefault="00394483" w:rsidP="0069220F">
      <w:pPr>
        <w:rPr>
          <w:lang w:eastAsia="sv-SE"/>
        </w:rPr>
      </w:pPr>
    </w:p>
    <w:p w14:paraId="7AE0DE30" w14:textId="77777777" w:rsidR="00394483" w:rsidRPr="00382F58" w:rsidRDefault="00394483" w:rsidP="00394483">
      <w:pPr>
        <w:pStyle w:val="40"/>
      </w:pPr>
      <w:r w:rsidRPr="00382F58">
        <w:t>6.5.5.5</w:t>
      </w:r>
      <w:r w:rsidRPr="00382F58">
        <w:tab/>
        <w:t>NR SA FR1 Scell CSI-RS-based beam failure detection and SSB-based link recovery in non-DRX</w:t>
      </w:r>
    </w:p>
    <w:p w14:paraId="1FB8CA88" w14:textId="447E70FC" w:rsidR="00394483" w:rsidRPr="00382F58" w:rsidDel="003671ED" w:rsidRDefault="00394483" w:rsidP="00394483">
      <w:pPr>
        <w:pStyle w:val="EditorsNote"/>
        <w:rPr>
          <w:del w:id="2" w:author="Huawei-Chunying Gu" w:date="2022-07-08T14:22:00Z"/>
        </w:rPr>
      </w:pPr>
      <w:del w:id="3" w:author="Huawei-Chunying Gu" w:date="2022-07-08T14:22:00Z">
        <w:r w:rsidRPr="00382F58" w:rsidDel="003671ED">
          <w:delText>Editor’s note: This test case is incomplete. The following aspects are either missing or not yet determined:</w:delText>
        </w:r>
      </w:del>
    </w:p>
    <w:p w14:paraId="0F3E76E3" w14:textId="20546EE3" w:rsidR="00394483" w:rsidRPr="00382F58" w:rsidDel="003671ED" w:rsidRDefault="00394483" w:rsidP="00394483">
      <w:pPr>
        <w:pStyle w:val="EditorsNote"/>
        <w:rPr>
          <w:del w:id="4" w:author="Huawei-Chunying Gu" w:date="2022-07-08T14:22:00Z"/>
        </w:rPr>
      </w:pPr>
      <w:del w:id="5" w:author="Huawei-Chunying Gu" w:date="2022-07-08T14:22:00Z">
        <w:r w:rsidRPr="00382F58" w:rsidDel="003671ED">
          <w:rPr>
            <w:lang w:eastAsia="zh-CN"/>
          </w:rPr>
          <w:delText>-</w:delText>
        </w:r>
        <w:r w:rsidRPr="00382F58" w:rsidDel="003671ED">
          <w:rPr>
            <w:lang w:eastAsia="zh-CN"/>
          </w:rPr>
          <w:tab/>
        </w:r>
        <w:r w:rsidRPr="00382F58" w:rsidDel="003671ED">
          <w:delText>The MU and TT are FFS.</w:delText>
        </w:r>
      </w:del>
    </w:p>
    <w:p w14:paraId="6A638DC5" w14:textId="409BFFBC" w:rsidR="00394483" w:rsidRPr="00382F58" w:rsidDel="00147141" w:rsidRDefault="00394483" w:rsidP="00394483">
      <w:pPr>
        <w:pStyle w:val="EditorsNote"/>
        <w:rPr>
          <w:del w:id="6" w:author="Huawei-Chunying Gu" w:date="2022-07-08T12:52:00Z"/>
        </w:rPr>
      </w:pPr>
      <w:del w:id="7" w:author="Huawei-Chunying Gu" w:date="2022-07-08T12:52:00Z">
        <w:r w:rsidRPr="00382F58" w:rsidDel="00147141">
          <w:rPr>
            <w:lang w:eastAsia="zh-CN"/>
          </w:rPr>
          <w:delText>-</w:delText>
        </w:r>
        <w:r w:rsidRPr="00382F58" w:rsidDel="00147141">
          <w:rPr>
            <w:lang w:eastAsia="zh-CN"/>
          </w:rPr>
          <w:tab/>
          <w:delText>Cell mapping in Annex E is FFS.</w:delText>
        </w:r>
      </w:del>
    </w:p>
    <w:p w14:paraId="0842BE53" w14:textId="77777777" w:rsidR="00394483" w:rsidRPr="00382F58" w:rsidRDefault="00394483" w:rsidP="00394483">
      <w:pPr>
        <w:pStyle w:val="H6"/>
      </w:pPr>
      <w:r w:rsidRPr="00382F58">
        <w:t>6.5.5.5.1</w:t>
      </w:r>
      <w:r w:rsidRPr="00382F58">
        <w:tab/>
        <w:t>Test purpose</w:t>
      </w:r>
    </w:p>
    <w:p w14:paraId="038C1E05" w14:textId="77777777" w:rsidR="00394483" w:rsidRPr="00382F58" w:rsidRDefault="00394483" w:rsidP="00394483">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xml:space="preserve">. To test the downlink monitoring for beam failure detection within the UEs active DL BWP without </w:t>
      </w:r>
      <w:r w:rsidRPr="00382F58">
        <w:rPr>
          <w:i/>
          <w:color w:val="000000"/>
        </w:rPr>
        <w:t xml:space="preserve">schedulingRequestID-BFR-SCell-r16 </w:t>
      </w:r>
      <w:r w:rsidRPr="00382F58">
        <w:rPr>
          <w:color w:val="000000"/>
        </w:rPr>
        <w:t>configuration</w:t>
      </w:r>
      <w:r w:rsidRPr="00382F58">
        <w:t>, during the evaluation period, and link recovery, when no DRX is used. This test will partly verify the beam failure detection and link recovery for an FR1 serving cell requirements in TS 38.133 [6] clause 8.5.</w:t>
      </w:r>
    </w:p>
    <w:p w14:paraId="31684B35" w14:textId="77777777" w:rsidR="00394483" w:rsidRPr="00382F58" w:rsidRDefault="00394483" w:rsidP="00394483">
      <w:pPr>
        <w:pStyle w:val="H6"/>
      </w:pPr>
      <w:r w:rsidRPr="00382F58">
        <w:t>6.5.5.5.2</w:t>
      </w:r>
      <w:r w:rsidRPr="00382F58">
        <w:tab/>
        <w:t>Test applicability</w:t>
      </w:r>
    </w:p>
    <w:p w14:paraId="0919FC3C" w14:textId="77777777" w:rsidR="00394483" w:rsidRPr="00382F58" w:rsidRDefault="00394483" w:rsidP="00394483">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CSI-RS based RLM, SSB link recovery and SCell beam failure recovery.</w:t>
      </w:r>
    </w:p>
    <w:p w14:paraId="44EE4451" w14:textId="77777777" w:rsidR="00394483" w:rsidRPr="00382F58" w:rsidRDefault="00394483" w:rsidP="00394483">
      <w:pPr>
        <w:pStyle w:val="H6"/>
      </w:pPr>
      <w:r w:rsidRPr="00382F58">
        <w:t>6.5.5.5.3</w:t>
      </w:r>
      <w:r w:rsidRPr="00382F58">
        <w:tab/>
        <w:t>Minimum conformance requirements</w:t>
      </w:r>
    </w:p>
    <w:p w14:paraId="03BFABF3" w14:textId="77777777" w:rsidR="00394483" w:rsidRPr="00382F58" w:rsidRDefault="00394483" w:rsidP="00394483">
      <w:pPr>
        <w:rPr>
          <w:lang w:eastAsia="sv-SE"/>
        </w:rPr>
      </w:pPr>
      <w:r w:rsidRPr="00382F58">
        <w:rPr>
          <w:lang w:eastAsia="sv-SE"/>
        </w:rPr>
        <w:t>The minimum conformance requirements are specified in clause 6.5.5.0.2 and 6.5.5.0.4.</w:t>
      </w:r>
    </w:p>
    <w:p w14:paraId="6B34388E" w14:textId="77777777" w:rsidR="00394483" w:rsidRPr="00382F58" w:rsidRDefault="00394483" w:rsidP="00394483">
      <w:pPr>
        <w:rPr>
          <w:lang w:eastAsia="sv-SE"/>
        </w:rPr>
      </w:pPr>
      <w:r w:rsidRPr="00382F58">
        <w:rPr>
          <w:lang w:eastAsia="sv-SE"/>
        </w:rPr>
        <w:t>The normative reference for this requirement is TS 38.133 [6] clause A.6.5.5.5.</w:t>
      </w:r>
    </w:p>
    <w:p w14:paraId="4D6A9107" w14:textId="77777777" w:rsidR="00394483" w:rsidRPr="00382F58" w:rsidRDefault="00394483" w:rsidP="00394483">
      <w:pPr>
        <w:pStyle w:val="H6"/>
      </w:pPr>
      <w:r w:rsidRPr="00382F58">
        <w:t>6.5.5.5.4</w:t>
      </w:r>
      <w:r w:rsidRPr="00382F58">
        <w:tab/>
        <w:t>Test description</w:t>
      </w:r>
    </w:p>
    <w:p w14:paraId="0C4A93AF" w14:textId="77777777" w:rsidR="00394483" w:rsidRPr="00382F58" w:rsidRDefault="00394483" w:rsidP="00394483">
      <w:r w:rsidRPr="00382F58">
        <w:t>The test consists of five successive time periods, with time duration of T1, T2, T3, T4 and T5 respectively. Figure 6.5.5.5.4-1 shows the SNR of the CSI-RS in set q</w:t>
      </w:r>
      <w:r w:rsidRPr="00382F58">
        <w:rPr>
          <w:vertAlign w:val="subscript"/>
        </w:rPr>
        <w:t>0</w:t>
      </w:r>
      <w:r w:rsidRPr="00382F58">
        <w:t xml:space="preserve"> in the active SCell to emulate beam failure. Figure 6.5.5.5.4-1 additionally shows the variation of the downlink L1-RSRP of the SSB in set q</w:t>
      </w:r>
      <w:r w:rsidRPr="00382F58">
        <w:rPr>
          <w:vertAlign w:val="subscript"/>
        </w:rPr>
        <w:t>1</w:t>
      </w:r>
      <w:r w:rsidRPr="00382F58">
        <w:t xml:space="preserve"> of the candidate beam used for link recovery.</w:t>
      </w:r>
    </w:p>
    <w:p w14:paraId="241067C2" w14:textId="77777777" w:rsidR="00394483" w:rsidRPr="00382F58" w:rsidRDefault="00394483" w:rsidP="00394483">
      <w:pPr>
        <w:pStyle w:val="TH"/>
      </w:pPr>
      <w:r w:rsidRPr="00382F58">
        <w:rPr>
          <w:noProof/>
          <w:lang w:val="en-US" w:eastAsia="zh-CN"/>
        </w:rPr>
        <w:drawing>
          <wp:inline distT="0" distB="0" distL="0" distR="0" wp14:anchorId="3A4DEB14" wp14:editId="5A402EAA">
            <wp:extent cx="5534025" cy="2562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2562225"/>
                    </a:xfrm>
                    <a:prstGeom prst="rect">
                      <a:avLst/>
                    </a:prstGeom>
                    <a:noFill/>
                    <a:ln>
                      <a:noFill/>
                    </a:ln>
                  </pic:spPr>
                </pic:pic>
              </a:graphicData>
            </a:graphic>
          </wp:inline>
        </w:drawing>
      </w:r>
    </w:p>
    <w:p w14:paraId="24694662" w14:textId="77777777" w:rsidR="00394483" w:rsidRPr="00382F58" w:rsidRDefault="00394483" w:rsidP="00394483">
      <w:pPr>
        <w:pStyle w:val="TF"/>
        <w:spacing w:before="48" w:after="24"/>
      </w:pPr>
      <w:r w:rsidRPr="00382F58">
        <w:t>Figure 6.5.5.5.4-1: SNR and L1-RSRP variation for NR SA FR1 CSI-RS-based beam failure detection and SSB-based link recovery in non-DRX</w:t>
      </w:r>
    </w:p>
    <w:p w14:paraId="75BDED53" w14:textId="77777777" w:rsidR="00394483" w:rsidRPr="00382F58" w:rsidRDefault="00394483" w:rsidP="00394483"/>
    <w:p w14:paraId="12466D2F" w14:textId="77777777" w:rsidR="00394483" w:rsidRPr="00382F58" w:rsidRDefault="00394483" w:rsidP="00394483">
      <w:pPr>
        <w:pStyle w:val="H6"/>
      </w:pPr>
      <w:r w:rsidRPr="00382F58">
        <w:lastRenderedPageBreak/>
        <w:t>6.5.5.5.4.1</w:t>
      </w:r>
      <w:r w:rsidRPr="00382F58">
        <w:tab/>
        <w:t>Initial conditions</w:t>
      </w:r>
    </w:p>
    <w:p w14:paraId="32D76A6F" w14:textId="77777777" w:rsidR="00394483" w:rsidRPr="00382F58" w:rsidRDefault="00394483" w:rsidP="00394483">
      <w:pPr>
        <w:rPr>
          <w:lang w:eastAsia="sv-SE"/>
        </w:rPr>
      </w:pPr>
      <w:r w:rsidRPr="00382F58">
        <w:rPr>
          <w:lang w:eastAsia="sv-SE"/>
        </w:rPr>
        <w:t>This test shall be tested using any of the test configurations in Table 6.5.5.5.4.1-1.</w:t>
      </w:r>
    </w:p>
    <w:p w14:paraId="0D1AED4F" w14:textId="77777777" w:rsidR="00394483" w:rsidRPr="00382F58" w:rsidRDefault="00394483" w:rsidP="00394483">
      <w:pPr>
        <w:pStyle w:val="TH"/>
      </w:pPr>
      <w:r w:rsidRPr="00382F58">
        <w:t>Table 6.5.5.5.4.1-1: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4483" w:rsidRPr="00382F58" w14:paraId="3CD084CC"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D0EA007" w14:textId="77777777" w:rsidR="00394483" w:rsidRPr="00382F58" w:rsidRDefault="00394483" w:rsidP="00C51751">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151E0C74" w14:textId="77777777" w:rsidR="00394483" w:rsidRPr="00382F58" w:rsidRDefault="00394483" w:rsidP="00C51751">
            <w:pPr>
              <w:pStyle w:val="TAH"/>
            </w:pPr>
            <w:r w:rsidRPr="00382F58">
              <w:t>Description</w:t>
            </w:r>
          </w:p>
        </w:tc>
      </w:tr>
      <w:tr w:rsidR="00394483" w:rsidRPr="00382F58" w14:paraId="388D1798" w14:textId="77777777" w:rsidTr="00C5175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6836AF7" w14:textId="77777777" w:rsidR="00394483" w:rsidRPr="00382F58" w:rsidRDefault="00394483" w:rsidP="00C51751">
            <w:pPr>
              <w:pStyle w:val="TAL"/>
            </w:pPr>
            <w:r w:rsidRPr="00382F58">
              <w:t>6.5.5.5-1</w:t>
            </w:r>
          </w:p>
        </w:tc>
        <w:tc>
          <w:tcPr>
            <w:tcW w:w="6905" w:type="dxa"/>
            <w:tcBorders>
              <w:top w:val="single" w:sz="4" w:space="0" w:color="auto"/>
              <w:left w:val="single" w:sz="4" w:space="0" w:color="auto"/>
              <w:bottom w:val="single" w:sz="4" w:space="0" w:color="auto"/>
              <w:right w:val="single" w:sz="4" w:space="0" w:color="auto"/>
            </w:tcBorders>
            <w:hideMark/>
          </w:tcPr>
          <w:p w14:paraId="1AAB4BF1" w14:textId="77777777" w:rsidR="00394483" w:rsidRPr="00382F58" w:rsidRDefault="00394483" w:rsidP="00C51751">
            <w:pPr>
              <w:pStyle w:val="TAL"/>
            </w:pPr>
            <w:r w:rsidRPr="00382F58">
              <w:t>FDD duplex mode, 15 kHz SSB SCS, 10MHz bandwidth</w:t>
            </w:r>
          </w:p>
        </w:tc>
      </w:tr>
      <w:tr w:rsidR="00394483" w:rsidRPr="00382F58" w14:paraId="7C54A837"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7CF0128" w14:textId="77777777" w:rsidR="00394483" w:rsidRPr="00382F58" w:rsidRDefault="00394483" w:rsidP="00C51751">
            <w:pPr>
              <w:pStyle w:val="TAL"/>
            </w:pPr>
            <w:r w:rsidRPr="00382F58">
              <w:t>6.5.5.5-2</w:t>
            </w:r>
          </w:p>
        </w:tc>
        <w:tc>
          <w:tcPr>
            <w:tcW w:w="6905" w:type="dxa"/>
            <w:tcBorders>
              <w:top w:val="single" w:sz="4" w:space="0" w:color="auto"/>
              <w:left w:val="single" w:sz="4" w:space="0" w:color="auto"/>
              <w:bottom w:val="single" w:sz="4" w:space="0" w:color="auto"/>
              <w:right w:val="single" w:sz="4" w:space="0" w:color="auto"/>
            </w:tcBorders>
            <w:hideMark/>
          </w:tcPr>
          <w:p w14:paraId="7B6C1453" w14:textId="77777777" w:rsidR="00394483" w:rsidRPr="00382F58" w:rsidRDefault="00394483" w:rsidP="00C51751">
            <w:pPr>
              <w:pStyle w:val="TAL"/>
            </w:pPr>
            <w:r w:rsidRPr="00382F58">
              <w:t>TDD duplex mode, 15 kHz SSB SCS, 10MHz bandwidth</w:t>
            </w:r>
          </w:p>
        </w:tc>
      </w:tr>
      <w:tr w:rsidR="00394483" w:rsidRPr="00382F58" w14:paraId="33BB624B"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6C62DC1" w14:textId="77777777" w:rsidR="00394483" w:rsidRPr="00382F58" w:rsidRDefault="00394483" w:rsidP="00C51751">
            <w:pPr>
              <w:pStyle w:val="TAL"/>
            </w:pPr>
            <w:r w:rsidRPr="00382F58">
              <w:t>6.5.5.5-3</w:t>
            </w:r>
          </w:p>
        </w:tc>
        <w:tc>
          <w:tcPr>
            <w:tcW w:w="6905" w:type="dxa"/>
            <w:tcBorders>
              <w:top w:val="single" w:sz="4" w:space="0" w:color="auto"/>
              <w:left w:val="single" w:sz="4" w:space="0" w:color="auto"/>
              <w:bottom w:val="single" w:sz="4" w:space="0" w:color="auto"/>
              <w:right w:val="single" w:sz="4" w:space="0" w:color="auto"/>
            </w:tcBorders>
            <w:hideMark/>
          </w:tcPr>
          <w:p w14:paraId="0BD634FC" w14:textId="77777777" w:rsidR="00394483" w:rsidRPr="00382F58" w:rsidRDefault="00394483" w:rsidP="00C51751">
            <w:pPr>
              <w:pStyle w:val="TAL"/>
            </w:pPr>
            <w:r w:rsidRPr="00382F58">
              <w:t>TDD duplex mode, 30 kHz SSB SCS, 40MHz bandwidth</w:t>
            </w:r>
          </w:p>
        </w:tc>
      </w:tr>
      <w:tr w:rsidR="00394483" w:rsidRPr="00382F58" w14:paraId="164A91FB" w14:textId="77777777" w:rsidTr="00C5175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6B69A4F" w14:textId="77777777" w:rsidR="00394483" w:rsidRPr="00382F58" w:rsidRDefault="00394483" w:rsidP="00C51751">
            <w:pPr>
              <w:pStyle w:val="TAN"/>
            </w:pPr>
            <w:r w:rsidRPr="00382F58">
              <w:t>Note:</w:t>
            </w:r>
            <w:r w:rsidRPr="00382F58">
              <w:tab/>
              <w:t>The UE is only required to pass in one of the supported test configurations in FR1</w:t>
            </w:r>
          </w:p>
        </w:tc>
      </w:tr>
    </w:tbl>
    <w:p w14:paraId="45CF1663" w14:textId="77777777" w:rsidR="00394483" w:rsidRPr="00382F58" w:rsidRDefault="00394483" w:rsidP="00394483">
      <w:pPr>
        <w:rPr>
          <w:lang w:eastAsia="sv-SE"/>
        </w:rPr>
      </w:pPr>
    </w:p>
    <w:p w14:paraId="349AA364" w14:textId="77777777" w:rsidR="00394483" w:rsidRPr="00382F58" w:rsidRDefault="00394483" w:rsidP="00394483">
      <w:pPr>
        <w:rPr>
          <w:lang w:eastAsia="sv-SE"/>
        </w:rPr>
      </w:pPr>
      <w:r w:rsidRPr="00382F58">
        <w:rPr>
          <w:lang w:eastAsia="sv-SE"/>
        </w:rPr>
        <w:t>Configure the test equipment and the DUT according to the parameters in Table 6.5.5.5.4.1-2.</w:t>
      </w:r>
    </w:p>
    <w:p w14:paraId="2B7AFB7C" w14:textId="77777777" w:rsidR="00394483" w:rsidRPr="00382F58" w:rsidRDefault="00394483" w:rsidP="00394483">
      <w:pPr>
        <w:pStyle w:val="TH"/>
      </w:pPr>
      <w:r w:rsidRPr="00382F58">
        <w:t>Table 6.5.5.5.4.1-2: Initial conditions for NR SA FR1 CSI-RS-based beam failure detection and SSB-based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483" w:rsidRPr="00382F58" w14:paraId="48AFD0B8"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80E9AD1" w14:textId="77777777" w:rsidR="00394483" w:rsidRPr="00382F58" w:rsidRDefault="00394483" w:rsidP="00C51751">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3560470" w14:textId="77777777" w:rsidR="00394483" w:rsidRPr="00382F58" w:rsidRDefault="00394483" w:rsidP="00C51751">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25F52597" w14:textId="77777777" w:rsidR="00394483" w:rsidRPr="00382F58" w:rsidRDefault="00394483" w:rsidP="00C51751">
            <w:pPr>
              <w:pStyle w:val="TAH"/>
            </w:pPr>
            <w:r w:rsidRPr="00382F58">
              <w:t>Comment</w:t>
            </w:r>
          </w:p>
        </w:tc>
      </w:tr>
      <w:tr w:rsidR="00394483" w:rsidRPr="00382F58" w14:paraId="6CD97C2D"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1BE70BE5" w14:textId="77777777" w:rsidR="00394483" w:rsidRPr="00382F58" w:rsidRDefault="00394483" w:rsidP="00C51751">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C01CFF" w14:textId="77777777" w:rsidR="00394483" w:rsidRPr="00382F58" w:rsidRDefault="00394483" w:rsidP="00C51751">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2A251D15" w14:textId="77777777" w:rsidR="00394483" w:rsidRPr="00382F58" w:rsidRDefault="00394483" w:rsidP="00C51751">
            <w:pPr>
              <w:pStyle w:val="TAL"/>
            </w:pPr>
            <w:r w:rsidRPr="00382F58">
              <w:t>As specified in TS 38.508-1 [14] clause 4.1.</w:t>
            </w:r>
          </w:p>
        </w:tc>
      </w:tr>
      <w:tr w:rsidR="00394483" w:rsidRPr="00382F58" w14:paraId="67150481"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6E7DCA79" w14:textId="77777777" w:rsidR="00394483" w:rsidRPr="00382F58" w:rsidRDefault="00394483" w:rsidP="00C51751">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ACD752C" w14:textId="77777777" w:rsidR="00394483" w:rsidRPr="00382F58" w:rsidRDefault="00394483" w:rsidP="00C51751">
            <w:pPr>
              <w:pStyle w:val="TAL"/>
            </w:pPr>
            <w:r w:rsidRPr="00382F58">
              <w:t>As specified in Annex E, table E.4-1 and TS 38.508-1 [14] clause 4.3.1 and 4.4.2.</w:t>
            </w:r>
          </w:p>
        </w:tc>
      </w:tr>
      <w:tr w:rsidR="00394483" w:rsidRPr="00382F58" w14:paraId="37D42B77"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C5ABBE1" w14:textId="77777777" w:rsidR="00394483" w:rsidRPr="00382F58" w:rsidRDefault="00394483" w:rsidP="00C51751">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E6799C" w14:textId="77777777" w:rsidR="00394483" w:rsidRPr="00382F58" w:rsidRDefault="00394483" w:rsidP="00C51751">
            <w:pPr>
              <w:pStyle w:val="TAL"/>
            </w:pPr>
            <w:r w:rsidRPr="00382F58">
              <w:t>As specified by the test configuration selected from Table 6.5.5.5.4.1-1.</w:t>
            </w:r>
          </w:p>
        </w:tc>
      </w:tr>
      <w:tr w:rsidR="00394483" w:rsidRPr="00382F58" w14:paraId="279F5FB9"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61944D3E" w14:textId="77777777" w:rsidR="00394483" w:rsidRPr="00382F58" w:rsidRDefault="00394483" w:rsidP="00C51751">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643BA3" w14:textId="77777777" w:rsidR="00394483" w:rsidRPr="00382F58" w:rsidRDefault="00394483" w:rsidP="00C51751">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4D509635" w14:textId="77777777" w:rsidR="00394483" w:rsidRPr="00382F58" w:rsidRDefault="00394483" w:rsidP="00C51751">
            <w:pPr>
              <w:pStyle w:val="TAL"/>
            </w:pPr>
            <w:r w:rsidRPr="00382F58">
              <w:t>As specified in Annex C.2.2.</w:t>
            </w:r>
          </w:p>
        </w:tc>
      </w:tr>
      <w:tr w:rsidR="00394483" w:rsidRPr="00382F58" w14:paraId="34732DF8" w14:textId="77777777" w:rsidTr="00C517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280856" w14:textId="77777777" w:rsidR="00394483" w:rsidRPr="00382F58" w:rsidRDefault="00394483" w:rsidP="00C51751">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D493B3" w14:textId="77777777" w:rsidR="00394483" w:rsidRPr="00382F58" w:rsidRDefault="00394483" w:rsidP="00C51751">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5033064E" w14:textId="77777777" w:rsidR="00394483" w:rsidRPr="00382F58" w:rsidRDefault="00394483" w:rsidP="00C51751">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085B4BA" w14:textId="77777777" w:rsidR="00394483" w:rsidRPr="00382F58" w:rsidRDefault="00394483" w:rsidP="00C51751">
            <w:pPr>
              <w:pStyle w:val="TAL"/>
            </w:pPr>
            <w:r w:rsidRPr="00382F58">
              <w:t>As specified in TS 38.508-1 [14] Annex A.</w:t>
            </w:r>
          </w:p>
        </w:tc>
      </w:tr>
      <w:tr w:rsidR="00394483" w:rsidRPr="00382F58" w14:paraId="1C2D0D8A" w14:textId="77777777" w:rsidTr="00C517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75A3C" w14:textId="77777777" w:rsidR="00394483" w:rsidRPr="00382F58" w:rsidRDefault="00394483" w:rsidP="00C517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20D9327" w14:textId="77777777" w:rsidR="00394483" w:rsidRPr="00382F58" w:rsidRDefault="00394483" w:rsidP="00C51751">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4DD31376" w14:textId="77777777" w:rsidR="00394483" w:rsidRPr="00382F58" w:rsidRDefault="00394483" w:rsidP="00C51751">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7CF8" w14:textId="77777777" w:rsidR="00394483" w:rsidRPr="00382F58" w:rsidRDefault="00394483" w:rsidP="00C51751">
            <w:pPr>
              <w:spacing w:after="0"/>
              <w:rPr>
                <w:rFonts w:ascii="Arial" w:hAnsi="Arial"/>
                <w:sz w:val="18"/>
              </w:rPr>
            </w:pPr>
          </w:p>
        </w:tc>
      </w:tr>
      <w:tr w:rsidR="00394483" w:rsidRPr="00382F58" w14:paraId="0170DC44"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076D19A3" w14:textId="77777777" w:rsidR="00394483" w:rsidRPr="00382F58" w:rsidRDefault="00394483" w:rsidP="00C51751">
            <w:pPr>
              <w:pStyle w:val="TAL"/>
            </w:pPr>
            <w:r w:rsidRPr="00382F5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7D4605" w14:textId="77777777" w:rsidR="00394483" w:rsidRPr="00382F58" w:rsidRDefault="00394483" w:rsidP="00C51751">
            <w:pPr>
              <w:pStyle w:val="TAL"/>
            </w:pPr>
            <w:r w:rsidRPr="00382F58">
              <w:t>- Without LTE link</w:t>
            </w:r>
          </w:p>
          <w:p w14:paraId="03F43CC9" w14:textId="77777777" w:rsidR="00394483" w:rsidRPr="00382F58" w:rsidRDefault="00394483" w:rsidP="00C51751">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BCC8E03" w14:textId="77777777" w:rsidR="00394483" w:rsidRPr="00382F58" w:rsidRDefault="00394483" w:rsidP="00C51751">
            <w:pPr>
              <w:pStyle w:val="TAL"/>
            </w:pPr>
          </w:p>
        </w:tc>
      </w:tr>
    </w:tbl>
    <w:p w14:paraId="61BEC1A4" w14:textId="77777777" w:rsidR="00394483" w:rsidRPr="00382F58" w:rsidRDefault="00394483" w:rsidP="00394483">
      <w:pPr>
        <w:rPr>
          <w:lang w:eastAsia="sv-SE"/>
        </w:rPr>
      </w:pPr>
    </w:p>
    <w:p w14:paraId="6E179F78" w14:textId="77777777" w:rsidR="00394483" w:rsidRPr="00382F58" w:rsidRDefault="00394483" w:rsidP="00394483">
      <w:pPr>
        <w:pStyle w:val="B10"/>
      </w:pPr>
      <w:r w:rsidRPr="00382F58">
        <w:t>1. The general test parameter settings are set up according to Table 6.5.5.5.4.1-3.</w:t>
      </w:r>
    </w:p>
    <w:p w14:paraId="1B4DC3AB" w14:textId="77777777" w:rsidR="00394483" w:rsidRPr="00382F58" w:rsidRDefault="00394483" w:rsidP="00394483">
      <w:pPr>
        <w:pStyle w:val="B10"/>
      </w:pPr>
      <w:r w:rsidRPr="00382F58">
        <w:t>2. Message contents are defined in clause 6.5.5.5.4.3.</w:t>
      </w:r>
    </w:p>
    <w:p w14:paraId="11584161" w14:textId="77777777" w:rsidR="00394483" w:rsidRPr="00382F58" w:rsidRDefault="00394483" w:rsidP="00394483">
      <w:pPr>
        <w:pStyle w:val="B10"/>
      </w:pPr>
      <w:r w:rsidRPr="00382F58">
        <w:t>3. There is one NR carrier and two NR cells specified in the test. Cell 1 is the NR cell (PCell) used for connection setup and Cell 2 is the NR cell (SCell) with the power level set according to Annex C.1.2 and C.1.3 for this test.</w:t>
      </w:r>
    </w:p>
    <w:p w14:paraId="01D0D9F1" w14:textId="77777777" w:rsidR="00394483" w:rsidRPr="00382F58" w:rsidRDefault="00394483" w:rsidP="00394483">
      <w:pPr>
        <w:pStyle w:val="TH"/>
      </w:pPr>
      <w:r w:rsidRPr="00382F58">
        <w:rPr>
          <w:rFonts w:cs="v4.2.0"/>
        </w:rPr>
        <w:t xml:space="preserve">Table </w:t>
      </w:r>
      <w:r w:rsidRPr="00382F58">
        <w:t>6.5.5.5.4.1</w:t>
      </w:r>
      <w:r w:rsidRPr="00382F58">
        <w:rPr>
          <w:rFonts w:cs="v4.2.0"/>
        </w:rPr>
        <w:t xml:space="preserve">-3: General test parameters for </w:t>
      </w:r>
      <w:r w:rsidRPr="00382F58">
        <w:t>NR SA FR1 CSI-RS-based beam failure detection and SSB-based link recovery in non-DRX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394483" w:rsidRPr="00382F58" w14:paraId="749DAC93" w14:textId="77777777" w:rsidTr="00C51751">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4445B2C4"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40E7D63B"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19127BCA"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523AC80"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Comment</w:t>
            </w:r>
          </w:p>
        </w:tc>
      </w:tr>
      <w:tr w:rsidR="00394483" w:rsidRPr="00382F58" w14:paraId="6C55C63F" w14:textId="77777777" w:rsidTr="00C5175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F269D4" w14:textId="77777777" w:rsidR="00394483" w:rsidRPr="00382F58" w:rsidRDefault="00394483" w:rsidP="00C517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CF8A" w14:textId="77777777" w:rsidR="00394483" w:rsidRPr="00382F58" w:rsidRDefault="00394483" w:rsidP="00C51751">
            <w:pPr>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3F70E60E"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689EA" w14:textId="77777777" w:rsidR="00394483" w:rsidRPr="00382F58" w:rsidRDefault="00394483" w:rsidP="00C51751">
            <w:pPr>
              <w:spacing w:after="0"/>
              <w:rPr>
                <w:rFonts w:ascii="Arial" w:hAnsi="Arial"/>
                <w:b/>
                <w:sz w:val="18"/>
              </w:rPr>
            </w:pPr>
          </w:p>
        </w:tc>
      </w:tr>
      <w:tr w:rsidR="00394483" w:rsidRPr="00382F58" w14:paraId="470D9221" w14:textId="77777777" w:rsidTr="00C51751">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1A362D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641380A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3ABF5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77CB231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4AFC2F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ABCA2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RF Channel Number for PCell</w:t>
            </w:r>
          </w:p>
        </w:tc>
        <w:tc>
          <w:tcPr>
            <w:tcW w:w="623" w:type="pct"/>
            <w:tcBorders>
              <w:top w:val="single" w:sz="4" w:space="0" w:color="auto"/>
              <w:left w:val="single" w:sz="4" w:space="0" w:color="auto"/>
              <w:bottom w:val="single" w:sz="4" w:space="0" w:color="auto"/>
              <w:right w:val="single" w:sz="4" w:space="0" w:color="auto"/>
            </w:tcBorders>
          </w:tcPr>
          <w:p w14:paraId="4F768BD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1E06D8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69D6E8D9"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E465CE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5D8754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2C17C0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644499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24C896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FD557B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C65C96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RF Channel Number for SCEll</w:t>
            </w:r>
          </w:p>
        </w:tc>
        <w:tc>
          <w:tcPr>
            <w:tcW w:w="623" w:type="pct"/>
            <w:tcBorders>
              <w:top w:val="single" w:sz="4" w:space="0" w:color="auto"/>
              <w:left w:val="single" w:sz="4" w:space="0" w:color="auto"/>
              <w:bottom w:val="single" w:sz="4" w:space="0" w:color="auto"/>
              <w:right w:val="single" w:sz="4" w:space="0" w:color="auto"/>
            </w:tcBorders>
          </w:tcPr>
          <w:p w14:paraId="57ED427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41B062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5BC8C25D"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C04865C" w14:textId="77777777" w:rsidTr="00C51751">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692802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6D4AA03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62F0842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00A3B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638C64D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355202E" w14:textId="77777777" w:rsidTr="00C5175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487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20F82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6C5A"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13562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07FF971E"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0D894C2" w14:textId="77777777" w:rsidTr="00C51751">
        <w:trPr>
          <w:trHeight w:val="189"/>
          <w:jc w:val="center"/>
        </w:trPr>
        <w:tc>
          <w:tcPr>
            <w:tcW w:w="951" w:type="pct"/>
            <w:tcBorders>
              <w:top w:val="single" w:sz="4" w:space="0" w:color="auto"/>
              <w:left w:val="single" w:sz="4" w:space="0" w:color="auto"/>
              <w:bottom w:val="nil"/>
              <w:right w:val="single" w:sz="4" w:space="0" w:color="auto"/>
            </w:tcBorders>
            <w:hideMark/>
          </w:tcPr>
          <w:p w14:paraId="23C06D1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BW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2825BFE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nil"/>
              <w:right w:val="single" w:sz="4" w:space="0" w:color="auto"/>
            </w:tcBorders>
          </w:tcPr>
          <w:p w14:paraId="4B3F013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1F6D9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0FBBC0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1DBAD4E" w14:textId="77777777" w:rsidTr="00C51751">
        <w:trPr>
          <w:trHeight w:val="189"/>
          <w:jc w:val="center"/>
        </w:trPr>
        <w:tc>
          <w:tcPr>
            <w:tcW w:w="951" w:type="pct"/>
            <w:tcBorders>
              <w:top w:val="nil"/>
              <w:left w:val="single" w:sz="4" w:space="0" w:color="auto"/>
              <w:bottom w:val="nil"/>
              <w:right w:val="single" w:sz="4" w:space="0" w:color="auto"/>
            </w:tcBorders>
          </w:tcPr>
          <w:p w14:paraId="7FCFB4E2"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E5B3D3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nil"/>
              <w:left w:val="single" w:sz="4" w:space="0" w:color="auto"/>
              <w:bottom w:val="nil"/>
              <w:right w:val="single" w:sz="4" w:space="0" w:color="auto"/>
            </w:tcBorders>
            <w:hideMark/>
          </w:tcPr>
          <w:p w14:paraId="6D4804E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7EEFF16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560D936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BBDD464" w14:textId="77777777" w:rsidTr="00C51751">
        <w:trPr>
          <w:trHeight w:val="189"/>
          <w:jc w:val="center"/>
        </w:trPr>
        <w:tc>
          <w:tcPr>
            <w:tcW w:w="951" w:type="pct"/>
            <w:tcBorders>
              <w:top w:val="nil"/>
              <w:left w:val="single" w:sz="4" w:space="0" w:color="auto"/>
              <w:bottom w:val="single" w:sz="4" w:space="0" w:color="auto"/>
              <w:right w:val="single" w:sz="4" w:space="0" w:color="auto"/>
            </w:tcBorders>
          </w:tcPr>
          <w:p w14:paraId="43946499"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EE4249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nil"/>
              <w:left w:val="single" w:sz="4" w:space="0" w:color="auto"/>
              <w:bottom w:val="single" w:sz="4" w:space="0" w:color="auto"/>
              <w:right w:val="single" w:sz="4" w:space="0" w:color="auto"/>
            </w:tcBorders>
          </w:tcPr>
          <w:p w14:paraId="015B802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E4F475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40: NRB,c = 106</w:t>
            </w:r>
          </w:p>
        </w:tc>
        <w:tc>
          <w:tcPr>
            <w:tcW w:w="1117" w:type="pct"/>
            <w:tcBorders>
              <w:top w:val="single" w:sz="4" w:space="0" w:color="auto"/>
              <w:left w:val="single" w:sz="4" w:space="0" w:color="auto"/>
              <w:bottom w:val="single" w:sz="4" w:space="0" w:color="auto"/>
              <w:right w:val="single" w:sz="4" w:space="0" w:color="auto"/>
            </w:tcBorders>
          </w:tcPr>
          <w:p w14:paraId="32705D7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769D8B1"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C89C6B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2C9986D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8D741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E739C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059F9D8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030F4F9"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AEA0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1E1AFD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3B10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64A74C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416E514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6972763"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2C8A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44974F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99CC0"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E9F23E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5A30361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B7845BE"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6FCEA21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652CE46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6434F7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4C280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7A762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A.1.2</w:t>
            </w:r>
          </w:p>
        </w:tc>
      </w:tr>
      <w:tr w:rsidR="00394483" w:rsidRPr="00382F58" w14:paraId="54D9F46D"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868D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3799E6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F6B2D"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97F844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3477A" w14:textId="77777777" w:rsidR="00394483" w:rsidRPr="00382F58" w:rsidRDefault="00394483" w:rsidP="00C51751">
            <w:pPr>
              <w:spacing w:after="0"/>
              <w:rPr>
                <w:rFonts w:ascii="Arial" w:hAnsi="Arial"/>
                <w:sz w:val="18"/>
              </w:rPr>
            </w:pPr>
          </w:p>
        </w:tc>
      </w:tr>
      <w:tr w:rsidR="00394483" w:rsidRPr="00382F58" w14:paraId="0AF6503C" w14:textId="77777777" w:rsidTr="00C51751">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2E306"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4C267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4911"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93C06F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F9E2" w14:textId="77777777" w:rsidR="00394483" w:rsidRPr="00382F58" w:rsidRDefault="00394483" w:rsidP="00C51751">
            <w:pPr>
              <w:spacing w:after="0"/>
              <w:rPr>
                <w:rFonts w:ascii="Arial" w:hAnsi="Arial"/>
                <w:sz w:val="18"/>
              </w:rPr>
            </w:pPr>
          </w:p>
        </w:tc>
      </w:tr>
      <w:tr w:rsidR="00394483" w:rsidRPr="00382F58" w14:paraId="2B904A58" w14:textId="77777777" w:rsidTr="00C51751">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2670CE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50AD555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24AFC7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688D5A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4A7953C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A.3</w:t>
            </w:r>
          </w:p>
        </w:tc>
      </w:tr>
      <w:tr w:rsidR="00394483" w:rsidRPr="00382F58" w14:paraId="7F0A7C4E"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0E344"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09B849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5DD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58CD78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533A0" w14:textId="77777777" w:rsidR="00394483" w:rsidRPr="00382F58" w:rsidRDefault="00394483" w:rsidP="00C51751">
            <w:pPr>
              <w:spacing w:after="0"/>
              <w:rPr>
                <w:rFonts w:ascii="Arial" w:hAnsi="Arial"/>
                <w:sz w:val="18"/>
              </w:rPr>
            </w:pPr>
          </w:p>
        </w:tc>
      </w:tr>
      <w:tr w:rsidR="00394483" w:rsidRPr="00382F58" w14:paraId="0DC47679"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ADDA"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BCD653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448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89EBC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02D3D" w14:textId="77777777" w:rsidR="00394483" w:rsidRPr="00382F58" w:rsidRDefault="00394483" w:rsidP="00C51751">
            <w:pPr>
              <w:spacing w:after="0"/>
              <w:rPr>
                <w:rFonts w:ascii="Arial" w:hAnsi="Arial"/>
                <w:sz w:val="18"/>
              </w:rPr>
            </w:pPr>
          </w:p>
        </w:tc>
      </w:tr>
      <w:tr w:rsidR="00394483" w:rsidRPr="00382F58" w14:paraId="626774EA" w14:textId="77777777" w:rsidTr="00C51751">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501B66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lastRenderedPageBreak/>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DC075D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0B74EDA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FCDFCF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C6DFBF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A.4</w:t>
            </w:r>
          </w:p>
        </w:tc>
      </w:tr>
      <w:tr w:rsidR="00394483" w:rsidRPr="00382F58" w14:paraId="15FDAA09"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1478"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0702C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3700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7EE8D0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D589" w14:textId="77777777" w:rsidR="00394483" w:rsidRPr="00382F58" w:rsidRDefault="00394483" w:rsidP="00C51751">
            <w:pPr>
              <w:spacing w:after="0"/>
              <w:rPr>
                <w:rFonts w:ascii="Arial" w:hAnsi="Arial"/>
                <w:sz w:val="18"/>
              </w:rPr>
            </w:pPr>
          </w:p>
        </w:tc>
      </w:tr>
      <w:tr w:rsidR="00394483" w:rsidRPr="00382F58" w14:paraId="382FA25C" w14:textId="77777777" w:rsidTr="00C51751">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F70D6C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66EBD93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0F92625" w14:textId="77777777" w:rsidR="00394483" w:rsidRPr="00382F58" w:rsidRDefault="00394483" w:rsidP="00C51751">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7139030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3335F61E"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31A46B1"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4658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A670E0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3E24" w14:textId="77777777" w:rsidR="00394483" w:rsidRPr="00382F58" w:rsidRDefault="00394483" w:rsidP="00C51751">
            <w:pPr>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1509B5A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3089D76D"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801C575" w14:textId="77777777" w:rsidTr="00C51751">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16C2D4" w14:textId="77777777" w:rsidR="00394483" w:rsidRPr="00382F58" w:rsidRDefault="00394483" w:rsidP="00C51751">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0E3D004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0" w:type="auto"/>
            <w:tcBorders>
              <w:top w:val="single" w:sz="4" w:space="0" w:color="auto"/>
              <w:left w:val="single" w:sz="4" w:space="0" w:color="auto"/>
              <w:bottom w:val="single" w:sz="4" w:space="0" w:color="auto"/>
              <w:right w:val="single" w:sz="4" w:space="0" w:color="auto"/>
            </w:tcBorders>
            <w:vAlign w:val="center"/>
          </w:tcPr>
          <w:p w14:paraId="554085A6" w14:textId="77777777" w:rsidR="00394483" w:rsidRPr="00382F58" w:rsidRDefault="00394483" w:rsidP="00C51751">
            <w:pPr>
              <w:pStyle w:val="TAC"/>
            </w:pPr>
          </w:p>
        </w:tc>
        <w:tc>
          <w:tcPr>
            <w:tcW w:w="1173" w:type="pct"/>
            <w:tcBorders>
              <w:top w:val="single" w:sz="4" w:space="0" w:color="auto"/>
              <w:left w:val="single" w:sz="4" w:space="0" w:color="auto"/>
              <w:bottom w:val="single" w:sz="4" w:space="0" w:color="auto"/>
              <w:right w:val="single" w:sz="4" w:space="0" w:color="auto"/>
            </w:tcBorders>
            <w:hideMark/>
          </w:tcPr>
          <w:p w14:paraId="275413B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5F840D5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478853A5"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11271"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F2D32F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tcBorders>
              <w:top w:val="single" w:sz="4" w:space="0" w:color="auto"/>
              <w:left w:val="single" w:sz="4" w:space="0" w:color="auto"/>
              <w:bottom w:val="single" w:sz="4" w:space="0" w:color="auto"/>
              <w:right w:val="single" w:sz="4" w:space="0" w:color="auto"/>
            </w:tcBorders>
            <w:vAlign w:val="center"/>
          </w:tcPr>
          <w:p w14:paraId="34093D98" w14:textId="77777777" w:rsidR="00394483" w:rsidRPr="00382F58" w:rsidRDefault="00394483" w:rsidP="00C51751">
            <w:pPr>
              <w:pStyle w:val="TAC"/>
            </w:pPr>
          </w:p>
        </w:tc>
        <w:tc>
          <w:tcPr>
            <w:tcW w:w="1173" w:type="pct"/>
            <w:tcBorders>
              <w:top w:val="single" w:sz="4" w:space="0" w:color="auto"/>
              <w:left w:val="single" w:sz="4" w:space="0" w:color="auto"/>
              <w:bottom w:val="single" w:sz="4" w:space="0" w:color="auto"/>
              <w:right w:val="single" w:sz="4" w:space="0" w:color="auto"/>
            </w:tcBorders>
            <w:hideMark/>
          </w:tcPr>
          <w:p w14:paraId="618CC07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6FC083A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3A21C30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3FDCC0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csi-RS-Index assigned as beam failure detection RS in set q</w:t>
            </w:r>
            <w:r w:rsidRPr="00382F58">
              <w:rPr>
                <w:rFonts w:ascii="Arial" w:hAnsi="Arial"/>
                <w:sz w:val="18"/>
                <w:vertAlign w:val="subscript"/>
              </w:rPr>
              <w:t xml:space="preserve">0 </w:t>
            </w:r>
            <w:r w:rsidRPr="00382F58">
              <w:rPr>
                <w:rFonts w:ascii="Arial" w:hAnsi="Arial"/>
                <w:sz w:val="18"/>
              </w:rPr>
              <w:t>in activated SCell</w:t>
            </w:r>
          </w:p>
        </w:tc>
        <w:tc>
          <w:tcPr>
            <w:tcW w:w="623" w:type="pct"/>
            <w:tcBorders>
              <w:top w:val="single" w:sz="4" w:space="0" w:color="auto"/>
              <w:left w:val="single" w:sz="4" w:space="0" w:color="auto"/>
              <w:bottom w:val="single" w:sz="4" w:space="0" w:color="auto"/>
              <w:right w:val="single" w:sz="4" w:space="0" w:color="auto"/>
            </w:tcBorders>
          </w:tcPr>
          <w:p w14:paraId="4A887E9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6CFEC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7D76302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B685ADC"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C429C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62791CF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589E6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71C270A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A.2.1</w:t>
            </w:r>
          </w:p>
        </w:tc>
      </w:tr>
      <w:tr w:rsidR="00394483" w:rsidRPr="00382F58" w14:paraId="16CFBF7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D72799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2BAEB31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819B6F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3D8E4A9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D45EBD2"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AF239A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799AF00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F6D1A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62D6960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2C0BD4C" w14:textId="77777777" w:rsidTr="00C51751">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E74C55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 failure detection transmission parameters</w:t>
            </w:r>
          </w:p>
        </w:tc>
        <w:tc>
          <w:tcPr>
            <w:tcW w:w="1136" w:type="pct"/>
            <w:gridSpan w:val="3"/>
            <w:tcBorders>
              <w:top w:val="single" w:sz="4" w:space="0" w:color="auto"/>
              <w:left w:val="single" w:sz="4" w:space="0" w:color="auto"/>
              <w:bottom w:val="single" w:sz="4" w:space="0" w:color="auto"/>
              <w:right w:val="single" w:sz="4" w:space="0" w:color="auto"/>
            </w:tcBorders>
            <w:hideMark/>
          </w:tcPr>
          <w:p w14:paraId="40C42DB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411BAB4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D860FF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7B20574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50D13C8" w14:textId="77777777" w:rsidTr="00C5175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CE2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034455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10555F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641122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7962240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FB815FE" w14:textId="77777777" w:rsidTr="00C5175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CC795"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241767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046BB80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337FF93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4F8801C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CF2D75A" w14:textId="77777777" w:rsidTr="00C5175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72B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1AC935F"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249E574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987791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D3C4A1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8BBD884" w14:textId="77777777" w:rsidTr="00C5175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C7BB9"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A6354DB"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1FBB17B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789D69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DFA5C8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C684E67" w14:textId="77777777" w:rsidTr="00C5175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E325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738F2812"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56013845"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D8811E" w14:textId="77777777" w:rsidR="00394483" w:rsidRPr="00382F58" w:rsidRDefault="00394483" w:rsidP="00C51751">
            <w:pPr>
              <w:keepNext/>
              <w:keepLines/>
              <w:spacing w:after="0" w:line="254" w:lineRule="auto"/>
              <w:jc w:val="center"/>
              <w:rPr>
                <w:rFonts w:ascii="Arial"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17DE0B68" w14:textId="77777777" w:rsidR="00394483" w:rsidRPr="00382F58" w:rsidRDefault="00394483" w:rsidP="00C51751">
            <w:pPr>
              <w:keepNext/>
              <w:keepLines/>
              <w:spacing w:after="0" w:line="254" w:lineRule="auto"/>
              <w:jc w:val="center"/>
              <w:rPr>
                <w:rFonts w:ascii="Arial" w:eastAsia="?? ??" w:hAnsi="Arial"/>
                <w:sz w:val="18"/>
              </w:rPr>
            </w:pPr>
          </w:p>
        </w:tc>
      </w:tr>
      <w:tr w:rsidR="00394483" w:rsidRPr="00382F58" w14:paraId="5BA7435B" w14:textId="77777777" w:rsidTr="00C5175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4930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46D9EDBA"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3181E584"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4ED6D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6E94C06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2E36E47"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ACFDC9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534E613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0F4B5C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OFF</w:t>
            </w:r>
          </w:p>
        </w:tc>
        <w:tc>
          <w:tcPr>
            <w:tcW w:w="1117" w:type="pct"/>
            <w:tcBorders>
              <w:top w:val="single" w:sz="4" w:space="0" w:color="auto"/>
              <w:left w:val="single" w:sz="4" w:space="0" w:color="auto"/>
              <w:bottom w:val="single" w:sz="4" w:space="0" w:color="auto"/>
              <w:right w:val="single" w:sz="4" w:space="0" w:color="auto"/>
            </w:tcBorders>
          </w:tcPr>
          <w:p w14:paraId="46EE669D" w14:textId="77777777" w:rsidR="00394483" w:rsidRPr="00382F58" w:rsidRDefault="00394483" w:rsidP="00C51751">
            <w:pPr>
              <w:keepNext/>
              <w:keepLines/>
              <w:spacing w:after="0" w:line="254" w:lineRule="auto"/>
              <w:jc w:val="center"/>
              <w:rPr>
                <w:rFonts w:ascii="Arial" w:hAnsi="Arial"/>
                <w:i/>
                <w:iCs/>
                <w:sz w:val="18"/>
              </w:rPr>
            </w:pPr>
          </w:p>
        </w:tc>
      </w:tr>
      <w:tr w:rsidR="00394483" w:rsidRPr="00382F58" w14:paraId="3E879A7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0A658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Gap pattern ID</w:t>
            </w:r>
          </w:p>
        </w:tc>
        <w:tc>
          <w:tcPr>
            <w:tcW w:w="623" w:type="pct"/>
            <w:tcBorders>
              <w:top w:val="single" w:sz="4" w:space="0" w:color="auto"/>
              <w:left w:val="single" w:sz="4" w:space="0" w:color="auto"/>
              <w:bottom w:val="single" w:sz="4" w:space="0" w:color="auto"/>
              <w:right w:val="single" w:sz="4" w:space="0" w:color="auto"/>
            </w:tcBorders>
          </w:tcPr>
          <w:p w14:paraId="6BE677D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902DA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4D3327B8" w14:textId="77777777" w:rsidR="00394483" w:rsidRPr="00382F58" w:rsidRDefault="00394483" w:rsidP="00C51751">
            <w:pPr>
              <w:keepNext/>
              <w:keepLines/>
              <w:spacing w:after="0" w:line="254" w:lineRule="auto"/>
              <w:jc w:val="center"/>
              <w:rPr>
                <w:rFonts w:ascii="Arial" w:hAnsi="Arial"/>
                <w:iCs/>
                <w:sz w:val="18"/>
              </w:rPr>
            </w:pPr>
          </w:p>
        </w:tc>
      </w:tr>
      <w:tr w:rsidR="00394483" w:rsidRPr="00382F58" w14:paraId="2F8E6556"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33D417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1005263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09881AC"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65B36DF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random access procedure will be triggered for SCell BFR</w:t>
            </w:r>
          </w:p>
        </w:tc>
      </w:tr>
      <w:tr w:rsidR="00394483" w:rsidRPr="00382F58" w14:paraId="20AED5B1"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4D26E7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17E44CA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C5D8DD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1C165B07" w14:textId="77777777" w:rsidR="00394483" w:rsidRPr="00382F58" w:rsidRDefault="00394483" w:rsidP="00C51751">
            <w:pPr>
              <w:rPr>
                <w:rFonts w:ascii="Arial" w:hAnsi="Arial"/>
                <w:iCs/>
                <w:sz w:val="18"/>
              </w:rPr>
            </w:pPr>
          </w:p>
        </w:tc>
      </w:tr>
      <w:tr w:rsidR="00394483" w:rsidRPr="00382F58" w14:paraId="01BC3EF7"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E4898F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72219911"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DFA10E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4D66F470"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394483" w:rsidRPr="00382F58" w14:paraId="4A87CE02" w14:textId="77777777" w:rsidTr="00C51751">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2DC827C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rsrp-ThresholdBFR</w:t>
            </w:r>
          </w:p>
        </w:tc>
        <w:tc>
          <w:tcPr>
            <w:tcW w:w="1001" w:type="pct"/>
            <w:gridSpan w:val="2"/>
            <w:tcBorders>
              <w:top w:val="single" w:sz="4" w:space="0" w:color="auto"/>
              <w:left w:val="single" w:sz="4" w:space="0" w:color="auto"/>
              <w:bottom w:val="single" w:sz="4" w:space="0" w:color="auto"/>
              <w:right w:val="single" w:sz="4" w:space="0" w:color="auto"/>
            </w:tcBorders>
            <w:hideMark/>
          </w:tcPr>
          <w:p w14:paraId="72AAD0E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E1D86C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dBm/SCS kHz</w:t>
            </w:r>
          </w:p>
        </w:tc>
        <w:tc>
          <w:tcPr>
            <w:tcW w:w="1173" w:type="pct"/>
            <w:tcBorders>
              <w:top w:val="single" w:sz="4" w:space="0" w:color="auto"/>
              <w:left w:val="single" w:sz="4" w:space="0" w:color="auto"/>
              <w:bottom w:val="single" w:sz="4" w:space="0" w:color="auto"/>
              <w:right w:val="single" w:sz="4" w:space="0" w:color="auto"/>
            </w:tcBorders>
            <w:hideMark/>
          </w:tcPr>
          <w:p w14:paraId="6DC7B41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154BA9D"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Threshold used for Q</w:t>
            </w:r>
            <w:r w:rsidRPr="00382F58">
              <w:rPr>
                <w:rFonts w:ascii="Arial" w:hAnsi="Arial"/>
                <w:sz w:val="18"/>
                <w:vertAlign w:val="subscript"/>
              </w:rPr>
              <w:t>in_LR_SSB</w:t>
            </w:r>
          </w:p>
        </w:tc>
      </w:tr>
      <w:tr w:rsidR="00394483" w:rsidRPr="00382F58" w14:paraId="0AEE7422" w14:textId="77777777" w:rsidTr="00C51751">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70CAD" w14:textId="77777777" w:rsidR="00394483" w:rsidRPr="00382F58" w:rsidRDefault="00394483" w:rsidP="00C51751">
            <w:pPr>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5EAE1C8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D63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AEBCE07"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B86A" w14:textId="77777777" w:rsidR="00394483" w:rsidRPr="00382F58" w:rsidRDefault="00394483" w:rsidP="00C51751">
            <w:pPr>
              <w:spacing w:after="0"/>
              <w:rPr>
                <w:rFonts w:ascii="Arial" w:hAnsi="Arial"/>
                <w:iCs/>
                <w:sz w:val="18"/>
              </w:rPr>
            </w:pPr>
          </w:p>
        </w:tc>
      </w:tr>
      <w:tr w:rsidR="00394483" w:rsidRPr="00382F58" w14:paraId="5A3355ED"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8E9E39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powerControlOffsetSS</w:t>
            </w:r>
          </w:p>
        </w:tc>
        <w:tc>
          <w:tcPr>
            <w:tcW w:w="623" w:type="pct"/>
            <w:tcBorders>
              <w:top w:val="single" w:sz="4" w:space="0" w:color="auto"/>
              <w:left w:val="single" w:sz="4" w:space="0" w:color="auto"/>
              <w:bottom w:val="single" w:sz="4" w:space="0" w:color="auto"/>
              <w:right w:val="single" w:sz="4" w:space="0" w:color="auto"/>
            </w:tcBorders>
          </w:tcPr>
          <w:p w14:paraId="3FCDF5C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B5A0E95"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28EE54A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Used for deriving rsrp-ThresholdCSI-RS</w:t>
            </w:r>
          </w:p>
        </w:tc>
      </w:tr>
      <w:tr w:rsidR="00394483" w:rsidRPr="00382F58" w14:paraId="5782F7C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74403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4CD02CA9"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694E2F8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7782299A"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394483" w:rsidRPr="00382F58" w14:paraId="7DD8A83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693AE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1E04A78D"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39C8F96"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183D2C4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see clause 5.17 of TS 38.321 [12]</w:t>
            </w:r>
          </w:p>
        </w:tc>
      </w:tr>
      <w:tr w:rsidR="00394483" w:rsidRPr="00382F58" w14:paraId="31ABB958" w14:textId="77777777" w:rsidTr="00C51751">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BBAFD1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SCell</w:t>
            </w:r>
          </w:p>
        </w:tc>
        <w:tc>
          <w:tcPr>
            <w:tcW w:w="639" w:type="pct"/>
            <w:tcBorders>
              <w:top w:val="single" w:sz="4" w:space="0" w:color="auto"/>
              <w:left w:val="single" w:sz="4" w:space="0" w:color="auto"/>
              <w:bottom w:val="single" w:sz="4" w:space="0" w:color="auto"/>
              <w:right w:val="single" w:sz="4" w:space="0" w:color="auto"/>
            </w:tcBorders>
            <w:hideMark/>
          </w:tcPr>
          <w:p w14:paraId="4F8BEF1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65F09F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0DF15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CF081A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3771F112"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F2233C"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B3E8C7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78A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5E3E30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46E8" w14:textId="77777777" w:rsidR="00394483" w:rsidRPr="00382F58" w:rsidRDefault="00394483" w:rsidP="00C51751">
            <w:pPr>
              <w:spacing w:after="0"/>
              <w:rPr>
                <w:rFonts w:ascii="Arial" w:hAnsi="Arial"/>
                <w:sz w:val="18"/>
              </w:rPr>
            </w:pPr>
          </w:p>
        </w:tc>
      </w:tr>
      <w:tr w:rsidR="00394483" w:rsidRPr="00382F58" w14:paraId="2FA76F84"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3A219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628A1A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9702"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9E0F8C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5987A" w14:textId="77777777" w:rsidR="00394483" w:rsidRPr="00382F58" w:rsidRDefault="00394483" w:rsidP="00C51751">
            <w:pPr>
              <w:spacing w:after="0"/>
              <w:rPr>
                <w:rFonts w:ascii="Arial" w:hAnsi="Arial"/>
                <w:sz w:val="18"/>
              </w:rPr>
            </w:pPr>
          </w:p>
        </w:tc>
      </w:tr>
      <w:tr w:rsidR="00394483" w:rsidRPr="00382F58" w14:paraId="55D31258"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56DE3B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23C57EE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6AA25030"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EB2D5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C37054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2F22E982"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739CB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7504E7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5EDFA66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4FF1EC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C609C" w14:textId="77777777" w:rsidR="00394483" w:rsidRPr="00382F58" w:rsidRDefault="00394483" w:rsidP="00C51751">
            <w:pPr>
              <w:spacing w:after="0"/>
              <w:rPr>
                <w:rFonts w:ascii="Arial" w:hAnsi="Arial"/>
                <w:sz w:val="18"/>
              </w:rPr>
            </w:pPr>
          </w:p>
        </w:tc>
      </w:tr>
      <w:tr w:rsidR="00394483" w:rsidRPr="00382F58" w14:paraId="06D72A07"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64F9D7"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D1903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3F97338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6A1755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C779" w14:textId="77777777" w:rsidR="00394483" w:rsidRPr="00382F58" w:rsidRDefault="00394483" w:rsidP="00C51751">
            <w:pPr>
              <w:spacing w:after="0"/>
              <w:rPr>
                <w:rFonts w:ascii="Arial" w:hAnsi="Arial"/>
                <w:sz w:val="18"/>
              </w:rPr>
            </w:pPr>
          </w:p>
        </w:tc>
      </w:tr>
      <w:tr w:rsidR="00394483" w:rsidRPr="00382F58" w14:paraId="793A76DA"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0774037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08B4E90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1F5CAFB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1CE218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1BE9F3C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930F61A"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2EE8DAB"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4BDB85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1D564FB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33D762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37EA790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1D23C54"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5E1C03"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3656D6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652268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3FE829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05E4490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3A1C3F7"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961317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lastRenderedPageBreak/>
              <w:t>CSI-RS-Index assigned as RLM RS in PCell</w:t>
            </w:r>
          </w:p>
        </w:tc>
        <w:tc>
          <w:tcPr>
            <w:tcW w:w="639" w:type="pct"/>
            <w:tcBorders>
              <w:top w:val="single" w:sz="4" w:space="0" w:color="auto"/>
              <w:left w:val="single" w:sz="4" w:space="0" w:color="auto"/>
              <w:bottom w:val="single" w:sz="4" w:space="0" w:color="auto"/>
              <w:right w:val="single" w:sz="4" w:space="0" w:color="auto"/>
            </w:tcBorders>
            <w:hideMark/>
          </w:tcPr>
          <w:p w14:paraId="40B4737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65BF252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10213F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77C535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2C9411B7"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E7C68D"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9B8F7A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1802634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EA7031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6073" w14:textId="77777777" w:rsidR="00394483" w:rsidRPr="00382F58" w:rsidRDefault="00394483" w:rsidP="00C51751">
            <w:pPr>
              <w:spacing w:after="0"/>
              <w:rPr>
                <w:rFonts w:ascii="Arial" w:hAnsi="Arial"/>
                <w:sz w:val="18"/>
              </w:rPr>
            </w:pPr>
          </w:p>
        </w:tc>
      </w:tr>
      <w:tr w:rsidR="00394483" w:rsidRPr="00382F58" w14:paraId="7A9B285B"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786F93"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25D28E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7AF7F3B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54DE22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94223" w14:textId="77777777" w:rsidR="00394483" w:rsidRPr="00382F58" w:rsidRDefault="00394483" w:rsidP="00C51751">
            <w:pPr>
              <w:spacing w:after="0"/>
              <w:rPr>
                <w:rFonts w:ascii="Arial" w:hAnsi="Arial"/>
                <w:sz w:val="18"/>
              </w:rPr>
            </w:pPr>
          </w:p>
        </w:tc>
      </w:tr>
      <w:tr w:rsidR="00394483" w:rsidRPr="00382F58" w14:paraId="3A9AC871"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D681DA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0E4552A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
          <w:p w14:paraId="147F934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7D40D0E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4277268"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F087C9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63A0185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FD20AD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07F66FB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B016E3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85CAD7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2678669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4052C1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0.2</w:t>
            </w:r>
          </w:p>
        </w:tc>
        <w:tc>
          <w:tcPr>
            <w:tcW w:w="1117" w:type="pct"/>
            <w:tcBorders>
              <w:top w:val="single" w:sz="4" w:space="0" w:color="auto"/>
              <w:left w:val="single" w:sz="4" w:space="0" w:color="auto"/>
              <w:bottom w:val="single" w:sz="4" w:space="0" w:color="auto"/>
              <w:right w:val="single" w:sz="4" w:space="0" w:color="auto"/>
            </w:tcBorders>
            <w:hideMark/>
          </w:tcPr>
          <w:p w14:paraId="057A2C4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394483" w:rsidRPr="00382F58" w14:paraId="6470CE3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0EF212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30D8C7B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07718CF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0.18</w:t>
            </w:r>
          </w:p>
        </w:tc>
        <w:tc>
          <w:tcPr>
            <w:tcW w:w="1117" w:type="pct"/>
            <w:tcBorders>
              <w:top w:val="single" w:sz="4" w:space="0" w:color="auto"/>
              <w:left w:val="single" w:sz="4" w:space="0" w:color="auto"/>
              <w:bottom w:val="single" w:sz="4" w:space="0" w:color="auto"/>
              <w:right w:val="single" w:sz="4" w:space="0" w:color="auto"/>
            </w:tcBorders>
          </w:tcPr>
          <w:p w14:paraId="2A38E9D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6661B59"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6A3719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5749796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38C2820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0.14</w:t>
            </w:r>
          </w:p>
        </w:tc>
        <w:tc>
          <w:tcPr>
            <w:tcW w:w="1117" w:type="pct"/>
            <w:tcBorders>
              <w:top w:val="single" w:sz="4" w:space="0" w:color="auto"/>
              <w:left w:val="single" w:sz="4" w:space="0" w:color="auto"/>
              <w:bottom w:val="single" w:sz="4" w:space="0" w:color="auto"/>
              <w:right w:val="single" w:sz="4" w:space="0" w:color="auto"/>
            </w:tcBorders>
          </w:tcPr>
          <w:p w14:paraId="1903808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B59D80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634058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14C561A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3408B2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0E2638B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7927E5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C297A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7440EA8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79736AC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0.17</w:t>
            </w:r>
          </w:p>
        </w:tc>
        <w:tc>
          <w:tcPr>
            <w:tcW w:w="1117" w:type="pct"/>
            <w:tcBorders>
              <w:top w:val="single" w:sz="4" w:space="0" w:color="auto"/>
              <w:left w:val="single" w:sz="4" w:space="0" w:color="auto"/>
              <w:bottom w:val="single" w:sz="4" w:space="0" w:color="auto"/>
              <w:right w:val="single" w:sz="4" w:space="0" w:color="auto"/>
            </w:tcBorders>
          </w:tcPr>
          <w:p w14:paraId="5BD3633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6996CA33"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A049F8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0E68B71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243C36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0.13</w:t>
            </w:r>
          </w:p>
        </w:tc>
        <w:tc>
          <w:tcPr>
            <w:tcW w:w="1117" w:type="pct"/>
            <w:tcBorders>
              <w:top w:val="single" w:sz="4" w:space="0" w:color="auto"/>
              <w:left w:val="single" w:sz="4" w:space="0" w:color="auto"/>
              <w:bottom w:val="single" w:sz="4" w:space="0" w:color="auto"/>
              <w:right w:val="single" w:sz="4" w:space="0" w:color="auto"/>
            </w:tcBorders>
          </w:tcPr>
          <w:p w14:paraId="5CACBB3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19B5035" w14:textId="77777777" w:rsidTr="00C5175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D80096" w14:textId="77777777" w:rsidR="00394483" w:rsidRPr="00382F58" w:rsidRDefault="00394483" w:rsidP="00C51751">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6E60F9A9" w14:textId="77777777" w:rsidR="00394483" w:rsidRPr="00382F58" w:rsidRDefault="00394483" w:rsidP="00394483"/>
    <w:p w14:paraId="1956C4B4" w14:textId="77777777" w:rsidR="00394483" w:rsidRPr="00382F58" w:rsidRDefault="00394483" w:rsidP="00394483">
      <w:pPr>
        <w:pStyle w:val="H6"/>
      </w:pPr>
      <w:r w:rsidRPr="00382F58">
        <w:t>6.5.5.5.4.2</w:t>
      </w:r>
      <w:r w:rsidRPr="00382F58">
        <w:tab/>
        <w:t>Test procedure</w:t>
      </w:r>
    </w:p>
    <w:p w14:paraId="30C4EE0E" w14:textId="77777777" w:rsidR="00394483" w:rsidRPr="00382F58" w:rsidRDefault="00394483" w:rsidP="00394483">
      <w:pPr>
        <w:rPr>
          <w:lang w:eastAsia="zh-TW"/>
        </w:rPr>
      </w:pPr>
      <w:r w:rsidRPr="00382F58">
        <w:rPr>
          <w:lang w:eastAsia="zh-TW"/>
        </w:rPr>
        <w:t>Same test procedure as described in section 6.5.5.3.4.2, except following exception and steps 7 and 8:</w:t>
      </w:r>
    </w:p>
    <w:p w14:paraId="0DED5F90" w14:textId="77777777" w:rsidR="00394483" w:rsidRPr="00382F58" w:rsidRDefault="00394483" w:rsidP="00394483">
      <w:r w:rsidRPr="00382F58">
        <w:t>Prior to the start of the time duration T1, the UE shall be fully synchronized to cell 1</w:t>
      </w:r>
      <w:r w:rsidRPr="00382F58">
        <w:rPr>
          <w:lang w:eastAsia="zh-TW"/>
        </w:rPr>
        <w:t xml:space="preserve"> and </w:t>
      </w:r>
      <w:r w:rsidRPr="00382F58">
        <w:t>cell 2. The UE shall be configured for periodic CSI reporting with a reporting periodicity of 5 ms. In the test, DRX configuration is not enabled.</w:t>
      </w:r>
    </w:p>
    <w:p w14:paraId="6677CDEF" w14:textId="77777777" w:rsidR="00394483" w:rsidRPr="00382F58" w:rsidRDefault="00394483" w:rsidP="00394483">
      <w:pPr>
        <w:pStyle w:val="B10"/>
        <w:ind w:left="284" w:firstLine="0"/>
      </w:pPr>
      <w:r w:rsidRPr="00382F58">
        <w:t>7.</w:t>
      </w:r>
      <w:r w:rsidRPr="00382F58">
        <w:tab/>
        <w:t>If the SS:</w:t>
      </w:r>
    </w:p>
    <w:p w14:paraId="1D2433A0" w14:textId="77777777" w:rsidR="00394483" w:rsidRPr="00382F58" w:rsidRDefault="00394483" w:rsidP="00394483">
      <w:pPr>
        <w:pStyle w:val="B20"/>
      </w:pPr>
      <w:r w:rsidRPr="00382F58">
        <w:t>a) detects uplink power on the PCell equal to or higher than minimum output power defined in TS 38.521-1 [17] clause 6.3.1.5 in each slot configured for CSI transmission (according CSI reporting on PUCCH) during the period from time point A to time point B</w:t>
      </w:r>
    </w:p>
    <w:p w14:paraId="10DD46E3" w14:textId="77777777" w:rsidR="00394483" w:rsidRPr="00382F58" w:rsidRDefault="00394483" w:rsidP="00394483">
      <w:pPr>
        <w:pStyle w:val="B20"/>
      </w:pPr>
      <w:r w:rsidRPr="00382F58">
        <w:t>and</w:t>
      </w:r>
    </w:p>
    <w:p w14:paraId="13F52A11" w14:textId="77777777" w:rsidR="00394483" w:rsidRPr="00382F58" w:rsidRDefault="00394483" w:rsidP="00394483">
      <w:pPr>
        <w:pStyle w:val="B20"/>
      </w:pPr>
      <w:r w:rsidRPr="00382F58">
        <w:t>b) does not detect preamble on the PCell before time point B</w:t>
      </w:r>
    </w:p>
    <w:p w14:paraId="3F5B791C" w14:textId="77777777" w:rsidR="00394483" w:rsidRPr="00382F58" w:rsidRDefault="00394483" w:rsidP="00394483">
      <w:pPr>
        <w:pStyle w:val="B20"/>
      </w:pPr>
      <w:r w:rsidRPr="00382F58">
        <w:t>and</w:t>
      </w:r>
    </w:p>
    <w:p w14:paraId="33420416" w14:textId="77777777" w:rsidR="00394483" w:rsidRPr="00382F58" w:rsidRDefault="00394483" w:rsidP="00394483">
      <w:pPr>
        <w:pStyle w:val="B20"/>
      </w:pPr>
      <w:r w:rsidRPr="00382F58">
        <w:t>c) detects preamble on the preconfigured PRACH resource before time point F (D1 after the start of T5).</w:t>
      </w:r>
    </w:p>
    <w:p w14:paraId="06A37C77" w14:textId="77777777" w:rsidR="00394483" w:rsidRPr="00382F58" w:rsidRDefault="00394483" w:rsidP="00394483">
      <w:pPr>
        <w:pStyle w:val="B20"/>
        <w:rPr>
          <w:lang w:eastAsia="zh-CN"/>
        </w:rPr>
      </w:pPr>
      <w:r w:rsidRPr="00382F58">
        <w:rPr>
          <w:lang w:eastAsia="zh-CN"/>
        </w:rPr>
        <w:t>And</w:t>
      </w:r>
    </w:p>
    <w:p w14:paraId="48EA84BF" w14:textId="77777777" w:rsidR="00394483" w:rsidRPr="00382F58" w:rsidRDefault="00394483" w:rsidP="00394483">
      <w:pPr>
        <w:pStyle w:val="B20"/>
        <w:rPr>
          <w:lang w:eastAsia="zh-CN"/>
        </w:rPr>
      </w:pPr>
      <w:r w:rsidRPr="00382F58">
        <w:rPr>
          <w:lang w:eastAsia="zh-CN"/>
        </w:rPr>
        <w:t xml:space="preserve">d) SS transmits a RAR to UE after receiving the preamble transmitted by the UE. SS detects the </w:t>
      </w:r>
      <w:r w:rsidRPr="00382F58">
        <w:t>MAC-CE on the PCell transmitted by the UE providing the index for the activated SCell, and the index for the SSB provided by higher layer</w:t>
      </w:r>
      <w:r w:rsidRPr="00382F58">
        <w:rPr>
          <w:lang w:eastAsia="zh-CN"/>
        </w:rPr>
        <w:t>.</w:t>
      </w:r>
    </w:p>
    <w:p w14:paraId="67F370F8" w14:textId="77777777" w:rsidR="00394483" w:rsidRPr="00382F58" w:rsidRDefault="00394483" w:rsidP="00394483">
      <w:pPr>
        <w:pStyle w:val="B20"/>
      </w:pPr>
      <w:r w:rsidRPr="00382F58">
        <w:t>the number of successful tests is increased by one.</w:t>
      </w:r>
    </w:p>
    <w:p w14:paraId="0141D548" w14:textId="77777777" w:rsidR="00394483" w:rsidRPr="00382F58" w:rsidRDefault="00394483" w:rsidP="00394483">
      <w:pPr>
        <w:pStyle w:val="B20"/>
      </w:pPr>
      <w:r w:rsidRPr="00382F58">
        <w:t>Otherwise the number of failed tests is increased by one.</w:t>
      </w:r>
    </w:p>
    <w:p w14:paraId="559FCFF2" w14:textId="77777777" w:rsidR="00394483" w:rsidRPr="00382F58" w:rsidRDefault="00394483" w:rsidP="00394483">
      <w:pPr>
        <w:pStyle w:val="B10"/>
        <w:ind w:left="284" w:firstLine="0"/>
      </w:pPr>
      <w:r w:rsidRPr="00382F58">
        <w:t>8.</w:t>
      </w:r>
      <w:r w:rsidRPr="00382F58">
        <w:tab/>
      </w:r>
      <w:r w:rsidRPr="00382F58">
        <w:rPr>
          <w:rFonts w:eastAsia="??"/>
        </w:rPr>
        <w:t xml:space="preserve">If the iteration or random access procedure for BFD fails, the SS shall first attempt to release and add the </w:t>
      </w:r>
      <w:r w:rsidRPr="00382F58">
        <w:rPr>
          <w:lang w:eastAsia="zh-TW"/>
        </w:rPr>
        <w:t xml:space="preserve">FR1 </w:t>
      </w:r>
      <w:r w:rsidRPr="00382F58">
        <w:rPr>
          <w:rFonts w:eastAsia="??"/>
        </w:rPr>
        <w:t xml:space="preserve">SCell, by ensuring </w:t>
      </w:r>
      <w:r w:rsidRPr="00382F58">
        <w:t>the UE is in state RRC_CONNECTED with generic procedure parameter</w:t>
      </w:r>
      <w:r w:rsidRPr="00382F58">
        <w:rPr>
          <w:i/>
        </w:rPr>
        <w:t xml:space="preserve"> 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6EF957DF" w14:textId="77777777" w:rsidR="00394483" w:rsidRPr="00382F58" w:rsidRDefault="00394483" w:rsidP="00394483">
      <w:pPr>
        <w:pStyle w:val="H6"/>
      </w:pPr>
      <w:r w:rsidRPr="00382F58">
        <w:t>6.5.5.5.4.3</w:t>
      </w:r>
      <w:r w:rsidRPr="00382F58">
        <w:tab/>
        <w:t>Message contents</w:t>
      </w:r>
    </w:p>
    <w:p w14:paraId="6EACECF6" w14:textId="77777777" w:rsidR="00394483" w:rsidRPr="00382F58" w:rsidRDefault="00394483" w:rsidP="00394483">
      <w:pPr>
        <w:rPr>
          <w:lang w:eastAsia="sv-SE"/>
        </w:rPr>
      </w:pPr>
      <w:r w:rsidRPr="00382F58">
        <w:rPr>
          <w:lang w:eastAsia="sv-SE"/>
        </w:rPr>
        <w:t xml:space="preserve">Message contents are according to TS 38.508-1 [14] clause 7.3 with the following exceptions: </w:t>
      </w:r>
    </w:p>
    <w:p w14:paraId="7B0B8962" w14:textId="77777777" w:rsidR="00394483" w:rsidRPr="00382F58" w:rsidRDefault="00394483" w:rsidP="00394483">
      <w:pPr>
        <w:pStyle w:val="TH"/>
        <w:rPr>
          <w:rFonts w:cs="v4.2.0"/>
        </w:rPr>
      </w:pPr>
      <w:r w:rsidRPr="00382F58">
        <w:rPr>
          <w:rFonts w:cs="v4.2.0"/>
        </w:rPr>
        <w:lastRenderedPageBreak/>
        <w:t xml:space="preserve">Table 6.5.5.5.4.3-1: Common Exception messages for </w:t>
      </w:r>
      <w:r w:rsidRPr="00382F58">
        <w:t>NR SA FR1</w:t>
      </w:r>
      <w:r w:rsidRPr="00382F58">
        <w:rPr>
          <w:rFonts w:cs="v4.2.0"/>
        </w:rPr>
        <w:t xml:space="preserve"> SCell</w:t>
      </w:r>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394483" w:rsidRPr="00382F58" w14:paraId="64D87211" w14:textId="77777777" w:rsidTr="00C5175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A263B9" w14:textId="77777777" w:rsidR="00394483" w:rsidRPr="00382F58" w:rsidRDefault="00394483" w:rsidP="00C51751">
            <w:pPr>
              <w:pStyle w:val="TAH"/>
            </w:pPr>
            <w:r w:rsidRPr="00382F58">
              <w:t>Default Message Contents</w:t>
            </w:r>
          </w:p>
        </w:tc>
      </w:tr>
      <w:tr w:rsidR="00394483" w:rsidRPr="00382F58" w14:paraId="32C10CF3" w14:textId="77777777" w:rsidTr="00C5175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9CE96A" w14:textId="77777777" w:rsidR="00394483" w:rsidRPr="00382F58" w:rsidRDefault="00394483" w:rsidP="00C51751">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4B36F49" w14:textId="77777777" w:rsidR="00394483" w:rsidRPr="00382F58" w:rsidRDefault="00394483" w:rsidP="00C51751">
            <w:pPr>
              <w:pStyle w:val="TAL"/>
            </w:pPr>
          </w:p>
        </w:tc>
      </w:tr>
      <w:tr w:rsidR="00394483" w:rsidRPr="00382F58" w14:paraId="4F6E0BCB" w14:textId="77777777" w:rsidTr="00C51751">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331AA06B" w14:textId="77777777" w:rsidR="00394483" w:rsidRPr="00382F58" w:rsidRDefault="00394483" w:rsidP="00C51751">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F88F00E" w14:textId="77777777" w:rsidR="00394483" w:rsidRPr="00382F58" w:rsidRDefault="00394483" w:rsidP="00C51751">
            <w:pPr>
              <w:pStyle w:val="TAL"/>
            </w:pPr>
            <w:r w:rsidRPr="00382F58">
              <w:t>Table H.3.1-8 with Condition CSI-RS BFD</w:t>
            </w:r>
          </w:p>
          <w:p w14:paraId="636E11FD" w14:textId="77777777" w:rsidR="00394483" w:rsidRPr="00382F58" w:rsidRDefault="00394483" w:rsidP="00C51751">
            <w:pPr>
              <w:pStyle w:val="TAL"/>
            </w:pPr>
            <w:r w:rsidRPr="00382F58">
              <w:t>Table H.3.1-10 with Condition SSB</w:t>
            </w:r>
          </w:p>
          <w:p w14:paraId="10B50D00" w14:textId="77777777" w:rsidR="00394483" w:rsidRPr="00382F58" w:rsidRDefault="00394483" w:rsidP="00C51751">
            <w:pPr>
              <w:pStyle w:val="TAL"/>
              <w:rPr>
                <w:lang w:eastAsia="zh-CN"/>
              </w:rPr>
            </w:pPr>
            <w:r w:rsidRPr="00382F58">
              <w:rPr>
                <w:lang w:eastAsia="zh-CN"/>
              </w:rPr>
              <w:t>Table H.3.1-10A</w:t>
            </w:r>
          </w:p>
          <w:p w14:paraId="0CC076AB" w14:textId="77777777" w:rsidR="00394483" w:rsidRPr="00382F58" w:rsidRDefault="00394483" w:rsidP="00C51751">
            <w:pPr>
              <w:pStyle w:val="TAL"/>
              <w:rPr>
                <w:lang w:eastAsia="zh-CN"/>
              </w:rPr>
            </w:pPr>
            <w:r w:rsidRPr="00382F58">
              <w:rPr>
                <w:lang w:eastAsia="zh-CN"/>
              </w:rPr>
              <w:t>Table H.3.5-4</w:t>
            </w:r>
          </w:p>
          <w:p w14:paraId="4E954467" w14:textId="77777777" w:rsidR="00394483" w:rsidRPr="00382F58" w:rsidRDefault="00394483" w:rsidP="00C51751">
            <w:pPr>
              <w:pStyle w:val="TAL"/>
            </w:pPr>
            <w:r w:rsidRPr="00382F58">
              <w:rPr>
                <w:rFonts w:cs="@MS Mincho"/>
              </w:rPr>
              <w:t>Table 7.3.1-3 in TS 38.508-1 [14] with condition SMTC.1</w:t>
            </w:r>
          </w:p>
        </w:tc>
      </w:tr>
    </w:tbl>
    <w:p w14:paraId="4BC7458F" w14:textId="77777777" w:rsidR="00394483" w:rsidRPr="00382F58" w:rsidRDefault="00394483" w:rsidP="00394483"/>
    <w:p w14:paraId="36C45E7C" w14:textId="77777777" w:rsidR="00394483" w:rsidRPr="00382F58" w:rsidRDefault="00394483" w:rsidP="00394483">
      <w:pPr>
        <w:pStyle w:val="TH"/>
        <w:rPr>
          <w:i/>
          <w:iCs/>
        </w:rPr>
      </w:pPr>
      <w:r w:rsidRPr="00382F58">
        <w:t xml:space="preserve">Table </w:t>
      </w:r>
      <w:r w:rsidRPr="00382F58">
        <w:rPr>
          <w:rFonts w:cs="v4.2.0"/>
        </w:rPr>
        <w:t>6.5.5.5.4.3-2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3928D52B"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2669853A" w14:textId="77777777" w:rsidR="00394483" w:rsidRPr="00382F58" w:rsidRDefault="00394483" w:rsidP="00C51751">
            <w:pPr>
              <w:pStyle w:val="TAH"/>
              <w:jc w:val="left"/>
              <w:rPr>
                <w:b w:val="0"/>
              </w:rPr>
            </w:pPr>
            <w:r w:rsidRPr="00382F58">
              <w:rPr>
                <w:b w:val="0"/>
              </w:rPr>
              <w:t>Derivation Path: TS 38.508-1 [14], Table 4.6.3-162</w:t>
            </w:r>
          </w:p>
        </w:tc>
      </w:tr>
      <w:tr w:rsidR="00394483" w:rsidRPr="00382F58" w14:paraId="655F8C0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E8696F4"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5A01A8"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63FE5CFA"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041BF95" w14:textId="77777777" w:rsidR="00394483" w:rsidRPr="00382F58" w:rsidRDefault="00394483" w:rsidP="00C51751">
            <w:pPr>
              <w:pStyle w:val="TAH"/>
            </w:pPr>
            <w:r w:rsidRPr="00382F58">
              <w:t>Condition</w:t>
            </w:r>
          </w:p>
        </w:tc>
      </w:tr>
      <w:tr w:rsidR="00394483" w:rsidRPr="00382F58" w14:paraId="3B7E0AC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D8B944E" w14:textId="77777777" w:rsidR="00394483" w:rsidRPr="00382F58" w:rsidRDefault="00394483" w:rsidP="00C51751">
            <w:pPr>
              <w:pStyle w:val="TAL"/>
            </w:pPr>
            <w:r w:rsidRPr="00382F58">
              <w:t xml:space="preserve">SearchSpace ::=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0EC52AD0"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D08231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C35EACF" w14:textId="77777777" w:rsidR="00394483" w:rsidRPr="00382F58" w:rsidRDefault="00394483" w:rsidP="00C51751">
            <w:pPr>
              <w:pStyle w:val="TAL"/>
            </w:pPr>
          </w:p>
        </w:tc>
      </w:tr>
      <w:tr w:rsidR="00394483" w:rsidRPr="00382F58" w14:paraId="44012102"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D702645" w14:textId="77777777" w:rsidR="00394483" w:rsidRPr="00382F58" w:rsidRDefault="00394483" w:rsidP="00C51751">
            <w:pPr>
              <w:pStyle w:val="TAL"/>
            </w:pPr>
            <w:r w:rsidRPr="00382F58">
              <w:rPr>
                <w:lang w:eastAsia="ja-JP"/>
              </w:rPr>
              <w:t xml:space="preserve">  </w:t>
            </w:r>
            <w:r w:rsidRPr="00382F58">
              <w:t>searchSpaceId</w:t>
            </w:r>
          </w:p>
        </w:tc>
        <w:tc>
          <w:tcPr>
            <w:tcW w:w="2268" w:type="dxa"/>
            <w:tcBorders>
              <w:top w:val="single" w:sz="4" w:space="0" w:color="auto"/>
              <w:left w:val="single" w:sz="4" w:space="0" w:color="auto"/>
              <w:bottom w:val="single" w:sz="4" w:space="0" w:color="auto"/>
              <w:right w:val="single" w:sz="4" w:space="0" w:color="auto"/>
            </w:tcBorders>
            <w:hideMark/>
          </w:tcPr>
          <w:p w14:paraId="027904D4" w14:textId="77777777" w:rsidR="00394483" w:rsidRPr="00382F58" w:rsidRDefault="00394483" w:rsidP="00C51751">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77BAF1E2"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9DE6623" w14:textId="77777777" w:rsidR="00394483" w:rsidRPr="00382F58" w:rsidRDefault="00394483" w:rsidP="00C51751">
            <w:pPr>
              <w:pStyle w:val="TAL"/>
            </w:pPr>
          </w:p>
        </w:tc>
      </w:tr>
      <w:tr w:rsidR="00394483" w:rsidRPr="00382F58" w14:paraId="6DF8014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A5C30D3" w14:textId="77777777" w:rsidR="00394483" w:rsidRPr="00382F58" w:rsidRDefault="00394483" w:rsidP="00C51751">
            <w:pPr>
              <w:pStyle w:val="TAL"/>
            </w:pPr>
            <w:r w:rsidRPr="00382F58">
              <w:rPr>
                <w:lang w:eastAsia="ja-JP"/>
              </w:rPr>
              <w:t xml:space="preserve">  </w:t>
            </w:r>
            <w:r w:rsidRPr="00382F58">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DCA0C75" w14:textId="77777777" w:rsidR="00394483" w:rsidRPr="00382F58" w:rsidRDefault="00394483" w:rsidP="00C51751">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B4CBD73"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A0C8932" w14:textId="77777777" w:rsidR="00394483" w:rsidRPr="00382F58" w:rsidRDefault="00394483" w:rsidP="00C51751">
            <w:pPr>
              <w:pStyle w:val="TAL"/>
            </w:pPr>
          </w:p>
        </w:tc>
      </w:tr>
      <w:tr w:rsidR="00394483" w:rsidRPr="00382F58" w14:paraId="353CD78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E55F0E2" w14:textId="77777777" w:rsidR="00394483" w:rsidRPr="00382F58" w:rsidRDefault="00394483" w:rsidP="00C51751">
            <w:pPr>
              <w:pStyle w:val="TAL"/>
            </w:pPr>
            <w:r w:rsidRPr="00382F5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207041E"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235A99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FB81CFC" w14:textId="77777777" w:rsidR="00394483" w:rsidRPr="00382F58" w:rsidRDefault="00394483" w:rsidP="00C51751">
            <w:pPr>
              <w:pStyle w:val="TAL"/>
            </w:pPr>
          </w:p>
        </w:tc>
      </w:tr>
      <w:tr w:rsidR="00394483" w:rsidRPr="00382F58" w14:paraId="23792F2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A260B32" w14:textId="77777777" w:rsidR="00394483" w:rsidRPr="00382F58" w:rsidRDefault="00394483" w:rsidP="00C51751">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088683D" w14:textId="77777777" w:rsidR="00394483" w:rsidRPr="00382F58" w:rsidRDefault="00394483" w:rsidP="00C51751">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2C13B55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B219C63" w14:textId="77777777" w:rsidR="00394483" w:rsidRPr="00382F58" w:rsidRDefault="00394483" w:rsidP="00C51751">
            <w:pPr>
              <w:pStyle w:val="TAL"/>
            </w:pPr>
          </w:p>
        </w:tc>
      </w:tr>
      <w:tr w:rsidR="00394483" w:rsidRPr="00382F58" w14:paraId="6857E05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B128C95"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1A830C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C643DD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CA59BD4" w14:textId="77777777" w:rsidR="00394483" w:rsidRPr="00382F58" w:rsidRDefault="00394483" w:rsidP="00C51751">
            <w:pPr>
              <w:pStyle w:val="TAL"/>
            </w:pPr>
          </w:p>
        </w:tc>
      </w:tr>
      <w:tr w:rsidR="00394483" w:rsidRPr="00382F58" w14:paraId="6762F19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E475383" w14:textId="77777777" w:rsidR="00394483" w:rsidRPr="00382F58" w:rsidRDefault="00394483" w:rsidP="00C51751">
            <w:pPr>
              <w:pStyle w:val="TAL"/>
            </w:pPr>
            <w:r w:rsidRPr="00382F5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15B8881" w14:textId="77777777" w:rsidR="00394483" w:rsidRPr="00382F58" w:rsidRDefault="00394483" w:rsidP="00C51751">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0F909462" w14:textId="77777777" w:rsidR="00394483" w:rsidRPr="00382F58" w:rsidRDefault="00394483" w:rsidP="00C51751">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38992D13" w14:textId="77777777" w:rsidR="00394483" w:rsidRPr="00382F58" w:rsidRDefault="00394483" w:rsidP="00C51751">
            <w:pPr>
              <w:pStyle w:val="TAL"/>
            </w:pPr>
          </w:p>
        </w:tc>
      </w:tr>
      <w:tr w:rsidR="00394483" w:rsidRPr="00382F58" w14:paraId="5668258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9DB16D4" w14:textId="77777777" w:rsidR="00394483" w:rsidRPr="00382F58" w:rsidRDefault="00394483" w:rsidP="00C51751">
            <w:pPr>
              <w:pStyle w:val="TAL"/>
            </w:pPr>
            <w:r w:rsidRPr="00382F5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507AF3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52D98F8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F64BB08" w14:textId="77777777" w:rsidR="00394483" w:rsidRPr="00382F58" w:rsidRDefault="00394483" w:rsidP="00C51751">
            <w:pPr>
              <w:pStyle w:val="TAL"/>
            </w:pPr>
          </w:p>
        </w:tc>
      </w:tr>
      <w:tr w:rsidR="00394483" w:rsidRPr="00382F58" w14:paraId="28D8F5F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47597F7" w14:textId="77777777" w:rsidR="00394483" w:rsidRPr="00382F58" w:rsidRDefault="00394483" w:rsidP="00C51751">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E53E7B3"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3EC995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6C46EBC" w14:textId="77777777" w:rsidR="00394483" w:rsidRPr="00382F58" w:rsidRDefault="00394483" w:rsidP="00C51751">
            <w:pPr>
              <w:pStyle w:val="TAL"/>
            </w:pPr>
          </w:p>
        </w:tc>
      </w:tr>
      <w:tr w:rsidR="00394483" w:rsidRPr="00382F58" w14:paraId="196FA71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661E6FE" w14:textId="77777777" w:rsidR="00394483" w:rsidRPr="00382F58" w:rsidRDefault="00394483" w:rsidP="00C51751">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4E77053"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CCCFA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5474005" w14:textId="77777777" w:rsidR="00394483" w:rsidRPr="00382F58" w:rsidRDefault="00394483" w:rsidP="00C51751">
            <w:pPr>
              <w:pStyle w:val="TAL"/>
            </w:pPr>
          </w:p>
        </w:tc>
      </w:tr>
      <w:tr w:rsidR="00394483" w:rsidRPr="00382F58" w14:paraId="1CDA3F7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B698AFF" w14:textId="77777777" w:rsidR="00394483" w:rsidRPr="00382F58" w:rsidRDefault="00394483" w:rsidP="00C51751">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B064595" w14:textId="77777777" w:rsidR="00394483" w:rsidRPr="00382F58" w:rsidRDefault="00394483" w:rsidP="00C51751">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AA8432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4257A86" w14:textId="77777777" w:rsidR="00394483" w:rsidRPr="00382F58" w:rsidRDefault="00394483" w:rsidP="00C51751">
            <w:pPr>
              <w:pStyle w:val="TAL"/>
            </w:pPr>
          </w:p>
        </w:tc>
      </w:tr>
      <w:tr w:rsidR="00394483" w:rsidRPr="00382F58" w14:paraId="72E01D5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BC1C1CC" w14:textId="77777777" w:rsidR="00394483" w:rsidRPr="00382F58" w:rsidRDefault="00394483" w:rsidP="00C51751">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3349BD4" w14:textId="77777777" w:rsidR="00394483" w:rsidRPr="00382F58" w:rsidRDefault="00394483" w:rsidP="00C51751">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44B0370" w14:textId="77777777" w:rsidR="00394483" w:rsidRPr="00382F58" w:rsidRDefault="00394483" w:rsidP="00C51751">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6CCF96FB" w14:textId="77777777" w:rsidR="00394483" w:rsidRPr="00382F58" w:rsidRDefault="00394483" w:rsidP="00C51751">
            <w:pPr>
              <w:pStyle w:val="TAL"/>
            </w:pPr>
          </w:p>
        </w:tc>
      </w:tr>
      <w:tr w:rsidR="00394483" w:rsidRPr="00382F58" w14:paraId="6F8BF6C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AD2335A" w14:textId="77777777" w:rsidR="00394483" w:rsidRPr="00382F58" w:rsidRDefault="00394483" w:rsidP="00C51751">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D08C5B6"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958B9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8181936" w14:textId="77777777" w:rsidR="00394483" w:rsidRPr="00382F58" w:rsidRDefault="00394483" w:rsidP="00C51751">
            <w:pPr>
              <w:pStyle w:val="TAL"/>
            </w:pPr>
          </w:p>
        </w:tc>
      </w:tr>
      <w:tr w:rsidR="00394483" w:rsidRPr="00382F58" w14:paraId="77118C1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787C334"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5E588CA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619296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E553CFE" w14:textId="77777777" w:rsidR="00394483" w:rsidRPr="00382F58" w:rsidRDefault="00394483" w:rsidP="00C51751">
            <w:pPr>
              <w:pStyle w:val="TAL"/>
            </w:pPr>
          </w:p>
        </w:tc>
      </w:tr>
      <w:tr w:rsidR="00394483" w:rsidRPr="00382F58" w14:paraId="08AEF57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737B0C1" w14:textId="77777777" w:rsidR="00394483" w:rsidRPr="00382F58" w:rsidRDefault="00394483" w:rsidP="00C51751">
            <w:pPr>
              <w:pStyle w:val="TAL"/>
            </w:pPr>
            <w:r w:rsidRPr="00382F5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E84E60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B7A905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800FB20" w14:textId="77777777" w:rsidR="00394483" w:rsidRPr="00382F58" w:rsidRDefault="00394483" w:rsidP="00C51751">
            <w:pPr>
              <w:pStyle w:val="TAL"/>
            </w:pPr>
          </w:p>
        </w:tc>
      </w:tr>
      <w:tr w:rsidR="00394483" w:rsidRPr="00382F58" w14:paraId="5AE30A1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3B0A7200" w14:textId="77777777" w:rsidR="00394483" w:rsidRPr="00382F58" w:rsidRDefault="00394483" w:rsidP="00C51751">
            <w:pPr>
              <w:pStyle w:val="TAL"/>
            </w:pPr>
            <w:r w:rsidRPr="00382F5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AC43934"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D3332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55DCF35" w14:textId="77777777" w:rsidR="00394483" w:rsidRPr="00382F58" w:rsidRDefault="00394483" w:rsidP="00C51751">
            <w:pPr>
              <w:pStyle w:val="TAL"/>
            </w:pPr>
            <w:r w:rsidRPr="00382F58">
              <w:t>USS</w:t>
            </w:r>
          </w:p>
        </w:tc>
      </w:tr>
      <w:tr w:rsidR="00394483" w:rsidRPr="00382F58" w14:paraId="4054A241"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3069BB3" w14:textId="77777777" w:rsidR="00394483" w:rsidRPr="00382F58" w:rsidRDefault="00394483" w:rsidP="00C51751">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3F8FF439" w14:textId="77777777" w:rsidR="00394483" w:rsidRPr="00382F58" w:rsidRDefault="00394483" w:rsidP="00C51751">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10991284" w14:textId="77777777" w:rsidR="00394483" w:rsidRPr="00382F58" w:rsidRDefault="00394483" w:rsidP="00C51751">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5B680354" w14:textId="77777777" w:rsidR="00394483" w:rsidRPr="00382F58" w:rsidRDefault="00394483" w:rsidP="00C51751"/>
        </w:tc>
      </w:tr>
      <w:tr w:rsidR="00394483" w:rsidRPr="00382F58" w14:paraId="2145EBAA"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9E1714E"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28C4811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598712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43A7277" w14:textId="77777777" w:rsidR="00394483" w:rsidRPr="00382F58" w:rsidRDefault="00394483" w:rsidP="00C51751">
            <w:pPr>
              <w:pStyle w:val="TAL"/>
            </w:pPr>
          </w:p>
        </w:tc>
      </w:tr>
      <w:tr w:rsidR="00394483" w:rsidRPr="00382F58" w14:paraId="5FD4017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26EA796"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3A1FDC44"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351EE1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92732C9" w14:textId="77777777" w:rsidR="00394483" w:rsidRPr="00382F58" w:rsidRDefault="00394483" w:rsidP="00C51751">
            <w:pPr>
              <w:pStyle w:val="TAL"/>
            </w:pPr>
          </w:p>
        </w:tc>
      </w:tr>
      <w:tr w:rsidR="00394483" w:rsidRPr="00382F58" w14:paraId="49B93A6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3481D45"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6097DC5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CEE0F7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3D411BD" w14:textId="77777777" w:rsidR="00394483" w:rsidRPr="00382F58" w:rsidRDefault="00394483" w:rsidP="00C51751">
            <w:pPr>
              <w:pStyle w:val="TAL"/>
            </w:pPr>
          </w:p>
        </w:tc>
      </w:tr>
    </w:tbl>
    <w:p w14:paraId="62026AD7" w14:textId="77777777" w:rsidR="00394483" w:rsidRPr="00382F58" w:rsidRDefault="00394483" w:rsidP="00394483"/>
    <w:p w14:paraId="11C9A9C0" w14:textId="77777777" w:rsidR="00394483" w:rsidRPr="00382F58" w:rsidRDefault="00394483" w:rsidP="00394483">
      <w:pPr>
        <w:pStyle w:val="TH"/>
        <w:rPr>
          <w:i/>
        </w:rPr>
      </w:pPr>
      <w:r w:rsidRPr="00382F58">
        <w:t xml:space="preserve">Table </w:t>
      </w:r>
      <w:r w:rsidRPr="00382F58">
        <w:rPr>
          <w:rFonts w:cs="v4.2.0"/>
        </w:rPr>
        <w:t>6.5.5.5.4.3-3</w:t>
      </w:r>
      <w:r w:rsidRPr="00382F58">
        <w:t xml:space="preserve">: </w:t>
      </w:r>
      <w:r w:rsidRPr="00382F5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14EBBE11"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0081F6F5" w14:textId="77777777" w:rsidR="00394483" w:rsidRPr="00382F58" w:rsidRDefault="00394483" w:rsidP="00C51751">
            <w:pPr>
              <w:pStyle w:val="TAH"/>
              <w:jc w:val="left"/>
              <w:rPr>
                <w:b w:val="0"/>
              </w:rPr>
            </w:pPr>
            <w:r w:rsidRPr="00382F58">
              <w:rPr>
                <w:b w:val="0"/>
              </w:rPr>
              <w:t>Derivation Path: TS 38.508-1 [14], Table 4.6.3-150</w:t>
            </w:r>
          </w:p>
        </w:tc>
      </w:tr>
      <w:tr w:rsidR="00394483" w:rsidRPr="00382F58" w14:paraId="4C38F5D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32E75A56"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815125"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2C12EDF8"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6D400627" w14:textId="77777777" w:rsidR="00394483" w:rsidRPr="00382F58" w:rsidRDefault="00394483" w:rsidP="00C51751">
            <w:pPr>
              <w:pStyle w:val="TAH"/>
            </w:pPr>
            <w:r w:rsidRPr="00382F58">
              <w:t>Condition</w:t>
            </w:r>
          </w:p>
        </w:tc>
      </w:tr>
      <w:tr w:rsidR="00394483" w:rsidRPr="00382F58" w14:paraId="4F608B5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03AF8EA" w14:textId="77777777" w:rsidR="00394483" w:rsidRPr="00382F58" w:rsidRDefault="00394483" w:rsidP="00C51751">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16C065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83D2A6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D916F1C" w14:textId="77777777" w:rsidR="00394483" w:rsidRPr="00382F58" w:rsidRDefault="00394483" w:rsidP="00C51751">
            <w:pPr>
              <w:pStyle w:val="TAL"/>
            </w:pPr>
          </w:p>
        </w:tc>
      </w:tr>
      <w:tr w:rsidR="00394483" w:rsidRPr="00382F58" w14:paraId="697FAEC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5CF7B47" w14:textId="77777777" w:rsidR="00394483" w:rsidRPr="00382F58" w:rsidRDefault="00394483" w:rsidP="00C51751">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3B91C5F" w14:textId="77777777" w:rsidR="00394483" w:rsidRPr="00382F58" w:rsidRDefault="00394483" w:rsidP="00C51751">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2F82509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55A6FCC" w14:textId="77777777" w:rsidR="00394483" w:rsidRPr="00382F58" w:rsidRDefault="00394483" w:rsidP="00C51751">
            <w:pPr>
              <w:pStyle w:val="TAL"/>
            </w:pPr>
          </w:p>
        </w:tc>
      </w:tr>
      <w:tr w:rsidR="00394483" w:rsidRPr="00382F58" w14:paraId="3EBBBC2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2605DE2"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25FE8849"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0BF228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9D4062" w14:textId="77777777" w:rsidR="00394483" w:rsidRPr="00382F58" w:rsidRDefault="00394483" w:rsidP="00C51751">
            <w:pPr>
              <w:pStyle w:val="TAL"/>
            </w:pPr>
          </w:p>
        </w:tc>
      </w:tr>
    </w:tbl>
    <w:p w14:paraId="432EFC9D" w14:textId="77777777" w:rsidR="00394483" w:rsidRPr="00382F58" w:rsidRDefault="00394483" w:rsidP="00394483"/>
    <w:p w14:paraId="7C9DECF2" w14:textId="77777777" w:rsidR="00394483" w:rsidRPr="00382F58" w:rsidRDefault="00394483" w:rsidP="00394483">
      <w:pPr>
        <w:pStyle w:val="TH"/>
        <w:rPr>
          <w:i/>
        </w:rPr>
      </w:pPr>
      <w:r w:rsidRPr="00382F58">
        <w:lastRenderedPageBreak/>
        <w:t xml:space="preserve">Table </w:t>
      </w:r>
      <w:r w:rsidRPr="00382F58">
        <w:rPr>
          <w:rFonts w:cs="v4.2.0"/>
        </w:rPr>
        <w:t>6.5.5.5.4.3-4</w:t>
      </w:r>
      <w:r w:rsidRPr="00382F58">
        <w:t xml:space="preserve">: </w:t>
      </w:r>
      <w:r w:rsidRPr="00382F58">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4F1B52B7"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5197FEEB"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4.6.3-95</w:t>
            </w:r>
          </w:p>
        </w:tc>
      </w:tr>
      <w:tr w:rsidR="00394483" w:rsidRPr="00382F58" w14:paraId="3273AB9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6410C0C"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7812D5"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6177537D"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9CAC1A5" w14:textId="77777777" w:rsidR="00394483" w:rsidRPr="00382F58" w:rsidRDefault="00394483" w:rsidP="00C51751">
            <w:pPr>
              <w:pStyle w:val="TAH"/>
            </w:pPr>
            <w:r w:rsidRPr="00382F58">
              <w:t>Condition</w:t>
            </w:r>
          </w:p>
        </w:tc>
      </w:tr>
      <w:tr w:rsidR="00394483" w:rsidRPr="00382F58" w14:paraId="74AC557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A8B6341" w14:textId="77777777" w:rsidR="00394483" w:rsidRPr="00382F58" w:rsidRDefault="00394483" w:rsidP="00C51751">
            <w:pPr>
              <w:pStyle w:val="TAL"/>
            </w:pPr>
            <w:r w:rsidRPr="00382F58">
              <w:t xml:space="preserve">PDCCH-Config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06B7772"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5D2518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08E0D98" w14:textId="77777777" w:rsidR="00394483" w:rsidRPr="00382F58" w:rsidRDefault="00394483" w:rsidP="00C51751">
            <w:pPr>
              <w:pStyle w:val="TAL"/>
            </w:pPr>
          </w:p>
        </w:tc>
      </w:tr>
      <w:tr w:rsidR="00394483" w:rsidRPr="00382F58" w14:paraId="3B2EB7C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2586B03" w14:textId="77777777" w:rsidR="00394483" w:rsidRPr="00382F58" w:rsidRDefault="00394483" w:rsidP="00C51751">
            <w:pPr>
              <w:pStyle w:val="TAL"/>
              <w:rPr>
                <w:rFonts w:eastAsia="MS Mincho"/>
                <w:lang w:eastAsia="ja-JP"/>
              </w:rPr>
            </w:pPr>
            <w:r w:rsidRPr="00382F58">
              <w:rPr>
                <w:rFonts w:eastAsia="MS Mincho"/>
                <w:lang w:eastAsia="ja-JP"/>
              </w:rPr>
              <w:t xml:space="preserve">  </w:t>
            </w:r>
            <w:r w:rsidRPr="00382F58">
              <w:rPr>
                <w:rFonts w:eastAsia="MS Mincho"/>
              </w:rPr>
              <w:t>controlResourceSetToAddModList</w:t>
            </w:r>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650E1A65" w14:textId="77777777" w:rsidR="00394483" w:rsidRPr="00382F58" w:rsidRDefault="00394483" w:rsidP="00C51751">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69177965" w14:textId="77777777" w:rsidR="00394483" w:rsidRPr="00382F58" w:rsidRDefault="00394483" w:rsidP="00C51751">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498F653" w14:textId="77777777" w:rsidR="00394483" w:rsidRPr="00382F58" w:rsidRDefault="00394483" w:rsidP="00C51751">
            <w:pPr>
              <w:pStyle w:val="TAL"/>
              <w:rPr>
                <w:rFonts w:eastAsia="MS Mincho"/>
                <w:lang w:eastAsia="ja-JP"/>
              </w:rPr>
            </w:pPr>
          </w:p>
        </w:tc>
      </w:tr>
      <w:tr w:rsidR="00394483" w:rsidRPr="00382F58" w14:paraId="43DC084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A4E11A9" w14:textId="77777777" w:rsidR="00394483" w:rsidRPr="00382F58" w:rsidRDefault="00394483" w:rsidP="00C51751">
            <w:pPr>
              <w:keepNext/>
              <w:keepLines/>
              <w:spacing w:after="0"/>
              <w:rPr>
                <w:rFonts w:ascii="Arial" w:eastAsia="MS Mincho" w:hAnsi="Arial"/>
                <w:sz w:val="18"/>
                <w:lang w:eastAsia="ja-JP"/>
              </w:rPr>
            </w:pPr>
            <w:r w:rsidRPr="00382F58">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7008403B"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7950E59"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C5429FF" w14:textId="77777777" w:rsidR="00394483" w:rsidRPr="00382F58" w:rsidRDefault="00394483" w:rsidP="00C51751">
            <w:pPr>
              <w:keepNext/>
              <w:keepLines/>
              <w:spacing w:after="0"/>
              <w:rPr>
                <w:rFonts w:ascii="Arial" w:eastAsia="MS Mincho" w:hAnsi="Arial"/>
                <w:sz w:val="18"/>
              </w:rPr>
            </w:pPr>
          </w:p>
        </w:tc>
      </w:tr>
      <w:tr w:rsidR="00394483" w:rsidRPr="00382F58" w14:paraId="7141EAF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B369AAE" w14:textId="77777777" w:rsidR="00394483" w:rsidRPr="00382F58" w:rsidRDefault="00394483" w:rsidP="00C51751">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8D8EDF6" w14:textId="77777777" w:rsidR="00394483" w:rsidRPr="00382F58" w:rsidRDefault="00394483" w:rsidP="00C5175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2DCDCF" w14:textId="77777777" w:rsidR="00394483" w:rsidRPr="00382F58" w:rsidRDefault="00394483" w:rsidP="00C51751">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3D5710" w14:textId="77777777" w:rsidR="00394483" w:rsidRPr="00382F58" w:rsidRDefault="00394483" w:rsidP="00C51751">
            <w:pPr>
              <w:keepNext/>
              <w:keepLines/>
              <w:spacing w:after="0"/>
              <w:rPr>
                <w:rFonts w:ascii="Arial" w:eastAsia="MS Mincho" w:hAnsi="Arial"/>
                <w:sz w:val="18"/>
              </w:rPr>
            </w:pPr>
          </w:p>
        </w:tc>
      </w:tr>
      <w:tr w:rsidR="00394483" w:rsidRPr="00382F58" w14:paraId="3F7CFF37"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8E0AE27" w14:textId="77777777" w:rsidR="00394483" w:rsidRPr="00382F58" w:rsidRDefault="00394483" w:rsidP="00C51751">
            <w:pPr>
              <w:pStyle w:val="TAL"/>
            </w:pPr>
            <w:r w:rsidRPr="00382F58">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E85B129"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59EA451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B68687B" w14:textId="77777777" w:rsidR="00394483" w:rsidRPr="00382F58" w:rsidRDefault="00394483" w:rsidP="00C51751">
            <w:pPr>
              <w:pStyle w:val="TAL"/>
            </w:pPr>
          </w:p>
        </w:tc>
      </w:tr>
      <w:tr w:rsidR="00394483" w:rsidRPr="00382F58" w14:paraId="6917298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957B43A" w14:textId="77777777" w:rsidR="00394483" w:rsidRPr="00382F58" w:rsidRDefault="00394483" w:rsidP="00C51751">
            <w:pPr>
              <w:pStyle w:val="TAL"/>
            </w:pPr>
            <w:r w:rsidRPr="00382F58">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4A9E757" w14:textId="77777777" w:rsidR="00394483" w:rsidRPr="00382F58" w:rsidRDefault="00394483" w:rsidP="00C51751">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351CDF6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B25FEF" w14:textId="77777777" w:rsidR="00394483" w:rsidRPr="00382F58" w:rsidRDefault="00394483" w:rsidP="00C51751">
            <w:pPr>
              <w:pStyle w:val="TAL"/>
            </w:pPr>
          </w:p>
        </w:tc>
      </w:tr>
      <w:tr w:rsidR="00394483" w:rsidRPr="00382F58" w14:paraId="52EDB38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8A18B8B" w14:textId="77777777" w:rsidR="00394483" w:rsidRPr="00382F58" w:rsidRDefault="00394483" w:rsidP="00C51751">
            <w:pPr>
              <w:pStyle w:val="TAL"/>
            </w:pPr>
            <w:r w:rsidRPr="00382F58">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2873295E" w14:textId="77777777" w:rsidR="00394483" w:rsidRPr="00382F58" w:rsidRDefault="00394483" w:rsidP="00C51751">
            <w:pPr>
              <w:pStyle w:val="TAL"/>
            </w:pPr>
            <w:r w:rsidRPr="00382F58">
              <w:t>SearchSpace</w:t>
            </w:r>
          </w:p>
        </w:tc>
        <w:tc>
          <w:tcPr>
            <w:tcW w:w="1700" w:type="dxa"/>
            <w:tcBorders>
              <w:top w:val="single" w:sz="4" w:space="0" w:color="auto"/>
              <w:left w:val="single" w:sz="4" w:space="0" w:color="auto"/>
              <w:bottom w:val="single" w:sz="4" w:space="0" w:color="auto"/>
              <w:right w:val="single" w:sz="4" w:space="0" w:color="auto"/>
            </w:tcBorders>
            <w:hideMark/>
          </w:tcPr>
          <w:p w14:paraId="6506B4C4" w14:textId="77777777" w:rsidR="00394483" w:rsidRPr="00382F58" w:rsidRDefault="00394483" w:rsidP="00C51751">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4D51B731" w14:textId="77777777" w:rsidR="00394483" w:rsidRPr="00382F58" w:rsidRDefault="00394483" w:rsidP="00C51751">
            <w:pPr>
              <w:pStyle w:val="TAL"/>
            </w:pPr>
          </w:p>
        </w:tc>
      </w:tr>
      <w:tr w:rsidR="00394483" w:rsidRPr="00382F58" w14:paraId="2E65443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40D555B"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E903B95"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4E4A8D75"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D21A28A" w14:textId="77777777" w:rsidR="00394483" w:rsidRPr="00382F58" w:rsidRDefault="00394483" w:rsidP="00C51751">
            <w:pPr>
              <w:pStyle w:val="TAL"/>
            </w:pPr>
          </w:p>
        </w:tc>
      </w:tr>
      <w:tr w:rsidR="00394483" w:rsidRPr="00382F58" w14:paraId="4ED2C2A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DF73278" w14:textId="77777777" w:rsidR="00394483" w:rsidRPr="00382F58" w:rsidRDefault="00394483" w:rsidP="00C51751">
            <w:pPr>
              <w:pStyle w:val="TAL"/>
            </w:pPr>
            <w:r w:rsidRPr="00382F58">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0F5817CA"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41954CF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7B67C7F" w14:textId="77777777" w:rsidR="00394483" w:rsidRPr="00382F58" w:rsidRDefault="00394483" w:rsidP="00C51751">
            <w:pPr>
              <w:pStyle w:val="TAL"/>
            </w:pPr>
          </w:p>
        </w:tc>
      </w:tr>
      <w:tr w:rsidR="00394483" w:rsidRPr="00382F58" w14:paraId="006ECD8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682EC3F" w14:textId="77777777" w:rsidR="00394483" w:rsidRPr="00382F58" w:rsidRDefault="00394483" w:rsidP="00C51751">
            <w:pPr>
              <w:pStyle w:val="TAL"/>
            </w:pPr>
            <w:r w:rsidRPr="00382F58">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67ADE35C"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14F81C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D61EA86" w14:textId="77777777" w:rsidR="00394483" w:rsidRPr="00382F58" w:rsidRDefault="00394483" w:rsidP="00C51751">
            <w:pPr>
              <w:pStyle w:val="TAL"/>
            </w:pPr>
          </w:p>
        </w:tc>
      </w:tr>
      <w:tr w:rsidR="00394483" w:rsidRPr="00382F58" w14:paraId="51A747E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5CF8C62" w14:textId="77777777" w:rsidR="00394483" w:rsidRPr="00382F58" w:rsidRDefault="00394483" w:rsidP="00C51751">
            <w:pPr>
              <w:pStyle w:val="TAL"/>
            </w:pPr>
            <w:r w:rsidRPr="00382F58">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6496B5C"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79A892F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31B1952" w14:textId="77777777" w:rsidR="00394483" w:rsidRPr="00382F58" w:rsidRDefault="00394483" w:rsidP="00C51751">
            <w:pPr>
              <w:pStyle w:val="TAL"/>
            </w:pPr>
          </w:p>
        </w:tc>
      </w:tr>
      <w:tr w:rsidR="00394483" w:rsidRPr="00382F58" w14:paraId="52ACEF0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97EAFC8" w14:textId="77777777" w:rsidR="00394483" w:rsidRPr="00382F58" w:rsidRDefault="00394483" w:rsidP="00C51751">
            <w:pPr>
              <w:pStyle w:val="TAL"/>
            </w:pPr>
            <w:r w:rsidRPr="00382F58">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C2A41FB"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6C32081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66DF06A" w14:textId="77777777" w:rsidR="00394483" w:rsidRPr="00382F58" w:rsidRDefault="00394483" w:rsidP="00C51751">
            <w:pPr>
              <w:pStyle w:val="TAL"/>
            </w:pPr>
          </w:p>
        </w:tc>
      </w:tr>
      <w:tr w:rsidR="00394483" w:rsidRPr="00382F58" w14:paraId="50E3881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F5B5F59" w14:textId="77777777" w:rsidR="00394483" w:rsidRPr="00382F58" w:rsidRDefault="00394483" w:rsidP="00C51751">
            <w:pPr>
              <w:pStyle w:val="TAL"/>
            </w:pPr>
            <w:r w:rsidRPr="00382F58">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F65B7D0"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7C49A8A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0D75BA5" w14:textId="77777777" w:rsidR="00394483" w:rsidRPr="00382F58" w:rsidRDefault="00394483" w:rsidP="00C51751">
            <w:pPr>
              <w:pStyle w:val="TAL"/>
            </w:pPr>
          </w:p>
        </w:tc>
      </w:tr>
      <w:tr w:rsidR="00394483" w:rsidRPr="00382F58" w14:paraId="295F7D7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3E9525E"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6909C2D4"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684215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5FF2C9F" w14:textId="77777777" w:rsidR="00394483" w:rsidRPr="00382F58" w:rsidRDefault="00394483" w:rsidP="00C51751">
            <w:pPr>
              <w:pStyle w:val="TAL"/>
            </w:pPr>
          </w:p>
        </w:tc>
      </w:tr>
    </w:tbl>
    <w:p w14:paraId="4F5D36CA" w14:textId="77777777" w:rsidR="00394483" w:rsidRPr="00382F58" w:rsidRDefault="00394483" w:rsidP="00394483"/>
    <w:p w14:paraId="460BC730" w14:textId="77777777" w:rsidR="00394483" w:rsidRPr="00382F58" w:rsidRDefault="00394483" w:rsidP="00394483">
      <w:pPr>
        <w:pStyle w:val="TH"/>
      </w:pPr>
      <w:r w:rsidRPr="00382F58">
        <w:t xml:space="preserve">Table </w:t>
      </w:r>
      <w:r w:rsidRPr="00382F58">
        <w:rPr>
          <w:rFonts w:cs="v4.2.0"/>
        </w:rPr>
        <w:t>6.5.5.5.4.3-5</w:t>
      </w:r>
      <w:r w:rsidRPr="00382F58">
        <w:t>: ControlResourceSet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14DB3717"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4CE5542E"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7.3.1-15</w:t>
            </w:r>
          </w:p>
        </w:tc>
      </w:tr>
      <w:tr w:rsidR="00394483" w:rsidRPr="00382F58" w14:paraId="74F020D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8DD20AF"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3B9D50"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80EC156"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91BA75B" w14:textId="77777777" w:rsidR="00394483" w:rsidRPr="00382F58" w:rsidRDefault="00394483" w:rsidP="00C51751">
            <w:pPr>
              <w:pStyle w:val="TAH"/>
            </w:pPr>
            <w:r w:rsidRPr="00382F58">
              <w:t>Condition</w:t>
            </w:r>
          </w:p>
        </w:tc>
      </w:tr>
      <w:tr w:rsidR="00394483" w:rsidRPr="00382F58" w14:paraId="6BC53BB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B294062" w14:textId="77777777" w:rsidR="00394483" w:rsidRPr="00382F58" w:rsidRDefault="00394483" w:rsidP="00C51751">
            <w:pPr>
              <w:pStyle w:val="TAL"/>
            </w:pPr>
            <w:r w:rsidRPr="00382F58">
              <w:t xml:space="preserve">ControlResourceSet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3897CCBD"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296400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92356C9" w14:textId="77777777" w:rsidR="00394483" w:rsidRPr="00382F58" w:rsidRDefault="00394483" w:rsidP="00C51751">
            <w:pPr>
              <w:pStyle w:val="TAL"/>
            </w:pPr>
          </w:p>
        </w:tc>
      </w:tr>
      <w:tr w:rsidR="00394483" w:rsidRPr="00382F58" w14:paraId="02049BC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8913F31" w14:textId="77777777" w:rsidR="00394483" w:rsidRPr="00382F58" w:rsidRDefault="00394483" w:rsidP="00C51751">
            <w:pPr>
              <w:pStyle w:val="TAL"/>
            </w:pPr>
            <w:r w:rsidRPr="00382F5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4731EE93"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619A6AF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C05B52E" w14:textId="77777777" w:rsidR="00394483" w:rsidRPr="00382F58" w:rsidRDefault="00394483" w:rsidP="00C51751">
            <w:pPr>
              <w:pStyle w:val="TAL"/>
            </w:pPr>
          </w:p>
        </w:tc>
      </w:tr>
      <w:tr w:rsidR="00394483" w:rsidRPr="00382F58" w14:paraId="5748A97C" w14:textId="77777777" w:rsidTr="00C51751">
        <w:tc>
          <w:tcPr>
            <w:tcW w:w="4535" w:type="dxa"/>
            <w:tcBorders>
              <w:top w:val="single" w:sz="4" w:space="0" w:color="auto"/>
              <w:left w:val="single" w:sz="4" w:space="0" w:color="auto"/>
              <w:bottom w:val="nil"/>
              <w:right w:val="single" w:sz="4" w:space="0" w:color="auto"/>
            </w:tcBorders>
            <w:hideMark/>
          </w:tcPr>
          <w:p w14:paraId="05D9C524" w14:textId="77777777" w:rsidR="00394483" w:rsidRPr="00382F58" w:rsidRDefault="00394483" w:rsidP="00C51751">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0E6CBC5E"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7C8314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BC1723F" w14:textId="77777777" w:rsidR="00394483" w:rsidRPr="00382F58" w:rsidRDefault="00394483" w:rsidP="00C51751">
            <w:pPr>
              <w:pStyle w:val="TAL"/>
            </w:pPr>
          </w:p>
        </w:tc>
      </w:tr>
      <w:tr w:rsidR="00394483" w:rsidRPr="00382F58" w14:paraId="34E4A93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99AE8A5" w14:textId="77777777" w:rsidR="00394483" w:rsidRPr="00382F58" w:rsidRDefault="00394483" w:rsidP="00C51751">
            <w:pPr>
              <w:pStyle w:val="TAL"/>
            </w:pPr>
            <w:r w:rsidRPr="00382F5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6DBB950"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66114D2"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5687F34" w14:textId="77777777" w:rsidR="00394483" w:rsidRPr="00382F58" w:rsidRDefault="00394483" w:rsidP="00C51751">
            <w:pPr>
              <w:pStyle w:val="TAL"/>
            </w:pPr>
          </w:p>
        </w:tc>
      </w:tr>
      <w:tr w:rsidR="00394483" w:rsidRPr="00382F58" w14:paraId="795BD234"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33D373E" w14:textId="77777777" w:rsidR="00394483" w:rsidRPr="00382F58" w:rsidRDefault="00394483" w:rsidP="00C51751">
            <w:pPr>
              <w:pStyle w:val="TAL"/>
            </w:pPr>
            <w:r w:rsidRPr="00382F58">
              <w:t xml:space="preserve">    interleaved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1E7D143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F7CB7B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EA13430" w14:textId="77777777" w:rsidR="00394483" w:rsidRPr="00382F58" w:rsidRDefault="00394483" w:rsidP="00C51751">
            <w:pPr>
              <w:pStyle w:val="TAL"/>
            </w:pPr>
          </w:p>
        </w:tc>
      </w:tr>
      <w:tr w:rsidR="00394483" w:rsidRPr="00382F58" w14:paraId="300DD671"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29BFAA4" w14:textId="77777777" w:rsidR="00394483" w:rsidRPr="00382F58" w:rsidRDefault="00394483" w:rsidP="00C51751">
            <w:pPr>
              <w:pStyle w:val="TAL"/>
            </w:pPr>
            <w:r w:rsidRPr="00382F58">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44EB5931" w14:textId="77777777" w:rsidR="00394483" w:rsidRPr="00382F58" w:rsidRDefault="00394483" w:rsidP="00C51751">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13C9910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6CEA146" w14:textId="77777777" w:rsidR="00394483" w:rsidRPr="00382F58" w:rsidRDefault="00394483" w:rsidP="00C51751">
            <w:pPr>
              <w:pStyle w:val="TAL"/>
            </w:pPr>
          </w:p>
        </w:tc>
      </w:tr>
      <w:tr w:rsidR="00394483" w:rsidRPr="00382F58" w14:paraId="018A990C"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DE888FD" w14:textId="77777777" w:rsidR="00394483" w:rsidRPr="00382F58" w:rsidRDefault="00394483" w:rsidP="00C51751">
            <w:pPr>
              <w:pStyle w:val="TAL"/>
            </w:pPr>
            <w:r w:rsidRPr="00382F58">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7CDC26E0" w14:textId="77777777" w:rsidR="00394483" w:rsidRPr="00382F58" w:rsidRDefault="00394483" w:rsidP="00C51751">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24CC5ED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F5EC3CE" w14:textId="77777777" w:rsidR="00394483" w:rsidRPr="00382F58" w:rsidRDefault="00394483" w:rsidP="00C51751">
            <w:pPr>
              <w:pStyle w:val="TAL"/>
            </w:pPr>
          </w:p>
        </w:tc>
      </w:tr>
      <w:tr w:rsidR="00394483" w:rsidRPr="00382F58" w14:paraId="62BFF8B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D1E015B" w14:textId="77777777" w:rsidR="00394483" w:rsidRPr="00382F58" w:rsidRDefault="00394483" w:rsidP="00C51751">
            <w:pPr>
              <w:pStyle w:val="TAL"/>
            </w:pPr>
            <w:r w:rsidRPr="00382F58">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4326C90A" w14:textId="77777777" w:rsidR="00394483" w:rsidRPr="00382F58" w:rsidRDefault="00394483" w:rsidP="00C51751">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41FB66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A32B46" w14:textId="77777777" w:rsidR="00394483" w:rsidRPr="00382F58" w:rsidRDefault="00394483" w:rsidP="00C51751">
            <w:pPr>
              <w:pStyle w:val="TAL"/>
            </w:pPr>
          </w:p>
        </w:tc>
      </w:tr>
      <w:tr w:rsidR="00394483" w:rsidRPr="00382F58" w14:paraId="5B8F1293"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9B66278"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64EC8071"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00849C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903A2F3" w14:textId="77777777" w:rsidR="00394483" w:rsidRPr="00382F58" w:rsidRDefault="00394483" w:rsidP="00C51751">
            <w:pPr>
              <w:pStyle w:val="TAL"/>
            </w:pPr>
          </w:p>
        </w:tc>
      </w:tr>
      <w:tr w:rsidR="00394483" w:rsidRPr="00382F58" w14:paraId="43D89F30"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AC88A7D" w14:textId="77777777" w:rsidR="00394483" w:rsidRPr="00382F58" w:rsidRDefault="00394483" w:rsidP="00C51751">
            <w:pPr>
              <w:pStyle w:val="TAL"/>
            </w:pPr>
            <w:r w:rsidRPr="00382F58">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1A75A545"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E5202F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B48685E" w14:textId="77777777" w:rsidR="00394483" w:rsidRPr="00382F58" w:rsidRDefault="00394483" w:rsidP="00C51751">
            <w:pPr>
              <w:pStyle w:val="TAL"/>
            </w:pPr>
          </w:p>
        </w:tc>
      </w:tr>
      <w:tr w:rsidR="00394483" w:rsidRPr="00382F58" w14:paraId="02D99433"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85FC163"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3C8AE1B6"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3701C86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72D81C" w14:textId="77777777" w:rsidR="00394483" w:rsidRPr="00382F58" w:rsidRDefault="00394483" w:rsidP="00C51751">
            <w:pPr>
              <w:pStyle w:val="TAL"/>
            </w:pPr>
          </w:p>
        </w:tc>
      </w:tr>
    </w:tbl>
    <w:p w14:paraId="70171CD3" w14:textId="77777777" w:rsidR="00394483" w:rsidRPr="00382F58" w:rsidRDefault="00394483" w:rsidP="00394483">
      <w:pPr>
        <w:rPr>
          <w:lang w:eastAsia="zh-CN"/>
        </w:rPr>
      </w:pPr>
    </w:p>
    <w:p w14:paraId="41B9C29D" w14:textId="77777777" w:rsidR="00394483" w:rsidRPr="00382F58" w:rsidRDefault="00394483" w:rsidP="00394483">
      <w:pPr>
        <w:pStyle w:val="H6"/>
      </w:pPr>
      <w:r w:rsidRPr="00382F58">
        <w:t>6.5.5.5.5</w:t>
      </w:r>
      <w:r w:rsidRPr="00382F58">
        <w:tab/>
        <w:t>Test requirement</w:t>
      </w:r>
    </w:p>
    <w:p w14:paraId="0E6BEA76" w14:textId="77777777" w:rsidR="00394483" w:rsidRPr="00382F58" w:rsidRDefault="00394483" w:rsidP="00394483">
      <w:pPr>
        <w:rPr>
          <w:lang w:eastAsia="sv-SE"/>
        </w:rPr>
      </w:pPr>
      <w:r w:rsidRPr="00382F58">
        <w:rPr>
          <w:lang w:eastAsia="sv-SE"/>
        </w:rPr>
        <w:t xml:space="preserve">Tables 6.5.5.5.4.1-3 and 6.5.5.5.5-1 define the primary level settings including test tolerances for NR SA FR1 SCell CSI-RS-based beam failure detection and SSB-based link recovery in non-DRX. </w:t>
      </w:r>
    </w:p>
    <w:p w14:paraId="5D0E7A25" w14:textId="77777777" w:rsidR="00394483" w:rsidRPr="00382F58" w:rsidRDefault="00394483" w:rsidP="00394483">
      <w:pPr>
        <w:pStyle w:val="TH"/>
      </w:pPr>
      <w:r w:rsidRPr="00382F58">
        <w:t>Table 6.5.5.5.5-1: NR Cell specific test parameters for NR SA FR1 SCell CSI-RS-based beam failure detection and SSB-based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394483" w:rsidRPr="00382F58" w14:paraId="634872FE" w14:textId="77777777" w:rsidTr="00C5175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F70D003" w14:textId="77777777" w:rsidR="00394483" w:rsidRPr="00382F58" w:rsidRDefault="00394483" w:rsidP="00C51751">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5E8AC26" w14:textId="77777777" w:rsidR="00394483" w:rsidRPr="00382F58" w:rsidRDefault="00394483" w:rsidP="00C51751">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A211C52" w14:textId="77777777" w:rsidR="00394483" w:rsidRPr="00382F58" w:rsidRDefault="00394483" w:rsidP="00C51751">
            <w:pPr>
              <w:pStyle w:val="TAH"/>
            </w:pPr>
            <w:r w:rsidRPr="00382F58">
              <w:t>Test 1</w:t>
            </w:r>
          </w:p>
        </w:tc>
      </w:tr>
      <w:tr w:rsidR="00394483" w:rsidRPr="00382F58" w14:paraId="5D6A3465" w14:textId="77777777" w:rsidTr="00C51751">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6D706831" w14:textId="77777777" w:rsidR="00394483" w:rsidRPr="00382F58" w:rsidRDefault="00394483" w:rsidP="00C5175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5A0B8D" w14:textId="77777777" w:rsidR="00394483" w:rsidRPr="00382F58" w:rsidRDefault="00394483" w:rsidP="00C5175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579DB7D" w14:textId="77777777" w:rsidR="00394483" w:rsidRPr="00382F58" w:rsidRDefault="00394483" w:rsidP="00C51751">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5EE63E3F" w14:textId="77777777" w:rsidR="00394483" w:rsidRPr="00382F58" w:rsidRDefault="00394483" w:rsidP="00C51751">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41EEF032" w14:textId="77777777" w:rsidR="00394483" w:rsidRPr="00382F58" w:rsidRDefault="00394483" w:rsidP="00C51751">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06818AEE" w14:textId="77777777" w:rsidR="00394483" w:rsidRPr="00382F58" w:rsidRDefault="00394483" w:rsidP="00C51751">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32BB7AFE" w14:textId="77777777" w:rsidR="00394483" w:rsidRPr="00382F58" w:rsidRDefault="00394483" w:rsidP="00C51751">
            <w:pPr>
              <w:pStyle w:val="TAH"/>
            </w:pPr>
            <w:r w:rsidRPr="00382F58">
              <w:t>T5</w:t>
            </w:r>
          </w:p>
        </w:tc>
      </w:tr>
      <w:tr w:rsidR="00394483" w:rsidRPr="00382F58" w14:paraId="41A8665E" w14:textId="77777777" w:rsidTr="00C5175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68E387" w14:textId="77777777" w:rsidR="00394483" w:rsidRPr="00382F58" w:rsidRDefault="00394483" w:rsidP="00C51751">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8ED8DE8" w14:textId="77777777" w:rsidR="00394483" w:rsidRPr="00382F58" w:rsidRDefault="00394483" w:rsidP="00C51751">
            <w:pPr>
              <w:pStyle w:val="TAC"/>
            </w:pPr>
            <w:r w:rsidRPr="00382F58">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69CB48" w14:textId="77777777" w:rsidR="00394483" w:rsidRPr="00382F58" w:rsidRDefault="00394483" w:rsidP="00C51751">
            <w:pPr>
              <w:pStyle w:val="TAC"/>
            </w:pPr>
            <w:r w:rsidRPr="00382F58">
              <w:t>0</w:t>
            </w:r>
          </w:p>
        </w:tc>
      </w:tr>
      <w:tr w:rsidR="00394483" w:rsidRPr="00382F58" w14:paraId="6C4D554D" w14:textId="77777777" w:rsidTr="00C5175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BFC7C" w14:textId="77777777" w:rsidR="00394483" w:rsidRPr="00382F58" w:rsidRDefault="00394483" w:rsidP="00C51751">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C2272B"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C657BDB" w14:textId="77777777" w:rsidR="00394483" w:rsidRPr="00382F58" w:rsidRDefault="00394483" w:rsidP="00C51751">
            <w:pPr>
              <w:spacing w:after="0"/>
              <w:rPr>
                <w:rFonts w:ascii="Arial" w:hAnsi="Arial"/>
                <w:sz w:val="18"/>
              </w:rPr>
            </w:pPr>
          </w:p>
        </w:tc>
      </w:tr>
      <w:tr w:rsidR="00394483" w:rsidRPr="00382F58" w14:paraId="5470A488"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CE5585" w14:textId="77777777" w:rsidR="00394483" w:rsidRPr="00382F58" w:rsidRDefault="00394483" w:rsidP="00C51751">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FB3B48C"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C22219F" w14:textId="77777777" w:rsidR="00394483" w:rsidRPr="00382F58" w:rsidRDefault="00394483" w:rsidP="00C51751">
            <w:pPr>
              <w:spacing w:after="0"/>
              <w:rPr>
                <w:rFonts w:ascii="Arial" w:hAnsi="Arial"/>
                <w:sz w:val="18"/>
              </w:rPr>
            </w:pPr>
          </w:p>
        </w:tc>
      </w:tr>
      <w:tr w:rsidR="00394483" w:rsidRPr="00382F58" w14:paraId="5C4F75EC"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64D219" w14:textId="77777777" w:rsidR="00394483" w:rsidRPr="00382F58" w:rsidRDefault="00394483" w:rsidP="00C51751">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6DCB0A5"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B71802F" w14:textId="77777777" w:rsidR="00394483" w:rsidRPr="00382F58" w:rsidRDefault="00394483" w:rsidP="00C51751">
            <w:pPr>
              <w:spacing w:after="0"/>
              <w:rPr>
                <w:rFonts w:ascii="Arial" w:hAnsi="Arial"/>
                <w:sz w:val="18"/>
              </w:rPr>
            </w:pPr>
          </w:p>
        </w:tc>
      </w:tr>
      <w:tr w:rsidR="00394483" w:rsidRPr="00382F58" w14:paraId="519ED080" w14:textId="77777777" w:rsidTr="00C5175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6BB952" w14:textId="77777777" w:rsidR="00394483" w:rsidRPr="00382F58" w:rsidRDefault="00394483" w:rsidP="00C51751">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2B16FC9"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C1A2233" w14:textId="77777777" w:rsidR="00394483" w:rsidRPr="00382F58" w:rsidRDefault="00394483" w:rsidP="00C51751">
            <w:pPr>
              <w:spacing w:after="0"/>
              <w:rPr>
                <w:rFonts w:ascii="Arial" w:hAnsi="Arial"/>
                <w:sz w:val="18"/>
              </w:rPr>
            </w:pPr>
          </w:p>
        </w:tc>
      </w:tr>
      <w:tr w:rsidR="00394483" w:rsidRPr="00382F58" w14:paraId="7ED86FB1"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B18D66" w14:textId="77777777" w:rsidR="00394483" w:rsidRPr="00382F58" w:rsidRDefault="00394483" w:rsidP="00C51751">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8A6629"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7E0025" w14:textId="77777777" w:rsidR="00394483" w:rsidRPr="00382F58" w:rsidRDefault="00394483" w:rsidP="00C51751">
            <w:pPr>
              <w:spacing w:after="0"/>
              <w:rPr>
                <w:rFonts w:ascii="Arial" w:hAnsi="Arial"/>
                <w:sz w:val="18"/>
              </w:rPr>
            </w:pPr>
          </w:p>
        </w:tc>
      </w:tr>
      <w:tr w:rsidR="00394483" w:rsidRPr="00382F58" w14:paraId="545A50A9"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1DADA" w14:textId="77777777" w:rsidR="00394483" w:rsidRPr="00382F58" w:rsidRDefault="00394483" w:rsidP="00C51751">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975B949"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451E211" w14:textId="77777777" w:rsidR="00394483" w:rsidRPr="00382F58" w:rsidRDefault="00394483" w:rsidP="00C51751">
            <w:pPr>
              <w:spacing w:after="0"/>
              <w:rPr>
                <w:rFonts w:ascii="Arial" w:hAnsi="Arial"/>
                <w:sz w:val="18"/>
              </w:rPr>
            </w:pPr>
          </w:p>
        </w:tc>
      </w:tr>
      <w:tr w:rsidR="00394483" w:rsidRPr="00382F58" w14:paraId="6D24BCC1"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D53CDC" w14:textId="77777777" w:rsidR="00394483" w:rsidRPr="00382F58" w:rsidRDefault="00394483" w:rsidP="00C51751">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A8C991E"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EDADB88" w14:textId="77777777" w:rsidR="00394483" w:rsidRPr="00382F58" w:rsidRDefault="00394483" w:rsidP="00C51751">
            <w:pPr>
              <w:spacing w:after="0"/>
              <w:rPr>
                <w:rFonts w:ascii="Arial" w:hAnsi="Arial"/>
                <w:sz w:val="18"/>
              </w:rPr>
            </w:pPr>
          </w:p>
        </w:tc>
      </w:tr>
      <w:tr w:rsidR="00394483" w:rsidRPr="00382F58" w14:paraId="0B922A7F"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6A3BD7" w14:textId="77777777" w:rsidR="00394483" w:rsidRPr="00382F58" w:rsidRDefault="00394483" w:rsidP="00C51751">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86672B"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A30C214" w14:textId="77777777" w:rsidR="00394483" w:rsidRPr="00382F58" w:rsidRDefault="00394483" w:rsidP="00C51751">
            <w:pPr>
              <w:spacing w:after="0"/>
              <w:rPr>
                <w:rFonts w:ascii="Arial" w:hAnsi="Arial"/>
                <w:sz w:val="18"/>
              </w:rPr>
            </w:pPr>
          </w:p>
        </w:tc>
      </w:tr>
      <w:tr w:rsidR="00394483" w:rsidRPr="00382F58" w14:paraId="6C0C0725" w14:textId="77777777" w:rsidTr="00C5175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1750A94" w14:textId="77777777" w:rsidR="00394483" w:rsidRPr="00382F58" w:rsidRDefault="00394483" w:rsidP="00C51751">
            <w:pPr>
              <w:pStyle w:val="TAL"/>
            </w:pPr>
            <w:r w:rsidRPr="00382F58">
              <w:rPr>
                <w:rFonts w:eastAsia="?? ??"/>
              </w:rPr>
              <w:t xml:space="preserve">SNR_CSI-RS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02238B56" w14:textId="77777777" w:rsidR="00394483" w:rsidRPr="00382F58" w:rsidRDefault="00394483" w:rsidP="00C51751">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8A5253B" w14:textId="77777777" w:rsidR="00394483" w:rsidRPr="00382F58" w:rsidRDefault="00394483" w:rsidP="00C51751">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6292163E" w14:textId="77777777" w:rsidR="00394483" w:rsidRPr="00382F58" w:rsidRDefault="00394483" w:rsidP="00C51751">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196C36DC" w14:textId="77777777" w:rsidR="00394483" w:rsidRPr="00382F58" w:rsidRDefault="00394483" w:rsidP="00C51751">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6781481F"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5B8C1EC"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BF473D1" w14:textId="77777777" w:rsidR="00394483" w:rsidRPr="00382F58" w:rsidRDefault="00394483" w:rsidP="00C51751">
            <w:pPr>
              <w:pStyle w:val="TAC"/>
            </w:pPr>
            <w:r w:rsidRPr="00382F58">
              <w:rPr>
                <w:rFonts w:eastAsia="MS Mincho"/>
              </w:rPr>
              <w:t>-12.8</w:t>
            </w:r>
          </w:p>
        </w:tc>
      </w:tr>
      <w:tr w:rsidR="00394483" w:rsidRPr="00382F58" w14:paraId="311AE9C8"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47AF7C6"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C803EF9" w14:textId="77777777" w:rsidR="00394483" w:rsidRPr="00382F58" w:rsidRDefault="00394483" w:rsidP="00C51751">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FC9A57"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BB9EB2D" w14:textId="77777777" w:rsidR="00394483" w:rsidRPr="00382F58" w:rsidRDefault="00394483" w:rsidP="00C51751">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667FE2A8" w14:textId="77777777" w:rsidR="00394483" w:rsidRPr="00382F58" w:rsidRDefault="00394483" w:rsidP="00C51751">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327218B"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F3EBB86"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4ACB7FB" w14:textId="77777777" w:rsidR="00394483" w:rsidRPr="00382F58" w:rsidRDefault="00394483" w:rsidP="00C51751">
            <w:pPr>
              <w:pStyle w:val="TAC"/>
            </w:pPr>
            <w:r w:rsidRPr="00382F58">
              <w:rPr>
                <w:rFonts w:eastAsia="MS Mincho"/>
              </w:rPr>
              <w:t>-12.8</w:t>
            </w:r>
          </w:p>
        </w:tc>
      </w:tr>
      <w:tr w:rsidR="00394483" w:rsidRPr="00382F58" w14:paraId="7B5F0100"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0877013"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6E3819D" w14:textId="77777777" w:rsidR="00394483" w:rsidRPr="00382F58" w:rsidRDefault="00394483" w:rsidP="00C51751">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F02F7D"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95AA4E2" w14:textId="77777777" w:rsidR="00394483" w:rsidRPr="00382F58" w:rsidRDefault="00394483" w:rsidP="00C51751">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57416BD" w14:textId="77777777" w:rsidR="00394483" w:rsidRPr="00382F58" w:rsidRDefault="00394483" w:rsidP="00C51751">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1994A0C"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0BA6BB9"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AC38F58" w14:textId="77777777" w:rsidR="00394483" w:rsidRPr="00382F58" w:rsidRDefault="00394483" w:rsidP="00C51751">
            <w:pPr>
              <w:pStyle w:val="TAC"/>
            </w:pPr>
            <w:r w:rsidRPr="00382F58">
              <w:rPr>
                <w:rFonts w:eastAsia="MS Mincho"/>
              </w:rPr>
              <w:t>-12.8</w:t>
            </w:r>
          </w:p>
        </w:tc>
      </w:tr>
      <w:tr w:rsidR="00394483" w:rsidRPr="00382F58" w14:paraId="4EF3C238" w14:textId="77777777" w:rsidTr="00C5175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6B65BA2" w14:textId="77777777" w:rsidR="00394483" w:rsidRPr="00382F58" w:rsidRDefault="00394483" w:rsidP="00C51751">
            <w:pPr>
              <w:pStyle w:val="TAL"/>
              <w:rPr>
                <w:rFonts w:eastAsia="?? ??"/>
              </w:rPr>
            </w:pPr>
            <w:r w:rsidRPr="00382F5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1CE6086E" w14:textId="77777777" w:rsidR="00394483" w:rsidRPr="00382F58" w:rsidRDefault="00394483" w:rsidP="00C51751">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DE2EBD" w14:textId="77777777" w:rsidR="00394483" w:rsidRPr="00382F58" w:rsidRDefault="00394483" w:rsidP="00C51751">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49B3ED24"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169D47CF"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2AD89FDA"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537924E4"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9892F98" w14:textId="77777777" w:rsidR="00394483" w:rsidRPr="00382F58" w:rsidRDefault="00394483" w:rsidP="00C51751">
            <w:pPr>
              <w:pStyle w:val="TAC"/>
              <w:rPr>
                <w:rFonts w:eastAsia="MS Mincho"/>
              </w:rPr>
            </w:pPr>
            <w:r w:rsidRPr="00382F58">
              <w:t>10.2</w:t>
            </w:r>
          </w:p>
        </w:tc>
      </w:tr>
      <w:tr w:rsidR="00394483" w:rsidRPr="00382F58" w14:paraId="6DED5841"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86EBCAD" w14:textId="77777777" w:rsidR="00394483" w:rsidRPr="00382F58" w:rsidRDefault="00394483" w:rsidP="00C51751">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B492CFC" w14:textId="77777777" w:rsidR="00394483" w:rsidRPr="00382F58" w:rsidRDefault="00394483" w:rsidP="00C51751">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4FAE5D"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8E1186C"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E72E3FD"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48A14B62"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ED5CCC9"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1B1E2139" w14:textId="77777777" w:rsidR="00394483" w:rsidRPr="00382F58" w:rsidRDefault="00394483" w:rsidP="00C51751">
            <w:pPr>
              <w:pStyle w:val="TAC"/>
              <w:rPr>
                <w:rFonts w:eastAsia="MS Mincho"/>
              </w:rPr>
            </w:pPr>
            <w:r w:rsidRPr="00382F58">
              <w:t>10.2</w:t>
            </w:r>
          </w:p>
        </w:tc>
      </w:tr>
      <w:tr w:rsidR="00394483" w:rsidRPr="00382F58" w14:paraId="1B6AEABF"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55F9991" w14:textId="77777777" w:rsidR="00394483" w:rsidRPr="00382F58" w:rsidRDefault="00394483" w:rsidP="00C51751">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F933580" w14:textId="77777777" w:rsidR="00394483" w:rsidRPr="00382F58" w:rsidRDefault="00394483" w:rsidP="00C51751">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7869EF"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F84C82C"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44000B5D"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50C0BE49"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D50C5A6"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EBB1D96" w14:textId="77777777" w:rsidR="00394483" w:rsidRPr="00382F58" w:rsidRDefault="00394483" w:rsidP="00C51751">
            <w:pPr>
              <w:pStyle w:val="TAC"/>
              <w:rPr>
                <w:rFonts w:eastAsia="MS Mincho"/>
              </w:rPr>
            </w:pPr>
            <w:r w:rsidRPr="00382F58">
              <w:t>10.2</w:t>
            </w:r>
          </w:p>
        </w:tc>
      </w:tr>
      <w:tr w:rsidR="00394483" w:rsidRPr="00382F58" w14:paraId="3E3F2320" w14:textId="77777777" w:rsidTr="00C5175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FBC608C" w14:textId="77777777" w:rsidR="00394483" w:rsidRPr="00382F58" w:rsidRDefault="00394483" w:rsidP="00C51751">
            <w:pPr>
              <w:spacing w:after="0"/>
              <w:rPr>
                <w:rFonts w:ascii="Arial" w:hAnsi="Arial"/>
                <w:sz w:val="18"/>
              </w:rPr>
            </w:pPr>
            <w:r w:rsidRPr="00382F58">
              <w:rPr>
                <w:rFonts w:ascii="Arial" w:eastAsia="?? ??" w:hAnsi="Arial"/>
                <w:sz w:val="18"/>
              </w:rPr>
              <w:t>CSI-RS_RP</w:t>
            </w:r>
            <w:r w:rsidRPr="00382F58">
              <w:rPr>
                <w:rFonts w:ascii="Arial" w:hAnsi="Arial"/>
                <w:sz w:val="18"/>
              </w:rPr>
              <w:t xml:space="preserve"> 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28D0DFC9" w14:textId="77777777" w:rsidR="00394483" w:rsidRPr="00382F58" w:rsidRDefault="00394483" w:rsidP="00C51751">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025DE7C" w14:textId="77777777" w:rsidR="00394483" w:rsidRPr="00382F58" w:rsidRDefault="00394483" w:rsidP="00C51751">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hideMark/>
          </w:tcPr>
          <w:p w14:paraId="77D52B49" w14:textId="77777777" w:rsidR="00394483" w:rsidRPr="00382F58" w:rsidRDefault="00394483" w:rsidP="00C51751">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7EA939E" w14:textId="77777777" w:rsidR="00394483" w:rsidRPr="00382F58" w:rsidRDefault="00394483" w:rsidP="00C51751">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D2DF73B" w14:textId="77777777" w:rsidR="00394483" w:rsidRPr="00382F58" w:rsidRDefault="00394483" w:rsidP="00C51751">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7725C50" w14:textId="77777777" w:rsidR="00394483" w:rsidRPr="00382F58" w:rsidRDefault="00394483" w:rsidP="00C51751">
            <w:pPr>
              <w:pStyle w:val="TAC"/>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94C46A6" w14:textId="77777777" w:rsidR="00394483" w:rsidRPr="00382F58" w:rsidRDefault="00394483" w:rsidP="00C51751">
            <w:pPr>
              <w:pStyle w:val="TAC"/>
            </w:pPr>
            <w:r w:rsidRPr="00382F58">
              <w:rPr>
                <w:rFonts w:ascii="宋体" w:eastAsia="宋体" w:hAnsi="宋体"/>
              </w:rPr>
              <w:t>-</w:t>
            </w:r>
            <w:r w:rsidRPr="00382F58">
              <w:rPr>
                <w:rFonts w:eastAsia="MS Mincho"/>
              </w:rPr>
              <w:t>87.8</w:t>
            </w:r>
          </w:p>
        </w:tc>
      </w:tr>
      <w:tr w:rsidR="00394483" w:rsidRPr="00382F58" w14:paraId="429B62E4"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7334DC8"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63BAC41" w14:textId="77777777" w:rsidR="00394483" w:rsidRPr="00382F58" w:rsidRDefault="00394483" w:rsidP="00C51751">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4BEEBC"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E129A2F" w14:textId="77777777" w:rsidR="00394483" w:rsidRPr="00382F58" w:rsidRDefault="00394483" w:rsidP="00C51751">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AB1C888" w14:textId="77777777" w:rsidR="00394483" w:rsidRPr="00382F58" w:rsidRDefault="00394483" w:rsidP="00C51751">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166B983" w14:textId="77777777" w:rsidR="00394483" w:rsidRPr="00382F58" w:rsidRDefault="00394483" w:rsidP="00C51751">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4CE7A198" w14:textId="77777777" w:rsidR="00394483" w:rsidRPr="00382F58" w:rsidRDefault="00394483" w:rsidP="00C51751">
            <w:pPr>
              <w:pStyle w:val="TAC"/>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6D2F173D" w14:textId="77777777" w:rsidR="00394483" w:rsidRPr="00382F58" w:rsidRDefault="00394483" w:rsidP="00C51751">
            <w:pPr>
              <w:pStyle w:val="TAC"/>
            </w:pPr>
            <w:r w:rsidRPr="00382F58">
              <w:rPr>
                <w:rFonts w:ascii="宋体" w:eastAsia="宋体" w:hAnsi="宋体"/>
              </w:rPr>
              <w:t>-</w:t>
            </w:r>
            <w:r w:rsidRPr="00382F58">
              <w:rPr>
                <w:rFonts w:eastAsia="MS Mincho"/>
              </w:rPr>
              <w:t>87.8</w:t>
            </w:r>
          </w:p>
        </w:tc>
      </w:tr>
      <w:tr w:rsidR="00394483" w:rsidRPr="00382F58" w14:paraId="760FF228"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2D95AD"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5D3E751" w14:textId="77777777" w:rsidR="00394483" w:rsidRPr="00382F58" w:rsidRDefault="00394483" w:rsidP="00C51751">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5DBD41"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032549C" w14:textId="77777777" w:rsidR="00394483" w:rsidRPr="00382F58" w:rsidRDefault="00394483" w:rsidP="00C51751">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5E4B105" w14:textId="77777777" w:rsidR="00394483" w:rsidRPr="00382F58" w:rsidRDefault="00394483" w:rsidP="00C51751">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168108A" w14:textId="77777777" w:rsidR="00394483" w:rsidRPr="00382F58" w:rsidRDefault="00394483" w:rsidP="00C51751">
            <w:pPr>
              <w:pStyle w:val="TAC"/>
              <w:rPr>
                <w:rFonts w:eastAsia="MS Mincho"/>
              </w:rPr>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04F648F" w14:textId="77777777" w:rsidR="00394483" w:rsidRPr="00382F58" w:rsidRDefault="00394483" w:rsidP="00C51751">
            <w:pPr>
              <w:pStyle w:val="TAC"/>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0D1A767" w14:textId="77777777" w:rsidR="00394483" w:rsidRPr="00382F58" w:rsidRDefault="00394483" w:rsidP="00C51751">
            <w:pPr>
              <w:pStyle w:val="TAC"/>
            </w:pPr>
            <w:r w:rsidRPr="00382F58">
              <w:rPr>
                <w:rFonts w:ascii="宋体" w:eastAsia="宋体" w:hAnsi="宋体"/>
              </w:rPr>
              <w:t>-</w:t>
            </w:r>
            <w:r w:rsidRPr="00382F58">
              <w:rPr>
                <w:rFonts w:eastAsia="MS Mincho"/>
              </w:rPr>
              <w:t>84.8</w:t>
            </w:r>
          </w:p>
        </w:tc>
      </w:tr>
      <w:tr w:rsidR="00394483" w:rsidRPr="00382F58" w14:paraId="43C6DD22" w14:textId="77777777" w:rsidTr="00C51751">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5CC9DD45" w14:textId="77777777" w:rsidR="00394483" w:rsidRPr="00382F58" w:rsidRDefault="00394483" w:rsidP="00C51751">
            <w:pPr>
              <w:pStyle w:val="TAL"/>
            </w:pPr>
            <w:r w:rsidRPr="00382F58">
              <w:rPr>
                <w:position w:val="-12"/>
              </w:rPr>
              <w:object w:dxaOrig="450" w:dyaOrig="450" w14:anchorId="2F3C0E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4" o:title=""/>
                </v:shape>
                <o:OLEObject Type="Embed" ProgID="Equation.3" ShapeID="_x0000_i1025" DrawAspect="Content" ObjectID="_1721369402" r:id="rId15"/>
              </w:object>
            </w:r>
          </w:p>
        </w:tc>
        <w:tc>
          <w:tcPr>
            <w:tcW w:w="1276" w:type="dxa"/>
            <w:tcBorders>
              <w:top w:val="single" w:sz="4" w:space="0" w:color="auto"/>
              <w:left w:val="single" w:sz="4" w:space="0" w:color="auto"/>
              <w:bottom w:val="single" w:sz="4" w:space="0" w:color="auto"/>
              <w:right w:val="single" w:sz="4" w:space="0" w:color="auto"/>
            </w:tcBorders>
            <w:hideMark/>
          </w:tcPr>
          <w:p w14:paraId="473A79E8" w14:textId="77777777" w:rsidR="00394483" w:rsidRPr="00382F58" w:rsidRDefault="00394483" w:rsidP="00C51751">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638AF4" w14:textId="77777777" w:rsidR="00394483" w:rsidRPr="00382F58" w:rsidRDefault="00394483" w:rsidP="00C51751">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AD68C07" w14:textId="77777777" w:rsidR="00394483" w:rsidRPr="00382F58" w:rsidRDefault="00394483" w:rsidP="00C51751">
            <w:pPr>
              <w:pStyle w:val="TAC"/>
            </w:pPr>
            <w:r w:rsidRPr="00382F58">
              <w:t>-98</w:t>
            </w:r>
          </w:p>
        </w:tc>
      </w:tr>
      <w:tr w:rsidR="00394483" w:rsidRPr="00382F58" w14:paraId="0A552F56" w14:textId="77777777" w:rsidTr="00C51751">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F1E2D1B"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3B530CA" w14:textId="77777777" w:rsidR="00394483" w:rsidRPr="00382F58" w:rsidRDefault="00394483" w:rsidP="00C51751">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1D6FE7" w14:textId="77777777" w:rsidR="00394483" w:rsidRPr="00382F58" w:rsidRDefault="00394483" w:rsidP="00C5175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95AC570" w14:textId="77777777" w:rsidR="00394483" w:rsidRPr="00382F58" w:rsidRDefault="00394483" w:rsidP="00C51751">
            <w:pPr>
              <w:pStyle w:val="TAC"/>
            </w:pPr>
            <w:r w:rsidRPr="00382F58">
              <w:t>-98</w:t>
            </w:r>
          </w:p>
        </w:tc>
      </w:tr>
      <w:tr w:rsidR="00394483" w:rsidRPr="00382F58" w14:paraId="782EF66F" w14:textId="77777777" w:rsidTr="00C51751">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1059AF6"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F1682FE" w14:textId="77777777" w:rsidR="00394483" w:rsidRPr="00382F58" w:rsidRDefault="00394483" w:rsidP="00C51751">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DAC29E2" w14:textId="77777777" w:rsidR="00394483" w:rsidRPr="00382F58" w:rsidRDefault="00394483" w:rsidP="00C5175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0CF9FB7" w14:textId="77777777" w:rsidR="00394483" w:rsidRPr="00382F58" w:rsidRDefault="00394483" w:rsidP="00C51751">
            <w:pPr>
              <w:pStyle w:val="TAC"/>
            </w:pPr>
            <w:r w:rsidRPr="00382F58">
              <w:t>-98</w:t>
            </w:r>
          </w:p>
        </w:tc>
      </w:tr>
      <w:tr w:rsidR="00394483" w:rsidRPr="00382F58" w14:paraId="04F3BB97" w14:textId="77777777" w:rsidTr="00C5175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B1010D" w14:textId="77777777" w:rsidR="00394483" w:rsidRPr="00382F58" w:rsidRDefault="00394483" w:rsidP="00C51751">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D822BF5" w14:textId="77777777" w:rsidR="00394483" w:rsidRPr="00382F58" w:rsidRDefault="00394483" w:rsidP="00C5175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DD46D9" w14:textId="77777777" w:rsidR="00394483" w:rsidRPr="00382F58" w:rsidRDefault="00394483" w:rsidP="00C51751">
            <w:pPr>
              <w:pStyle w:val="TAC"/>
              <w:rPr>
                <w:rFonts w:eastAsia="MS Mincho"/>
              </w:rPr>
            </w:pPr>
            <w:r w:rsidRPr="00382F58">
              <w:rPr>
                <w:rFonts w:eastAsia="MS Mincho"/>
              </w:rPr>
              <w:t>TDL-C 300ns 100Hz</w:t>
            </w:r>
          </w:p>
        </w:tc>
      </w:tr>
      <w:tr w:rsidR="00394483" w:rsidRPr="00382F58" w14:paraId="604E3BFB" w14:textId="77777777" w:rsidTr="00C5175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57051A5"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10F8ECDA"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38A32CBB"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66F7CAFD"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4B332992"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04CEA1D5"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0623090D"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091EF2B2"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The SNR in time periods T1, T2, T3, T4 and T5 is denoted as SNR1, SNR2 and SNR3 respectively in</w:t>
            </w:r>
            <w:r w:rsidRPr="00382F58">
              <w:t xml:space="preserve"> </w:t>
            </w:r>
            <w:r w:rsidRPr="00382F58">
              <w:rPr>
                <w:rFonts w:ascii="Arial" w:hAnsi="Arial"/>
                <w:sz w:val="18"/>
              </w:rPr>
              <w:t>figure</w:t>
            </w:r>
            <w:r w:rsidRPr="00382F58">
              <w:rPr>
                <w:rFonts w:ascii="Arial" w:hAnsi="Arial"/>
                <w:sz w:val="18"/>
                <w:szCs w:val="18"/>
              </w:rPr>
              <w:t xml:space="preserve"> </w:t>
            </w:r>
            <w:r w:rsidRPr="00382F58">
              <w:rPr>
                <w:rFonts w:ascii="Arial" w:hAnsi="Arial" w:cs="Arial"/>
                <w:sz w:val="18"/>
                <w:szCs w:val="18"/>
              </w:rPr>
              <w:t>6.5.5.5.4-1</w:t>
            </w:r>
            <w:r w:rsidRPr="00382F58">
              <w:rPr>
                <w:rFonts w:ascii="Arial" w:hAnsi="Arial"/>
                <w:sz w:val="18"/>
                <w:szCs w:val="18"/>
              </w:rPr>
              <w:t>.</w:t>
            </w:r>
          </w:p>
          <w:p w14:paraId="03514845" w14:textId="77777777" w:rsidR="00394483" w:rsidRPr="00382F58" w:rsidRDefault="00394483" w:rsidP="00C51751">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345FFFE0" w14:textId="77777777" w:rsidR="00394483" w:rsidRPr="00382F58" w:rsidRDefault="00394483" w:rsidP="00394483"/>
    <w:p w14:paraId="61E8103C" w14:textId="77777777" w:rsidR="00394483" w:rsidRPr="00382F58" w:rsidRDefault="00394483" w:rsidP="00394483">
      <w:r w:rsidRPr="00382F58">
        <w:t>The UE behaviour during time durations T1, T2, T3, T4 and T5 shall be as follows:</w:t>
      </w:r>
    </w:p>
    <w:p w14:paraId="1EC3C22A" w14:textId="77777777" w:rsidR="00394483" w:rsidRPr="00382F58" w:rsidRDefault="00394483" w:rsidP="00394483">
      <w:r w:rsidRPr="00382F58">
        <w:t>During the time duration T1 and T2, the UE shall transmit uplink signal at least in all subframes configured for CSI transmission on Cell 1.</w:t>
      </w:r>
    </w:p>
    <w:p w14:paraId="56FC7C1B" w14:textId="77777777" w:rsidR="00394483" w:rsidRPr="00382F58" w:rsidRDefault="00394483" w:rsidP="00394483">
      <w:r w:rsidRPr="00382F58">
        <w:t>During the period from time point A to time point B the UE shall transmit uplink signal in Cell 1 in all uplink slots configured for CSI transmission according to the configured periodic CSI reporting for Cell 1.</w:t>
      </w:r>
    </w:p>
    <w:p w14:paraId="2F31F027" w14:textId="77777777" w:rsidR="00394483" w:rsidRPr="00382F58" w:rsidRDefault="00394483" w:rsidP="00394483">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29D6C191" w14:textId="77777777" w:rsidR="00394483" w:rsidRPr="00382F58" w:rsidRDefault="00394483" w:rsidP="00394483">
      <w:pPr>
        <w:jc w:val="both"/>
      </w:pPr>
      <w:r w:rsidRPr="00382F58">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82F58">
        <w:rPr>
          <w:vertAlign w:val="subscript"/>
        </w:rPr>
        <w:t>1</w:t>
      </w:r>
      <w:r w:rsidRPr="00382F58">
        <w:t>. The UE shall not transmit preamble earlier than time point B.</w:t>
      </w:r>
    </w:p>
    <w:p w14:paraId="2ECC9066" w14:textId="77777777" w:rsidR="00394483" w:rsidRPr="00382F58" w:rsidRDefault="00394483" w:rsidP="00394483">
      <w:pPr>
        <w:jc w:val="both"/>
      </w:pPr>
      <w:r w:rsidRPr="00382F58">
        <w:t>During T5, the System Simulator shall transmit a Random Access Response to UE after the System Simulator receives the preamble from UE. The UE shall transmit the msg.3 containing candidate beam set q1 for SCell BFR if UE receives the Random Access Response.</w:t>
      </w:r>
    </w:p>
    <w:p w14:paraId="78CC5FC9" w14:textId="77777777" w:rsidR="00394483" w:rsidRPr="00382F58" w:rsidRDefault="00394483" w:rsidP="00394483">
      <w:r w:rsidRPr="00382F58">
        <w:t>Test is concluded once the test equipment has received the initial preamble transmission from the UE. The rate of correct events observed during repeated tests shall be at least 90%.</w:t>
      </w:r>
    </w:p>
    <w:p w14:paraId="53838DD7" w14:textId="77777777" w:rsidR="00394483" w:rsidRPr="00382F58" w:rsidRDefault="00394483" w:rsidP="00394483">
      <w:pPr>
        <w:pStyle w:val="40"/>
      </w:pPr>
      <w:r w:rsidRPr="00382F58">
        <w:t>6.5.5.6</w:t>
      </w:r>
      <w:r w:rsidRPr="00382F58">
        <w:tab/>
        <w:t>NR SA FR1 Scell CSI-RS-based beam failure detection and SSB-based link recovery in DRX</w:t>
      </w:r>
    </w:p>
    <w:p w14:paraId="78E559A1" w14:textId="35ED500A" w:rsidR="00394483" w:rsidRPr="00382F58" w:rsidDel="003671ED" w:rsidRDefault="00394483" w:rsidP="00394483">
      <w:pPr>
        <w:pStyle w:val="EditorsNote"/>
        <w:rPr>
          <w:del w:id="8" w:author="Huawei-Chunying Gu" w:date="2022-07-08T14:23:00Z"/>
        </w:rPr>
      </w:pPr>
      <w:del w:id="9" w:author="Huawei-Chunying Gu" w:date="2022-07-08T14:23:00Z">
        <w:r w:rsidRPr="00382F58" w:rsidDel="003671ED">
          <w:delText>Editor’s note: This test case is incomplete. The following aspects are either missing or not yet determined:</w:delText>
        </w:r>
      </w:del>
    </w:p>
    <w:p w14:paraId="11AC5E3E" w14:textId="36899988" w:rsidR="00394483" w:rsidRPr="00382F58" w:rsidDel="003671ED" w:rsidRDefault="00394483" w:rsidP="00394483">
      <w:pPr>
        <w:pStyle w:val="EditorsNote"/>
        <w:rPr>
          <w:del w:id="10" w:author="Huawei-Chunying Gu" w:date="2022-07-08T14:23:00Z"/>
        </w:rPr>
      </w:pPr>
      <w:del w:id="11" w:author="Huawei-Chunying Gu" w:date="2022-07-08T14:23:00Z">
        <w:r w:rsidRPr="00382F58" w:rsidDel="003671ED">
          <w:rPr>
            <w:lang w:eastAsia="zh-CN"/>
          </w:rPr>
          <w:delText>-</w:delText>
        </w:r>
        <w:r w:rsidRPr="00382F58" w:rsidDel="003671ED">
          <w:rPr>
            <w:lang w:eastAsia="zh-CN"/>
          </w:rPr>
          <w:tab/>
        </w:r>
        <w:r w:rsidRPr="00382F58" w:rsidDel="003671ED">
          <w:delText>The MU and TT are FFS.</w:delText>
        </w:r>
      </w:del>
    </w:p>
    <w:p w14:paraId="1CA8219B" w14:textId="2B29FBEB" w:rsidR="00394483" w:rsidRPr="00382F58" w:rsidDel="00147141" w:rsidRDefault="00394483" w:rsidP="00394483">
      <w:pPr>
        <w:pStyle w:val="EditorsNote"/>
        <w:rPr>
          <w:del w:id="12" w:author="Huawei-Chunying Gu" w:date="2022-07-08T12:52:00Z"/>
        </w:rPr>
      </w:pPr>
      <w:del w:id="13" w:author="Huawei-Chunying Gu" w:date="2022-07-08T12:52:00Z">
        <w:r w:rsidRPr="00382F58" w:rsidDel="00147141">
          <w:rPr>
            <w:lang w:eastAsia="zh-CN"/>
          </w:rPr>
          <w:delText>-</w:delText>
        </w:r>
        <w:r w:rsidRPr="00382F58" w:rsidDel="00147141">
          <w:rPr>
            <w:lang w:eastAsia="zh-CN"/>
          </w:rPr>
          <w:tab/>
          <w:delText>Cell mapping in Annex E is FFS.</w:delText>
        </w:r>
      </w:del>
    </w:p>
    <w:p w14:paraId="791DE9CF" w14:textId="77777777" w:rsidR="00394483" w:rsidRPr="00382F58" w:rsidRDefault="00394483" w:rsidP="00394483">
      <w:pPr>
        <w:pStyle w:val="H6"/>
      </w:pPr>
      <w:r w:rsidRPr="00382F58">
        <w:t>6.5.5.6.1</w:t>
      </w:r>
      <w:r w:rsidRPr="00382F58">
        <w:tab/>
        <w:t>Test purpose</w:t>
      </w:r>
    </w:p>
    <w:p w14:paraId="0B9F9460" w14:textId="77777777" w:rsidR="00394483" w:rsidRPr="00382F58" w:rsidRDefault="00394483" w:rsidP="00394483">
      <w:r w:rsidRPr="00382F58">
        <w:rPr>
          <w:rFonts w:cs="v4.2.0"/>
        </w:rPr>
        <w:t xml:space="preserve">The purpose of this test is </w:t>
      </w:r>
      <w:r w:rsidRPr="00382F58">
        <w:t>to verify that the UE properly detects CSI-RS-based beam failure in the set q</w:t>
      </w:r>
      <w:r w:rsidRPr="00382F58">
        <w:rPr>
          <w:vertAlign w:val="subscript"/>
        </w:rPr>
        <w:t>0</w:t>
      </w:r>
      <w:r w:rsidRPr="00382F58">
        <w:t xml:space="preserve"> configured for a serving cell and that the UE performs correct SSB-based link recovery based on beam candidate set q</w:t>
      </w:r>
      <w:r w:rsidRPr="00382F58">
        <w:rPr>
          <w:vertAlign w:val="subscript"/>
        </w:rPr>
        <w:t>1</w:t>
      </w:r>
      <w:r w:rsidRPr="00382F58">
        <w:t xml:space="preserve">. To test the downlink monitoring for beam failure detection within the UEs active DL BWP without </w:t>
      </w:r>
      <w:r w:rsidRPr="00382F58">
        <w:rPr>
          <w:i/>
          <w:color w:val="000000"/>
        </w:rPr>
        <w:t xml:space="preserve">schedulingRequestID-BFR-SCell-r16 </w:t>
      </w:r>
      <w:r w:rsidRPr="00382F58">
        <w:rPr>
          <w:color w:val="000000"/>
        </w:rPr>
        <w:t>configuration</w:t>
      </w:r>
      <w:r w:rsidRPr="00382F58">
        <w:t>, during the evaluation period, and link recovery, when DRX is used. This test will partly verify the beam failure detection and link recovery for an FR1 serving cell requirements in TS 38.133 [6] clause 8.5.</w:t>
      </w:r>
    </w:p>
    <w:p w14:paraId="040BE931" w14:textId="77777777" w:rsidR="00394483" w:rsidRPr="00382F58" w:rsidRDefault="00394483" w:rsidP="00394483">
      <w:pPr>
        <w:pStyle w:val="H6"/>
      </w:pPr>
      <w:r w:rsidRPr="00382F58">
        <w:t>6.5.5.6.2</w:t>
      </w:r>
      <w:r w:rsidRPr="00382F58">
        <w:tab/>
        <w:t>Test applicability</w:t>
      </w:r>
    </w:p>
    <w:p w14:paraId="57FDA6C2" w14:textId="77777777" w:rsidR="00394483" w:rsidRPr="00382F58" w:rsidRDefault="00394483" w:rsidP="00394483">
      <w:pPr>
        <w:rPr>
          <w:rFonts w:cs="v4.2.0"/>
        </w:rPr>
      </w:pPr>
      <w:r w:rsidRPr="00382F58">
        <w:rPr>
          <w:rFonts w:cs="v4.2.0"/>
        </w:rPr>
        <w:t xml:space="preserve">This test applies to all types of NR UE release 16 </w:t>
      </w:r>
      <w:r w:rsidRPr="00382F58">
        <w:t>and forward</w:t>
      </w:r>
      <w:r w:rsidRPr="00382F58">
        <w:rPr>
          <w:lang w:eastAsia="zh-CN"/>
        </w:rPr>
        <w:t xml:space="preserve"> supporting 5GS</w:t>
      </w:r>
      <w:r w:rsidRPr="00382F58">
        <w:rPr>
          <w:rFonts w:eastAsia="宋体"/>
          <w:lang w:eastAsia="zh-CN"/>
        </w:rPr>
        <w:t xml:space="preserve"> NR</w:t>
      </w:r>
      <w:r w:rsidRPr="00382F58">
        <w:rPr>
          <w:lang w:eastAsia="zh-CN"/>
        </w:rPr>
        <w:t xml:space="preserve"> </w:t>
      </w:r>
      <w:r w:rsidRPr="00382F58">
        <w:rPr>
          <w:rFonts w:eastAsia="宋体"/>
          <w:lang w:eastAsia="zh-CN"/>
        </w:rPr>
        <w:t xml:space="preserve">SA </w:t>
      </w:r>
      <w:r w:rsidRPr="00382F58">
        <w:rPr>
          <w:lang w:eastAsia="zh-CN"/>
        </w:rPr>
        <w:t>FR1</w:t>
      </w:r>
      <w:r w:rsidRPr="00382F58">
        <w:rPr>
          <w:rFonts w:cs="v4.2.0"/>
        </w:rPr>
        <w:t>, CSI-RS based RLM, SSB link recovery and SCell beam failure recovery.</w:t>
      </w:r>
    </w:p>
    <w:p w14:paraId="38F355E4" w14:textId="77777777" w:rsidR="00394483" w:rsidRPr="00382F58" w:rsidRDefault="00394483" w:rsidP="00394483">
      <w:pPr>
        <w:pStyle w:val="H6"/>
      </w:pPr>
      <w:r w:rsidRPr="00382F58">
        <w:lastRenderedPageBreak/>
        <w:t>6.5.5.6.3</w:t>
      </w:r>
      <w:r w:rsidRPr="00382F58">
        <w:tab/>
        <w:t>Minimum conformance requirements</w:t>
      </w:r>
    </w:p>
    <w:p w14:paraId="6A32D781" w14:textId="77777777" w:rsidR="00394483" w:rsidRPr="00382F58" w:rsidRDefault="00394483" w:rsidP="00394483">
      <w:pPr>
        <w:rPr>
          <w:lang w:eastAsia="sv-SE"/>
        </w:rPr>
      </w:pPr>
      <w:r w:rsidRPr="00382F58">
        <w:rPr>
          <w:lang w:eastAsia="sv-SE"/>
        </w:rPr>
        <w:t>The minimum conformance requirements are specified in clause 6.5.5.0.2 and 6.5.5.0.4.</w:t>
      </w:r>
    </w:p>
    <w:p w14:paraId="3B825B3C" w14:textId="77777777" w:rsidR="00394483" w:rsidRPr="00382F58" w:rsidRDefault="00394483" w:rsidP="00394483">
      <w:pPr>
        <w:rPr>
          <w:lang w:eastAsia="sv-SE"/>
        </w:rPr>
      </w:pPr>
      <w:r w:rsidRPr="00382F58">
        <w:rPr>
          <w:lang w:eastAsia="sv-SE"/>
        </w:rPr>
        <w:t>The normative reference for this requirement is TS 38.133 [6] clause A.6.5.5.6.</w:t>
      </w:r>
    </w:p>
    <w:p w14:paraId="12F2F1CE" w14:textId="77777777" w:rsidR="00394483" w:rsidRPr="00382F58" w:rsidRDefault="00394483" w:rsidP="00394483">
      <w:pPr>
        <w:pStyle w:val="H6"/>
      </w:pPr>
      <w:r w:rsidRPr="00382F58">
        <w:t>6.5.5.6.4</w:t>
      </w:r>
      <w:r w:rsidRPr="00382F58">
        <w:tab/>
        <w:t>Test description</w:t>
      </w:r>
    </w:p>
    <w:p w14:paraId="0D33199F" w14:textId="77777777" w:rsidR="00394483" w:rsidRPr="00382F58" w:rsidRDefault="00394483" w:rsidP="00394483">
      <w:r w:rsidRPr="00382F58">
        <w:t>The test consists of five successive time periods, with time duration of T1, T2, T3, T4 and T5 respectively. Figure 6.5.5.6.4-1 shows the SNR of the CSI-RS in set q</w:t>
      </w:r>
      <w:r w:rsidRPr="00382F58">
        <w:rPr>
          <w:vertAlign w:val="subscript"/>
        </w:rPr>
        <w:t>0</w:t>
      </w:r>
      <w:r w:rsidRPr="00382F58">
        <w:t xml:space="preserve"> in the active SCell to emulate beam failure. Figure 6.5.5.6.4-1 additionally shows the variation of the downlink L1-RSRP of the SSB in set q</w:t>
      </w:r>
      <w:r w:rsidRPr="00382F58">
        <w:rPr>
          <w:vertAlign w:val="subscript"/>
        </w:rPr>
        <w:t>1</w:t>
      </w:r>
      <w:r w:rsidRPr="00382F58">
        <w:t xml:space="preserve"> of the candidate beam used for link recovery.</w:t>
      </w:r>
    </w:p>
    <w:p w14:paraId="7C6A9B8F" w14:textId="77777777" w:rsidR="00394483" w:rsidRPr="00382F58" w:rsidRDefault="00394483" w:rsidP="00394483">
      <w:pPr>
        <w:pStyle w:val="TH"/>
      </w:pPr>
      <w:r w:rsidRPr="00382F58">
        <w:rPr>
          <w:noProof/>
          <w:lang w:val="en-US" w:eastAsia="zh-CN"/>
        </w:rPr>
        <w:drawing>
          <wp:inline distT="0" distB="0" distL="0" distR="0" wp14:anchorId="6B4B05C6" wp14:editId="38296ADA">
            <wp:extent cx="5695950" cy="2638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95950" cy="2638425"/>
                    </a:xfrm>
                    <a:prstGeom prst="rect">
                      <a:avLst/>
                    </a:prstGeom>
                    <a:noFill/>
                    <a:ln>
                      <a:noFill/>
                    </a:ln>
                  </pic:spPr>
                </pic:pic>
              </a:graphicData>
            </a:graphic>
          </wp:inline>
        </w:drawing>
      </w:r>
    </w:p>
    <w:p w14:paraId="20DEC300" w14:textId="77777777" w:rsidR="00394483" w:rsidRPr="00382F58" w:rsidRDefault="00394483" w:rsidP="00394483">
      <w:pPr>
        <w:pStyle w:val="TF"/>
        <w:spacing w:before="48" w:after="24"/>
      </w:pPr>
      <w:r w:rsidRPr="00382F58">
        <w:t>Figure 6.5.5.6.4-1: SNR and L1-RSRP variation for NR SA FR1 CSI-RS-based beam failure detection and SSB-based link recovery for SCell in DRX</w:t>
      </w:r>
    </w:p>
    <w:p w14:paraId="1CEB88D4" w14:textId="77777777" w:rsidR="00394483" w:rsidRPr="00382F58" w:rsidRDefault="00394483" w:rsidP="00394483"/>
    <w:p w14:paraId="12ECFED7" w14:textId="77777777" w:rsidR="00394483" w:rsidRPr="00382F58" w:rsidRDefault="00394483" w:rsidP="00394483">
      <w:pPr>
        <w:pStyle w:val="H6"/>
      </w:pPr>
      <w:r w:rsidRPr="00382F58">
        <w:t>6.5.5.6.4.1</w:t>
      </w:r>
      <w:r w:rsidRPr="00382F58">
        <w:tab/>
        <w:t>Initial conditions</w:t>
      </w:r>
    </w:p>
    <w:p w14:paraId="28F93F12" w14:textId="77777777" w:rsidR="00394483" w:rsidRPr="00382F58" w:rsidRDefault="00394483" w:rsidP="00394483">
      <w:pPr>
        <w:rPr>
          <w:lang w:eastAsia="sv-SE"/>
        </w:rPr>
      </w:pPr>
      <w:r w:rsidRPr="00382F58">
        <w:rPr>
          <w:lang w:eastAsia="sv-SE"/>
        </w:rPr>
        <w:t>This test shall be tested using any of the test configurations in Table 6.5.5.6.4.1-1.</w:t>
      </w:r>
    </w:p>
    <w:p w14:paraId="7CF55B85" w14:textId="77777777" w:rsidR="00394483" w:rsidRPr="00382F58" w:rsidRDefault="00394483" w:rsidP="00394483">
      <w:pPr>
        <w:pStyle w:val="TH"/>
      </w:pPr>
      <w:r w:rsidRPr="00382F58">
        <w:t>Table 6.5.5.6.4.1-1: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4483" w:rsidRPr="00382F58" w14:paraId="74F30AB4"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BC4F02E" w14:textId="77777777" w:rsidR="00394483" w:rsidRPr="00382F58" w:rsidRDefault="00394483" w:rsidP="00C51751">
            <w:pPr>
              <w:pStyle w:val="TAH"/>
            </w:pPr>
            <w:r w:rsidRPr="00382F58">
              <w:t>Configuration</w:t>
            </w:r>
          </w:p>
        </w:tc>
        <w:tc>
          <w:tcPr>
            <w:tcW w:w="6905" w:type="dxa"/>
            <w:tcBorders>
              <w:top w:val="single" w:sz="4" w:space="0" w:color="auto"/>
              <w:left w:val="single" w:sz="4" w:space="0" w:color="auto"/>
              <w:bottom w:val="single" w:sz="4" w:space="0" w:color="auto"/>
              <w:right w:val="single" w:sz="4" w:space="0" w:color="auto"/>
            </w:tcBorders>
            <w:hideMark/>
          </w:tcPr>
          <w:p w14:paraId="7D3F0014" w14:textId="77777777" w:rsidR="00394483" w:rsidRPr="00382F58" w:rsidRDefault="00394483" w:rsidP="00C51751">
            <w:pPr>
              <w:pStyle w:val="TAH"/>
            </w:pPr>
            <w:r w:rsidRPr="00382F58">
              <w:t>Description</w:t>
            </w:r>
          </w:p>
        </w:tc>
      </w:tr>
      <w:tr w:rsidR="00394483" w:rsidRPr="00382F58" w14:paraId="036A4120" w14:textId="77777777" w:rsidTr="00C51751">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AEE9CF1" w14:textId="77777777" w:rsidR="00394483" w:rsidRPr="00382F58" w:rsidRDefault="00394483" w:rsidP="00C51751">
            <w:pPr>
              <w:pStyle w:val="TAL"/>
            </w:pPr>
            <w:r w:rsidRPr="00382F58">
              <w:t>6.5.5.6-1</w:t>
            </w:r>
          </w:p>
        </w:tc>
        <w:tc>
          <w:tcPr>
            <w:tcW w:w="6905" w:type="dxa"/>
            <w:tcBorders>
              <w:top w:val="single" w:sz="4" w:space="0" w:color="auto"/>
              <w:left w:val="single" w:sz="4" w:space="0" w:color="auto"/>
              <w:bottom w:val="single" w:sz="4" w:space="0" w:color="auto"/>
              <w:right w:val="single" w:sz="4" w:space="0" w:color="auto"/>
            </w:tcBorders>
            <w:hideMark/>
          </w:tcPr>
          <w:p w14:paraId="1F07A5A4" w14:textId="77777777" w:rsidR="00394483" w:rsidRPr="00382F58" w:rsidRDefault="00394483" w:rsidP="00C51751">
            <w:pPr>
              <w:pStyle w:val="TAL"/>
            </w:pPr>
            <w:r w:rsidRPr="00382F58">
              <w:t>FDD duplex mode, 15 kHz SSB SCS, 10MHz bandwidth</w:t>
            </w:r>
          </w:p>
        </w:tc>
      </w:tr>
      <w:tr w:rsidR="00394483" w:rsidRPr="00382F58" w14:paraId="4DA72C68"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51131D" w14:textId="77777777" w:rsidR="00394483" w:rsidRPr="00382F58" w:rsidRDefault="00394483" w:rsidP="00C51751">
            <w:pPr>
              <w:pStyle w:val="TAL"/>
            </w:pPr>
            <w:r w:rsidRPr="00382F58">
              <w:t>6.5.5.6-2</w:t>
            </w:r>
          </w:p>
        </w:tc>
        <w:tc>
          <w:tcPr>
            <w:tcW w:w="6905" w:type="dxa"/>
            <w:tcBorders>
              <w:top w:val="single" w:sz="4" w:space="0" w:color="auto"/>
              <w:left w:val="single" w:sz="4" w:space="0" w:color="auto"/>
              <w:bottom w:val="single" w:sz="4" w:space="0" w:color="auto"/>
              <w:right w:val="single" w:sz="4" w:space="0" w:color="auto"/>
            </w:tcBorders>
            <w:hideMark/>
          </w:tcPr>
          <w:p w14:paraId="2756F2A3" w14:textId="77777777" w:rsidR="00394483" w:rsidRPr="00382F58" w:rsidRDefault="00394483" w:rsidP="00C51751">
            <w:pPr>
              <w:pStyle w:val="TAL"/>
            </w:pPr>
            <w:r w:rsidRPr="00382F58">
              <w:t>TDD duplex mode, 15 kHz SSB SCS, 10MHz bandwidth</w:t>
            </w:r>
          </w:p>
        </w:tc>
      </w:tr>
      <w:tr w:rsidR="00394483" w:rsidRPr="00382F58" w14:paraId="42D2B44D" w14:textId="77777777" w:rsidTr="00C51751">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5F7FC7" w14:textId="77777777" w:rsidR="00394483" w:rsidRPr="00382F58" w:rsidRDefault="00394483" w:rsidP="00C51751">
            <w:pPr>
              <w:pStyle w:val="TAL"/>
            </w:pPr>
            <w:r w:rsidRPr="00382F58">
              <w:t>6.5.5.6-3</w:t>
            </w:r>
          </w:p>
        </w:tc>
        <w:tc>
          <w:tcPr>
            <w:tcW w:w="6905" w:type="dxa"/>
            <w:tcBorders>
              <w:top w:val="single" w:sz="4" w:space="0" w:color="auto"/>
              <w:left w:val="single" w:sz="4" w:space="0" w:color="auto"/>
              <w:bottom w:val="single" w:sz="4" w:space="0" w:color="auto"/>
              <w:right w:val="single" w:sz="4" w:space="0" w:color="auto"/>
            </w:tcBorders>
            <w:hideMark/>
          </w:tcPr>
          <w:p w14:paraId="67B5C1A5" w14:textId="77777777" w:rsidR="00394483" w:rsidRPr="00382F58" w:rsidRDefault="00394483" w:rsidP="00C51751">
            <w:pPr>
              <w:pStyle w:val="TAL"/>
            </w:pPr>
            <w:r w:rsidRPr="00382F58">
              <w:t>TDD duplex mode, 30 kHz SSB SCS, 40MHz bandwidth</w:t>
            </w:r>
          </w:p>
        </w:tc>
      </w:tr>
      <w:tr w:rsidR="00394483" w:rsidRPr="00382F58" w14:paraId="65EA72C4" w14:textId="77777777" w:rsidTr="00C51751">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85BD440" w14:textId="77777777" w:rsidR="00394483" w:rsidRPr="00382F58" w:rsidRDefault="00394483" w:rsidP="00C51751">
            <w:pPr>
              <w:pStyle w:val="TAN"/>
            </w:pPr>
            <w:r w:rsidRPr="00382F58">
              <w:t>Note:</w:t>
            </w:r>
            <w:r w:rsidRPr="00382F58">
              <w:tab/>
              <w:t>The UE is only required to pass in one of the supported test configurations in FR1</w:t>
            </w:r>
          </w:p>
        </w:tc>
      </w:tr>
    </w:tbl>
    <w:p w14:paraId="6E41A909" w14:textId="77777777" w:rsidR="00394483" w:rsidRPr="00382F58" w:rsidRDefault="00394483" w:rsidP="00394483">
      <w:pPr>
        <w:rPr>
          <w:lang w:eastAsia="sv-SE"/>
        </w:rPr>
      </w:pPr>
    </w:p>
    <w:p w14:paraId="67FEA452" w14:textId="77777777" w:rsidR="00394483" w:rsidRPr="00382F58" w:rsidRDefault="00394483" w:rsidP="00394483">
      <w:pPr>
        <w:rPr>
          <w:lang w:eastAsia="sv-SE"/>
        </w:rPr>
      </w:pPr>
      <w:r w:rsidRPr="00382F58">
        <w:rPr>
          <w:lang w:eastAsia="sv-SE"/>
        </w:rPr>
        <w:t>Configure the test equipment and the DUT according to the parameters in Table 6.5.5.6.4.1-2.</w:t>
      </w:r>
    </w:p>
    <w:p w14:paraId="2EF2C6EA" w14:textId="77777777" w:rsidR="00394483" w:rsidRPr="00382F58" w:rsidRDefault="00394483" w:rsidP="00394483">
      <w:pPr>
        <w:pStyle w:val="TH"/>
      </w:pPr>
      <w:r w:rsidRPr="00382F58">
        <w:t>Table 6.5.5.6.4.1-2: Initial conditions for NR SA FR1 CSI-RS-based beam failure detection and SSB-based link recovery for SCell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94483" w:rsidRPr="00382F58" w14:paraId="41299F6A"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32C5D2C7" w14:textId="77777777" w:rsidR="00394483" w:rsidRPr="00382F58" w:rsidRDefault="00394483" w:rsidP="00C51751">
            <w:pPr>
              <w:pStyle w:val="TAH"/>
            </w:pPr>
            <w:r w:rsidRPr="00382F5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A33F8FA" w14:textId="77777777" w:rsidR="00394483" w:rsidRPr="00382F58" w:rsidRDefault="00394483" w:rsidP="00C51751">
            <w:pPr>
              <w:pStyle w:val="TAH"/>
            </w:pPr>
            <w:r w:rsidRPr="00382F58">
              <w:t>Value</w:t>
            </w:r>
          </w:p>
        </w:tc>
        <w:tc>
          <w:tcPr>
            <w:tcW w:w="3961" w:type="dxa"/>
            <w:tcBorders>
              <w:top w:val="single" w:sz="4" w:space="0" w:color="auto"/>
              <w:left w:val="single" w:sz="4" w:space="0" w:color="auto"/>
              <w:bottom w:val="single" w:sz="4" w:space="0" w:color="auto"/>
              <w:right w:val="single" w:sz="4" w:space="0" w:color="auto"/>
            </w:tcBorders>
            <w:hideMark/>
          </w:tcPr>
          <w:p w14:paraId="66E3831B" w14:textId="77777777" w:rsidR="00394483" w:rsidRPr="00382F58" w:rsidRDefault="00394483" w:rsidP="00C51751">
            <w:pPr>
              <w:pStyle w:val="TAH"/>
            </w:pPr>
            <w:r w:rsidRPr="00382F58">
              <w:t>Comment</w:t>
            </w:r>
          </w:p>
        </w:tc>
      </w:tr>
      <w:tr w:rsidR="00394483" w:rsidRPr="00382F58" w14:paraId="7FA3174D"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74D581F7" w14:textId="77777777" w:rsidR="00394483" w:rsidRPr="00382F58" w:rsidRDefault="00394483" w:rsidP="00C51751">
            <w:pPr>
              <w:pStyle w:val="TAL"/>
            </w:pPr>
            <w:r w:rsidRPr="00382F5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DE7E67A" w14:textId="77777777" w:rsidR="00394483" w:rsidRPr="00382F58" w:rsidRDefault="00394483" w:rsidP="00C51751">
            <w:pPr>
              <w:pStyle w:val="TAL"/>
            </w:pPr>
            <w:r w:rsidRPr="00382F58">
              <w:t>NC</w:t>
            </w:r>
          </w:p>
        </w:tc>
        <w:tc>
          <w:tcPr>
            <w:tcW w:w="3961" w:type="dxa"/>
            <w:tcBorders>
              <w:top w:val="single" w:sz="4" w:space="0" w:color="auto"/>
              <w:left w:val="single" w:sz="4" w:space="0" w:color="auto"/>
              <w:bottom w:val="single" w:sz="4" w:space="0" w:color="auto"/>
              <w:right w:val="single" w:sz="4" w:space="0" w:color="auto"/>
            </w:tcBorders>
            <w:hideMark/>
          </w:tcPr>
          <w:p w14:paraId="0481B901" w14:textId="77777777" w:rsidR="00394483" w:rsidRPr="00382F58" w:rsidRDefault="00394483" w:rsidP="00C51751">
            <w:pPr>
              <w:pStyle w:val="TAL"/>
            </w:pPr>
            <w:r w:rsidRPr="00382F58">
              <w:t>As specified in TS 38.508-1 [14] clause 4.1.</w:t>
            </w:r>
          </w:p>
        </w:tc>
      </w:tr>
      <w:tr w:rsidR="00394483" w:rsidRPr="00382F58" w14:paraId="7BDBC494"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2EC1F12A" w14:textId="77777777" w:rsidR="00394483" w:rsidRPr="00382F58" w:rsidRDefault="00394483" w:rsidP="00C51751">
            <w:pPr>
              <w:pStyle w:val="TAL"/>
            </w:pPr>
            <w:r w:rsidRPr="00382F5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4DAC67" w14:textId="77777777" w:rsidR="00394483" w:rsidRPr="00382F58" w:rsidRDefault="00394483" w:rsidP="00C51751">
            <w:pPr>
              <w:pStyle w:val="TAL"/>
            </w:pPr>
            <w:r w:rsidRPr="00382F58">
              <w:t>As specified in Annex E, table E.4-1 and TS 38.508-1 [14] clause 4.3.1 and 4.4.2.</w:t>
            </w:r>
          </w:p>
        </w:tc>
      </w:tr>
      <w:tr w:rsidR="00394483" w:rsidRPr="00382F58" w14:paraId="034DB3F0"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391167D0" w14:textId="77777777" w:rsidR="00394483" w:rsidRPr="00382F58" w:rsidRDefault="00394483" w:rsidP="00C51751">
            <w:pPr>
              <w:pStyle w:val="TAL"/>
            </w:pPr>
            <w:r w:rsidRPr="00382F5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C86EC0" w14:textId="77777777" w:rsidR="00394483" w:rsidRPr="00382F58" w:rsidRDefault="00394483" w:rsidP="00C51751">
            <w:pPr>
              <w:pStyle w:val="TAL"/>
            </w:pPr>
            <w:r w:rsidRPr="00382F58">
              <w:t>As specified by the test configuration selected from Table 6.5.5.6.4.1-1.</w:t>
            </w:r>
          </w:p>
        </w:tc>
      </w:tr>
      <w:tr w:rsidR="00394483" w:rsidRPr="00382F58" w14:paraId="302260B7"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56FCBF26" w14:textId="77777777" w:rsidR="00394483" w:rsidRPr="00382F58" w:rsidRDefault="00394483" w:rsidP="00C51751">
            <w:pPr>
              <w:pStyle w:val="TAL"/>
            </w:pPr>
            <w:r w:rsidRPr="00382F5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93E0127" w14:textId="77777777" w:rsidR="00394483" w:rsidRPr="00382F58" w:rsidRDefault="00394483" w:rsidP="00C51751">
            <w:pPr>
              <w:pStyle w:val="TAL"/>
            </w:pPr>
            <w:r w:rsidRPr="00382F58">
              <w:t>AWGN</w:t>
            </w:r>
          </w:p>
        </w:tc>
        <w:tc>
          <w:tcPr>
            <w:tcW w:w="3961" w:type="dxa"/>
            <w:tcBorders>
              <w:top w:val="single" w:sz="4" w:space="0" w:color="auto"/>
              <w:left w:val="single" w:sz="4" w:space="0" w:color="auto"/>
              <w:bottom w:val="single" w:sz="4" w:space="0" w:color="auto"/>
              <w:right w:val="single" w:sz="4" w:space="0" w:color="auto"/>
            </w:tcBorders>
            <w:hideMark/>
          </w:tcPr>
          <w:p w14:paraId="1ABF18AD" w14:textId="77777777" w:rsidR="00394483" w:rsidRPr="00382F58" w:rsidRDefault="00394483" w:rsidP="00C51751">
            <w:pPr>
              <w:pStyle w:val="TAL"/>
            </w:pPr>
            <w:r w:rsidRPr="00382F58">
              <w:t>As specified in Annex C.2.2.</w:t>
            </w:r>
          </w:p>
        </w:tc>
      </w:tr>
      <w:tr w:rsidR="00394483" w:rsidRPr="00382F58" w14:paraId="6E2BF35D" w14:textId="77777777" w:rsidTr="00C5175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1E52B57" w14:textId="77777777" w:rsidR="00394483" w:rsidRPr="00382F58" w:rsidRDefault="00394483" w:rsidP="00C51751">
            <w:pPr>
              <w:pStyle w:val="TAL"/>
            </w:pPr>
            <w:r w:rsidRPr="00382F5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BC80CC" w14:textId="77777777" w:rsidR="00394483" w:rsidRPr="00382F58" w:rsidRDefault="00394483" w:rsidP="00C51751">
            <w:pPr>
              <w:pStyle w:val="TAL"/>
            </w:pPr>
            <w:r w:rsidRPr="00382F58">
              <w:t>TE Part</w:t>
            </w:r>
          </w:p>
        </w:tc>
        <w:tc>
          <w:tcPr>
            <w:tcW w:w="2809" w:type="dxa"/>
            <w:tcBorders>
              <w:top w:val="single" w:sz="4" w:space="0" w:color="auto"/>
              <w:left w:val="single" w:sz="4" w:space="0" w:color="auto"/>
              <w:bottom w:val="single" w:sz="4" w:space="0" w:color="auto"/>
              <w:right w:val="single" w:sz="4" w:space="0" w:color="auto"/>
            </w:tcBorders>
            <w:hideMark/>
          </w:tcPr>
          <w:p w14:paraId="3DA5E3EE" w14:textId="77777777" w:rsidR="00394483" w:rsidRPr="00382F58" w:rsidRDefault="00394483" w:rsidP="00C51751">
            <w:pPr>
              <w:pStyle w:val="TAL"/>
            </w:pPr>
            <w:r w:rsidRPr="00382F5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2608CA" w14:textId="77777777" w:rsidR="00394483" w:rsidRPr="00382F58" w:rsidRDefault="00394483" w:rsidP="00C51751">
            <w:pPr>
              <w:pStyle w:val="TAL"/>
            </w:pPr>
            <w:r w:rsidRPr="00382F58">
              <w:t>As specified in TS 38.508-1 [14] Annex A.</w:t>
            </w:r>
          </w:p>
        </w:tc>
      </w:tr>
      <w:tr w:rsidR="00394483" w:rsidRPr="00382F58" w14:paraId="249B8EC6" w14:textId="77777777" w:rsidTr="00C5175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29A7" w14:textId="77777777" w:rsidR="00394483" w:rsidRPr="00382F58" w:rsidRDefault="00394483" w:rsidP="00C5175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5EB0AE" w14:textId="77777777" w:rsidR="00394483" w:rsidRPr="00382F58" w:rsidRDefault="00394483" w:rsidP="00C51751">
            <w:pPr>
              <w:pStyle w:val="TAL"/>
            </w:pPr>
            <w:r w:rsidRPr="00382F58">
              <w:t>DUT Part</w:t>
            </w:r>
          </w:p>
        </w:tc>
        <w:tc>
          <w:tcPr>
            <w:tcW w:w="2809" w:type="dxa"/>
            <w:tcBorders>
              <w:top w:val="single" w:sz="4" w:space="0" w:color="auto"/>
              <w:left w:val="single" w:sz="4" w:space="0" w:color="auto"/>
              <w:bottom w:val="single" w:sz="4" w:space="0" w:color="auto"/>
              <w:right w:val="single" w:sz="4" w:space="0" w:color="auto"/>
            </w:tcBorders>
            <w:hideMark/>
          </w:tcPr>
          <w:p w14:paraId="18ACC1DB" w14:textId="77777777" w:rsidR="00394483" w:rsidRPr="00382F58" w:rsidRDefault="00394483" w:rsidP="00C51751">
            <w:pPr>
              <w:pStyle w:val="TAL"/>
            </w:pPr>
            <w:r w:rsidRPr="00382F5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59C57" w14:textId="77777777" w:rsidR="00394483" w:rsidRPr="00382F58" w:rsidRDefault="00394483" w:rsidP="00C51751">
            <w:pPr>
              <w:spacing w:after="0"/>
              <w:rPr>
                <w:rFonts w:ascii="Arial" w:hAnsi="Arial"/>
                <w:sz w:val="18"/>
              </w:rPr>
            </w:pPr>
          </w:p>
        </w:tc>
      </w:tr>
      <w:tr w:rsidR="00394483" w:rsidRPr="00382F58" w14:paraId="649B1F62" w14:textId="77777777" w:rsidTr="00C51751">
        <w:trPr>
          <w:jc w:val="center"/>
        </w:trPr>
        <w:tc>
          <w:tcPr>
            <w:tcW w:w="1701" w:type="dxa"/>
            <w:tcBorders>
              <w:top w:val="single" w:sz="4" w:space="0" w:color="auto"/>
              <w:left w:val="single" w:sz="4" w:space="0" w:color="auto"/>
              <w:bottom w:val="single" w:sz="4" w:space="0" w:color="auto"/>
              <w:right w:val="single" w:sz="4" w:space="0" w:color="auto"/>
            </w:tcBorders>
            <w:hideMark/>
          </w:tcPr>
          <w:p w14:paraId="7EC0FB3F" w14:textId="77777777" w:rsidR="00394483" w:rsidRPr="00382F58" w:rsidRDefault="00394483" w:rsidP="00C51751">
            <w:pPr>
              <w:pStyle w:val="TAL"/>
            </w:pPr>
            <w:r w:rsidRPr="00382F5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C739E5E" w14:textId="77777777" w:rsidR="00394483" w:rsidRPr="00382F58" w:rsidRDefault="00394483" w:rsidP="00C51751">
            <w:pPr>
              <w:pStyle w:val="TAL"/>
            </w:pPr>
            <w:r w:rsidRPr="00382F58">
              <w:t>- Without LTE link</w:t>
            </w:r>
          </w:p>
          <w:p w14:paraId="0A8F4701" w14:textId="77777777" w:rsidR="00394483" w:rsidRPr="00382F58" w:rsidRDefault="00394483" w:rsidP="00C51751">
            <w:pPr>
              <w:pStyle w:val="TAL"/>
            </w:pPr>
            <w:r w:rsidRPr="00382F58">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5A3B673" w14:textId="77777777" w:rsidR="00394483" w:rsidRPr="00382F58" w:rsidRDefault="00394483" w:rsidP="00C51751">
            <w:pPr>
              <w:pStyle w:val="TAL"/>
            </w:pPr>
          </w:p>
        </w:tc>
      </w:tr>
    </w:tbl>
    <w:p w14:paraId="2E0FE8FD" w14:textId="77777777" w:rsidR="00394483" w:rsidRPr="00382F58" w:rsidRDefault="00394483" w:rsidP="00394483">
      <w:pPr>
        <w:rPr>
          <w:lang w:eastAsia="sv-SE"/>
        </w:rPr>
      </w:pPr>
    </w:p>
    <w:p w14:paraId="336A0B73" w14:textId="77777777" w:rsidR="00394483" w:rsidRPr="00382F58" w:rsidRDefault="00394483" w:rsidP="00394483">
      <w:pPr>
        <w:pStyle w:val="B10"/>
      </w:pPr>
      <w:r w:rsidRPr="00382F58">
        <w:t xml:space="preserve">1. The general test parameter settings are set up according to Table 6.5.5.6.4.1-3. </w:t>
      </w:r>
    </w:p>
    <w:p w14:paraId="064616F1" w14:textId="77777777" w:rsidR="00394483" w:rsidRPr="00382F58" w:rsidRDefault="00394483" w:rsidP="00394483">
      <w:pPr>
        <w:pStyle w:val="B10"/>
      </w:pPr>
      <w:r w:rsidRPr="00382F58">
        <w:t>2. Message contents are defined in clause 6.5.5.6.4.3.</w:t>
      </w:r>
    </w:p>
    <w:p w14:paraId="49EADF10" w14:textId="77777777" w:rsidR="00394483" w:rsidRPr="00382F58" w:rsidRDefault="00394483" w:rsidP="00394483">
      <w:pPr>
        <w:pStyle w:val="B10"/>
      </w:pPr>
      <w:r w:rsidRPr="00382F58">
        <w:t>3. There is one NR carrier and two NR cells specified in the test. Cell 1 is the NR cell (PCell) used for connection setup and Cell 2 is the NR cell (SCell) with the power level set according to Annex C.1.2 and C.1.3 for this test.</w:t>
      </w:r>
    </w:p>
    <w:p w14:paraId="527C358A" w14:textId="77777777" w:rsidR="00394483" w:rsidRPr="00382F58" w:rsidRDefault="00394483" w:rsidP="00394483">
      <w:pPr>
        <w:pStyle w:val="TH"/>
      </w:pPr>
      <w:r w:rsidRPr="00382F58">
        <w:rPr>
          <w:rFonts w:cs="v4.2.0"/>
        </w:rPr>
        <w:t xml:space="preserve">Table </w:t>
      </w:r>
      <w:r w:rsidRPr="00382F58">
        <w:t>6.5.5.6.4.1</w:t>
      </w:r>
      <w:r w:rsidRPr="00382F58">
        <w:rPr>
          <w:rFonts w:cs="v4.2.0"/>
        </w:rPr>
        <w:t xml:space="preserve">-3: General test parameters for </w:t>
      </w:r>
      <w:r w:rsidRPr="00382F58">
        <w:t>NR SA FR1 CSI-RS-based beam failure detection and SSB-based link recovery for SCell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394483" w:rsidRPr="00382F58" w14:paraId="35650948" w14:textId="77777777" w:rsidTr="00C51751">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021EC8FA"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210CA20"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Unit</w:t>
            </w:r>
          </w:p>
        </w:tc>
        <w:tc>
          <w:tcPr>
            <w:tcW w:w="1173" w:type="pct"/>
            <w:tcBorders>
              <w:top w:val="single" w:sz="4" w:space="0" w:color="auto"/>
              <w:left w:val="single" w:sz="4" w:space="0" w:color="auto"/>
              <w:bottom w:val="single" w:sz="4" w:space="0" w:color="auto"/>
              <w:right w:val="single" w:sz="4" w:space="0" w:color="auto"/>
            </w:tcBorders>
            <w:hideMark/>
          </w:tcPr>
          <w:p w14:paraId="09272D62"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F04C777"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Comment</w:t>
            </w:r>
          </w:p>
        </w:tc>
      </w:tr>
      <w:tr w:rsidR="00394483" w:rsidRPr="00382F58" w14:paraId="68F7A4D8" w14:textId="77777777" w:rsidTr="00C51751">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021DBF6" w14:textId="77777777" w:rsidR="00394483" w:rsidRPr="00382F58" w:rsidRDefault="00394483" w:rsidP="00C517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026D0" w14:textId="77777777" w:rsidR="00394483" w:rsidRPr="00382F58" w:rsidRDefault="00394483" w:rsidP="00C51751">
            <w:pPr>
              <w:spacing w:after="0"/>
              <w:rPr>
                <w:rFonts w:ascii="Arial" w:hAnsi="Arial"/>
                <w:b/>
                <w:sz w:val="18"/>
              </w:rPr>
            </w:pPr>
          </w:p>
        </w:tc>
        <w:tc>
          <w:tcPr>
            <w:tcW w:w="1173" w:type="pct"/>
            <w:tcBorders>
              <w:top w:val="single" w:sz="4" w:space="0" w:color="auto"/>
              <w:left w:val="single" w:sz="4" w:space="0" w:color="auto"/>
              <w:bottom w:val="single" w:sz="4" w:space="0" w:color="auto"/>
              <w:right w:val="single" w:sz="4" w:space="0" w:color="auto"/>
            </w:tcBorders>
            <w:hideMark/>
          </w:tcPr>
          <w:p w14:paraId="56DDC71D" w14:textId="77777777" w:rsidR="00394483" w:rsidRPr="00382F58" w:rsidRDefault="00394483" w:rsidP="00C51751">
            <w:pPr>
              <w:keepNext/>
              <w:keepLines/>
              <w:spacing w:after="0" w:line="254" w:lineRule="auto"/>
              <w:jc w:val="center"/>
              <w:rPr>
                <w:rFonts w:ascii="Arial" w:hAnsi="Arial"/>
                <w:b/>
                <w:sz w:val="18"/>
              </w:rPr>
            </w:pPr>
            <w:r w:rsidRPr="00382F58">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C8BB0" w14:textId="77777777" w:rsidR="00394483" w:rsidRPr="00382F58" w:rsidRDefault="00394483" w:rsidP="00C51751">
            <w:pPr>
              <w:spacing w:after="0"/>
              <w:rPr>
                <w:rFonts w:ascii="Arial" w:hAnsi="Arial"/>
                <w:b/>
                <w:sz w:val="18"/>
              </w:rPr>
            </w:pPr>
          </w:p>
        </w:tc>
      </w:tr>
      <w:tr w:rsidR="00394483" w:rsidRPr="00382F58" w14:paraId="48AB0E03" w14:textId="77777777" w:rsidTr="00C51751">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F7BDE5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4E0E853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E18F9A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1</w:t>
            </w:r>
          </w:p>
        </w:tc>
        <w:tc>
          <w:tcPr>
            <w:tcW w:w="1117" w:type="pct"/>
            <w:tcBorders>
              <w:top w:val="single" w:sz="4" w:space="0" w:color="auto"/>
              <w:left w:val="single" w:sz="4" w:space="0" w:color="auto"/>
              <w:bottom w:val="single" w:sz="4" w:space="0" w:color="auto"/>
              <w:right w:val="single" w:sz="4" w:space="0" w:color="auto"/>
            </w:tcBorders>
          </w:tcPr>
          <w:p w14:paraId="3F2D51E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5802AC0"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5456AC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RF Channel Number for PCell</w:t>
            </w:r>
          </w:p>
        </w:tc>
        <w:tc>
          <w:tcPr>
            <w:tcW w:w="623" w:type="pct"/>
            <w:tcBorders>
              <w:top w:val="single" w:sz="4" w:space="0" w:color="auto"/>
              <w:left w:val="single" w:sz="4" w:space="0" w:color="auto"/>
              <w:bottom w:val="single" w:sz="4" w:space="0" w:color="auto"/>
              <w:right w:val="single" w:sz="4" w:space="0" w:color="auto"/>
            </w:tcBorders>
          </w:tcPr>
          <w:p w14:paraId="331EE88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3CC5E4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tcPr>
          <w:p w14:paraId="1248FF8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62D8488"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0F4C48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7923E1B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096AA0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Cell 2</w:t>
            </w:r>
          </w:p>
        </w:tc>
        <w:tc>
          <w:tcPr>
            <w:tcW w:w="1117" w:type="pct"/>
            <w:tcBorders>
              <w:top w:val="single" w:sz="4" w:space="0" w:color="auto"/>
              <w:left w:val="single" w:sz="4" w:space="0" w:color="auto"/>
              <w:bottom w:val="single" w:sz="4" w:space="0" w:color="auto"/>
              <w:right w:val="single" w:sz="4" w:space="0" w:color="auto"/>
            </w:tcBorders>
          </w:tcPr>
          <w:p w14:paraId="5F04CCB1"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DD797DB"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B42344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RF Channel Number for SCell</w:t>
            </w:r>
          </w:p>
        </w:tc>
        <w:tc>
          <w:tcPr>
            <w:tcW w:w="623" w:type="pct"/>
            <w:tcBorders>
              <w:top w:val="single" w:sz="4" w:space="0" w:color="auto"/>
              <w:left w:val="single" w:sz="4" w:space="0" w:color="auto"/>
              <w:bottom w:val="single" w:sz="4" w:space="0" w:color="auto"/>
              <w:right w:val="single" w:sz="4" w:space="0" w:color="auto"/>
            </w:tcBorders>
          </w:tcPr>
          <w:p w14:paraId="25DBECE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11BDF0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25475D6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31B4DEA" w14:textId="77777777" w:rsidTr="00C51751">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2E9849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238F5BE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DC6AE9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A24139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FDD</w:t>
            </w:r>
          </w:p>
        </w:tc>
        <w:tc>
          <w:tcPr>
            <w:tcW w:w="1117" w:type="pct"/>
            <w:tcBorders>
              <w:top w:val="single" w:sz="4" w:space="0" w:color="auto"/>
              <w:left w:val="single" w:sz="4" w:space="0" w:color="auto"/>
              <w:bottom w:val="single" w:sz="4" w:space="0" w:color="auto"/>
              <w:right w:val="single" w:sz="4" w:space="0" w:color="auto"/>
            </w:tcBorders>
          </w:tcPr>
          <w:p w14:paraId="350F9D89"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F1FC4B5" w14:textId="77777777" w:rsidTr="00C5175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8C5E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F1C013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832FE"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878E5B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w:t>
            </w:r>
          </w:p>
        </w:tc>
        <w:tc>
          <w:tcPr>
            <w:tcW w:w="1117" w:type="pct"/>
            <w:tcBorders>
              <w:top w:val="single" w:sz="4" w:space="0" w:color="auto"/>
              <w:left w:val="single" w:sz="4" w:space="0" w:color="auto"/>
              <w:bottom w:val="single" w:sz="4" w:space="0" w:color="auto"/>
              <w:right w:val="single" w:sz="4" w:space="0" w:color="auto"/>
            </w:tcBorders>
          </w:tcPr>
          <w:p w14:paraId="11121E44"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1E4931A" w14:textId="77777777" w:rsidTr="00C51751">
        <w:trPr>
          <w:trHeight w:val="189"/>
          <w:jc w:val="center"/>
        </w:trPr>
        <w:tc>
          <w:tcPr>
            <w:tcW w:w="951" w:type="pct"/>
            <w:tcBorders>
              <w:top w:val="single" w:sz="4" w:space="0" w:color="auto"/>
              <w:left w:val="single" w:sz="4" w:space="0" w:color="auto"/>
              <w:bottom w:val="nil"/>
              <w:right w:val="single" w:sz="4" w:space="0" w:color="auto"/>
            </w:tcBorders>
            <w:hideMark/>
          </w:tcPr>
          <w:p w14:paraId="00CA41D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BWchannel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6A4C0F0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nil"/>
              <w:right w:val="single" w:sz="4" w:space="0" w:color="auto"/>
            </w:tcBorders>
            <w:hideMark/>
          </w:tcPr>
          <w:p w14:paraId="02EA1F9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MHz</w:t>
            </w:r>
          </w:p>
        </w:tc>
        <w:tc>
          <w:tcPr>
            <w:tcW w:w="1173" w:type="pct"/>
            <w:tcBorders>
              <w:top w:val="single" w:sz="4" w:space="0" w:color="auto"/>
              <w:left w:val="single" w:sz="4" w:space="0" w:color="auto"/>
              <w:bottom w:val="single" w:sz="4" w:space="0" w:color="auto"/>
              <w:right w:val="single" w:sz="4" w:space="0" w:color="auto"/>
            </w:tcBorders>
            <w:hideMark/>
          </w:tcPr>
          <w:p w14:paraId="6AC9EBA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5F62F1D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1397559" w14:textId="77777777" w:rsidTr="00C51751">
        <w:trPr>
          <w:trHeight w:val="189"/>
          <w:jc w:val="center"/>
        </w:trPr>
        <w:tc>
          <w:tcPr>
            <w:tcW w:w="951" w:type="pct"/>
            <w:tcBorders>
              <w:top w:val="nil"/>
              <w:left w:val="single" w:sz="4" w:space="0" w:color="auto"/>
              <w:bottom w:val="nil"/>
              <w:right w:val="single" w:sz="4" w:space="0" w:color="auto"/>
            </w:tcBorders>
          </w:tcPr>
          <w:p w14:paraId="68EC5004"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CC6A82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nil"/>
              <w:left w:val="single" w:sz="4" w:space="0" w:color="auto"/>
              <w:bottom w:val="nil"/>
              <w:right w:val="single" w:sz="4" w:space="0" w:color="auto"/>
            </w:tcBorders>
          </w:tcPr>
          <w:p w14:paraId="7C2DE64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E883F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 NRB,c = 52</w:t>
            </w:r>
          </w:p>
        </w:tc>
        <w:tc>
          <w:tcPr>
            <w:tcW w:w="1117" w:type="pct"/>
            <w:tcBorders>
              <w:top w:val="single" w:sz="4" w:space="0" w:color="auto"/>
              <w:left w:val="single" w:sz="4" w:space="0" w:color="auto"/>
              <w:bottom w:val="single" w:sz="4" w:space="0" w:color="auto"/>
              <w:right w:val="single" w:sz="4" w:space="0" w:color="auto"/>
            </w:tcBorders>
          </w:tcPr>
          <w:p w14:paraId="7E1B87E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5BA1C781" w14:textId="77777777" w:rsidTr="00C51751">
        <w:trPr>
          <w:trHeight w:val="189"/>
          <w:jc w:val="center"/>
        </w:trPr>
        <w:tc>
          <w:tcPr>
            <w:tcW w:w="951" w:type="pct"/>
            <w:tcBorders>
              <w:top w:val="nil"/>
              <w:left w:val="single" w:sz="4" w:space="0" w:color="auto"/>
              <w:bottom w:val="single" w:sz="4" w:space="0" w:color="auto"/>
              <w:right w:val="single" w:sz="4" w:space="0" w:color="auto"/>
            </w:tcBorders>
          </w:tcPr>
          <w:p w14:paraId="1457954D" w14:textId="77777777" w:rsidR="00394483" w:rsidRPr="00382F58" w:rsidRDefault="00394483" w:rsidP="00C51751">
            <w:pPr>
              <w:keepNext/>
              <w:keepLines/>
              <w:spacing w:after="0" w:line="254" w:lineRule="auto"/>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F0766C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nil"/>
              <w:left w:val="single" w:sz="4" w:space="0" w:color="auto"/>
              <w:bottom w:val="single" w:sz="4" w:space="0" w:color="auto"/>
              <w:right w:val="single" w:sz="4" w:space="0" w:color="auto"/>
            </w:tcBorders>
          </w:tcPr>
          <w:p w14:paraId="59FE509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C66C24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40: NRB,c = 106</w:t>
            </w:r>
          </w:p>
        </w:tc>
        <w:tc>
          <w:tcPr>
            <w:tcW w:w="1117" w:type="pct"/>
            <w:tcBorders>
              <w:top w:val="single" w:sz="4" w:space="0" w:color="auto"/>
              <w:left w:val="single" w:sz="4" w:space="0" w:color="auto"/>
              <w:bottom w:val="single" w:sz="4" w:space="0" w:color="auto"/>
              <w:right w:val="single" w:sz="4" w:space="0" w:color="auto"/>
            </w:tcBorders>
          </w:tcPr>
          <w:p w14:paraId="5D38806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2B51C3B"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686F778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174963D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7587005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726263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Not Applicable</w:t>
            </w:r>
          </w:p>
        </w:tc>
        <w:tc>
          <w:tcPr>
            <w:tcW w:w="1117" w:type="pct"/>
            <w:tcBorders>
              <w:top w:val="single" w:sz="4" w:space="0" w:color="auto"/>
              <w:left w:val="single" w:sz="4" w:space="0" w:color="auto"/>
              <w:bottom w:val="single" w:sz="4" w:space="0" w:color="auto"/>
              <w:right w:val="single" w:sz="4" w:space="0" w:color="auto"/>
            </w:tcBorders>
          </w:tcPr>
          <w:p w14:paraId="6D95B10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761BB34"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8D06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22F2E5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1D1A3"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1A45B1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TDDConf.1.1</w:t>
            </w:r>
          </w:p>
        </w:tc>
        <w:tc>
          <w:tcPr>
            <w:tcW w:w="1117" w:type="pct"/>
            <w:tcBorders>
              <w:top w:val="single" w:sz="4" w:space="0" w:color="auto"/>
              <w:left w:val="single" w:sz="4" w:space="0" w:color="auto"/>
              <w:bottom w:val="single" w:sz="4" w:space="0" w:color="auto"/>
              <w:right w:val="single" w:sz="4" w:space="0" w:color="auto"/>
            </w:tcBorders>
          </w:tcPr>
          <w:p w14:paraId="0947826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967D5AA"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765F3"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2EEEDA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DE81"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24ACA5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TDDConf.2.1</w:t>
            </w:r>
          </w:p>
        </w:tc>
        <w:tc>
          <w:tcPr>
            <w:tcW w:w="1117" w:type="pct"/>
            <w:tcBorders>
              <w:top w:val="single" w:sz="4" w:space="0" w:color="auto"/>
              <w:left w:val="single" w:sz="4" w:space="0" w:color="auto"/>
              <w:bottom w:val="single" w:sz="4" w:space="0" w:color="auto"/>
              <w:right w:val="single" w:sz="4" w:space="0" w:color="auto"/>
            </w:tcBorders>
          </w:tcPr>
          <w:p w14:paraId="3A4237E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DF3A914" w14:textId="77777777" w:rsidTr="00C51751">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3F7CA37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2B96E0D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563D950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38B8C2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B8CA71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A.1.2</w:t>
            </w:r>
          </w:p>
        </w:tc>
      </w:tr>
      <w:tr w:rsidR="00394483" w:rsidRPr="00382F58" w14:paraId="6133FDCA"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A17E4"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363657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4AD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3EC2B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0D18D" w14:textId="77777777" w:rsidR="00394483" w:rsidRPr="00382F58" w:rsidRDefault="00394483" w:rsidP="00C51751">
            <w:pPr>
              <w:spacing w:after="0"/>
              <w:rPr>
                <w:rFonts w:ascii="Arial" w:hAnsi="Arial"/>
                <w:sz w:val="18"/>
              </w:rPr>
            </w:pPr>
          </w:p>
        </w:tc>
      </w:tr>
      <w:tr w:rsidR="00394483" w:rsidRPr="00382F58" w14:paraId="14435E9B" w14:textId="77777777" w:rsidTr="00C51751">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19FB"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9D85B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1EB8"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A472CC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D56AF" w14:textId="77777777" w:rsidR="00394483" w:rsidRPr="00382F58" w:rsidRDefault="00394483" w:rsidP="00C51751">
            <w:pPr>
              <w:spacing w:after="0"/>
              <w:rPr>
                <w:rFonts w:ascii="Arial" w:hAnsi="Arial"/>
                <w:sz w:val="18"/>
              </w:rPr>
            </w:pPr>
          </w:p>
        </w:tc>
      </w:tr>
      <w:tr w:rsidR="00394483" w:rsidRPr="00382F58" w14:paraId="3E2E86FC" w14:textId="77777777" w:rsidTr="00C51751">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77910A6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124987D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29EDC66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1E25D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18959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A.3</w:t>
            </w:r>
          </w:p>
        </w:tc>
      </w:tr>
      <w:tr w:rsidR="00394483" w:rsidRPr="00382F58" w14:paraId="1E1BE24C"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D4AF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530A76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5942"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DD42B5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A34E" w14:textId="77777777" w:rsidR="00394483" w:rsidRPr="00382F58" w:rsidRDefault="00394483" w:rsidP="00C51751">
            <w:pPr>
              <w:spacing w:after="0"/>
              <w:rPr>
                <w:rFonts w:ascii="Arial" w:hAnsi="Arial"/>
                <w:sz w:val="18"/>
              </w:rPr>
            </w:pPr>
          </w:p>
        </w:tc>
      </w:tr>
      <w:tr w:rsidR="00394483" w:rsidRPr="00382F58" w14:paraId="2C187CD1" w14:textId="77777777" w:rsidTr="00C5175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33EF"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E6625C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30CFF"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8D648B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33AE" w14:textId="77777777" w:rsidR="00394483" w:rsidRPr="00382F58" w:rsidRDefault="00394483" w:rsidP="00C51751">
            <w:pPr>
              <w:spacing w:after="0"/>
              <w:rPr>
                <w:rFonts w:ascii="Arial" w:hAnsi="Arial"/>
                <w:sz w:val="18"/>
              </w:rPr>
            </w:pPr>
          </w:p>
        </w:tc>
      </w:tr>
      <w:tr w:rsidR="00394483" w:rsidRPr="00382F58" w14:paraId="3FBDBF96" w14:textId="77777777" w:rsidTr="00C51751">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279394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3F96A94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11E94F95"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9EB6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69CB851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A.4</w:t>
            </w:r>
          </w:p>
        </w:tc>
      </w:tr>
      <w:tr w:rsidR="00394483" w:rsidRPr="00382F58" w14:paraId="263E8907" w14:textId="77777777" w:rsidTr="00C5175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BD79"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50BEF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A2AA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602E8E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2A59" w14:textId="77777777" w:rsidR="00394483" w:rsidRPr="00382F58" w:rsidRDefault="00394483" w:rsidP="00C51751">
            <w:pPr>
              <w:spacing w:after="0"/>
              <w:rPr>
                <w:rFonts w:ascii="Arial" w:hAnsi="Arial"/>
                <w:sz w:val="18"/>
              </w:rPr>
            </w:pPr>
          </w:p>
        </w:tc>
      </w:tr>
      <w:tr w:rsidR="00394483" w:rsidRPr="00382F58" w14:paraId="2944DDA7" w14:textId="77777777" w:rsidTr="00C51751">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81B8C3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63DED61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6C7644D" w14:textId="77777777" w:rsidR="00394483" w:rsidRPr="00382F58" w:rsidRDefault="00394483" w:rsidP="00C51751">
            <w:pPr>
              <w:keepNext/>
              <w:keepLines/>
              <w:spacing w:after="0" w:line="254" w:lineRule="auto"/>
              <w:jc w:val="center"/>
              <w:rPr>
                <w:rFonts w:ascii="Arial" w:hAnsi="Arial"/>
                <w:sz w:val="18"/>
                <w:lang w:eastAsia="zh-CN"/>
              </w:rPr>
            </w:pPr>
            <w:r w:rsidRPr="00382F58">
              <w:rPr>
                <w:rFonts w:ascii="Arial" w:hAnsi="Arial"/>
                <w:sz w:val="18"/>
                <w:lang w:eastAsia="zh-CN"/>
              </w:rPr>
              <w:t>kHz</w:t>
            </w:r>
          </w:p>
        </w:tc>
        <w:tc>
          <w:tcPr>
            <w:tcW w:w="1173" w:type="pct"/>
            <w:tcBorders>
              <w:top w:val="single" w:sz="4" w:space="0" w:color="auto"/>
              <w:left w:val="single" w:sz="4" w:space="0" w:color="auto"/>
              <w:bottom w:val="single" w:sz="4" w:space="0" w:color="auto"/>
              <w:right w:val="single" w:sz="4" w:space="0" w:color="auto"/>
            </w:tcBorders>
            <w:hideMark/>
          </w:tcPr>
          <w:p w14:paraId="5A5FD0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15</w:t>
            </w:r>
          </w:p>
        </w:tc>
        <w:tc>
          <w:tcPr>
            <w:tcW w:w="1117" w:type="pct"/>
            <w:tcBorders>
              <w:top w:val="single" w:sz="4" w:space="0" w:color="auto"/>
              <w:left w:val="single" w:sz="4" w:space="0" w:color="auto"/>
              <w:bottom w:val="single" w:sz="4" w:space="0" w:color="auto"/>
              <w:right w:val="single" w:sz="4" w:space="0" w:color="auto"/>
            </w:tcBorders>
          </w:tcPr>
          <w:p w14:paraId="28C1AE3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C9A5A47"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82490"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9F7A6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D128" w14:textId="77777777" w:rsidR="00394483" w:rsidRPr="00382F58" w:rsidRDefault="00394483" w:rsidP="00C51751">
            <w:pPr>
              <w:spacing w:after="0"/>
              <w:rPr>
                <w:rFonts w:ascii="Arial" w:hAnsi="Arial"/>
                <w:sz w:val="18"/>
                <w:lang w:eastAsia="zh-CN"/>
              </w:rPr>
            </w:pPr>
          </w:p>
        </w:tc>
        <w:tc>
          <w:tcPr>
            <w:tcW w:w="1173" w:type="pct"/>
            <w:tcBorders>
              <w:top w:val="single" w:sz="4" w:space="0" w:color="auto"/>
              <w:left w:val="single" w:sz="4" w:space="0" w:color="auto"/>
              <w:bottom w:val="single" w:sz="4" w:space="0" w:color="auto"/>
              <w:right w:val="single" w:sz="4" w:space="0" w:color="auto"/>
            </w:tcBorders>
            <w:hideMark/>
          </w:tcPr>
          <w:p w14:paraId="44ECEDC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30</w:t>
            </w:r>
          </w:p>
        </w:tc>
        <w:tc>
          <w:tcPr>
            <w:tcW w:w="1117" w:type="pct"/>
            <w:tcBorders>
              <w:top w:val="single" w:sz="4" w:space="0" w:color="auto"/>
              <w:left w:val="single" w:sz="4" w:space="0" w:color="auto"/>
              <w:bottom w:val="single" w:sz="4" w:space="0" w:color="auto"/>
              <w:right w:val="single" w:sz="4" w:space="0" w:color="auto"/>
            </w:tcBorders>
          </w:tcPr>
          <w:p w14:paraId="5069F9A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E393C0D" w14:textId="77777777" w:rsidTr="00C51751">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5FF88" w14:textId="77777777" w:rsidR="00394483" w:rsidRPr="00382F58" w:rsidRDefault="00394483" w:rsidP="00C51751">
            <w:pPr>
              <w:spacing w:after="0" w:line="254" w:lineRule="auto"/>
              <w:rPr>
                <w:rFonts w:ascii="Arial" w:hAnsi="Arial"/>
                <w:sz w:val="18"/>
              </w:rPr>
            </w:pPr>
            <w:r w:rsidRPr="00382F58">
              <w:rPr>
                <w:rFonts w:ascii="Arial" w:hAnsi="Arial"/>
                <w:sz w:val="18"/>
              </w:rPr>
              <w:t>PRACH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67A8BE8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 2</w:t>
            </w:r>
          </w:p>
        </w:tc>
        <w:tc>
          <w:tcPr>
            <w:tcW w:w="0" w:type="auto"/>
            <w:tcBorders>
              <w:top w:val="single" w:sz="4" w:space="0" w:color="auto"/>
              <w:left w:val="single" w:sz="4" w:space="0" w:color="auto"/>
              <w:bottom w:val="single" w:sz="4" w:space="0" w:color="auto"/>
              <w:right w:val="single" w:sz="4" w:space="0" w:color="auto"/>
            </w:tcBorders>
            <w:vAlign w:val="center"/>
          </w:tcPr>
          <w:p w14:paraId="4FA2FF43" w14:textId="77777777" w:rsidR="00394483" w:rsidRPr="00382F58" w:rsidRDefault="00394483" w:rsidP="00C51751">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B27979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78EF450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646C2E14" w14:textId="77777777" w:rsidTr="00C5175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16BE8"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B556B1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tcBorders>
              <w:top w:val="single" w:sz="4" w:space="0" w:color="auto"/>
              <w:left w:val="single" w:sz="4" w:space="0" w:color="auto"/>
              <w:bottom w:val="single" w:sz="4" w:space="0" w:color="auto"/>
              <w:right w:val="single" w:sz="4" w:space="0" w:color="auto"/>
            </w:tcBorders>
            <w:vAlign w:val="center"/>
          </w:tcPr>
          <w:p w14:paraId="26F91F1A" w14:textId="77777777" w:rsidR="00394483" w:rsidRPr="00382F58" w:rsidRDefault="00394483" w:rsidP="00C51751">
            <w:pPr>
              <w:spacing w:after="0" w:line="254" w:lineRule="auto"/>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2AFD9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PRACH.2 FR1</w:t>
            </w:r>
          </w:p>
        </w:tc>
        <w:tc>
          <w:tcPr>
            <w:tcW w:w="1117" w:type="pct"/>
            <w:tcBorders>
              <w:top w:val="single" w:sz="4" w:space="0" w:color="auto"/>
              <w:left w:val="single" w:sz="4" w:space="0" w:color="auto"/>
              <w:bottom w:val="single" w:sz="4" w:space="0" w:color="auto"/>
              <w:right w:val="single" w:sz="4" w:space="0" w:color="auto"/>
            </w:tcBorders>
            <w:hideMark/>
          </w:tcPr>
          <w:p w14:paraId="124E645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Table A.7.1-1</w:t>
            </w:r>
          </w:p>
        </w:tc>
      </w:tr>
      <w:tr w:rsidR="00394483" w:rsidRPr="00382F58" w14:paraId="15D0563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530924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csi-RS-Index assigned as beam failure detection RS in set q</w:t>
            </w:r>
            <w:r w:rsidRPr="00382F58">
              <w:rPr>
                <w:rFonts w:ascii="Arial" w:hAnsi="Arial"/>
                <w:sz w:val="18"/>
                <w:vertAlign w:val="subscript"/>
              </w:rPr>
              <w:t xml:space="preserve">0 </w:t>
            </w:r>
            <w:r w:rsidRPr="00382F58">
              <w:rPr>
                <w:rFonts w:ascii="Arial" w:hAnsi="Arial"/>
                <w:sz w:val="18"/>
              </w:rPr>
              <w:t>in activated SCell</w:t>
            </w:r>
          </w:p>
        </w:tc>
        <w:tc>
          <w:tcPr>
            <w:tcW w:w="623" w:type="pct"/>
            <w:tcBorders>
              <w:top w:val="single" w:sz="4" w:space="0" w:color="auto"/>
              <w:left w:val="single" w:sz="4" w:space="0" w:color="auto"/>
              <w:bottom w:val="single" w:sz="4" w:space="0" w:color="auto"/>
              <w:right w:val="single" w:sz="4" w:space="0" w:color="auto"/>
            </w:tcBorders>
          </w:tcPr>
          <w:p w14:paraId="53678B0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64E377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41B347A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98B32B7"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4893F1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14:paraId="5045785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279E7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OP.1</w:t>
            </w:r>
          </w:p>
        </w:tc>
        <w:tc>
          <w:tcPr>
            <w:tcW w:w="1117" w:type="pct"/>
            <w:tcBorders>
              <w:top w:val="single" w:sz="4" w:space="0" w:color="auto"/>
              <w:left w:val="single" w:sz="4" w:space="0" w:color="auto"/>
              <w:bottom w:val="single" w:sz="4" w:space="0" w:color="auto"/>
              <w:right w:val="single" w:sz="4" w:space="0" w:color="auto"/>
            </w:tcBorders>
            <w:hideMark/>
          </w:tcPr>
          <w:p w14:paraId="4EF71FC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A.2.1</w:t>
            </w:r>
          </w:p>
        </w:tc>
      </w:tr>
      <w:tr w:rsidR="00394483" w:rsidRPr="00382F58" w14:paraId="1C4D56DB"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C25885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CP length</w:t>
            </w:r>
          </w:p>
        </w:tc>
        <w:tc>
          <w:tcPr>
            <w:tcW w:w="623" w:type="pct"/>
            <w:tcBorders>
              <w:top w:val="single" w:sz="4" w:space="0" w:color="auto"/>
              <w:left w:val="single" w:sz="4" w:space="0" w:color="auto"/>
              <w:bottom w:val="single" w:sz="4" w:space="0" w:color="auto"/>
              <w:right w:val="single" w:sz="4" w:space="0" w:color="auto"/>
            </w:tcBorders>
          </w:tcPr>
          <w:p w14:paraId="76ED81F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09F0E3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Normal</w:t>
            </w:r>
          </w:p>
        </w:tc>
        <w:tc>
          <w:tcPr>
            <w:tcW w:w="1117" w:type="pct"/>
            <w:tcBorders>
              <w:top w:val="single" w:sz="4" w:space="0" w:color="auto"/>
              <w:left w:val="single" w:sz="4" w:space="0" w:color="auto"/>
              <w:bottom w:val="single" w:sz="4" w:space="0" w:color="auto"/>
              <w:right w:val="single" w:sz="4" w:space="0" w:color="auto"/>
            </w:tcBorders>
          </w:tcPr>
          <w:p w14:paraId="40F1EE3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6DCAE8D"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E09C7F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3849B968"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7F5AA0B8"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2x2 Low</w:t>
            </w:r>
          </w:p>
        </w:tc>
        <w:tc>
          <w:tcPr>
            <w:tcW w:w="1117" w:type="pct"/>
            <w:tcBorders>
              <w:top w:val="single" w:sz="4" w:space="0" w:color="auto"/>
              <w:left w:val="single" w:sz="4" w:space="0" w:color="auto"/>
              <w:bottom w:val="single" w:sz="4" w:space="0" w:color="auto"/>
              <w:right w:val="single" w:sz="4" w:space="0" w:color="auto"/>
            </w:tcBorders>
          </w:tcPr>
          <w:p w14:paraId="52D4C028"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084473F" w14:textId="77777777" w:rsidTr="00C51751">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B211FE8"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
          <w:p w14:paraId="60D1C21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14:paraId="6A10297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913F27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1-0</w:t>
            </w:r>
          </w:p>
        </w:tc>
        <w:tc>
          <w:tcPr>
            <w:tcW w:w="1117" w:type="pct"/>
            <w:tcBorders>
              <w:top w:val="single" w:sz="4" w:space="0" w:color="auto"/>
              <w:left w:val="single" w:sz="4" w:space="0" w:color="auto"/>
              <w:bottom w:val="single" w:sz="4" w:space="0" w:color="auto"/>
              <w:right w:val="single" w:sz="4" w:space="0" w:color="auto"/>
            </w:tcBorders>
          </w:tcPr>
          <w:p w14:paraId="5D4A254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38FBAC70" w14:textId="77777777" w:rsidTr="00C5175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DEF6F"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4C7745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32C69B6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8446C9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2</w:t>
            </w:r>
          </w:p>
        </w:tc>
        <w:tc>
          <w:tcPr>
            <w:tcW w:w="1117" w:type="pct"/>
            <w:tcBorders>
              <w:top w:val="single" w:sz="4" w:space="0" w:color="auto"/>
              <w:left w:val="single" w:sz="4" w:space="0" w:color="auto"/>
              <w:bottom w:val="single" w:sz="4" w:space="0" w:color="auto"/>
              <w:right w:val="single" w:sz="4" w:space="0" w:color="auto"/>
            </w:tcBorders>
          </w:tcPr>
          <w:p w14:paraId="4406190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308E1CC" w14:textId="77777777" w:rsidTr="00C5175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31EAE"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A8CB27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42A703A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CCE</w:t>
            </w:r>
          </w:p>
        </w:tc>
        <w:tc>
          <w:tcPr>
            <w:tcW w:w="1173" w:type="pct"/>
            <w:tcBorders>
              <w:top w:val="single" w:sz="4" w:space="0" w:color="auto"/>
              <w:left w:val="single" w:sz="4" w:space="0" w:color="auto"/>
              <w:bottom w:val="single" w:sz="4" w:space="0" w:color="auto"/>
              <w:right w:val="single" w:sz="4" w:space="0" w:color="auto"/>
            </w:tcBorders>
            <w:hideMark/>
          </w:tcPr>
          <w:p w14:paraId="1C43ECA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w:t>
            </w:r>
          </w:p>
        </w:tc>
        <w:tc>
          <w:tcPr>
            <w:tcW w:w="1117" w:type="pct"/>
            <w:tcBorders>
              <w:top w:val="single" w:sz="4" w:space="0" w:color="auto"/>
              <w:left w:val="single" w:sz="4" w:space="0" w:color="auto"/>
              <w:bottom w:val="single" w:sz="4" w:space="0" w:color="auto"/>
              <w:right w:val="single" w:sz="4" w:space="0" w:color="auto"/>
            </w:tcBorders>
          </w:tcPr>
          <w:p w14:paraId="74DA3AA6"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1D3CBDE" w14:textId="77777777" w:rsidTr="00C5175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B33BD"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8CB167"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2C7E8AC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0D9F677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374FF76C"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B208E08" w14:textId="77777777" w:rsidTr="00C5175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0D121"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2A38B6C" w14:textId="77777777" w:rsidR="00394483" w:rsidRPr="00382F58" w:rsidRDefault="00394483" w:rsidP="00C51751">
            <w:pPr>
              <w:keepNext/>
              <w:keepLines/>
              <w:spacing w:after="0" w:line="254" w:lineRule="auto"/>
              <w:rPr>
                <w:rFonts w:ascii="Arial" w:hAnsi="Arial"/>
                <w:sz w:val="18"/>
              </w:rPr>
            </w:pPr>
            <w:r w:rsidRPr="00382F58">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77287D0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w:t>
            </w:r>
          </w:p>
        </w:tc>
        <w:tc>
          <w:tcPr>
            <w:tcW w:w="1173" w:type="pct"/>
            <w:tcBorders>
              <w:top w:val="single" w:sz="4" w:space="0" w:color="auto"/>
              <w:left w:val="single" w:sz="4" w:space="0" w:color="auto"/>
              <w:bottom w:val="single" w:sz="4" w:space="0" w:color="auto"/>
              <w:right w:val="single" w:sz="4" w:space="0" w:color="auto"/>
            </w:tcBorders>
            <w:hideMark/>
          </w:tcPr>
          <w:p w14:paraId="6752859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63DB9CF0"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A42083B" w14:textId="77777777" w:rsidTr="00C5175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C9DC"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324DC7A0"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6CF022A2"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36D9511" w14:textId="77777777" w:rsidR="00394483" w:rsidRPr="00382F58" w:rsidRDefault="00394483" w:rsidP="00C51751">
            <w:pPr>
              <w:keepNext/>
              <w:keepLines/>
              <w:spacing w:after="0" w:line="254" w:lineRule="auto"/>
              <w:jc w:val="center"/>
              <w:rPr>
                <w:rFonts w:ascii="Arial" w:hAnsi="Arial"/>
                <w:sz w:val="18"/>
              </w:rPr>
            </w:pPr>
            <w:r w:rsidRPr="00382F58">
              <w:rPr>
                <w:rFonts w:ascii="Arial" w:eastAsia="?? ??" w:hAnsi="Arial"/>
                <w:sz w:val="18"/>
              </w:rPr>
              <w:t>REG bundle size</w:t>
            </w:r>
          </w:p>
        </w:tc>
        <w:tc>
          <w:tcPr>
            <w:tcW w:w="1117" w:type="pct"/>
            <w:tcBorders>
              <w:top w:val="single" w:sz="4" w:space="0" w:color="auto"/>
              <w:left w:val="single" w:sz="4" w:space="0" w:color="auto"/>
              <w:bottom w:val="single" w:sz="4" w:space="0" w:color="auto"/>
              <w:right w:val="single" w:sz="4" w:space="0" w:color="auto"/>
            </w:tcBorders>
          </w:tcPr>
          <w:p w14:paraId="2DFC7C87" w14:textId="77777777" w:rsidR="00394483" w:rsidRPr="00382F58" w:rsidRDefault="00394483" w:rsidP="00C51751">
            <w:pPr>
              <w:keepNext/>
              <w:keepLines/>
              <w:spacing w:after="0" w:line="254" w:lineRule="auto"/>
              <w:jc w:val="center"/>
              <w:rPr>
                <w:rFonts w:ascii="Arial" w:eastAsia="?? ??" w:hAnsi="Arial"/>
                <w:sz w:val="18"/>
              </w:rPr>
            </w:pPr>
          </w:p>
        </w:tc>
      </w:tr>
      <w:tr w:rsidR="00394483" w:rsidRPr="00382F58" w14:paraId="26BEEB80" w14:textId="77777777" w:rsidTr="00C5175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29A52" w14:textId="77777777" w:rsidR="00394483" w:rsidRPr="00382F58" w:rsidRDefault="00394483" w:rsidP="00C51751">
            <w:pPr>
              <w:spacing w:after="0"/>
              <w:rPr>
                <w:rFonts w:ascii="Arial" w:hAnsi="Arial"/>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3027224B" w14:textId="77777777" w:rsidR="00394483" w:rsidRPr="00382F58" w:rsidRDefault="00394483" w:rsidP="00C51751">
            <w:pPr>
              <w:keepNext/>
              <w:keepLines/>
              <w:spacing w:after="0" w:line="254" w:lineRule="auto"/>
              <w:rPr>
                <w:rFonts w:ascii="Arial" w:eastAsia="?? ??" w:hAnsi="Arial"/>
                <w:sz w:val="18"/>
              </w:rPr>
            </w:pPr>
            <w:r w:rsidRPr="00382F58">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685B5D4D" w14:textId="77777777" w:rsidR="00394483" w:rsidRPr="00382F58" w:rsidRDefault="00394483" w:rsidP="00C51751">
            <w:pPr>
              <w:keepNext/>
              <w:keepLines/>
              <w:spacing w:after="0" w:line="254" w:lineRule="auto"/>
              <w:jc w:val="center"/>
              <w:rPr>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4174CC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w:t>
            </w:r>
          </w:p>
        </w:tc>
        <w:tc>
          <w:tcPr>
            <w:tcW w:w="1117" w:type="pct"/>
            <w:tcBorders>
              <w:top w:val="single" w:sz="4" w:space="0" w:color="auto"/>
              <w:left w:val="single" w:sz="4" w:space="0" w:color="auto"/>
              <w:bottom w:val="single" w:sz="4" w:space="0" w:color="auto"/>
              <w:right w:val="single" w:sz="4" w:space="0" w:color="auto"/>
            </w:tcBorders>
          </w:tcPr>
          <w:p w14:paraId="5CEA6203"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1D078A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5D623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14:paraId="6A8ECF12"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3AACA9F"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DRX.7</w:t>
            </w:r>
          </w:p>
        </w:tc>
        <w:tc>
          <w:tcPr>
            <w:tcW w:w="1117" w:type="pct"/>
            <w:tcBorders>
              <w:top w:val="single" w:sz="4" w:space="0" w:color="auto"/>
              <w:left w:val="single" w:sz="4" w:space="0" w:color="auto"/>
              <w:bottom w:val="single" w:sz="4" w:space="0" w:color="auto"/>
              <w:right w:val="single" w:sz="4" w:space="0" w:color="auto"/>
            </w:tcBorders>
            <w:hideMark/>
          </w:tcPr>
          <w:p w14:paraId="4A2BEA83"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iCs/>
                <w:sz w:val="18"/>
              </w:rPr>
              <w:t>A.5</w:t>
            </w:r>
          </w:p>
        </w:tc>
      </w:tr>
      <w:tr w:rsidR="00394483" w:rsidRPr="00382F58" w14:paraId="0CB021D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5B0BEE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6898C53D"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7D391C5"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N.A.</w:t>
            </w:r>
          </w:p>
        </w:tc>
        <w:tc>
          <w:tcPr>
            <w:tcW w:w="1117" w:type="pct"/>
            <w:tcBorders>
              <w:top w:val="single" w:sz="4" w:space="0" w:color="auto"/>
              <w:left w:val="single" w:sz="4" w:space="0" w:color="auto"/>
              <w:bottom w:val="single" w:sz="4" w:space="0" w:color="auto"/>
              <w:right w:val="single" w:sz="4" w:space="0" w:color="auto"/>
            </w:tcBorders>
          </w:tcPr>
          <w:p w14:paraId="1A8C1FE4" w14:textId="77777777" w:rsidR="00394483" w:rsidRPr="00382F58" w:rsidRDefault="00394483" w:rsidP="00C51751">
            <w:pPr>
              <w:keepNext/>
              <w:keepLines/>
              <w:spacing w:after="0" w:line="254" w:lineRule="auto"/>
              <w:jc w:val="center"/>
              <w:rPr>
                <w:rFonts w:ascii="Arial" w:hAnsi="Arial"/>
                <w:iCs/>
                <w:sz w:val="18"/>
              </w:rPr>
            </w:pPr>
          </w:p>
        </w:tc>
      </w:tr>
      <w:tr w:rsidR="00394483" w:rsidRPr="00382F58" w14:paraId="60AFE68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C0E9E1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37D42E5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203038B"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28ABC4F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random access procedure will be triggered for SCell BFR</w:t>
            </w:r>
          </w:p>
        </w:tc>
      </w:tr>
      <w:tr w:rsidR="00394483" w:rsidRPr="00382F58" w14:paraId="5B3B2C9D"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572CE9F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7117B543"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591CF11"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0</w:t>
            </w:r>
          </w:p>
        </w:tc>
        <w:tc>
          <w:tcPr>
            <w:tcW w:w="1117" w:type="pct"/>
            <w:tcBorders>
              <w:top w:val="single" w:sz="4" w:space="0" w:color="auto"/>
              <w:left w:val="single" w:sz="4" w:space="0" w:color="auto"/>
              <w:bottom w:val="single" w:sz="4" w:space="0" w:color="auto"/>
              <w:right w:val="single" w:sz="4" w:space="0" w:color="auto"/>
            </w:tcBorders>
            <w:hideMark/>
          </w:tcPr>
          <w:p w14:paraId="35C17F3E" w14:textId="77777777" w:rsidR="00394483" w:rsidRPr="00382F58" w:rsidRDefault="00394483" w:rsidP="00C51751">
            <w:pPr>
              <w:rPr>
                <w:rFonts w:ascii="Arial" w:hAnsi="Arial"/>
                <w:iCs/>
                <w:sz w:val="18"/>
              </w:rPr>
            </w:pPr>
          </w:p>
        </w:tc>
      </w:tr>
      <w:tr w:rsidR="00394483" w:rsidRPr="00382F58" w14:paraId="03401B81"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82B5AA1"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024092EE"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51700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absent</w:t>
            </w:r>
          </w:p>
        </w:tc>
        <w:tc>
          <w:tcPr>
            <w:tcW w:w="1117" w:type="pct"/>
            <w:tcBorders>
              <w:top w:val="single" w:sz="4" w:space="0" w:color="auto"/>
              <w:left w:val="single" w:sz="4" w:space="0" w:color="auto"/>
              <w:bottom w:val="single" w:sz="4" w:space="0" w:color="auto"/>
              <w:right w:val="single" w:sz="4" w:space="0" w:color="auto"/>
            </w:tcBorders>
            <w:hideMark/>
          </w:tcPr>
          <w:p w14:paraId="0943A5E6"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When the field is absent, the UE applies the value 0. (TS 38.133 [6] Table 8.1.1-1).</w:t>
            </w:r>
          </w:p>
        </w:tc>
      </w:tr>
      <w:tr w:rsidR="00394483" w:rsidRPr="00382F58" w14:paraId="26FC1630" w14:textId="77777777" w:rsidTr="00C51751">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4D6BE37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rsrp-ThresholdBFR</w:t>
            </w:r>
          </w:p>
        </w:tc>
        <w:tc>
          <w:tcPr>
            <w:tcW w:w="1001" w:type="pct"/>
            <w:gridSpan w:val="2"/>
            <w:tcBorders>
              <w:top w:val="single" w:sz="4" w:space="0" w:color="auto"/>
              <w:left w:val="single" w:sz="4" w:space="0" w:color="auto"/>
              <w:bottom w:val="single" w:sz="4" w:space="0" w:color="auto"/>
              <w:right w:val="single" w:sz="4" w:space="0" w:color="auto"/>
            </w:tcBorders>
            <w:hideMark/>
          </w:tcPr>
          <w:p w14:paraId="3F03594C"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7E858EE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dBm/SCS</w:t>
            </w:r>
          </w:p>
        </w:tc>
        <w:tc>
          <w:tcPr>
            <w:tcW w:w="1173" w:type="pct"/>
            <w:tcBorders>
              <w:top w:val="single" w:sz="4" w:space="0" w:color="auto"/>
              <w:left w:val="single" w:sz="4" w:space="0" w:color="auto"/>
              <w:bottom w:val="single" w:sz="4" w:space="0" w:color="auto"/>
              <w:right w:val="single" w:sz="4" w:space="0" w:color="auto"/>
            </w:tcBorders>
            <w:hideMark/>
          </w:tcPr>
          <w:p w14:paraId="64C8FD8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DB2FF62"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Threshold used for Q</w:t>
            </w:r>
            <w:r w:rsidRPr="00382F58">
              <w:rPr>
                <w:rFonts w:ascii="Arial" w:hAnsi="Arial"/>
                <w:sz w:val="18"/>
                <w:vertAlign w:val="subscript"/>
              </w:rPr>
              <w:t>in_LR_SSB</w:t>
            </w:r>
          </w:p>
        </w:tc>
      </w:tr>
      <w:tr w:rsidR="00394483" w:rsidRPr="00382F58" w14:paraId="36314168" w14:textId="77777777" w:rsidTr="00C51751">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EC0322" w14:textId="77777777" w:rsidR="00394483" w:rsidRPr="00382F58" w:rsidRDefault="00394483" w:rsidP="00C51751">
            <w:pPr>
              <w:spacing w:after="0"/>
              <w:rPr>
                <w:rFonts w:ascii="Arial" w:hAnsi="Arial"/>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0C41051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C559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181C315D"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7669" w14:textId="77777777" w:rsidR="00394483" w:rsidRPr="00382F58" w:rsidRDefault="00394483" w:rsidP="00C51751">
            <w:pPr>
              <w:spacing w:after="0"/>
              <w:rPr>
                <w:rFonts w:ascii="Arial" w:hAnsi="Arial"/>
                <w:iCs/>
                <w:sz w:val="18"/>
              </w:rPr>
            </w:pPr>
          </w:p>
        </w:tc>
      </w:tr>
      <w:tr w:rsidR="00394483" w:rsidRPr="00382F58" w14:paraId="45F6FB74" w14:textId="77777777" w:rsidTr="00C51751">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AA7138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powerControlOffsetSS</w:t>
            </w:r>
          </w:p>
        </w:tc>
        <w:tc>
          <w:tcPr>
            <w:tcW w:w="623" w:type="pct"/>
            <w:tcBorders>
              <w:top w:val="single" w:sz="4" w:space="0" w:color="auto"/>
              <w:left w:val="single" w:sz="4" w:space="0" w:color="auto"/>
              <w:bottom w:val="single" w:sz="4" w:space="0" w:color="auto"/>
              <w:right w:val="single" w:sz="4" w:space="0" w:color="auto"/>
            </w:tcBorders>
          </w:tcPr>
          <w:p w14:paraId="16A4758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3DE6A8"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sz w:val="18"/>
              </w:rPr>
              <w:t>db0</w:t>
            </w:r>
          </w:p>
        </w:tc>
        <w:tc>
          <w:tcPr>
            <w:tcW w:w="1117" w:type="pct"/>
            <w:tcBorders>
              <w:top w:val="single" w:sz="4" w:space="0" w:color="auto"/>
              <w:left w:val="single" w:sz="4" w:space="0" w:color="auto"/>
              <w:bottom w:val="single" w:sz="4" w:space="0" w:color="auto"/>
              <w:right w:val="single" w:sz="4" w:space="0" w:color="auto"/>
            </w:tcBorders>
            <w:hideMark/>
          </w:tcPr>
          <w:p w14:paraId="67C6855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Used for deriving rsrp-ThresholdCSI-RS</w:t>
            </w:r>
          </w:p>
        </w:tc>
      </w:tr>
      <w:tr w:rsidR="00394483" w:rsidRPr="00382F58" w14:paraId="2D40620D"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F19739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7E7481FB"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56AB6C60"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n1</w:t>
            </w:r>
          </w:p>
        </w:tc>
        <w:tc>
          <w:tcPr>
            <w:tcW w:w="1117" w:type="pct"/>
            <w:tcBorders>
              <w:top w:val="single" w:sz="4" w:space="0" w:color="auto"/>
              <w:left w:val="single" w:sz="4" w:space="0" w:color="auto"/>
              <w:bottom w:val="single" w:sz="4" w:space="0" w:color="auto"/>
              <w:right w:val="single" w:sz="4" w:space="0" w:color="auto"/>
            </w:tcBorders>
            <w:hideMark/>
          </w:tcPr>
          <w:p w14:paraId="096971D3" w14:textId="77777777" w:rsidR="00394483" w:rsidRPr="00382F58" w:rsidRDefault="00394483" w:rsidP="00C51751">
            <w:pPr>
              <w:keepNext/>
              <w:keepLines/>
              <w:spacing w:after="0" w:line="254" w:lineRule="auto"/>
              <w:jc w:val="center"/>
              <w:rPr>
                <w:rFonts w:ascii="Arial" w:hAnsi="Arial"/>
                <w:iCs/>
                <w:sz w:val="18"/>
              </w:rPr>
            </w:pPr>
            <w:r w:rsidRPr="00382F58">
              <w:rPr>
                <w:rFonts w:ascii="Arial" w:hAnsi="Arial"/>
                <w:iCs/>
                <w:sz w:val="18"/>
              </w:rPr>
              <w:t>see clause 5.17 of TS 38.321 [12]</w:t>
            </w:r>
          </w:p>
        </w:tc>
      </w:tr>
      <w:tr w:rsidR="00394483" w:rsidRPr="00382F58" w14:paraId="18D2740F"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9FE619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4EF3BC85" w14:textId="77777777" w:rsidR="00394483" w:rsidRPr="00382F58" w:rsidRDefault="00394483" w:rsidP="00C51751">
            <w:pPr>
              <w:keepNext/>
              <w:keepLines/>
              <w:spacing w:after="0" w:line="254" w:lineRule="auto"/>
              <w:jc w:val="center"/>
              <w:rPr>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77941726" w14:textId="77777777" w:rsidR="00394483" w:rsidRPr="00382F58" w:rsidRDefault="00394483" w:rsidP="00C51751">
            <w:pPr>
              <w:keepNext/>
              <w:keepLines/>
              <w:spacing w:after="0" w:line="254" w:lineRule="auto"/>
              <w:jc w:val="center"/>
              <w:rPr>
                <w:rFonts w:ascii="Arial" w:hAnsi="Arial"/>
                <w:i/>
                <w:iCs/>
                <w:sz w:val="18"/>
              </w:rPr>
            </w:pPr>
            <w:r w:rsidRPr="00382F58">
              <w:rPr>
                <w:rFonts w:ascii="Arial" w:hAnsi="Arial"/>
                <w:sz w:val="18"/>
              </w:rPr>
              <w:t>pbfd4</w:t>
            </w:r>
          </w:p>
        </w:tc>
        <w:tc>
          <w:tcPr>
            <w:tcW w:w="1117" w:type="pct"/>
            <w:tcBorders>
              <w:top w:val="single" w:sz="4" w:space="0" w:color="auto"/>
              <w:left w:val="single" w:sz="4" w:space="0" w:color="auto"/>
              <w:bottom w:val="single" w:sz="4" w:space="0" w:color="auto"/>
              <w:right w:val="single" w:sz="4" w:space="0" w:color="auto"/>
            </w:tcBorders>
            <w:hideMark/>
          </w:tcPr>
          <w:p w14:paraId="07490F0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iCs/>
                <w:sz w:val="18"/>
              </w:rPr>
              <w:t>see clause 5.17 of TS 38.321 [12]</w:t>
            </w:r>
          </w:p>
        </w:tc>
      </w:tr>
      <w:tr w:rsidR="00394483" w:rsidRPr="00382F58" w14:paraId="31C2B0CF" w14:textId="77777777" w:rsidTr="00C51751">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5CBB283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q</w:t>
            </w:r>
            <w:r w:rsidRPr="00382F58">
              <w:rPr>
                <w:rFonts w:ascii="Arial" w:hAnsi="Arial"/>
                <w:sz w:val="18"/>
                <w:vertAlign w:val="subscript"/>
              </w:rPr>
              <w:t>0</w:t>
            </w:r>
            <w:r w:rsidRPr="00382F58">
              <w:rPr>
                <w:rFonts w:ascii="Arial" w:hAnsi="Arial"/>
                <w:sz w:val="18"/>
              </w:rPr>
              <w:t xml:space="preserve"> in activated SCell</w:t>
            </w:r>
          </w:p>
        </w:tc>
        <w:tc>
          <w:tcPr>
            <w:tcW w:w="639" w:type="pct"/>
            <w:tcBorders>
              <w:top w:val="single" w:sz="4" w:space="0" w:color="auto"/>
              <w:left w:val="single" w:sz="4" w:space="0" w:color="auto"/>
              <w:bottom w:val="single" w:sz="4" w:space="0" w:color="auto"/>
              <w:right w:val="single" w:sz="4" w:space="0" w:color="auto"/>
            </w:tcBorders>
            <w:hideMark/>
          </w:tcPr>
          <w:p w14:paraId="130355E6"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20312B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AF1351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28DB76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5C647A4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05B15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1672378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8B106"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C3C0680"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235BE" w14:textId="77777777" w:rsidR="00394483" w:rsidRPr="00382F58" w:rsidRDefault="00394483" w:rsidP="00C51751">
            <w:pPr>
              <w:spacing w:after="0"/>
              <w:rPr>
                <w:rFonts w:ascii="Arial" w:hAnsi="Arial"/>
                <w:sz w:val="18"/>
              </w:rPr>
            </w:pPr>
          </w:p>
        </w:tc>
      </w:tr>
      <w:tr w:rsidR="00394483" w:rsidRPr="00382F58" w14:paraId="64F61428"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B5230F"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610EC1AD"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8F1C7" w14:textId="77777777" w:rsidR="00394483" w:rsidRPr="00382F58" w:rsidRDefault="00394483" w:rsidP="00C51751">
            <w:pPr>
              <w:spacing w:after="0"/>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3D0104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0581" w14:textId="77777777" w:rsidR="00394483" w:rsidRPr="00382F58" w:rsidRDefault="00394483" w:rsidP="00C51751">
            <w:pPr>
              <w:spacing w:after="0"/>
              <w:rPr>
                <w:rFonts w:ascii="Arial" w:hAnsi="Arial"/>
                <w:sz w:val="18"/>
              </w:rPr>
            </w:pPr>
          </w:p>
        </w:tc>
      </w:tr>
      <w:tr w:rsidR="00394483" w:rsidRPr="00382F58" w14:paraId="71402AFD"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4F702AC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1D25215B"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347D6179"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911286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3247381B"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0BDFDE5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BE1B2E"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925838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1F32FD3A"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2295C3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42C30" w14:textId="77777777" w:rsidR="00394483" w:rsidRPr="00382F58" w:rsidRDefault="00394483" w:rsidP="00C51751">
            <w:pPr>
              <w:spacing w:after="0"/>
              <w:rPr>
                <w:rFonts w:ascii="Arial" w:hAnsi="Arial"/>
                <w:sz w:val="18"/>
              </w:rPr>
            </w:pPr>
          </w:p>
        </w:tc>
      </w:tr>
      <w:tr w:rsidR="00394483" w:rsidRPr="00382F58" w14:paraId="2E3D97C9"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629E12"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3056F2A2"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12A6F87C"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2A97796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1B6B" w14:textId="77777777" w:rsidR="00394483" w:rsidRPr="00382F58" w:rsidRDefault="00394483" w:rsidP="00C51751">
            <w:pPr>
              <w:spacing w:after="0"/>
              <w:rPr>
                <w:rFonts w:ascii="Arial" w:hAnsi="Arial"/>
                <w:sz w:val="18"/>
              </w:rPr>
            </w:pPr>
          </w:p>
        </w:tc>
      </w:tr>
      <w:tr w:rsidR="00394483" w:rsidRPr="00382F58" w14:paraId="51C26D72"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0BF4D18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4A17549A"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7C157DFF"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5F8F889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FDD</w:t>
            </w:r>
          </w:p>
        </w:tc>
        <w:tc>
          <w:tcPr>
            <w:tcW w:w="1117" w:type="pct"/>
            <w:tcBorders>
              <w:top w:val="single" w:sz="4" w:space="0" w:color="auto"/>
              <w:left w:val="single" w:sz="4" w:space="0" w:color="auto"/>
              <w:bottom w:val="single" w:sz="4" w:space="0" w:color="auto"/>
              <w:right w:val="single" w:sz="4" w:space="0" w:color="auto"/>
            </w:tcBorders>
          </w:tcPr>
          <w:p w14:paraId="2078B4F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9D28421"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ED9DD6"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8CCD20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64A2A56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EB0E757"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TRS.1.1 TDD</w:t>
            </w:r>
          </w:p>
        </w:tc>
        <w:tc>
          <w:tcPr>
            <w:tcW w:w="1117" w:type="pct"/>
            <w:tcBorders>
              <w:top w:val="single" w:sz="4" w:space="0" w:color="auto"/>
              <w:left w:val="single" w:sz="4" w:space="0" w:color="auto"/>
              <w:bottom w:val="single" w:sz="4" w:space="0" w:color="auto"/>
              <w:right w:val="single" w:sz="4" w:space="0" w:color="auto"/>
            </w:tcBorders>
          </w:tcPr>
          <w:p w14:paraId="73A7DCE7"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0398C3C"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23A35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2E3EAAD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352C8007"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07384D6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TRS.1.2 TDD</w:t>
            </w:r>
          </w:p>
        </w:tc>
        <w:tc>
          <w:tcPr>
            <w:tcW w:w="1117" w:type="pct"/>
            <w:tcBorders>
              <w:top w:val="single" w:sz="4" w:space="0" w:color="auto"/>
              <w:left w:val="single" w:sz="4" w:space="0" w:color="auto"/>
              <w:bottom w:val="single" w:sz="4" w:space="0" w:color="auto"/>
              <w:right w:val="single" w:sz="4" w:space="0" w:color="auto"/>
            </w:tcBorders>
          </w:tcPr>
          <w:p w14:paraId="15FF5A58"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D5D1450" w14:textId="77777777" w:rsidTr="00C51751">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AC577FE"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CSI-RS-Index assigned as RLM RS in PCell</w:t>
            </w:r>
          </w:p>
        </w:tc>
        <w:tc>
          <w:tcPr>
            <w:tcW w:w="639" w:type="pct"/>
            <w:tcBorders>
              <w:top w:val="single" w:sz="4" w:space="0" w:color="auto"/>
              <w:left w:val="single" w:sz="4" w:space="0" w:color="auto"/>
              <w:bottom w:val="single" w:sz="4" w:space="0" w:color="auto"/>
              <w:right w:val="single" w:sz="4" w:space="0" w:color="auto"/>
            </w:tcBorders>
            <w:hideMark/>
          </w:tcPr>
          <w:p w14:paraId="44992CD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1</w:t>
            </w:r>
          </w:p>
        </w:tc>
        <w:tc>
          <w:tcPr>
            <w:tcW w:w="623" w:type="pct"/>
            <w:tcBorders>
              <w:top w:val="single" w:sz="4" w:space="0" w:color="auto"/>
              <w:left w:val="single" w:sz="4" w:space="0" w:color="auto"/>
              <w:bottom w:val="single" w:sz="4" w:space="0" w:color="auto"/>
              <w:right w:val="single" w:sz="4" w:space="0" w:color="auto"/>
            </w:tcBorders>
          </w:tcPr>
          <w:p w14:paraId="4359BC46"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4989B8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4D944D0F"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A.1.4</w:t>
            </w:r>
          </w:p>
        </w:tc>
      </w:tr>
      <w:tr w:rsidR="00394483" w:rsidRPr="00382F58" w14:paraId="4FDD8DCF"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E10F11"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030BB60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2</w:t>
            </w:r>
          </w:p>
        </w:tc>
        <w:tc>
          <w:tcPr>
            <w:tcW w:w="623" w:type="pct"/>
            <w:tcBorders>
              <w:top w:val="single" w:sz="4" w:space="0" w:color="auto"/>
              <w:left w:val="single" w:sz="4" w:space="0" w:color="auto"/>
              <w:bottom w:val="single" w:sz="4" w:space="0" w:color="auto"/>
              <w:right w:val="single" w:sz="4" w:space="0" w:color="auto"/>
            </w:tcBorders>
          </w:tcPr>
          <w:p w14:paraId="7352DC84"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CE2BA1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6111" w14:textId="77777777" w:rsidR="00394483" w:rsidRPr="00382F58" w:rsidRDefault="00394483" w:rsidP="00C51751">
            <w:pPr>
              <w:spacing w:after="0"/>
              <w:rPr>
                <w:rFonts w:ascii="Arial" w:hAnsi="Arial"/>
                <w:sz w:val="18"/>
              </w:rPr>
            </w:pPr>
          </w:p>
        </w:tc>
      </w:tr>
      <w:tr w:rsidR="00394483" w:rsidRPr="00382F58" w14:paraId="22B3C4ED" w14:textId="77777777" w:rsidTr="00C51751">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9626BA" w14:textId="77777777" w:rsidR="00394483" w:rsidRPr="00382F58" w:rsidRDefault="00394483" w:rsidP="00C51751">
            <w:pPr>
              <w:spacing w:after="0"/>
              <w:rPr>
                <w:rFonts w:ascii="Arial" w:hAnsi="Arial"/>
                <w:sz w:val="18"/>
              </w:rPr>
            </w:pPr>
          </w:p>
        </w:tc>
        <w:tc>
          <w:tcPr>
            <w:tcW w:w="639" w:type="pct"/>
            <w:tcBorders>
              <w:top w:val="single" w:sz="4" w:space="0" w:color="auto"/>
              <w:left w:val="single" w:sz="4" w:space="0" w:color="auto"/>
              <w:bottom w:val="single" w:sz="4" w:space="0" w:color="auto"/>
              <w:right w:val="single" w:sz="4" w:space="0" w:color="auto"/>
            </w:tcBorders>
            <w:hideMark/>
          </w:tcPr>
          <w:p w14:paraId="78586FF4"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Config 3</w:t>
            </w:r>
          </w:p>
        </w:tc>
        <w:tc>
          <w:tcPr>
            <w:tcW w:w="623" w:type="pct"/>
            <w:tcBorders>
              <w:top w:val="single" w:sz="4" w:space="0" w:color="auto"/>
              <w:left w:val="single" w:sz="4" w:space="0" w:color="auto"/>
              <w:bottom w:val="single" w:sz="4" w:space="0" w:color="auto"/>
              <w:right w:val="single" w:sz="4" w:space="0" w:color="auto"/>
            </w:tcBorders>
          </w:tcPr>
          <w:p w14:paraId="73CBE14B"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6F8EF72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6537" w14:textId="77777777" w:rsidR="00394483" w:rsidRPr="00382F58" w:rsidRDefault="00394483" w:rsidP="00C51751">
            <w:pPr>
              <w:spacing w:after="0"/>
              <w:rPr>
                <w:rFonts w:ascii="Arial" w:hAnsi="Arial"/>
                <w:sz w:val="18"/>
              </w:rPr>
            </w:pPr>
          </w:p>
        </w:tc>
      </w:tr>
      <w:tr w:rsidR="00394483" w:rsidRPr="00382F58" w14:paraId="213D8049"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59678A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58A0C17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
          <w:p w14:paraId="2A29ED29"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257C00F5"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444CA86" w14:textId="77777777" w:rsidTr="00C51751">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F6F3CB9"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797954A1" w14:textId="77777777" w:rsidR="00394483" w:rsidRPr="00382F58" w:rsidRDefault="00394483" w:rsidP="00C51751">
            <w:pPr>
              <w:keepNext/>
              <w:keepLines/>
              <w:spacing w:after="0" w:line="254" w:lineRule="auto"/>
              <w:jc w:val="center"/>
              <w:rPr>
                <w:rFonts w:ascii="Arial"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3EB0930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17048A92"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7B61A539"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E1A351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14:paraId="4E73BF5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97F9251"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w:t>
            </w:r>
          </w:p>
        </w:tc>
        <w:tc>
          <w:tcPr>
            <w:tcW w:w="1117" w:type="pct"/>
            <w:tcBorders>
              <w:top w:val="single" w:sz="4" w:space="0" w:color="auto"/>
              <w:left w:val="single" w:sz="4" w:space="0" w:color="auto"/>
              <w:bottom w:val="single" w:sz="4" w:space="0" w:color="auto"/>
              <w:right w:val="single" w:sz="4" w:space="0" w:color="auto"/>
            </w:tcBorders>
            <w:hideMark/>
          </w:tcPr>
          <w:p w14:paraId="3E1D0BFC"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During this time the UE shall be fully synchronized to cell 1</w:t>
            </w:r>
          </w:p>
        </w:tc>
      </w:tr>
      <w:tr w:rsidR="00394483" w:rsidRPr="00382F58" w14:paraId="0145B183" w14:textId="77777777" w:rsidTr="00C51751">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C0C8460"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14:paraId="373F3CB4"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1008998A"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8.37</w:t>
            </w:r>
          </w:p>
        </w:tc>
        <w:tc>
          <w:tcPr>
            <w:tcW w:w="1117" w:type="pct"/>
            <w:tcBorders>
              <w:top w:val="single" w:sz="4" w:space="0" w:color="auto"/>
              <w:left w:val="single" w:sz="4" w:space="0" w:color="auto"/>
              <w:bottom w:val="single" w:sz="4" w:space="0" w:color="auto"/>
              <w:right w:val="single" w:sz="4" w:space="0" w:color="auto"/>
            </w:tcBorders>
          </w:tcPr>
          <w:p w14:paraId="34F6F5E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03B6655E"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9B7A057"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14:paraId="448F1AD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104E13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6.44</w:t>
            </w:r>
          </w:p>
        </w:tc>
        <w:tc>
          <w:tcPr>
            <w:tcW w:w="1117" w:type="pct"/>
            <w:tcBorders>
              <w:top w:val="single" w:sz="4" w:space="0" w:color="auto"/>
              <w:left w:val="single" w:sz="4" w:space="0" w:color="auto"/>
              <w:bottom w:val="single" w:sz="4" w:space="0" w:color="auto"/>
              <w:right w:val="single" w:sz="4" w:space="0" w:color="auto"/>
            </w:tcBorders>
          </w:tcPr>
          <w:p w14:paraId="7340457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BBD60A5"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75B66FF"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588AFFAE"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677F9525"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0</w:t>
            </w:r>
          </w:p>
        </w:tc>
        <w:tc>
          <w:tcPr>
            <w:tcW w:w="1117" w:type="pct"/>
            <w:tcBorders>
              <w:top w:val="single" w:sz="4" w:space="0" w:color="auto"/>
              <w:left w:val="single" w:sz="4" w:space="0" w:color="auto"/>
              <w:bottom w:val="single" w:sz="4" w:space="0" w:color="auto"/>
              <w:right w:val="single" w:sz="4" w:space="0" w:color="auto"/>
            </w:tcBorders>
          </w:tcPr>
          <w:p w14:paraId="24898B9A"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408AAFFC"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B3181A5"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75475966"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4D3DA2AD"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1.97</w:t>
            </w:r>
          </w:p>
        </w:tc>
        <w:tc>
          <w:tcPr>
            <w:tcW w:w="1117" w:type="pct"/>
            <w:tcBorders>
              <w:top w:val="single" w:sz="4" w:space="0" w:color="auto"/>
              <w:left w:val="single" w:sz="4" w:space="0" w:color="auto"/>
              <w:bottom w:val="single" w:sz="4" w:space="0" w:color="auto"/>
              <w:right w:val="single" w:sz="4" w:space="0" w:color="auto"/>
            </w:tcBorders>
          </w:tcPr>
          <w:p w14:paraId="5096B42B"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299AE198" w14:textId="77777777" w:rsidTr="00C51751">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38E32A3" w14:textId="77777777" w:rsidR="00394483" w:rsidRPr="00382F58" w:rsidRDefault="00394483" w:rsidP="00C51751">
            <w:pPr>
              <w:keepNext/>
              <w:keepLines/>
              <w:spacing w:after="0" w:line="254" w:lineRule="auto"/>
              <w:rPr>
                <w:rFonts w:ascii="Arial" w:hAnsi="Arial"/>
                <w:sz w:val="18"/>
              </w:rPr>
            </w:pPr>
            <w:r w:rsidRPr="00382F58">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14:paraId="213953C2"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s</w:t>
            </w:r>
          </w:p>
        </w:tc>
        <w:tc>
          <w:tcPr>
            <w:tcW w:w="1173" w:type="pct"/>
            <w:tcBorders>
              <w:top w:val="single" w:sz="4" w:space="0" w:color="auto"/>
              <w:left w:val="single" w:sz="4" w:space="0" w:color="auto"/>
              <w:bottom w:val="single" w:sz="4" w:space="0" w:color="auto"/>
              <w:right w:val="single" w:sz="4" w:space="0" w:color="auto"/>
            </w:tcBorders>
            <w:hideMark/>
          </w:tcPr>
          <w:p w14:paraId="2F4F0A53" w14:textId="77777777" w:rsidR="00394483" w:rsidRPr="00382F58" w:rsidRDefault="00394483" w:rsidP="00C51751">
            <w:pPr>
              <w:keepNext/>
              <w:keepLines/>
              <w:spacing w:after="0" w:line="254" w:lineRule="auto"/>
              <w:jc w:val="center"/>
              <w:rPr>
                <w:rFonts w:ascii="Arial" w:hAnsi="Arial"/>
                <w:sz w:val="18"/>
              </w:rPr>
            </w:pPr>
            <w:r w:rsidRPr="00382F58">
              <w:rPr>
                <w:rFonts w:ascii="Arial" w:hAnsi="Arial"/>
                <w:sz w:val="18"/>
              </w:rPr>
              <w:t>1.93</w:t>
            </w:r>
          </w:p>
        </w:tc>
        <w:tc>
          <w:tcPr>
            <w:tcW w:w="1117" w:type="pct"/>
            <w:tcBorders>
              <w:top w:val="single" w:sz="4" w:space="0" w:color="auto"/>
              <w:left w:val="single" w:sz="4" w:space="0" w:color="auto"/>
              <w:bottom w:val="single" w:sz="4" w:space="0" w:color="auto"/>
              <w:right w:val="single" w:sz="4" w:space="0" w:color="auto"/>
            </w:tcBorders>
          </w:tcPr>
          <w:p w14:paraId="064BEB9F" w14:textId="77777777" w:rsidR="00394483" w:rsidRPr="00382F58" w:rsidRDefault="00394483" w:rsidP="00C51751">
            <w:pPr>
              <w:keepNext/>
              <w:keepLines/>
              <w:spacing w:after="0" w:line="254" w:lineRule="auto"/>
              <w:jc w:val="center"/>
              <w:rPr>
                <w:rFonts w:ascii="Arial" w:hAnsi="Arial"/>
                <w:sz w:val="18"/>
              </w:rPr>
            </w:pPr>
          </w:p>
        </w:tc>
      </w:tr>
      <w:tr w:rsidR="00394483" w:rsidRPr="00382F58" w14:paraId="1FE3B68D" w14:textId="77777777" w:rsidTr="00C5175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5CD4BDA" w14:textId="77777777" w:rsidR="00394483" w:rsidRPr="00382F58" w:rsidRDefault="00394483" w:rsidP="00C51751">
            <w:pPr>
              <w:keepNext/>
              <w:keepLines/>
              <w:spacing w:after="0" w:line="254" w:lineRule="auto"/>
              <w:ind w:left="851" w:hanging="851"/>
              <w:rPr>
                <w:rFonts w:ascii="Arial" w:hAnsi="Arial"/>
                <w:sz w:val="18"/>
              </w:rPr>
            </w:pPr>
            <w:r w:rsidRPr="00382F58">
              <w:rPr>
                <w:rFonts w:ascii="Arial" w:hAnsi="Arial"/>
                <w:sz w:val="18"/>
              </w:rPr>
              <w:t>Note 1:</w:t>
            </w:r>
            <w:r w:rsidRPr="00382F58">
              <w:rPr>
                <w:rFonts w:ascii="Arial" w:hAnsi="Arial"/>
                <w:sz w:val="18"/>
              </w:rPr>
              <w:tab/>
              <w:t>UE-specific PDCCH is not transmitted after T1 starts.</w:t>
            </w:r>
          </w:p>
        </w:tc>
      </w:tr>
    </w:tbl>
    <w:p w14:paraId="7DDEF637" w14:textId="77777777" w:rsidR="00394483" w:rsidRPr="00382F58" w:rsidRDefault="00394483" w:rsidP="00394483"/>
    <w:p w14:paraId="6D98A89E" w14:textId="77777777" w:rsidR="00394483" w:rsidRPr="00382F58" w:rsidRDefault="00394483" w:rsidP="00394483">
      <w:pPr>
        <w:pStyle w:val="H6"/>
      </w:pPr>
      <w:r w:rsidRPr="00382F58">
        <w:t>6.5.5.6.4.2</w:t>
      </w:r>
      <w:r w:rsidRPr="00382F58">
        <w:tab/>
        <w:t>Test procedure</w:t>
      </w:r>
    </w:p>
    <w:p w14:paraId="1489B35B" w14:textId="77777777" w:rsidR="00394483" w:rsidRPr="00382F58" w:rsidRDefault="00394483" w:rsidP="00394483">
      <w:pPr>
        <w:rPr>
          <w:lang w:eastAsia="zh-TW"/>
        </w:rPr>
      </w:pPr>
      <w:r w:rsidRPr="00382F58">
        <w:rPr>
          <w:lang w:eastAsia="zh-TW"/>
        </w:rPr>
        <w:t>Same test procedure as described in section 6.5.5.3.4.2, except following exception and step 7 and 8:</w:t>
      </w:r>
    </w:p>
    <w:p w14:paraId="01B26A93" w14:textId="77777777" w:rsidR="00394483" w:rsidRPr="00382F58" w:rsidRDefault="00394483" w:rsidP="00394483">
      <w:r w:rsidRPr="00382F58">
        <w:lastRenderedPageBreak/>
        <w:t>Prior to the start of the time duration T1, the UE shall be fully synchronized to cell 1</w:t>
      </w:r>
      <w:r w:rsidRPr="00382F58">
        <w:rPr>
          <w:lang w:eastAsia="zh-TW"/>
        </w:rPr>
        <w:t xml:space="preserve"> and </w:t>
      </w:r>
      <w:r w:rsidRPr="00382F58">
        <w:t>cell 2. The UE shall be configured for periodic CSI reporting with a reporting periodicity of 5 ms. In the test, DRX configuration is not enabled.</w:t>
      </w:r>
    </w:p>
    <w:p w14:paraId="34AF4BF1" w14:textId="77777777" w:rsidR="00394483" w:rsidRPr="00382F58" w:rsidRDefault="00394483" w:rsidP="00394483">
      <w:pPr>
        <w:pStyle w:val="B10"/>
        <w:ind w:left="284" w:firstLine="0"/>
      </w:pPr>
      <w:r w:rsidRPr="00382F58">
        <w:t>7.</w:t>
      </w:r>
      <w:r w:rsidRPr="00382F58">
        <w:tab/>
        <w:t>If the SS:</w:t>
      </w:r>
    </w:p>
    <w:p w14:paraId="44011B6B" w14:textId="77777777" w:rsidR="00394483" w:rsidRPr="00382F58" w:rsidRDefault="00394483" w:rsidP="00394483">
      <w:pPr>
        <w:pStyle w:val="B20"/>
      </w:pPr>
      <w:r w:rsidRPr="00382F58">
        <w:t>a) detects uplink power on the PCell equal to or higher than minimum output power defined in TS 38.521-1 [17] clause 6.3.1.5 in each slot configured for CSI transmission (according CSI reporting on PUCCH) during the period from time point A to time point B</w:t>
      </w:r>
    </w:p>
    <w:p w14:paraId="7985B18F" w14:textId="77777777" w:rsidR="00394483" w:rsidRPr="00382F58" w:rsidRDefault="00394483" w:rsidP="00394483">
      <w:pPr>
        <w:pStyle w:val="B20"/>
      </w:pPr>
      <w:r w:rsidRPr="00382F58">
        <w:t>and</w:t>
      </w:r>
    </w:p>
    <w:p w14:paraId="18F9A50D" w14:textId="77777777" w:rsidR="00394483" w:rsidRPr="00382F58" w:rsidRDefault="00394483" w:rsidP="00394483">
      <w:pPr>
        <w:pStyle w:val="B20"/>
      </w:pPr>
      <w:r w:rsidRPr="00382F58">
        <w:t>b) does not detect preamble on the PCell before time point B</w:t>
      </w:r>
    </w:p>
    <w:p w14:paraId="3C3D9EFE" w14:textId="77777777" w:rsidR="00394483" w:rsidRPr="00382F58" w:rsidRDefault="00394483" w:rsidP="00394483">
      <w:pPr>
        <w:pStyle w:val="B20"/>
      </w:pPr>
      <w:r w:rsidRPr="00382F58">
        <w:t>and</w:t>
      </w:r>
    </w:p>
    <w:p w14:paraId="230943C0" w14:textId="77777777" w:rsidR="00394483" w:rsidRPr="00382F58" w:rsidRDefault="00394483" w:rsidP="00394483">
      <w:pPr>
        <w:pStyle w:val="B20"/>
      </w:pPr>
      <w:r w:rsidRPr="00382F58">
        <w:t>c) detects preamble on the preconfigured PRACH resource before time point F (D1 after the start of T5).</w:t>
      </w:r>
    </w:p>
    <w:p w14:paraId="3578EF8C" w14:textId="77777777" w:rsidR="00394483" w:rsidRPr="00382F58" w:rsidRDefault="00394483" w:rsidP="00394483">
      <w:pPr>
        <w:pStyle w:val="B20"/>
        <w:rPr>
          <w:lang w:eastAsia="zh-CN"/>
        </w:rPr>
      </w:pPr>
      <w:r w:rsidRPr="00382F58">
        <w:rPr>
          <w:lang w:eastAsia="zh-CN"/>
        </w:rPr>
        <w:t>And</w:t>
      </w:r>
    </w:p>
    <w:p w14:paraId="7B8A9CAE" w14:textId="77777777" w:rsidR="00394483" w:rsidRPr="00382F58" w:rsidRDefault="00394483" w:rsidP="00394483">
      <w:pPr>
        <w:pStyle w:val="B20"/>
        <w:rPr>
          <w:lang w:eastAsia="zh-CN"/>
        </w:rPr>
      </w:pPr>
      <w:r w:rsidRPr="00382F58">
        <w:rPr>
          <w:lang w:eastAsia="zh-CN"/>
        </w:rPr>
        <w:t xml:space="preserve">d) SS transmits a RAR to UE after receiving the preamble transmitted by the UE. SS detects the </w:t>
      </w:r>
      <w:r w:rsidRPr="00382F58">
        <w:t>MAC-CE on the PCell transmitted by the UE providing the index for the activated SCell, and the index for the SSB provided by higher layer</w:t>
      </w:r>
      <w:r w:rsidRPr="00382F58">
        <w:rPr>
          <w:lang w:eastAsia="zh-CN"/>
        </w:rPr>
        <w:t>.</w:t>
      </w:r>
    </w:p>
    <w:p w14:paraId="0FA9C2B7" w14:textId="77777777" w:rsidR="00394483" w:rsidRPr="00382F58" w:rsidRDefault="00394483" w:rsidP="00394483">
      <w:pPr>
        <w:pStyle w:val="B20"/>
      </w:pPr>
      <w:r w:rsidRPr="00382F58">
        <w:t>the number of successful tests is increased by one.</w:t>
      </w:r>
    </w:p>
    <w:p w14:paraId="7E9F9190" w14:textId="77777777" w:rsidR="00394483" w:rsidRPr="00382F58" w:rsidRDefault="00394483" w:rsidP="00394483">
      <w:pPr>
        <w:pStyle w:val="B20"/>
      </w:pPr>
      <w:r w:rsidRPr="00382F58">
        <w:t>Otherwise the number of failed tests is increased by one.</w:t>
      </w:r>
    </w:p>
    <w:p w14:paraId="4AA02C29" w14:textId="77777777" w:rsidR="00394483" w:rsidRPr="00382F58" w:rsidRDefault="00394483" w:rsidP="00394483">
      <w:pPr>
        <w:pStyle w:val="B10"/>
        <w:ind w:left="284" w:firstLine="0"/>
      </w:pPr>
      <w:r w:rsidRPr="00382F58">
        <w:t>8.</w:t>
      </w:r>
      <w:r w:rsidRPr="00382F58">
        <w:tab/>
      </w:r>
      <w:r w:rsidRPr="00382F58">
        <w:rPr>
          <w:rFonts w:eastAsia="??"/>
        </w:rPr>
        <w:t xml:space="preserve">If the iteration or random access procedure for BFD fails, the SS shall first attempt to release and add the </w:t>
      </w:r>
      <w:r w:rsidRPr="00382F58">
        <w:rPr>
          <w:lang w:eastAsia="zh-TW"/>
        </w:rPr>
        <w:t xml:space="preserve">FR1 </w:t>
      </w:r>
      <w:r w:rsidRPr="00382F58">
        <w:rPr>
          <w:rFonts w:eastAsia="??"/>
        </w:rPr>
        <w:t xml:space="preserve">SCell, by ensuring </w:t>
      </w:r>
      <w:r w:rsidRPr="00382F58">
        <w:t xml:space="preserve">the UE is in state RRC_CONNECTED with generic procedure parameters </w:t>
      </w:r>
      <w:r w:rsidRPr="00382F58">
        <w:rPr>
          <w:i/>
        </w:rPr>
        <w:t>Connectivity</w:t>
      </w:r>
      <w:r w:rsidRPr="00382F58">
        <w:t xml:space="preserve"> NR, Connected without release </w:t>
      </w:r>
      <w:r w:rsidRPr="00382F58">
        <w:rPr>
          <w:i/>
        </w:rPr>
        <w:t>On</w:t>
      </w:r>
      <w:r w:rsidRPr="00382F58">
        <w:t xml:space="preserve"> and Test Mode </w:t>
      </w:r>
      <w:r w:rsidRPr="00382F58">
        <w:rPr>
          <w:i/>
        </w:rPr>
        <w:t>On</w:t>
      </w:r>
      <w:r w:rsidRPr="00382F58">
        <w:t xml:space="preserve"> according to TS 38.508-1 [6] clause 4.5. If that also fails, then the UE is switched OFF/ON to proceed with the next iteration.</w:t>
      </w:r>
    </w:p>
    <w:p w14:paraId="7DCAFBA1" w14:textId="77777777" w:rsidR="00394483" w:rsidRPr="00382F58" w:rsidRDefault="00394483" w:rsidP="00394483">
      <w:pPr>
        <w:pStyle w:val="H6"/>
      </w:pPr>
      <w:r w:rsidRPr="00382F58">
        <w:t>6.5.5.6.4.3</w:t>
      </w:r>
      <w:r w:rsidRPr="00382F58">
        <w:tab/>
        <w:t>Message contents</w:t>
      </w:r>
    </w:p>
    <w:p w14:paraId="6F244E6A" w14:textId="77777777" w:rsidR="00394483" w:rsidRPr="00382F58" w:rsidRDefault="00394483" w:rsidP="00394483">
      <w:pPr>
        <w:rPr>
          <w:lang w:eastAsia="sv-SE"/>
        </w:rPr>
      </w:pPr>
      <w:r w:rsidRPr="00382F58">
        <w:rPr>
          <w:lang w:eastAsia="sv-SE"/>
        </w:rPr>
        <w:t xml:space="preserve">Message contents are according to TS 38.508-1 [14] clause 7.3 with the following exceptions: </w:t>
      </w:r>
    </w:p>
    <w:p w14:paraId="5EE12D52" w14:textId="77777777" w:rsidR="00394483" w:rsidRPr="00382F58" w:rsidRDefault="00394483" w:rsidP="00394483">
      <w:pPr>
        <w:pStyle w:val="TH"/>
        <w:rPr>
          <w:rFonts w:cs="v4.2.0"/>
        </w:rPr>
      </w:pPr>
      <w:r w:rsidRPr="00382F58">
        <w:rPr>
          <w:rFonts w:cs="v4.2.0"/>
        </w:rPr>
        <w:t xml:space="preserve">Table 6.5.5.6.4.3-1: Common Exception messages for </w:t>
      </w:r>
      <w:r w:rsidRPr="00382F58">
        <w:t>NR SA FR1</w:t>
      </w:r>
      <w:r w:rsidRPr="00382F58">
        <w:rPr>
          <w:rFonts w:cs="v4.2.0"/>
        </w:rPr>
        <w:t xml:space="preserve"> SCell</w:t>
      </w:r>
      <w:r w:rsidRPr="00382F58">
        <w:t xml:space="preserve"> CSI-RS-based beam failure detection and SSB-based link recovery in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7"/>
        <w:gridCol w:w="5883"/>
      </w:tblGrid>
      <w:tr w:rsidR="00394483" w:rsidRPr="00382F58" w14:paraId="7F867242" w14:textId="77777777" w:rsidTr="00C5175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948385" w14:textId="77777777" w:rsidR="00394483" w:rsidRPr="00382F58" w:rsidRDefault="00394483" w:rsidP="00C51751">
            <w:pPr>
              <w:pStyle w:val="TAH"/>
            </w:pPr>
            <w:r w:rsidRPr="00382F58">
              <w:t>Default Message Contents</w:t>
            </w:r>
          </w:p>
        </w:tc>
      </w:tr>
      <w:tr w:rsidR="00394483" w:rsidRPr="00382F58" w14:paraId="41AFEEBD" w14:textId="77777777" w:rsidTr="00C51751">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DA525F" w14:textId="77777777" w:rsidR="00394483" w:rsidRPr="00382F58" w:rsidRDefault="00394483" w:rsidP="00C51751">
            <w:pPr>
              <w:pStyle w:val="TAL"/>
            </w:pPr>
            <w:r w:rsidRPr="00382F5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970537" w14:textId="77777777" w:rsidR="00394483" w:rsidRPr="00382F58" w:rsidRDefault="00394483" w:rsidP="00C51751">
            <w:pPr>
              <w:pStyle w:val="TAL"/>
            </w:pPr>
          </w:p>
        </w:tc>
      </w:tr>
      <w:tr w:rsidR="00394483" w:rsidRPr="00382F58" w14:paraId="0DCA4A87" w14:textId="77777777" w:rsidTr="00C51751">
        <w:trPr>
          <w:cantSplit/>
          <w:trHeight w:val="466"/>
          <w:jc w:val="center"/>
        </w:trPr>
        <w:tc>
          <w:tcPr>
            <w:tcW w:w="3896" w:type="dxa"/>
            <w:tcBorders>
              <w:top w:val="single" w:sz="4" w:space="0" w:color="auto"/>
              <w:left w:val="single" w:sz="4" w:space="0" w:color="auto"/>
              <w:bottom w:val="single" w:sz="4" w:space="0" w:color="auto"/>
              <w:right w:val="single" w:sz="4" w:space="0" w:color="auto"/>
            </w:tcBorders>
            <w:hideMark/>
          </w:tcPr>
          <w:p w14:paraId="1566A7BF" w14:textId="77777777" w:rsidR="00394483" w:rsidRPr="00382F58" w:rsidRDefault="00394483" w:rsidP="00C51751">
            <w:pPr>
              <w:pStyle w:val="TAL"/>
            </w:pPr>
            <w:r w:rsidRPr="00382F5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E3E111F" w14:textId="77777777" w:rsidR="00394483" w:rsidRPr="00382F58" w:rsidRDefault="00394483" w:rsidP="00C51751">
            <w:pPr>
              <w:pStyle w:val="TAL"/>
            </w:pPr>
            <w:r w:rsidRPr="00382F58">
              <w:t>Table H.3.1-8 with Condition CSI-RS BFD</w:t>
            </w:r>
          </w:p>
          <w:p w14:paraId="4E2397B8" w14:textId="77777777" w:rsidR="00394483" w:rsidRPr="00382F58" w:rsidRDefault="00394483" w:rsidP="00C51751">
            <w:pPr>
              <w:pStyle w:val="TAL"/>
            </w:pPr>
            <w:r w:rsidRPr="00382F58">
              <w:t>Table H.3.1-10 with Condition SSB</w:t>
            </w:r>
          </w:p>
          <w:p w14:paraId="4680564B" w14:textId="77777777" w:rsidR="00394483" w:rsidRPr="00382F58" w:rsidRDefault="00394483" w:rsidP="00C51751">
            <w:pPr>
              <w:pStyle w:val="TAL"/>
              <w:rPr>
                <w:lang w:eastAsia="zh-CN"/>
              </w:rPr>
            </w:pPr>
            <w:r w:rsidRPr="00382F58">
              <w:rPr>
                <w:lang w:eastAsia="zh-CN"/>
              </w:rPr>
              <w:t>Table H.3.1-10A</w:t>
            </w:r>
          </w:p>
          <w:p w14:paraId="447B5D07" w14:textId="77777777" w:rsidR="00394483" w:rsidRPr="00382F58" w:rsidRDefault="00394483" w:rsidP="00C51751">
            <w:pPr>
              <w:pStyle w:val="TAL"/>
              <w:rPr>
                <w:lang w:eastAsia="zh-CN"/>
              </w:rPr>
            </w:pPr>
            <w:r w:rsidRPr="00382F58">
              <w:rPr>
                <w:lang w:eastAsia="zh-CN"/>
              </w:rPr>
              <w:t>Table H.3.5-4</w:t>
            </w:r>
          </w:p>
          <w:p w14:paraId="4BACB0F5" w14:textId="77777777" w:rsidR="00394483" w:rsidRPr="00382F58" w:rsidRDefault="00394483" w:rsidP="00C51751">
            <w:pPr>
              <w:pStyle w:val="TAL"/>
              <w:rPr>
                <w:lang w:eastAsia="zh-CN"/>
              </w:rPr>
            </w:pPr>
            <w:r w:rsidRPr="00382F58">
              <w:t>Table H.3.7-1 with Condition ‘DRX.7’</w:t>
            </w:r>
          </w:p>
          <w:p w14:paraId="3B0D718F" w14:textId="77777777" w:rsidR="00394483" w:rsidRPr="00382F58" w:rsidRDefault="00394483" w:rsidP="00C51751">
            <w:pPr>
              <w:pStyle w:val="TAL"/>
            </w:pPr>
            <w:r w:rsidRPr="00382F58">
              <w:rPr>
                <w:rFonts w:cs="@MS Mincho"/>
              </w:rPr>
              <w:t>Table 7.3.1-3 in TS 38.508-1 [14] with condition SMTC.1</w:t>
            </w:r>
          </w:p>
        </w:tc>
      </w:tr>
    </w:tbl>
    <w:p w14:paraId="2499CCC6" w14:textId="77777777" w:rsidR="00394483" w:rsidRPr="00382F58" w:rsidRDefault="00394483" w:rsidP="00394483"/>
    <w:p w14:paraId="3B519675" w14:textId="77777777" w:rsidR="00394483" w:rsidRPr="00382F58" w:rsidRDefault="00394483" w:rsidP="00394483">
      <w:pPr>
        <w:pStyle w:val="TH"/>
        <w:rPr>
          <w:i/>
          <w:iCs/>
        </w:rPr>
      </w:pPr>
      <w:r w:rsidRPr="00382F58">
        <w:lastRenderedPageBreak/>
        <w:t xml:space="preserve">Table </w:t>
      </w:r>
      <w:r w:rsidRPr="00382F58">
        <w:rPr>
          <w:rFonts w:cs="v4.2.0"/>
        </w:rPr>
        <w:t>6.5.5.6.4.3-2</w:t>
      </w:r>
      <w:r w:rsidRPr="00382F58">
        <w:t xml:space="preserve">: PDCCH </w:t>
      </w:r>
      <w:r w:rsidRPr="00382F58">
        <w:rPr>
          <w:i/>
          <w:iCs/>
        </w:rPr>
        <w:t>Search Space</w:t>
      </w:r>
      <w:r w:rsidRPr="00382F58">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2CCD8C10"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4405C7C4" w14:textId="77777777" w:rsidR="00394483" w:rsidRPr="00382F58" w:rsidRDefault="00394483" w:rsidP="00C51751">
            <w:pPr>
              <w:pStyle w:val="TAH"/>
              <w:jc w:val="left"/>
              <w:rPr>
                <w:b w:val="0"/>
              </w:rPr>
            </w:pPr>
            <w:r w:rsidRPr="00382F58">
              <w:rPr>
                <w:b w:val="0"/>
              </w:rPr>
              <w:t>Derivation Path: TS 38.508-1 [14], Table 4.6.3-162</w:t>
            </w:r>
          </w:p>
        </w:tc>
      </w:tr>
      <w:tr w:rsidR="00394483" w:rsidRPr="00382F58" w14:paraId="11CF3E55"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482FDD4"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509AD1"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7F4FED82"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8578D29" w14:textId="77777777" w:rsidR="00394483" w:rsidRPr="00382F58" w:rsidRDefault="00394483" w:rsidP="00C51751">
            <w:pPr>
              <w:pStyle w:val="TAH"/>
            </w:pPr>
            <w:r w:rsidRPr="00382F58">
              <w:t>Condition</w:t>
            </w:r>
          </w:p>
        </w:tc>
      </w:tr>
      <w:tr w:rsidR="00394483" w:rsidRPr="00382F58" w14:paraId="080F9DE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696ED96" w14:textId="77777777" w:rsidR="00394483" w:rsidRPr="00382F58" w:rsidRDefault="00394483" w:rsidP="00C51751">
            <w:pPr>
              <w:pStyle w:val="TAL"/>
            </w:pPr>
            <w:r w:rsidRPr="00382F58">
              <w:t xml:space="preserve">SearchSpace ::= </w:t>
            </w:r>
            <w:r w:rsidRPr="00382F58">
              <w:rPr>
                <w:snapToGrid w:val="0"/>
              </w:rPr>
              <w:t xml:space="preserve">SEQUENCE </w:t>
            </w:r>
            <w:r w:rsidRPr="00382F58">
              <w:t>{</w:t>
            </w:r>
          </w:p>
        </w:tc>
        <w:tc>
          <w:tcPr>
            <w:tcW w:w="2268" w:type="dxa"/>
            <w:tcBorders>
              <w:top w:val="single" w:sz="4" w:space="0" w:color="auto"/>
              <w:left w:val="single" w:sz="4" w:space="0" w:color="auto"/>
              <w:bottom w:val="single" w:sz="4" w:space="0" w:color="auto"/>
              <w:right w:val="single" w:sz="4" w:space="0" w:color="auto"/>
            </w:tcBorders>
          </w:tcPr>
          <w:p w14:paraId="772581DC"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F3C41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6B77BA7" w14:textId="77777777" w:rsidR="00394483" w:rsidRPr="00382F58" w:rsidRDefault="00394483" w:rsidP="00C51751">
            <w:pPr>
              <w:pStyle w:val="TAL"/>
            </w:pPr>
          </w:p>
        </w:tc>
      </w:tr>
      <w:tr w:rsidR="00394483" w:rsidRPr="00382F58" w14:paraId="1A35767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A292711" w14:textId="77777777" w:rsidR="00394483" w:rsidRPr="00382F58" w:rsidRDefault="00394483" w:rsidP="00C51751">
            <w:pPr>
              <w:pStyle w:val="TAL"/>
            </w:pPr>
            <w:r w:rsidRPr="00382F58">
              <w:rPr>
                <w:lang w:eastAsia="ja-JP"/>
              </w:rPr>
              <w:t xml:space="preserve">  </w:t>
            </w:r>
            <w:r w:rsidRPr="00382F58">
              <w:t>searchSpaceId</w:t>
            </w:r>
          </w:p>
        </w:tc>
        <w:tc>
          <w:tcPr>
            <w:tcW w:w="2268" w:type="dxa"/>
            <w:tcBorders>
              <w:top w:val="single" w:sz="4" w:space="0" w:color="auto"/>
              <w:left w:val="single" w:sz="4" w:space="0" w:color="auto"/>
              <w:bottom w:val="single" w:sz="4" w:space="0" w:color="auto"/>
              <w:right w:val="single" w:sz="4" w:space="0" w:color="auto"/>
            </w:tcBorders>
            <w:hideMark/>
          </w:tcPr>
          <w:p w14:paraId="77CC9EF3" w14:textId="77777777" w:rsidR="00394483" w:rsidRPr="00382F58" w:rsidRDefault="00394483" w:rsidP="00C51751">
            <w:pPr>
              <w:pStyle w:val="TAL"/>
            </w:pPr>
            <w:r w:rsidRPr="00382F58">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7FFAC011"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1A74CAD" w14:textId="77777777" w:rsidR="00394483" w:rsidRPr="00382F58" w:rsidRDefault="00394483" w:rsidP="00C51751">
            <w:pPr>
              <w:pStyle w:val="TAL"/>
            </w:pPr>
          </w:p>
        </w:tc>
      </w:tr>
      <w:tr w:rsidR="00394483" w:rsidRPr="00382F58" w14:paraId="4256913E"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00EA978" w14:textId="77777777" w:rsidR="00394483" w:rsidRPr="00382F58" w:rsidRDefault="00394483" w:rsidP="00C51751">
            <w:pPr>
              <w:pStyle w:val="TAL"/>
            </w:pPr>
            <w:r w:rsidRPr="00382F58">
              <w:rPr>
                <w:lang w:eastAsia="ja-JP"/>
              </w:rPr>
              <w:t xml:space="preserve">  </w:t>
            </w:r>
            <w:r w:rsidRPr="00382F58">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D882C33" w14:textId="77777777" w:rsidR="00394483" w:rsidRPr="00382F58" w:rsidRDefault="00394483" w:rsidP="00C51751">
            <w:pPr>
              <w:pStyle w:val="TAL"/>
            </w:pPr>
            <w:r w:rsidRPr="00382F5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C145E92" w14:textId="77777777" w:rsidR="00394483" w:rsidRPr="00382F58" w:rsidRDefault="00394483" w:rsidP="00C51751">
            <w:pPr>
              <w:pStyle w:val="TAL"/>
            </w:pPr>
            <w:r w:rsidRPr="00382F5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47CC9CE" w14:textId="77777777" w:rsidR="00394483" w:rsidRPr="00382F58" w:rsidRDefault="00394483" w:rsidP="00C51751">
            <w:pPr>
              <w:pStyle w:val="TAL"/>
            </w:pPr>
          </w:p>
        </w:tc>
      </w:tr>
      <w:tr w:rsidR="00394483" w:rsidRPr="00382F58" w14:paraId="1EA99EA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E0ED437" w14:textId="77777777" w:rsidR="00394483" w:rsidRPr="00382F58" w:rsidRDefault="00394483" w:rsidP="00C51751">
            <w:pPr>
              <w:pStyle w:val="TAL"/>
            </w:pPr>
            <w:r w:rsidRPr="00382F58">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9EFE98A"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3DF4FBD"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902E220" w14:textId="77777777" w:rsidR="00394483" w:rsidRPr="00382F58" w:rsidRDefault="00394483" w:rsidP="00C51751">
            <w:pPr>
              <w:pStyle w:val="TAL"/>
            </w:pPr>
          </w:p>
        </w:tc>
      </w:tr>
      <w:tr w:rsidR="00394483" w:rsidRPr="00382F58" w14:paraId="524F8B0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C38028B" w14:textId="77777777" w:rsidR="00394483" w:rsidRPr="00382F58" w:rsidRDefault="00394483" w:rsidP="00C51751">
            <w:pPr>
              <w:pStyle w:val="TAL"/>
            </w:pPr>
            <w:r w:rsidRPr="00382F5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BC69033" w14:textId="77777777" w:rsidR="00394483" w:rsidRPr="00382F58" w:rsidRDefault="00394483" w:rsidP="00C51751">
            <w:pPr>
              <w:pStyle w:val="TAL"/>
            </w:pPr>
            <w:r w:rsidRPr="00382F58">
              <w:t>NULL</w:t>
            </w:r>
          </w:p>
        </w:tc>
        <w:tc>
          <w:tcPr>
            <w:tcW w:w="1701" w:type="dxa"/>
            <w:tcBorders>
              <w:top w:val="single" w:sz="4" w:space="0" w:color="auto"/>
              <w:left w:val="single" w:sz="4" w:space="0" w:color="auto"/>
              <w:bottom w:val="single" w:sz="4" w:space="0" w:color="auto"/>
              <w:right w:val="single" w:sz="4" w:space="0" w:color="auto"/>
            </w:tcBorders>
          </w:tcPr>
          <w:p w14:paraId="4B96B83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024E419" w14:textId="77777777" w:rsidR="00394483" w:rsidRPr="00382F58" w:rsidRDefault="00394483" w:rsidP="00C51751">
            <w:pPr>
              <w:pStyle w:val="TAL"/>
            </w:pPr>
          </w:p>
        </w:tc>
      </w:tr>
      <w:tr w:rsidR="00394483" w:rsidRPr="00382F58" w14:paraId="107F036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095F77E"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24447617"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173179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75DB1E8" w14:textId="77777777" w:rsidR="00394483" w:rsidRPr="00382F58" w:rsidRDefault="00394483" w:rsidP="00C51751">
            <w:pPr>
              <w:pStyle w:val="TAL"/>
            </w:pPr>
          </w:p>
        </w:tc>
      </w:tr>
      <w:tr w:rsidR="00394483" w:rsidRPr="00382F58" w14:paraId="154B7C4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3B22C07" w14:textId="77777777" w:rsidR="00394483" w:rsidRPr="00382F58" w:rsidRDefault="00394483" w:rsidP="00C51751">
            <w:pPr>
              <w:pStyle w:val="TAL"/>
            </w:pPr>
            <w:r w:rsidRPr="00382F58">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5500FCB" w14:textId="77777777" w:rsidR="00394483" w:rsidRPr="00382F58" w:rsidRDefault="00394483" w:rsidP="00C51751">
            <w:pPr>
              <w:pStyle w:val="TAL"/>
            </w:pPr>
            <w:r w:rsidRPr="00382F58">
              <w:t>10000000000000</w:t>
            </w:r>
          </w:p>
        </w:tc>
        <w:tc>
          <w:tcPr>
            <w:tcW w:w="1701" w:type="dxa"/>
            <w:tcBorders>
              <w:top w:val="single" w:sz="4" w:space="0" w:color="auto"/>
              <w:left w:val="single" w:sz="4" w:space="0" w:color="auto"/>
              <w:bottom w:val="single" w:sz="4" w:space="0" w:color="auto"/>
              <w:right w:val="single" w:sz="4" w:space="0" w:color="auto"/>
            </w:tcBorders>
            <w:hideMark/>
          </w:tcPr>
          <w:p w14:paraId="3B7A8CFA" w14:textId="77777777" w:rsidR="00394483" w:rsidRPr="00382F58" w:rsidRDefault="00394483" w:rsidP="00C51751">
            <w:pPr>
              <w:pStyle w:val="TAL"/>
            </w:pPr>
            <w:r w:rsidRPr="00382F58">
              <w:t>Symbol 0</w:t>
            </w:r>
          </w:p>
        </w:tc>
        <w:tc>
          <w:tcPr>
            <w:tcW w:w="1245" w:type="dxa"/>
            <w:tcBorders>
              <w:top w:val="single" w:sz="4" w:space="0" w:color="auto"/>
              <w:left w:val="single" w:sz="4" w:space="0" w:color="auto"/>
              <w:bottom w:val="single" w:sz="4" w:space="0" w:color="auto"/>
              <w:right w:val="single" w:sz="4" w:space="0" w:color="auto"/>
            </w:tcBorders>
          </w:tcPr>
          <w:p w14:paraId="677F2F6E" w14:textId="77777777" w:rsidR="00394483" w:rsidRPr="00382F58" w:rsidRDefault="00394483" w:rsidP="00C51751">
            <w:pPr>
              <w:pStyle w:val="TAL"/>
            </w:pPr>
          </w:p>
        </w:tc>
      </w:tr>
      <w:tr w:rsidR="00394483" w:rsidRPr="00382F58" w14:paraId="45547A7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BEBB086" w14:textId="77777777" w:rsidR="00394483" w:rsidRPr="00382F58" w:rsidRDefault="00394483" w:rsidP="00C51751">
            <w:pPr>
              <w:pStyle w:val="TAL"/>
            </w:pPr>
            <w:r w:rsidRPr="00382F5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BDFBA67"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0FEE45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D8A1500" w14:textId="77777777" w:rsidR="00394483" w:rsidRPr="00382F58" w:rsidRDefault="00394483" w:rsidP="00C51751">
            <w:pPr>
              <w:pStyle w:val="TAL"/>
            </w:pPr>
          </w:p>
        </w:tc>
      </w:tr>
      <w:tr w:rsidR="00394483" w:rsidRPr="00382F58" w14:paraId="380AFAF9"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4EB07E3" w14:textId="77777777" w:rsidR="00394483" w:rsidRPr="00382F58" w:rsidRDefault="00394483" w:rsidP="00C51751">
            <w:pPr>
              <w:pStyle w:val="TAL"/>
            </w:pPr>
            <w:r w:rsidRPr="00382F5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79A7571"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B98520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D90D366" w14:textId="77777777" w:rsidR="00394483" w:rsidRPr="00382F58" w:rsidRDefault="00394483" w:rsidP="00C51751">
            <w:pPr>
              <w:pStyle w:val="TAL"/>
            </w:pPr>
          </w:p>
        </w:tc>
      </w:tr>
      <w:tr w:rsidR="00394483" w:rsidRPr="00382F58" w14:paraId="5529E87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184AF34F" w14:textId="77777777" w:rsidR="00394483" w:rsidRPr="00382F58" w:rsidRDefault="00394483" w:rsidP="00C51751">
            <w:pPr>
              <w:pStyle w:val="TAL"/>
            </w:pPr>
            <w:r w:rsidRPr="00382F5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E64D0CE"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CAB1DA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B9DF0C0" w14:textId="77777777" w:rsidR="00394483" w:rsidRPr="00382F58" w:rsidRDefault="00394483" w:rsidP="00C51751">
            <w:pPr>
              <w:pStyle w:val="TAL"/>
            </w:pPr>
          </w:p>
        </w:tc>
      </w:tr>
      <w:tr w:rsidR="00394483" w:rsidRPr="00382F58" w14:paraId="3DC4CCB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3C7FA97" w14:textId="77777777" w:rsidR="00394483" w:rsidRPr="00382F58" w:rsidRDefault="00394483" w:rsidP="00C51751">
            <w:pPr>
              <w:pStyle w:val="TAL"/>
            </w:pPr>
            <w:r w:rsidRPr="00382F5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9E55921" w14:textId="77777777" w:rsidR="00394483" w:rsidRPr="00382F58" w:rsidRDefault="00394483" w:rsidP="00C51751">
            <w:pPr>
              <w:pStyle w:val="TAL"/>
              <w:rPr>
                <w:rFonts w:eastAsia="等线"/>
              </w:rPr>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E9944D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8F3D87B" w14:textId="77777777" w:rsidR="00394483" w:rsidRPr="00382F58" w:rsidRDefault="00394483" w:rsidP="00C51751">
            <w:pPr>
              <w:pStyle w:val="TAL"/>
            </w:pPr>
          </w:p>
        </w:tc>
      </w:tr>
      <w:tr w:rsidR="00394483" w:rsidRPr="00382F58" w14:paraId="1156E18D"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1EF316C" w14:textId="77777777" w:rsidR="00394483" w:rsidRPr="00382F58" w:rsidRDefault="00394483" w:rsidP="00C51751">
            <w:pPr>
              <w:pStyle w:val="TAL"/>
            </w:pPr>
            <w:r w:rsidRPr="00382F5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047D002" w14:textId="77777777" w:rsidR="00394483" w:rsidRPr="00382F58" w:rsidRDefault="00394483" w:rsidP="00C51751">
            <w:pPr>
              <w:pStyle w:val="TAL"/>
            </w:pPr>
            <w:r w:rsidRPr="00382F5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E03930D" w14:textId="77777777" w:rsidR="00394483" w:rsidRPr="00382F58" w:rsidRDefault="00394483" w:rsidP="00C51751">
            <w:pPr>
              <w:pStyle w:val="TAL"/>
            </w:pPr>
            <w:r w:rsidRPr="00382F58">
              <w:t>AL8</w:t>
            </w:r>
          </w:p>
        </w:tc>
        <w:tc>
          <w:tcPr>
            <w:tcW w:w="1245" w:type="dxa"/>
            <w:tcBorders>
              <w:top w:val="single" w:sz="4" w:space="0" w:color="auto"/>
              <w:left w:val="single" w:sz="4" w:space="0" w:color="auto"/>
              <w:bottom w:val="single" w:sz="4" w:space="0" w:color="auto"/>
              <w:right w:val="single" w:sz="4" w:space="0" w:color="auto"/>
            </w:tcBorders>
          </w:tcPr>
          <w:p w14:paraId="5A2D27A6" w14:textId="77777777" w:rsidR="00394483" w:rsidRPr="00382F58" w:rsidRDefault="00394483" w:rsidP="00C51751">
            <w:pPr>
              <w:pStyle w:val="TAL"/>
            </w:pPr>
          </w:p>
        </w:tc>
      </w:tr>
      <w:tr w:rsidR="00394483" w:rsidRPr="00382F58" w14:paraId="4C0EB8C0"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4D179452" w14:textId="77777777" w:rsidR="00394483" w:rsidRPr="00382F58" w:rsidRDefault="00394483" w:rsidP="00C51751">
            <w:pPr>
              <w:pStyle w:val="TAL"/>
            </w:pPr>
            <w:r w:rsidRPr="00382F5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CA1ED2D" w14:textId="77777777" w:rsidR="00394483" w:rsidRPr="00382F58" w:rsidRDefault="00394483" w:rsidP="00C51751">
            <w:pPr>
              <w:pStyle w:val="TAL"/>
            </w:pPr>
            <w:r w:rsidRPr="00382F5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B14939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F6EE332" w14:textId="77777777" w:rsidR="00394483" w:rsidRPr="00382F58" w:rsidRDefault="00394483" w:rsidP="00C51751">
            <w:pPr>
              <w:pStyle w:val="TAL"/>
            </w:pPr>
          </w:p>
        </w:tc>
      </w:tr>
      <w:tr w:rsidR="00394483" w:rsidRPr="00382F58" w14:paraId="1C20B5B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6BD27171"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356F82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A7A026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5BAD8EB" w14:textId="77777777" w:rsidR="00394483" w:rsidRPr="00382F58" w:rsidRDefault="00394483" w:rsidP="00C51751">
            <w:pPr>
              <w:pStyle w:val="TAL"/>
            </w:pPr>
          </w:p>
        </w:tc>
      </w:tr>
      <w:tr w:rsidR="00394483" w:rsidRPr="00382F58" w14:paraId="48DAB9CB"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DE8218C" w14:textId="77777777" w:rsidR="00394483" w:rsidRPr="00382F58" w:rsidRDefault="00394483" w:rsidP="00C51751">
            <w:pPr>
              <w:pStyle w:val="TAL"/>
            </w:pPr>
            <w:r w:rsidRPr="00382F5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D5BB933"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02DC9BF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59172B" w14:textId="77777777" w:rsidR="00394483" w:rsidRPr="00382F58" w:rsidRDefault="00394483" w:rsidP="00C51751">
            <w:pPr>
              <w:pStyle w:val="TAL"/>
            </w:pPr>
          </w:p>
        </w:tc>
      </w:tr>
      <w:tr w:rsidR="00394483" w:rsidRPr="00382F58" w14:paraId="662C6C63"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A16842E" w14:textId="77777777" w:rsidR="00394483" w:rsidRPr="00382F58" w:rsidRDefault="00394483" w:rsidP="00C51751">
            <w:pPr>
              <w:pStyle w:val="TAL"/>
            </w:pPr>
            <w:r w:rsidRPr="00382F5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CD98D9D"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611A7CA7"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2CEA7C" w14:textId="77777777" w:rsidR="00394483" w:rsidRPr="00382F58" w:rsidRDefault="00394483" w:rsidP="00C51751">
            <w:pPr>
              <w:pStyle w:val="TAL"/>
            </w:pPr>
            <w:r w:rsidRPr="00382F58">
              <w:t>USS</w:t>
            </w:r>
          </w:p>
        </w:tc>
      </w:tr>
      <w:tr w:rsidR="00394483" w:rsidRPr="00382F58" w14:paraId="7CB97CD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1470DE5" w14:textId="77777777" w:rsidR="00394483" w:rsidRPr="00382F58" w:rsidRDefault="00394483" w:rsidP="00C51751">
            <w:pPr>
              <w:pStyle w:val="TAL"/>
            </w:pPr>
            <w:r w:rsidRPr="00382F5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DECF4AA" w14:textId="77777777" w:rsidR="00394483" w:rsidRPr="00382F58" w:rsidRDefault="00394483" w:rsidP="00C51751">
            <w:pPr>
              <w:pStyle w:val="TAL"/>
            </w:pPr>
            <w:r w:rsidRPr="00382F58">
              <w:t>formats0-0-And-1-0</w:t>
            </w:r>
          </w:p>
        </w:tc>
        <w:tc>
          <w:tcPr>
            <w:tcW w:w="1701" w:type="dxa"/>
            <w:tcBorders>
              <w:top w:val="single" w:sz="4" w:space="0" w:color="auto"/>
              <w:left w:val="single" w:sz="4" w:space="0" w:color="auto"/>
              <w:bottom w:val="single" w:sz="4" w:space="0" w:color="auto"/>
              <w:right w:val="single" w:sz="4" w:space="0" w:color="auto"/>
            </w:tcBorders>
            <w:hideMark/>
          </w:tcPr>
          <w:p w14:paraId="7672FBDD" w14:textId="77777777" w:rsidR="00394483" w:rsidRPr="00382F58" w:rsidRDefault="00394483" w:rsidP="00C51751">
            <w:pPr>
              <w:pStyle w:val="TAL"/>
            </w:pPr>
            <w:r w:rsidRPr="00382F58">
              <w:t>DCI Format 1_0</w:t>
            </w:r>
          </w:p>
        </w:tc>
        <w:tc>
          <w:tcPr>
            <w:tcW w:w="1245" w:type="dxa"/>
            <w:tcBorders>
              <w:top w:val="single" w:sz="4" w:space="0" w:color="auto"/>
              <w:left w:val="single" w:sz="4" w:space="0" w:color="auto"/>
              <w:bottom w:val="single" w:sz="4" w:space="0" w:color="auto"/>
              <w:right w:val="single" w:sz="4" w:space="0" w:color="auto"/>
            </w:tcBorders>
            <w:hideMark/>
          </w:tcPr>
          <w:p w14:paraId="343552E2" w14:textId="77777777" w:rsidR="00394483" w:rsidRPr="00382F58" w:rsidRDefault="00394483" w:rsidP="00C51751"/>
        </w:tc>
      </w:tr>
      <w:tr w:rsidR="00394483" w:rsidRPr="00382F58" w14:paraId="4D0981C7"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2F75504"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15855FAF"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38B47F5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F85DA02" w14:textId="77777777" w:rsidR="00394483" w:rsidRPr="00382F58" w:rsidRDefault="00394483" w:rsidP="00C51751">
            <w:pPr>
              <w:pStyle w:val="TAL"/>
            </w:pPr>
          </w:p>
        </w:tc>
      </w:tr>
      <w:tr w:rsidR="00394483" w:rsidRPr="00382F58" w14:paraId="23A94158"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00C47D4C" w14:textId="77777777" w:rsidR="00394483" w:rsidRPr="00382F58" w:rsidRDefault="00394483" w:rsidP="00C51751">
            <w:pPr>
              <w:pStyle w:val="TAL"/>
            </w:pPr>
            <w:r w:rsidRPr="00382F58">
              <w:t xml:space="preserve">  }</w:t>
            </w:r>
          </w:p>
        </w:tc>
        <w:tc>
          <w:tcPr>
            <w:tcW w:w="2268" w:type="dxa"/>
            <w:tcBorders>
              <w:top w:val="single" w:sz="4" w:space="0" w:color="auto"/>
              <w:left w:val="single" w:sz="4" w:space="0" w:color="auto"/>
              <w:bottom w:val="single" w:sz="4" w:space="0" w:color="auto"/>
              <w:right w:val="single" w:sz="4" w:space="0" w:color="auto"/>
            </w:tcBorders>
          </w:tcPr>
          <w:p w14:paraId="0D07837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744AF7D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B1304BA" w14:textId="77777777" w:rsidR="00394483" w:rsidRPr="00382F58" w:rsidRDefault="00394483" w:rsidP="00C51751">
            <w:pPr>
              <w:pStyle w:val="TAL"/>
            </w:pPr>
          </w:p>
        </w:tc>
      </w:tr>
      <w:tr w:rsidR="00394483" w:rsidRPr="00382F58" w14:paraId="659477B1"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2F3C847E"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3FB3A01A"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6911E67A"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EC3B8C6" w14:textId="77777777" w:rsidR="00394483" w:rsidRPr="00382F58" w:rsidRDefault="00394483" w:rsidP="00C51751">
            <w:pPr>
              <w:pStyle w:val="TAL"/>
            </w:pPr>
          </w:p>
        </w:tc>
      </w:tr>
    </w:tbl>
    <w:p w14:paraId="0BC0B392" w14:textId="77777777" w:rsidR="00394483" w:rsidRPr="00382F58" w:rsidRDefault="00394483" w:rsidP="00394483"/>
    <w:p w14:paraId="7AB59B96" w14:textId="77777777" w:rsidR="00394483" w:rsidRPr="00382F58" w:rsidRDefault="00394483" w:rsidP="00394483">
      <w:pPr>
        <w:pStyle w:val="TH"/>
        <w:rPr>
          <w:i/>
        </w:rPr>
      </w:pPr>
      <w:r w:rsidRPr="00382F58">
        <w:t xml:space="preserve">Table </w:t>
      </w:r>
      <w:r w:rsidRPr="00382F58">
        <w:rPr>
          <w:rFonts w:cs="v4.2.0"/>
        </w:rPr>
        <w:t>6.5.5.6.4.3-3</w:t>
      </w:r>
      <w:r w:rsidRPr="00382F58">
        <w:t xml:space="preserve">: </w:t>
      </w:r>
      <w:r w:rsidRPr="00382F58">
        <w:rPr>
          <w:i/>
        </w:rPr>
        <w:t>RLF-TimersAndConstants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4BFE857B" w14:textId="77777777" w:rsidTr="00C51751">
        <w:tc>
          <w:tcPr>
            <w:tcW w:w="9750" w:type="dxa"/>
            <w:gridSpan w:val="4"/>
            <w:tcBorders>
              <w:top w:val="single" w:sz="4" w:space="0" w:color="auto"/>
              <w:left w:val="single" w:sz="4" w:space="0" w:color="auto"/>
              <w:bottom w:val="single" w:sz="4" w:space="0" w:color="auto"/>
              <w:right w:val="single" w:sz="4" w:space="0" w:color="auto"/>
            </w:tcBorders>
            <w:hideMark/>
          </w:tcPr>
          <w:p w14:paraId="241EC87F" w14:textId="77777777" w:rsidR="00394483" w:rsidRPr="00382F58" w:rsidRDefault="00394483" w:rsidP="00C51751">
            <w:pPr>
              <w:pStyle w:val="TAH"/>
              <w:jc w:val="left"/>
              <w:rPr>
                <w:b w:val="0"/>
              </w:rPr>
            </w:pPr>
            <w:r w:rsidRPr="00382F58">
              <w:rPr>
                <w:b w:val="0"/>
              </w:rPr>
              <w:t>Derivation Path: TS 38.508-1 [14], Table 4.6.3-150</w:t>
            </w:r>
          </w:p>
        </w:tc>
      </w:tr>
      <w:tr w:rsidR="00394483" w:rsidRPr="00382F58" w14:paraId="5D9004F4"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E539540" w14:textId="77777777" w:rsidR="00394483" w:rsidRPr="00382F58" w:rsidRDefault="00394483" w:rsidP="00C51751">
            <w:pPr>
              <w:pStyle w:val="TAH"/>
            </w:pPr>
            <w:r w:rsidRPr="00382F5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91A2B9" w14:textId="77777777" w:rsidR="00394483" w:rsidRPr="00382F58" w:rsidRDefault="00394483" w:rsidP="00C51751">
            <w:pPr>
              <w:pStyle w:val="TAH"/>
            </w:pPr>
            <w:r w:rsidRPr="00382F58">
              <w:t>Value/remark</w:t>
            </w:r>
          </w:p>
        </w:tc>
        <w:tc>
          <w:tcPr>
            <w:tcW w:w="1701" w:type="dxa"/>
            <w:tcBorders>
              <w:top w:val="single" w:sz="4" w:space="0" w:color="auto"/>
              <w:left w:val="single" w:sz="4" w:space="0" w:color="auto"/>
              <w:bottom w:val="single" w:sz="4" w:space="0" w:color="auto"/>
              <w:right w:val="single" w:sz="4" w:space="0" w:color="auto"/>
            </w:tcBorders>
            <w:hideMark/>
          </w:tcPr>
          <w:p w14:paraId="591C7164"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3336EF88" w14:textId="77777777" w:rsidR="00394483" w:rsidRPr="00382F58" w:rsidRDefault="00394483" w:rsidP="00C51751">
            <w:pPr>
              <w:pStyle w:val="TAH"/>
            </w:pPr>
            <w:r w:rsidRPr="00382F58">
              <w:t>Condition</w:t>
            </w:r>
          </w:p>
        </w:tc>
      </w:tr>
      <w:tr w:rsidR="00394483" w:rsidRPr="00382F58" w14:paraId="50BF6AD2"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791AE898" w14:textId="77777777" w:rsidR="00394483" w:rsidRPr="00382F58" w:rsidRDefault="00394483" w:rsidP="00C51751">
            <w:pPr>
              <w:pStyle w:val="TAL"/>
            </w:pPr>
            <w:r w:rsidRPr="00382F5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859F4E6"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4E14E1C3"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225D740" w14:textId="77777777" w:rsidR="00394483" w:rsidRPr="00382F58" w:rsidRDefault="00394483" w:rsidP="00C51751">
            <w:pPr>
              <w:pStyle w:val="TAL"/>
            </w:pPr>
          </w:p>
        </w:tc>
      </w:tr>
      <w:tr w:rsidR="00394483" w:rsidRPr="00382F58" w14:paraId="46D77FD6"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A71D972" w14:textId="77777777" w:rsidR="00394483" w:rsidRPr="00382F58" w:rsidRDefault="00394483" w:rsidP="00C51751">
            <w:pPr>
              <w:pStyle w:val="TAL"/>
            </w:pPr>
            <w:r w:rsidRPr="00382F5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CAFDE7A" w14:textId="77777777" w:rsidR="00394483" w:rsidRPr="00382F58" w:rsidRDefault="00394483" w:rsidP="00C51751">
            <w:pPr>
              <w:pStyle w:val="TAL"/>
            </w:pPr>
            <w:r w:rsidRPr="00382F58">
              <w:t>n2</w:t>
            </w:r>
          </w:p>
        </w:tc>
        <w:tc>
          <w:tcPr>
            <w:tcW w:w="1701" w:type="dxa"/>
            <w:tcBorders>
              <w:top w:val="single" w:sz="4" w:space="0" w:color="auto"/>
              <w:left w:val="single" w:sz="4" w:space="0" w:color="auto"/>
              <w:bottom w:val="single" w:sz="4" w:space="0" w:color="auto"/>
              <w:right w:val="single" w:sz="4" w:space="0" w:color="auto"/>
            </w:tcBorders>
          </w:tcPr>
          <w:p w14:paraId="61F6D605"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57D66A4" w14:textId="77777777" w:rsidR="00394483" w:rsidRPr="00382F58" w:rsidRDefault="00394483" w:rsidP="00C51751">
            <w:pPr>
              <w:pStyle w:val="TAL"/>
            </w:pPr>
          </w:p>
        </w:tc>
      </w:tr>
      <w:tr w:rsidR="00394483" w:rsidRPr="00382F58" w14:paraId="6EC7368A" w14:textId="77777777" w:rsidTr="00C51751">
        <w:tc>
          <w:tcPr>
            <w:tcW w:w="4536" w:type="dxa"/>
            <w:tcBorders>
              <w:top w:val="single" w:sz="4" w:space="0" w:color="auto"/>
              <w:left w:val="single" w:sz="4" w:space="0" w:color="auto"/>
              <w:bottom w:val="single" w:sz="4" w:space="0" w:color="auto"/>
              <w:right w:val="single" w:sz="4" w:space="0" w:color="auto"/>
            </w:tcBorders>
            <w:hideMark/>
          </w:tcPr>
          <w:p w14:paraId="545021E9" w14:textId="77777777" w:rsidR="00394483" w:rsidRPr="00382F58" w:rsidRDefault="00394483" w:rsidP="00C51751">
            <w:pPr>
              <w:pStyle w:val="TAL"/>
            </w:pPr>
            <w:r w:rsidRPr="00382F58">
              <w:t>}</w:t>
            </w:r>
          </w:p>
        </w:tc>
        <w:tc>
          <w:tcPr>
            <w:tcW w:w="2268" w:type="dxa"/>
            <w:tcBorders>
              <w:top w:val="single" w:sz="4" w:space="0" w:color="auto"/>
              <w:left w:val="single" w:sz="4" w:space="0" w:color="auto"/>
              <w:bottom w:val="single" w:sz="4" w:space="0" w:color="auto"/>
              <w:right w:val="single" w:sz="4" w:space="0" w:color="auto"/>
            </w:tcBorders>
          </w:tcPr>
          <w:p w14:paraId="2131DA70" w14:textId="77777777" w:rsidR="00394483" w:rsidRPr="00382F58" w:rsidRDefault="00394483" w:rsidP="00C51751">
            <w:pPr>
              <w:pStyle w:val="TAL"/>
            </w:pPr>
          </w:p>
        </w:tc>
        <w:tc>
          <w:tcPr>
            <w:tcW w:w="1701" w:type="dxa"/>
            <w:tcBorders>
              <w:top w:val="single" w:sz="4" w:space="0" w:color="auto"/>
              <w:left w:val="single" w:sz="4" w:space="0" w:color="auto"/>
              <w:bottom w:val="single" w:sz="4" w:space="0" w:color="auto"/>
              <w:right w:val="single" w:sz="4" w:space="0" w:color="auto"/>
            </w:tcBorders>
          </w:tcPr>
          <w:p w14:paraId="1095B8A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D9C0D3" w14:textId="77777777" w:rsidR="00394483" w:rsidRPr="00382F58" w:rsidRDefault="00394483" w:rsidP="00C51751">
            <w:pPr>
              <w:pStyle w:val="TAL"/>
            </w:pPr>
          </w:p>
        </w:tc>
      </w:tr>
    </w:tbl>
    <w:p w14:paraId="6B844ECE" w14:textId="77777777" w:rsidR="00394483" w:rsidRPr="00382F58" w:rsidRDefault="00394483" w:rsidP="00394483"/>
    <w:p w14:paraId="4DD02CA5" w14:textId="77777777" w:rsidR="00394483" w:rsidRPr="00382F58" w:rsidRDefault="00394483" w:rsidP="00394483">
      <w:pPr>
        <w:pStyle w:val="TH"/>
        <w:rPr>
          <w:i/>
        </w:rPr>
      </w:pPr>
      <w:r w:rsidRPr="00382F58">
        <w:t xml:space="preserve">Table </w:t>
      </w:r>
      <w:r w:rsidRPr="00382F58">
        <w:rPr>
          <w:rFonts w:cs="v4.2.0"/>
        </w:rPr>
        <w:t>6.5.5.6.4.3-4</w:t>
      </w:r>
      <w:r w:rsidRPr="00382F58">
        <w:t xml:space="preserve">: </w:t>
      </w:r>
      <w:r w:rsidRPr="00382F58">
        <w:rPr>
          <w:i/>
        </w:rPr>
        <w:t>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2B211FD8"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464DA0DD"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4.6.3-95</w:t>
            </w:r>
          </w:p>
        </w:tc>
      </w:tr>
      <w:tr w:rsidR="00394483" w:rsidRPr="00382F58" w14:paraId="3F9BB5F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0CF67FA"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D4B8BD"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3EBFF91C"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65C487D4" w14:textId="77777777" w:rsidR="00394483" w:rsidRPr="00382F58" w:rsidRDefault="00394483" w:rsidP="00C51751">
            <w:pPr>
              <w:pStyle w:val="TAH"/>
            </w:pPr>
            <w:r w:rsidRPr="00382F58">
              <w:t>Condition</w:t>
            </w:r>
          </w:p>
        </w:tc>
      </w:tr>
      <w:tr w:rsidR="00394483" w:rsidRPr="00382F58" w14:paraId="6FCB1F5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3A1B347" w14:textId="77777777" w:rsidR="00394483" w:rsidRPr="00382F58" w:rsidRDefault="00394483" w:rsidP="00C51751">
            <w:pPr>
              <w:pStyle w:val="TAL"/>
            </w:pPr>
            <w:r w:rsidRPr="00382F58">
              <w:t xml:space="preserve">PDCCH-Config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7D679B1B"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0AB665BB"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269616C" w14:textId="77777777" w:rsidR="00394483" w:rsidRPr="00382F58" w:rsidRDefault="00394483" w:rsidP="00C51751">
            <w:pPr>
              <w:pStyle w:val="TAL"/>
            </w:pPr>
          </w:p>
        </w:tc>
      </w:tr>
      <w:tr w:rsidR="00394483" w:rsidRPr="00382F58" w14:paraId="64B2FA2A"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E7DFB6F" w14:textId="77777777" w:rsidR="00394483" w:rsidRPr="00382F58" w:rsidRDefault="00394483" w:rsidP="00C51751">
            <w:pPr>
              <w:pStyle w:val="TAL"/>
              <w:rPr>
                <w:rFonts w:eastAsia="MS Mincho"/>
                <w:lang w:eastAsia="ja-JP"/>
              </w:rPr>
            </w:pPr>
            <w:r w:rsidRPr="00382F58">
              <w:rPr>
                <w:rFonts w:eastAsia="MS Mincho"/>
                <w:lang w:eastAsia="ja-JP"/>
              </w:rPr>
              <w:t xml:space="preserve">  </w:t>
            </w:r>
            <w:r w:rsidRPr="00382F58">
              <w:rPr>
                <w:rFonts w:eastAsia="MS Mincho"/>
              </w:rPr>
              <w:t>controlResourceSetToAddModList</w:t>
            </w:r>
            <w:r w:rsidRPr="00382F58">
              <w:rPr>
                <w:rFonts w:eastAsia="MS Mincho"/>
                <w:lang w:eastAsia="ja-JP"/>
              </w:rPr>
              <w:t xml:space="preserve"> </w:t>
            </w:r>
            <w:r w:rsidRPr="00382F58">
              <w:rPr>
                <w:rFonts w:eastAsia="MS Mincho"/>
              </w:rPr>
              <w:t>SEQUENCE(SIZE (1..</w:t>
            </w:r>
            <w:r w:rsidRPr="00382F58">
              <w:rPr>
                <w:rFonts w:eastAsia="MS Mincho"/>
                <w:lang w:eastAsia="ja-JP"/>
              </w:rPr>
              <w:t>3</w:t>
            </w:r>
            <w:r w:rsidRPr="00382F58">
              <w:rPr>
                <w:rFonts w:eastAsia="MS Mincho"/>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2223BF65" w14:textId="77777777" w:rsidR="00394483" w:rsidRPr="00382F58" w:rsidRDefault="00394483" w:rsidP="00C51751">
            <w:pPr>
              <w:pStyle w:val="TAL"/>
              <w:rPr>
                <w:rFonts w:eastAsia="MS Mincho"/>
              </w:rPr>
            </w:pPr>
            <w:r w:rsidRPr="00382F58">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50725903" w14:textId="77777777" w:rsidR="00394483" w:rsidRPr="00382F58" w:rsidRDefault="00394483" w:rsidP="00C51751">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DCDA154" w14:textId="77777777" w:rsidR="00394483" w:rsidRPr="00382F58" w:rsidRDefault="00394483" w:rsidP="00C51751">
            <w:pPr>
              <w:pStyle w:val="TAL"/>
              <w:rPr>
                <w:rFonts w:eastAsia="MS Mincho"/>
                <w:lang w:eastAsia="ja-JP"/>
              </w:rPr>
            </w:pPr>
          </w:p>
        </w:tc>
      </w:tr>
      <w:tr w:rsidR="00394483" w:rsidRPr="00382F58" w14:paraId="48793740"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134179E" w14:textId="77777777" w:rsidR="00394483" w:rsidRPr="00382F58" w:rsidRDefault="00394483" w:rsidP="00C51751">
            <w:pPr>
              <w:keepNext/>
              <w:keepLines/>
              <w:spacing w:after="0"/>
              <w:rPr>
                <w:rFonts w:ascii="Arial" w:eastAsia="MS Mincho" w:hAnsi="Arial"/>
                <w:sz w:val="18"/>
                <w:lang w:eastAsia="ja-JP"/>
              </w:rPr>
            </w:pPr>
            <w:r w:rsidRPr="00382F58">
              <w:rPr>
                <w:rFonts w:ascii="Arial" w:eastAsia="MS Mincho"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067AD3A1"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3115890D" w14:textId="77777777" w:rsidR="00394483" w:rsidRPr="00382F58" w:rsidRDefault="00394483" w:rsidP="00C51751">
            <w:pPr>
              <w:keepNext/>
              <w:keepLines/>
              <w:spacing w:after="0"/>
              <w:rPr>
                <w:rFonts w:ascii="Arial" w:eastAsia="MS Mincho" w:hAnsi="Arial"/>
                <w:sz w:val="18"/>
              </w:rPr>
            </w:pPr>
            <w:r w:rsidRPr="00382F58">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22378F17" w14:textId="77777777" w:rsidR="00394483" w:rsidRPr="00382F58" w:rsidRDefault="00394483" w:rsidP="00C51751">
            <w:pPr>
              <w:keepNext/>
              <w:keepLines/>
              <w:spacing w:after="0"/>
              <w:rPr>
                <w:rFonts w:ascii="Arial" w:eastAsia="MS Mincho" w:hAnsi="Arial"/>
                <w:sz w:val="18"/>
              </w:rPr>
            </w:pPr>
          </w:p>
        </w:tc>
      </w:tr>
      <w:tr w:rsidR="00394483" w:rsidRPr="00382F58" w14:paraId="19EEE41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D49808B" w14:textId="77777777" w:rsidR="00394483" w:rsidRPr="00382F58" w:rsidRDefault="00394483" w:rsidP="00C51751">
            <w:pPr>
              <w:pStyle w:val="TAL"/>
              <w:rPr>
                <w:rFonts w:eastAsia="MS Mincho"/>
                <w:lang w:eastAsia="ja-JP"/>
              </w:rPr>
            </w:pPr>
            <w:r w:rsidRPr="00382F5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3CB9" w14:textId="77777777" w:rsidR="00394483" w:rsidRPr="00382F58" w:rsidRDefault="00394483" w:rsidP="00C51751">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875229" w14:textId="77777777" w:rsidR="00394483" w:rsidRPr="00382F58" w:rsidRDefault="00394483" w:rsidP="00C51751">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67B747" w14:textId="77777777" w:rsidR="00394483" w:rsidRPr="00382F58" w:rsidRDefault="00394483" w:rsidP="00C51751">
            <w:pPr>
              <w:keepNext/>
              <w:keepLines/>
              <w:spacing w:after="0"/>
              <w:rPr>
                <w:rFonts w:ascii="Arial" w:eastAsia="MS Mincho" w:hAnsi="Arial"/>
                <w:sz w:val="18"/>
              </w:rPr>
            </w:pPr>
          </w:p>
        </w:tc>
      </w:tr>
      <w:tr w:rsidR="00394483" w:rsidRPr="00382F58" w14:paraId="6F1DE881"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CB193F5" w14:textId="77777777" w:rsidR="00394483" w:rsidRPr="00382F58" w:rsidRDefault="00394483" w:rsidP="00C51751">
            <w:pPr>
              <w:pStyle w:val="TAL"/>
            </w:pPr>
            <w:r w:rsidRPr="00382F58">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43860807"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7EECF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F92D5B8" w14:textId="77777777" w:rsidR="00394483" w:rsidRPr="00382F58" w:rsidRDefault="00394483" w:rsidP="00C51751">
            <w:pPr>
              <w:pStyle w:val="TAL"/>
            </w:pPr>
          </w:p>
        </w:tc>
      </w:tr>
      <w:tr w:rsidR="00394483" w:rsidRPr="00382F58" w14:paraId="23E09C1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96D9605" w14:textId="77777777" w:rsidR="00394483" w:rsidRPr="00382F58" w:rsidRDefault="00394483" w:rsidP="00C51751">
            <w:pPr>
              <w:pStyle w:val="TAL"/>
            </w:pPr>
            <w:r w:rsidRPr="00382F58">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C213315" w14:textId="77777777" w:rsidR="00394483" w:rsidRPr="00382F58" w:rsidRDefault="00394483" w:rsidP="00C51751">
            <w:pPr>
              <w:pStyle w:val="TAL"/>
            </w:pPr>
            <w:r w:rsidRPr="00382F58">
              <w:t>2 entries</w:t>
            </w:r>
          </w:p>
        </w:tc>
        <w:tc>
          <w:tcPr>
            <w:tcW w:w="1700" w:type="dxa"/>
            <w:tcBorders>
              <w:top w:val="single" w:sz="4" w:space="0" w:color="auto"/>
              <w:left w:val="single" w:sz="4" w:space="0" w:color="auto"/>
              <w:bottom w:val="single" w:sz="4" w:space="0" w:color="auto"/>
              <w:right w:val="single" w:sz="4" w:space="0" w:color="auto"/>
            </w:tcBorders>
          </w:tcPr>
          <w:p w14:paraId="10B16A5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14A8BC4" w14:textId="77777777" w:rsidR="00394483" w:rsidRPr="00382F58" w:rsidRDefault="00394483" w:rsidP="00C51751">
            <w:pPr>
              <w:pStyle w:val="TAL"/>
            </w:pPr>
          </w:p>
        </w:tc>
      </w:tr>
      <w:tr w:rsidR="00394483" w:rsidRPr="00382F58" w14:paraId="726E3B2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7AD11FE8" w14:textId="77777777" w:rsidR="00394483" w:rsidRPr="00382F58" w:rsidRDefault="00394483" w:rsidP="00C51751">
            <w:pPr>
              <w:pStyle w:val="TAL"/>
            </w:pPr>
            <w:r w:rsidRPr="00382F58">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43C1EECB" w14:textId="77777777" w:rsidR="00394483" w:rsidRPr="00382F58" w:rsidRDefault="00394483" w:rsidP="00C51751">
            <w:pPr>
              <w:pStyle w:val="TAL"/>
            </w:pPr>
            <w:r w:rsidRPr="00382F58">
              <w:t>SearchSpace</w:t>
            </w:r>
          </w:p>
        </w:tc>
        <w:tc>
          <w:tcPr>
            <w:tcW w:w="1700" w:type="dxa"/>
            <w:tcBorders>
              <w:top w:val="single" w:sz="4" w:space="0" w:color="auto"/>
              <w:left w:val="single" w:sz="4" w:space="0" w:color="auto"/>
              <w:bottom w:val="single" w:sz="4" w:space="0" w:color="auto"/>
              <w:right w:val="single" w:sz="4" w:space="0" w:color="auto"/>
            </w:tcBorders>
            <w:hideMark/>
          </w:tcPr>
          <w:p w14:paraId="01F2CC60" w14:textId="77777777" w:rsidR="00394483" w:rsidRPr="00382F58" w:rsidRDefault="00394483" w:rsidP="00C51751">
            <w:pPr>
              <w:pStyle w:val="TAL"/>
            </w:pPr>
            <w:r w:rsidRPr="00382F58">
              <w:t>entry 2, BFR</w:t>
            </w:r>
          </w:p>
        </w:tc>
        <w:tc>
          <w:tcPr>
            <w:tcW w:w="1245" w:type="dxa"/>
            <w:tcBorders>
              <w:top w:val="single" w:sz="4" w:space="0" w:color="auto"/>
              <w:left w:val="single" w:sz="4" w:space="0" w:color="auto"/>
              <w:bottom w:val="single" w:sz="4" w:space="0" w:color="auto"/>
              <w:right w:val="single" w:sz="4" w:space="0" w:color="auto"/>
            </w:tcBorders>
          </w:tcPr>
          <w:p w14:paraId="5A971E32" w14:textId="77777777" w:rsidR="00394483" w:rsidRPr="00382F58" w:rsidRDefault="00394483" w:rsidP="00C51751">
            <w:pPr>
              <w:pStyle w:val="TAL"/>
            </w:pPr>
          </w:p>
        </w:tc>
      </w:tr>
      <w:tr w:rsidR="00394483" w:rsidRPr="00382F58" w14:paraId="5FA87FB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9E059F5"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7EE7B92F"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AB82E3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6D1F4C9" w14:textId="77777777" w:rsidR="00394483" w:rsidRPr="00382F58" w:rsidRDefault="00394483" w:rsidP="00C51751">
            <w:pPr>
              <w:pStyle w:val="TAL"/>
            </w:pPr>
          </w:p>
        </w:tc>
      </w:tr>
      <w:tr w:rsidR="00394483" w:rsidRPr="00382F58" w14:paraId="35CB121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E3847E6" w14:textId="77777777" w:rsidR="00394483" w:rsidRPr="00382F58" w:rsidRDefault="00394483" w:rsidP="00C51751">
            <w:pPr>
              <w:pStyle w:val="TAL"/>
            </w:pPr>
            <w:r w:rsidRPr="00382F58">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302B3A24"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5624D0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7319FC5" w14:textId="77777777" w:rsidR="00394483" w:rsidRPr="00382F58" w:rsidRDefault="00394483" w:rsidP="00C51751">
            <w:pPr>
              <w:pStyle w:val="TAL"/>
            </w:pPr>
          </w:p>
        </w:tc>
      </w:tr>
      <w:tr w:rsidR="00394483" w:rsidRPr="00382F58" w14:paraId="7B4A35A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A811DA5" w14:textId="77777777" w:rsidR="00394483" w:rsidRPr="00382F58" w:rsidRDefault="00394483" w:rsidP="00C51751">
            <w:pPr>
              <w:pStyle w:val="TAL"/>
            </w:pPr>
            <w:r w:rsidRPr="00382F58">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65B2C5D"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02C1DB6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20BD729" w14:textId="77777777" w:rsidR="00394483" w:rsidRPr="00382F58" w:rsidRDefault="00394483" w:rsidP="00C51751">
            <w:pPr>
              <w:pStyle w:val="TAL"/>
            </w:pPr>
          </w:p>
        </w:tc>
      </w:tr>
      <w:tr w:rsidR="00394483" w:rsidRPr="00382F58" w14:paraId="1C1E3AD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8FA59BB" w14:textId="77777777" w:rsidR="00394483" w:rsidRPr="00382F58" w:rsidRDefault="00394483" w:rsidP="00C51751">
            <w:pPr>
              <w:pStyle w:val="TAL"/>
            </w:pPr>
            <w:r w:rsidRPr="00382F58">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7514F25"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3556341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4718C3D9" w14:textId="77777777" w:rsidR="00394483" w:rsidRPr="00382F58" w:rsidRDefault="00394483" w:rsidP="00C51751">
            <w:pPr>
              <w:pStyle w:val="TAL"/>
            </w:pPr>
          </w:p>
        </w:tc>
      </w:tr>
      <w:tr w:rsidR="00394483" w:rsidRPr="00382F58" w14:paraId="3F35FDC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EC4303B" w14:textId="77777777" w:rsidR="00394483" w:rsidRPr="00382F58" w:rsidRDefault="00394483" w:rsidP="00C51751">
            <w:pPr>
              <w:pStyle w:val="TAL"/>
            </w:pPr>
            <w:r w:rsidRPr="00382F58">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577B3760"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D0845F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1706095" w14:textId="77777777" w:rsidR="00394483" w:rsidRPr="00382F58" w:rsidRDefault="00394483" w:rsidP="00C51751">
            <w:pPr>
              <w:pStyle w:val="TAL"/>
            </w:pPr>
          </w:p>
        </w:tc>
      </w:tr>
      <w:tr w:rsidR="00394483" w:rsidRPr="00382F58" w14:paraId="74F08FCE"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555D0B4" w14:textId="77777777" w:rsidR="00394483" w:rsidRPr="00382F58" w:rsidRDefault="00394483" w:rsidP="00C51751">
            <w:pPr>
              <w:pStyle w:val="TAL"/>
            </w:pPr>
            <w:r w:rsidRPr="00382F58">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18344436"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82995A6"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E5EC676" w14:textId="77777777" w:rsidR="00394483" w:rsidRPr="00382F58" w:rsidRDefault="00394483" w:rsidP="00C51751">
            <w:pPr>
              <w:pStyle w:val="TAL"/>
            </w:pPr>
          </w:p>
        </w:tc>
      </w:tr>
      <w:tr w:rsidR="00394483" w:rsidRPr="00382F58" w14:paraId="1C4AA46F"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BC9C41A"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674F370"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FABC8EF"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1C4849F9" w14:textId="77777777" w:rsidR="00394483" w:rsidRPr="00382F58" w:rsidRDefault="00394483" w:rsidP="00C51751">
            <w:pPr>
              <w:pStyle w:val="TAL"/>
            </w:pPr>
          </w:p>
        </w:tc>
      </w:tr>
    </w:tbl>
    <w:p w14:paraId="7692FB08" w14:textId="77777777" w:rsidR="00394483" w:rsidRPr="00382F58" w:rsidRDefault="00394483" w:rsidP="00394483"/>
    <w:p w14:paraId="7FB55165" w14:textId="77777777" w:rsidR="00394483" w:rsidRPr="00382F58" w:rsidRDefault="00394483" w:rsidP="00394483">
      <w:pPr>
        <w:pStyle w:val="TH"/>
      </w:pPr>
      <w:r w:rsidRPr="00382F58">
        <w:lastRenderedPageBreak/>
        <w:t xml:space="preserve">Table </w:t>
      </w:r>
      <w:r w:rsidRPr="00382F58">
        <w:rPr>
          <w:rFonts w:cs="v4.2.0"/>
        </w:rPr>
        <w:t>6.5.5.6.4.3-5</w:t>
      </w:r>
      <w:r w:rsidRPr="00382F58">
        <w:t>: ControlResourceSet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4483" w:rsidRPr="00382F58" w14:paraId="343B0351" w14:textId="77777777" w:rsidTr="00C51751">
        <w:tc>
          <w:tcPr>
            <w:tcW w:w="9747" w:type="dxa"/>
            <w:gridSpan w:val="4"/>
            <w:tcBorders>
              <w:top w:val="single" w:sz="4" w:space="0" w:color="auto"/>
              <w:left w:val="single" w:sz="4" w:space="0" w:color="auto"/>
              <w:bottom w:val="single" w:sz="4" w:space="0" w:color="auto"/>
              <w:right w:val="single" w:sz="4" w:space="0" w:color="auto"/>
            </w:tcBorders>
            <w:hideMark/>
          </w:tcPr>
          <w:p w14:paraId="6A009AAE" w14:textId="77777777" w:rsidR="00394483" w:rsidRPr="00382F58" w:rsidRDefault="00394483" w:rsidP="00C51751">
            <w:pPr>
              <w:pStyle w:val="TAH"/>
              <w:jc w:val="left"/>
              <w:rPr>
                <w:b w:val="0"/>
              </w:rPr>
            </w:pPr>
            <w:r w:rsidRPr="00382F58">
              <w:rPr>
                <w:b w:val="0"/>
              </w:rPr>
              <w:t>Derivation Path: TS 3</w:t>
            </w:r>
            <w:r w:rsidRPr="00382F58">
              <w:rPr>
                <w:b w:val="0"/>
                <w:lang w:eastAsia="ja-JP"/>
              </w:rPr>
              <w:t>8</w:t>
            </w:r>
            <w:r w:rsidRPr="00382F58">
              <w:rPr>
                <w:b w:val="0"/>
              </w:rPr>
              <w:t>.501-1 [14],Table 7.3.1-15</w:t>
            </w:r>
          </w:p>
        </w:tc>
      </w:tr>
      <w:tr w:rsidR="00394483" w:rsidRPr="00382F58" w14:paraId="3CD67EC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56FB08CD" w14:textId="77777777" w:rsidR="00394483" w:rsidRPr="00382F58" w:rsidRDefault="00394483" w:rsidP="00C51751">
            <w:pPr>
              <w:pStyle w:val="TAH"/>
            </w:pPr>
            <w:r w:rsidRPr="00382F5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8D7A29" w14:textId="77777777" w:rsidR="00394483" w:rsidRPr="00382F58" w:rsidRDefault="00394483" w:rsidP="00C51751">
            <w:pPr>
              <w:pStyle w:val="TAH"/>
            </w:pPr>
            <w:r w:rsidRPr="00382F58">
              <w:t>Value/remark</w:t>
            </w:r>
          </w:p>
        </w:tc>
        <w:tc>
          <w:tcPr>
            <w:tcW w:w="1700" w:type="dxa"/>
            <w:tcBorders>
              <w:top w:val="single" w:sz="4" w:space="0" w:color="auto"/>
              <w:left w:val="single" w:sz="4" w:space="0" w:color="auto"/>
              <w:bottom w:val="single" w:sz="4" w:space="0" w:color="auto"/>
              <w:right w:val="single" w:sz="4" w:space="0" w:color="auto"/>
            </w:tcBorders>
            <w:hideMark/>
          </w:tcPr>
          <w:p w14:paraId="099460FF" w14:textId="77777777" w:rsidR="00394483" w:rsidRPr="00382F58" w:rsidRDefault="00394483" w:rsidP="00C51751">
            <w:pPr>
              <w:pStyle w:val="TAH"/>
            </w:pPr>
            <w:r w:rsidRPr="00382F58">
              <w:t>Comment</w:t>
            </w:r>
          </w:p>
        </w:tc>
        <w:tc>
          <w:tcPr>
            <w:tcW w:w="1245" w:type="dxa"/>
            <w:tcBorders>
              <w:top w:val="single" w:sz="4" w:space="0" w:color="auto"/>
              <w:left w:val="single" w:sz="4" w:space="0" w:color="auto"/>
              <w:bottom w:val="single" w:sz="4" w:space="0" w:color="auto"/>
              <w:right w:val="single" w:sz="4" w:space="0" w:color="auto"/>
            </w:tcBorders>
            <w:hideMark/>
          </w:tcPr>
          <w:p w14:paraId="1C59D1E8" w14:textId="77777777" w:rsidR="00394483" w:rsidRPr="00382F58" w:rsidRDefault="00394483" w:rsidP="00C51751">
            <w:pPr>
              <w:pStyle w:val="TAH"/>
            </w:pPr>
            <w:r w:rsidRPr="00382F58">
              <w:t>Condition</w:t>
            </w:r>
          </w:p>
        </w:tc>
      </w:tr>
      <w:tr w:rsidR="00394483" w:rsidRPr="00382F58" w14:paraId="024E652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BC9AB47" w14:textId="77777777" w:rsidR="00394483" w:rsidRPr="00382F58" w:rsidRDefault="00394483" w:rsidP="00C51751">
            <w:pPr>
              <w:pStyle w:val="TAL"/>
            </w:pPr>
            <w:r w:rsidRPr="00382F58">
              <w:t xml:space="preserve">ControlResourceSet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52BC6B41"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216B79C0"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32A8C20" w14:textId="77777777" w:rsidR="00394483" w:rsidRPr="00382F58" w:rsidRDefault="00394483" w:rsidP="00C51751">
            <w:pPr>
              <w:pStyle w:val="TAL"/>
            </w:pPr>
          </w:p>
        </w:tc>
      </w:tr>
      <w:tr w:rsidR="00394483" w:rsidRPr="00382F58" w14:paraId="347165F9"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148AF4CA" w14:textId="77777777" w:rsidR="00394483" w:rsidRPr="00382F58" w:rsidRDefault="00394483" w:rsidP="00C51751">
            <w:pPr>
              <w:pStyle w:val="TAL"/>
            </w:pPr>
            <w:r w:rsidRPr="00382F58">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1DDB3A4"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2141654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64D758AA" w14:textId="77777777" w:rsidR="00394483" w:rsidRPr="00382F58" w:rsidRDefault="00394483" w:rsidP="00C51751">
            <w:pPr>
              <w:pStyle w:val="TAL"/>
            </w:pPr>
          </w:p>
        </w:tc>
      </w:tr>
      <w:tr w:rsidR="00394483" w:rsidRPr="00382F58" w14:paraId="53A3B69B" w14:textId="77777777" w:rsidTr="00C51751">
        <w:tc>
          <w:tcPr>
            <w:tcW w:w="4535" w:type="dxa"/>
            <w:tcBorders>
              <w:top w:val="single" w:sz="4" w:space="0" w:color="auto"/>
              <w:left w:val="single" w:sz="4" w:space="0" w:color="auto"/>
              <w:bottom w:val="nil"/>
              <w:right w:val="single" w:sz="4" w:space="0" w:color="auto"/>
            </w:tcBorders>
            <w:hideMark/>
          </w:tcPr>
          <w:p w14:paraId="7D61D0BA" w14:textId="77777777" w:rsidR="00394483" w:rsidRPr="00382F58" w:rsidRDefault="00394483" w:rsidP="00C51751">
            <w:pPr>
              <w:pStyle w:val="TAL"/>
            </w:pPr>
            <w:r w:rsidRPr="00382F58">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2C917685" w14:textId="77777777" w:rsidR="00394483" w:rsidRPr="00382F58" w:rsidRDefault="00394483" w:rsidP="00C51751">
            <w:pPr>
              <w:pStyle w:val="TAL"/>
            </w:pPr>
            <w:r w:rsidRPr="00382F58">
              <w:t>2</w:t>
            </w:r>
          </w:p>
        </w:tc>
        <w:tc>
          <w:tcPr>
            <w:tcW w:w="1700" w:type="dxa"/>
            <w:tcBorders>
              <w:top w:val="single" w:sz="4" w:space="0" w:color="auto"/>
              <w:left w:val="single" w:sz="4" w:space="0" w:color="auto"/>
              <w:bottom w:val="single" w:sz="4" w:space="0" w:color="auto"/>
              <w:right w:val="single" w:sz="4" w:space="0" w:color="auto"/>
            </w:tcBorders>
          </w:tcPr>
          <w:p w14:paraId="637C8509"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3B08975E" w14:textId="77777777" w:rsidR="00394483" w:rsidRPr="00382F58" w:rsidRDefault="00394483" w:rsidP="00C51751">
            <w:pPr>
              <w:pStyle w:val="TAL"/>
            </w:pPr>
          </w:p>
        </w:tc>
      </w:tr>
      <w:tr w:rsidR="00394483" w:rsidRPr="00382F58" w14:paraId="5D5F96AD"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AA140C2" w14:textId="77777777" w:rsidR="00394483" w:rsidRPr="00382F58" w:rsidRDefault="00394483" w:rsidP="00C51751">
            <w:pPr>
              <w:pStyle w:val="TAL"/>
            </w:pPr>
            <w:r w:rsidRPr="00382F58">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273E344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1867A36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AF3FDE1" w14:textId="77777777" w:rsidR="00394483" w:rsidRPr="00382F58" w:rsidRDefault="00394483" w:rsidP="00C51751">
            <w:pPr>
              <w:pStyle w:val="TAL"/>
            </w:pPr>
          </w:p>
        </w:tc>
      </w:tr>
      <w:tr w:rsidR="00394483" w:rsidRPr="00382F58" w14:paraId="5F2921EF"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372440F1" w14:textId="77777777" w:rsidR="00394483" w:rsidRPr="00382F58" w:rsidRDefault="00394483" w:rsidP="00C51751">
            <w:pPr>
              <w:pStyle w:val="TAL"/>
            </w:pPr>
            <w:r w:rsidRPr="00382F58">
              <w:t xml:space="preserve">    interleaved ::= </w:t>
            </w:r>
            <w:r w:rsidRPr="00382F58">
              <w:rPr>
                <w:snapToGrid w:val="0"/>
              </w:rPr>
              <w:t xml:space="preserve">SEQUENCE </w:t>
            </w:r>
            <w:r w:rsidRPr="00382F58">
              <w:t>{</w:t>
            </w:r>
          </w:p>
        </w:tc>
        <w:tc>
          <w:tcPr>
            <w:tcW w:w="2267" w:type="dxa"/>
            <w:tcBorders>
              <w:top w:val="single" w:sz="4" w:space="0" w:color="auto"/>
              <w:left w:val="single" w:sz="4" w:space="0" w:color="auto"/>
              <w:bottom w:val="single" w:sz="4" w:space="0" w:color="auto"/>
              <w:right w:val="single" w:sz="4" w:space="0" w:color="auto"/>
            </w:tcBorders>
          </w:tcPr>
          <w:p w14:paraId="04DC2C14"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0D93BC88"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7B468E5" w14:textId="77777777" w:rsidR="00394483" w:rsidRPr="00382F58" w:rsidRDefault="00394483" w:rsidP="00C51751">
            <w:pPr>
              <w:pStyle w:val="TAL"/>
            </w:pPr>
          </w:p>
        </w:tc>
      </w:tr>
      <w:tr w:rsidR="00394483" w:rsidRPr="00382F58" w14:paraId="50E22615"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4807BAB2" w14:textId="77777777" w:rsidR="00394483" w:rsidRPr="00382F58" w:rsidRDefault="00394483" w:rsidP="00C51751">
            <w:pPr>
              <w:pStyle w:val="TAL"/>
            </w:pPr>
            <w:r w:rsidRPr="00382F58">
              <w:t xml:space="preserve">      reg-BundleSize</w:t>
            </w:r>
          </w:p>
        </w:tc>
        <w:tc>
          <w:tcPr>
            <w:tcW w:w="2267" w:type="dxa"/>
            <w:tcBorders>
              <w:top w:val="single" w:sz="4" w:space="0" w:color="auto"/>
              <w:left w:val="single" w:sz="4" w:space="0" w:color="auto"/>
              <w:bottom w:val="single" w:sz="4" w:space="0" w:color="auto"/>
              <w:right w:val="single" w:sz="4" w:space="0" w:color="auto"/>
            </w:tcBorders>
            <w:hideMark/>
          </w:tcPr>
          <w:p w14:paraId="6B921594" w14:textId="77777777" w:rsidR="00394483" w:rsidRPr="00382F58" w:rsidRDefault="00394483" w:rsidP="00C51751">
            <w:pPr>
              <w:pStyle w:val="TAL"/>
            </w:pPr>
            <w:r w:rsidRPr="00382F58">
              <w:t>n6</w:t>
            </w:r>
          </w:p>
        </w:tc>
        <w:tc>
          <w:tcPr>
            <w:tcW w:w="1700" w:type="dxa"/>
            <w:tcBorders>
              <w:top w:val="single" w:sz="4" w:space="0" w:color="auto"/>
              <w:left w:val="single" w:sz="4" w:space="0" w:color="auto"/>
              <w:bottom w:val="single" w:sz="4" w:space="0" w:color="auto"/>
              <w:right w:val="single" w:sz="4" w:space="0" w:color="auto"/>
            </w:tcBorders>
          </w:tcPr>
          <w:p w14:paraId="5E52C394"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2825E580" w14:textId="77777777" w:rsidR="00394483" w:rsidRPr="00382F58" w:rsidRDefault="00394483" w:rsidP="00C51751">
            <w:pPr>
              <w:pStyle w:val="TAL"/>
            </w:pPr>
          </w:p>
        </w:tc>
      </w:tr>
      <w:tr w:rsidR="00394483" w:rsidRPr="00382F58" w14:paraId="425FC398"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0EDBD184" w14:textId="77777777" w:rsidR="00394483" w:rsidRPr="00382F58" w:rsidRDefault="00394483" w:rsidP="00C51751">
            <w:pPr>
              <w:pStyle w:val="TAL"/>
            </w:pPr>
            <w:r w:rsidRPr="00382F58">
              <w:t xml:space="preserve">      interleaverSize</w:t>
            </w:r>
          </w:p>
        </w:tc>
        <w:tc>
          <w:tcPr>
            <w:tcW w:w="2267" w:type="dxa"/>
            <w:tcBorders>
              <w:top w:val="single" w:sz="4" w:space="0" w:color="auto"/>
              <w:left w:val="single" w:sz="4" w:space="0" w:color="auto"/>
              <w:bottom w:val="single" w:sz="4" w:space="0" w:color="auto"/>
              <w:right w:val="single" w:sz="4" w:space="0" w:color="auto"/>
            </w:tcBorders>
            <w:hideMark/>
          </w:tcPr>
          <w:p w14:paraId="22017F49" w14:textId="77777777" w:rsidR="00394483" w:rsidRPr="00382F58" w:rsidRDefault="00394483" w:rsidP="00C51751">
            <w:pPr>
              <w:pStyle w:val="TAL"/>
            </w:pPr>
            <w:r w:rsidRPr="00382F58">
              <w:t>n2</w:t>
            </w:r>
          </w:p>
        </w:tc>
        <w:tc>
          <w:tcPr>
            <w:tcW w:w="1700" w:type="dxa"/>
            <w:tcBorders>
              <w:top w:val="single" w:sz="4" w:space="0" w:color="auto"/>
              <w:left w:val="single" w:sz="4" w:space="0" w:color="auto"/>
              <w:bottom w:val="single" w:sz="4" w:space="0" w:color="auto"/>
              <w:right w:val="single" w:sz="4" w:space="0" w:color="auto"/>
            </w:tcBorders>
          </w:tcPr>
          <w:p w14:paraId="2E7CCE3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4FEE9E6" w14:textId="77777777" w:rsidR="00394483" w:rsidRPr="00382F58" w:rsidRDefault="00394483" w:rsidP="00C51751">
            <w:pPr>
              <w:pStyle w:val="TAL"/>
            </w:pPr>
          </w:p>
        </w:tc>
      </w:tr>
      <w:tr w:rsidR="00394483" w:rsidRPr="00382F58" w14:paraId="163C73D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EDF6A0B" w14:textId="77777777" w:rsidR="00394483" w:rsidRPr="00382F58" w:rsidRDefault="00394483" w:rsidP="00C51751">
            <w:pPr>
              <w:pStyle w:val="TAL"/>
            </w:pPr>
            <w:r w:rsidRPr="00382F58">
              <w:t xml:space="preserve">      shiftIndex</w:t>
            </w:r>
          </w:p>
        </w:tc>
        <w:tc>
          <w:tcPr>
            <w:tcW w:w="2267" w:type="dxa"/>
            <w:tcBorders>
              <w:top w:val="single" w:sz="4" w:space="0" w:color="auto"/>
              <w:left w:val="single" w:sz="4" w:space="0" w:color="auto"/>
              <w:bottom w:val="single" w:sz="4" w:space="0" w:color="auto"/>
              <w:right w:val="single" w:sz="4" w:space="0" w:color="auto"/>
            </w:tcBorders>
            <w:hideMark/>
          </w:tcPr>
          <w:p w14:paraId="0BF4214F" w14:textId="77777777" w:rsidR="00394483" w:rsidRPr="00382F58" w:rsidRDefault="00394483" w:rsidP="00C51751">
            <w:pPr>
              <w:pStyle w:val="TAL"/>
            </w:pPr>
            <w:r w:rsidRPr="00382F58">
              <w:t>0</w:t>
            </w:r>
          </w:p>
        </w:tc>
        <w:tc>
          <w:tcPr>
            <w:tcW w:w="1700" w:type="dxa"/>
            <w:tcBorders>
              <w:top w:val="single" w:sz="4" w:space="0" w:color="auto"/>
              <w:left w:val="single" w:sz="4" w:space="0" w:color="auto"/>
              <w:bottom w:val="single" w:sz="4" w:space="0" w:color="auto"/>
              <w:right w:val="single" w:sz="4" w:space="0" w:color="auto"/>
            </w:tcBorders>
          </w:tcPr>
          <w:p w14:paraId="2FAE8A2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5F795D8" w14:textId="77777777" w:rsidR="00394483" w:rsidRPr="00382F58" w:rsidRDefault="00394483" w:rsidP="00C51751">
            <w:pPr>
              <w:pStyle w:val="TAL"/>
            </w:pPr>
          </w:p>
        </w:tc>
      </w:tr>
      <w:tr w:rsidR="00394483" w:rsidRPr="00382F58" w14:paraId="24EB2C06"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28348F97" w14:textId="77777777" w:rsidR="00394483" w:rsidRPr="00382F58" w:rsidRDefault="00394483" w:rsidP="00C51751">
            <w:pPr>
              <w:pStyle w:val="TAL"/>
            </w:pPr>
            <w:r w:rsidRPr="00382F58">
              <w:t xml:space="preserve">  }</w:t>
            </w:r>
          </w:p>
        </w:tc>
        <w:tc>
          <w:tcPr>
            <w:tcW w:w="2267" w:type="dxa"/>
            <w:tcBorders>
              <w:top w:val="single" w:sz="4" w:space="0" w:color="auto"/>
              <w:left w:val="single" w:sz="4" w:space="0" w:color="auto"/>
              <w:bottom w:val="single" w:sz="4" w:space="0" w:color="auto"/>
              <w:right w:val="single" w:sz="4" w:space="0" w:color="auto"/>
            </w:tcBorders>
          </w:tcPr>
          <w:p w14:paraId="03756C33"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4AC499EC"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7351D1D1" w14:textId="77777777" w:rsidR="00394483" w:rsidRPr="00382F58" w:rsidRDefault="00394483" w:rsidP="00C51751">
            <w:pPr>
              <w:pStyle w:val="TAL"/>
            </w:pPr>
          </w:p>
        </w:tc>
      </w:tr>
      <w:tr w:rsidR="00394483" w:rsidRPr="00382F58" w14:paraId="559FD132"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D04A7A3" w14:textId="77777777" w:rsidR="00394483" w:rsidRPr="00382F58" w:rsidRDefault="00394483" w:rsidP="00C51751">
            <w:pPr>
              <w:pStyle w:val="TAL"/>
            </w:pPr>
            <w:r w:rsidRPr="00382F58">
              <w:t xml:space="preserve">  tci-StatesPDCCH-ToAddList</w:t>
            </w:r>
          </w:p>
        </w:tc>
        <w:tc>
          <w:tcPr>
            <w:tcW w:w="2267" w:type="dxa"/>
            <w:tcBorders>
              <w:top w:val="single" w:sz="4" w:space="0" w:color="auto"/>
              <w:left w:val="single" w:sz="4" w:space="0" w:color="auto"/>
              <w:bottom w:val="single" w:sz="4" w:space="0" w:color="auto"/>
              <w:right w:val="single" w:sz="4" w:space="0" w:color="auto"/>
            </w:tcBorders>
            <w:hideMark/>
          </w:tcPr>
          <w:p w14:paraId="66A000AA" w14:textId="77777777" w:rsidR="00394483" w:rsidRPr="00382F58" w:rsidRDefault="00394483" w:rsidP="00C51751">
            <w:pPr>
              <w:pStyle w:val="TAL"/>
            </w:pPr>
            <w:r w:rsidRPr="00382F58">
              <w:t>Not present</w:t>
            </w:r>
          </w:p>
        </w:tc>
        <w:tc>
          <w:tcPr>
            <w:tcW w:w="1700" w:type="dxa"/>
            <w:tcBorders>
              <w:top w:val="single" w:sz="4" w:space="0" w:color="auto"/>
              <w:left w:val="single" w:sz="4" w:space="0" w:color="auto"/>
              <w:bottom w:val="single" w:sz="4" w:space="0" w:color="auto"/>
              <w:right w:val="single" w:sz="4" w:space="0" w:color="auto"/>
            </w:tcBorders>
          </w:tcPr>
          <w:p w14:paraId="23465BB1"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5D385849" w14:textId="77777777" w:rsidR="00394483" w:rsidRPr="00382F58" w:rsidRDefault="00394483" w:rsidP="00C51751">
            <w:pPr>
              <w:pStyle w:val="TAL"/>
            </w:pPr>
          </w:p>
        </w:tc>
      </w:tr>
      <w:tr w:rsidR="00394483" w:rsidRPr="00382F58" w14:paraId="58E49D8B" w14:textId="77777777" w:rsidTr="00C51751">
        <w:tc>
          <w:tcPr>
            <w:tcW w:w="4535" w:type="dxa"/>
            <w:tcBorders>
              <w:top w:val="single" w:sz="4" w:space="0" w:color="auto"/>
              <w:left w:val="single" w:sz="4" w:space="0" w:color="auto"/>
              <w:bottom w:val="single" w:sz="4" w:space="0" w:color="auto"/>
              <w:right w:val="single" w:sz="4" w:space="0" w:color="auto"/>
            </w:tcBorders>
            <w:hideMark/>
          </w:tcPr>
          <w:p w14:paraId="6F293B7C" w14:textId="77777777" w:rsidR="00394483" w:rsidRPr="00382F58" w:rsidRDefault="00394483" w:rsidP="00C51751">
            <w:pPr>
              <w:pStyle w:val="TAL"/>
            </w:pPr>
            <w:r w:rsidRPr="00382F58">
              <w:t>}</w:t>
            </w:r>
          </w:p>
        </w:tc>
        <w:tc>
          <w:tcPr>
            <w:tcW w:w="2267" w:type="dxa"/>
            <w:tcBorders>
              <w:top w:val="single" w:sz="4" w:space="0" w:color="auto"/>
              <w:left w:val="single" w:sz="4" w:space="0" w:color="auto"/>
              <w:bottom w:val="single" w:sz="4" w:space="0" w:color="auto"/>
              <w:right w:val="single" w:sz="4" w:space="0" w:color="auto"/>
            </w:tcBorders>
          </w:tcPr>
          <w:p w14:paraId="1BDBF976" w14:textId="77777777" w:rsidR="00394483" w:rsidRPr="00382F58" w:rsidRDefault="00394483" w:rsidP="00C51751">
            <w:pPr>
              <w:pStyle w:val="TAL"/>
            </w:pPr>
          </w:p>
        </w:tc>
        <w:tc>
          <w:tcPr>
            <w:tcW w:w="1700" w:type="dxa"/>
            <w:tcBorders>
              <w:top w:val="single" w:sz="4" w:space="0" w:color="auto"/>
              <w:left w:val="single" w:sz="4" w:space="0" w:color="auto"/>
              <w:bottom w:val="single" w:sz="4" w:space="0" w:color="auto"/>
              <w:right w:val="single" w:sz="4" w:space="0" w:color="auto"/>
            </w:tcBorders>
          </w:tcPr>
          <w:p w14:paraId="60FDEF9E" w14:textId="77777777" w:rsidR="00394483" w:rsidRPr="00382F58" w:rsidRDefault="00394483" w:rsidP="00C51751">
            <w:pPr>
              <w:pStyle w:val="TAL"/>
            </w:pPr>
          </w:p>
        </w:tc>
        <w:tc>
          <w:tcPr>
            <w:tcW w:w="1245" w:type="dxa"/>
            <w:tcBorders>
              <w:top w:val="single" w:sz="4" w:space="0" w:color="auto"/>
              <w:left w:val="single" w:sz="4" w:space="0" w:color="auto"/>
              <w:bottom w:val="single" w:sz="4" w:space="0" w:color="auto"/>
              <w:right w:val="single" w:sz="4" w:space="0" w:color="auto"/>
            </w:tcBorders>
          </w:tcPr>
          <w:p w14:paraId="08DE72BE" w14:textId="77777777" w:rsidR="00394483" w:rsidRPr="00382F58" w:rsidRDefault="00394483" w:rsidP="00C51751">
            <w:pPr>
              <w:pStyle w:val="TAL"/>
            </w:pPr>
          </w:p>
        </w:tc>
      </w:tr>
    </w:tbl>
    <w:p w14:paraId="557CB204" w14:textId="77777777" w:rsidR="00394483" w:rsidRPr="00382F58" w:rsidRDefault="00394483" w:rsidP="00394483">
      <w:pPr>
        <w:rPr>
          <w:lang w:eastAsia="zh-CN"/>
        </w:rPr>
      </w:pPr>
    </w:p>
    <w:p w14:paraId="2BC61919" w14:textId="77777777" w:rsidR="00394483" w:rsidRPr="00382F58" w:rsidRDefault="00394483" w:rsidP="00394483">
      <w:pPr>
        <w:pStyle w:val="H6"/>
      </w:pPr>
      <w:r w:rsidRPr="00382F58">
        <w:t>6.5.5.6.5</w:t>
      </w:r>
      <w:r w:rsidRPr="00382F58">
        <w:tab/>
        <w:t>Test requirement</w:t>
      </w:r>
    </w:p>
    <w:p w14:paraId="69BD9F28" w14:textId="77777777" w:rsidR="00394483" w:rsidRPr="00382F58" w:rsidRDefault="00394483" w:rsidP="00394483">
      <w:pPr>
        <w:rPr>
          <w:lang w:eastAsia="sv-SE"/>
        </w:rPr>
      </w:pPr>
      <w:r w:rsidRPr="00382F58">
        <w:rPr>
          <w:lang w:eastAsia="sv-SE"/>
        </w:rPr>
        <w:t xml:space="preserve">Tables 6.5.5.6.4.1-3 and 6.5.5.6.5-1 define the primary level settings including test tolerances for NR SA FR1 SCell CSI-RS-based beam failure detection and SSB-based link recovery in DRX. </w:t>
      </w:r>
    </w:p>
    <w:p w14:paraId="2A8FC1E3" w14:textId="77777777" w:rsidR="00394483" w:rsidRPr="00382F58" w:rsidRDefault="00394483" w:rsidP="00394483">
      <w:pPr>
        <w:pStyle w:val="TH"/>
      </w:pPr>
      <w:r w:rsidRPr="00382F58">
        <w:t>Table 6.5.5.6.5-1: NR Cell specific test parameters for NR SA FR1 SCell CSI-RS-based beam failure detection and SSB-based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276"/>
        <w:gridCol w:w="850"/>
        <w:gridCol w:w="879"/>
        <w:gridCol w:w="879"/>
        <w:gridCol w:w="879"/>
        <w:gridCol w:w="879"/>
        <w:gridCol w:w="879"/>
      </w:tblGrid>
      <w:tr w:rsidR="00394483" w:rsidRPr="00382F58" w14:paraId="7965CC11" w14:textId="77777777" w:rsidTr="00C51751">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80DDAB5" w14:textId="77777777" w:rsidR="00394483" w:rsidRPr="00382F58" w:rsidRDefault="00394483" w:rsidP="00C51751">
            <w:pPr>
              <w:pStyle w:val="TAH"/>
            </w:pPr>
            <w:r w:rsidRPr="00382F5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8C4943" w14:textId="77777777" w:rsidR="00394483" w:rsidRPr="00382F58" w:rsidRDefault="00394483" w:rsidP="00C51751">
            <w:pPr>
              <w:pStyle w:val="TAH"/>
            </w:pPr>
            <w:r w:rsidRPr="00382F5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EE384AD" w14:textId="77777777" w:rsidR="00394483" w:rsidRPr="00382F58" w:rsidRDefault="00394483" w:rsidP="00C51751">
            <w:pPr>
              <w:pStyle w:val="TAH"/>
            </w:pPr>
            <w:r w:rsidRPr="00382F58">
              <w:t>Test 1</w:t>
            </w:r>
          </w:p>
        </w:tc>
      </w:tr>
      <w:tr w:rsidR="00394483" w:rsidRPr="00382F58" w14:paraId="2E0E5B49" w14:textId="77777777" w:rsidTr="00C51751">
        <w:trPr>
          <w:cantSplit/>
          <w:trHeight w:val="184"/>
          <w:jc w:val="center"/>
        </w:trPr>
        <w:tc>
          <w:tcPr>
            <w:tcW w:w="10202" w:type="dxa"/>
            <w:gridSpan w:val="2"/>
            <w:vMerge/>
            <w:tcBorders>
              <w:top w:val="single" w:sz="4" w:space="0" w:color="auto"/>
              <w:left w:val="single" w:sz="4" w:space="0" w:color="auto"/>
              <w:bottom w:val="single" w:sz="4" w:space="0" w:color="auto"/>
              <w:right w:val="single" w:sz="4" w:space="0" w:color="auto"/>
            </w:tcBorders>
            <w:vAlign w:val="center"/>
            <w:hideMark/>
          </w:tcPr>
          <w:p w14:paraId="5152A5AE" w14:textId="77777777" w:rsidR="00394483" w:rsidRPr="00382F58" w:rsidRDefault="00394483" w:rsidP="00C51751">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AAAE7A3" w14:textId="77777777" w:rsidR="00394483" w:rsidRPr="00382F58" w:rsidRDefault="00394483" w:rsidP="00C51751">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98559D7" w14:textId="77777777" w:rsidR="00394483" w:rsidRPr="00382F58" w:rsidRDefault="00394483" w:rsidP="00C51751">
            <w:pPr>
              <w:pStyle w:val="TAH"/>
            </w:pPr>
            <w:r w:rsidRPr="00382F58">
              <w:t>T1</w:t>
            </w:r>
          </w:p>
        </w:tc>
        <w:tc>
          <w:tcPr>
            <w:tcW w:w="879" w:type="dxa"/>
            <w:tcBorders>
              <w:top w:val="single" w:sz="4" w:space="0" w:color="auto"/>
              <w:left w:val="single" w:sz="4" w:space="0" w:color="auto"/>
              <w:bottom w:val="single" w:sz="4" w:space="0" w:color="auto"/>
              <w:right w:val="single" w:sz="4" w:space="0" w:color="auto"/>
            </w:tcBorders>
            <w:hideMark/>
          </w:tcPr>
          <w:p w14:paraId="4BD47016" w14:textId="77777777" w:rsidR="00394483" w:rsidRPr="00382F58" w:rsidRDefault="00394483" w:rsidP="00C51751">
            <w:pPr>
              <w:pStyle w:val="TAH"/>
            </w:pPr>
            <w:r w:rsidRPr="00382F58">
              <w:t>T2</w:t>
            </w:r>
          </w:p>
        </w:tc>
        <w:tc>
          <w:tcPr>
            <w:tcW w:w="879" w:type="dxa"/>
            <w:tcBorders>
              <w:top w:val="single" w:sz="4" w:space="0" w:color="auto"/>
              <w:left w:val="single" w:sz="4" w:space="0" w:color="auto"/>
              <w:bottom w:val="single" w:sz="4" w:space="0" w:color="auto"/>
              <w:right w:val="single" w:sz="4" w:space="0" w:color="auto"/>
            </w:tcBorders>
            <w:hideMark/>
          </w:tcPr>
          <w:p w14:paraId="2FDCD3CF" w14:textId="77777777" w:rsidR="00394483" w:rsidRPr="00382F58" w:rsidRDefault="00394483" w:rsidP="00C51751">
            <w:pPr>
              <w:pStyle w:val="TAH"/>
            </w:pPr>
            <w:r w:rsidRPr="00382F58">
              <w:t>T3</w:t>
            </w:r>
          </w:p>
        </w:tc>
        <w:tc>
          <w:tcPr>
            <w:tcW w:w="879" w:type="dxa"/>
            <w:tcBorders>
              <w:top w:val="single" w:sz="4" w:space="0" w:color="auto"/>
              <w:left w:val="single" w:sz="4" w:space="0" w:color="auto"/>
              <w:bottom w:val="single" w:sz="4" w:space="0" w:color="auto"/>
              <w:right w:val="single" w:sz="4" w:space="0" w:color="auto"/>
            </w:tcBorders>
            <w:hideMark/>
          </w:tcPr>
          <w:p w14:paraId="45B6818B" w14:textId="77777777" w:rsidR="00394483" w:rsidRPr="00382F58" w:rsidRDefault="00394483" w:rsidP="00C51751">
            <w:pPr>
              <w:pStyle w:val="TAH"/>
            </w:pPr>
            <w:r w:rsidRPr="00382F58">
              <w:t>T4</w:t>
            </w:r>
          </w:p>
        </w:tc>
        <w:tc>
          <w:tcPr>
            <w:tcW w:w="879" w:type="dxa"/>
            <w:tcBorders>
              <w:top w:val="single" w:sz="4" w:space="0" w:color="auto"/>
              <w:left w:val="single" w:sz="4" w:space="0" w:color="auto"/>
              <w:bottom w:val="single" w:sz="4" w:space="0" w:color="auto"/>
              <w:right w:val="single" w:sz="4" w:space="0" w:color="auto"/>
            </w:tcBorders>
            <w:hideMark/>
          </w:tcPr>
          <w:p w14:paraId="05948711" w14:textId="77777777" w:rsidR="00394483" w:rsidRPr="00382F58" w:rsidRDefault="00394483" w:rsidP="00C51751">
            <w:pPr>
              <w:pStyle w:val="TAH"/>
            </w:pPr>
            <w:r w:rsidRPr="00382F58">
              <w:t>T5</w:t>
            </w:r>
          </w:p>
        </w:tc>
      </w:tr>
      <w:tr w:rsidR="00394483" w:rsidRPr="00382F58" w14:paraId="09E615D4" w14:textId="77777777" w:rsidTr="00C51751">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D0DDA0" w14:textId="77777777" w:rsidR="00394483" w:rsidRPr="00382F58" w:rsidRDefault="00394483" w:rsidP="00C51751">
            <w:pPr>
              <w:pStyle w:val="TAL"/>
              <w:rPr>
                <w:rFonts w:cs="Arial"/>
              </w:rPr>
            </w:pPr>
            <w:r w:rsidRPr="00382F5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2D348B9" w14:textId="77777777" w:rsidR="00394483" w:rsidRPr="00382F58" w:rsidRDefault="00394483" w:rsidP="00C51751">
            <w:pPr>
              <w:pStyle w:val="TAC"/>
            </w:pPr>
            <w:r w:rsidRPr="00382F58">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E99B5F4" w14:textId="77777777" w:rsidR="00394483" w:rsidRPr="00382F58" w:rsidRDefault="00394483" w:rsidP="00C51751">
            <w:pPr>
              <w:pStyle w:val="TAC"/>
            </w:pPr>
            <w:r w:rsidRPr="00382F58">
              <w:t>0</w:t>
            </w:r>
          </w:p>
        </w:tc>
      </w:tr>
      <w:tr w:rsidR="00394483" w:rsidRPr="00382F58" w14:paraId="0A09297B" w14:textId="77777777" w:rsidTr="00C5175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E024BB" w14:textId="77777777" w:rsidR="00394483" w:rsidRPr="00382F58" w:rsidRDefault="00394483" w:rsidP="00C51751">
            <w:pPr>
              <w:pStyle w:val="TAL"/>
              <w:rPr>
                <w:rFonts w:cs="Arial"/>
              </w:rPr>
            </w:pPr>
            <w:r w:rsidRPr="00382F5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3EDF50B"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ADEA267" w14:textId="77777777" w:rsidR="00394483" w:rsidRPr="00382F58" w:rsidRDefault="00394483" w:rsidP="00C51751">
            <w:pPr>
              <w:spacing w:after="0"/>
              <w:rPr>
                <w:rFonts w:ascii="Arial" w:hAnsi="Arial"/>
                <w:sz w:val="18"/>
              </w:rPr>
            </w:pPr>
          </w:p>
        </w:tc>
      </w:tr>
      <w:tr w:rsidR="00394483" w:rsidRPr="00382F58" w14:paraId="5E5F7935"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8901EB" w14:textId="77777777" w:rsidR="00394483" w:rsidRPr="00382F58" w:rsidRDefault="00394483" w:rsidP="00C51751">
            <w:pPr>
              <w:pStyle w:val="TAL"/>
              <w:rPr>
                <w:rFonts w:cs="Arial"/>
              </w:rPr>
            </w:pPr>
            <w:r w:rsidRPr="00382F5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F1B4A9E"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50A7CB8" w14:textId="77777777" w:rsidR="00394483" w:rsidRPr="00382F58" w:rsidRDefault="00394483" w:rsidP="00C51751">
            <w:pPr>
              <w:spacing w:after="0"/>
              <w:rPr>
                <w:rFonts w:ascii="Arial" w:hAnsi="Arial"/>
                <w:sz w:val="18"/>
              </w:rPr>
            </w:pPr>
          </w:p>
        </w:tc>
      </w:tr>
      <w:tr w:rsidR="00394483" w:rsidRPr="00382F58" w14:paraId="199A2228"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B9C258" w14:textId="77777777" w:rsidR="00394483" w:rsidRPr="00382F58" w:rsidRDefault="00394483" w:rsidP="00C51751">
            <w:pPr>
              <w:pStyle w:val="TAL"/>
              <w:rPr>
                <w:rFonts w:cs="Arial"/>
              </w:rPr>
            </w:pPr>
            <w:r w:rsidRPr="00382F5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4616682"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7A68071" w14:textId="77777777" w:rsidR="00394483" w:rsidRPr="00382F58" w:rsidRDefault="00394483" w:rsidP="00C51751">
            <w:pPr>
              <w:spacing w:after="0"/>
              <w:rPr>
                <w:rFonts w:ascii="Arial" w:hAnsi="Arial"/>
                <w:sz w:val="18"/>
              </w:rPr>
            </w:pPr>
          </w:p>
        </w:tc>
      </w:tr>
      <w:tr w:rsidR="00394483" w:rsidRPr="00382F58" w14:paraId="264A9B25" w14:textId="77777777" w:rsidTr="00C51751">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1D075C" w14:textId="77777777" w:rsidR="00394483" w:rsidRPr="00382F58" w:rsidRDefault="00394483" w:rsidP="00C51751">
            <w:pPr>
              <w:pStyle w:val="TAL"/>
              <w:rPr>
                <w:rFonts w:cs="Arial"/>
              </w:rPr>
            </w:pPr>
            <w:r w:rsidRPr="00382F5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9B0426A"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9F0CF38" w14:textId="77777777" w:rsidR="00394483" w:rsidRPr="00382F58" w:rsidRDefault="00394483" w:rsidP="00C51751">
            <w:pPr>
              <w:spacing w:after="0"/>
              <w:rPr>
                <w:rFonts w:ascii="Arial" w:hAnsi="Arial"/>
                <w:sz w:val="18"/>
              </w:rPr>
            </w:pPr>
          </w:p>
        </w:tc>
      </w:tr>
      <w:tr w:rsidR="00394483" w:rsidRPr="00382F58" w14:paraId="7F280DFB"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2EA167" w14:textId="77777777" w:rsidR="00394483" w:rsidRPr="00382F58" w:rsidRDefault="00394483" w:rsidP="00C51751">
            <w:pPr>
              <w:pStyle w:val="TAL"/>
              <w:rPr>
                <w:rFonts w:cs="Arial"/>
              </w:rPr>
            </w:pPr>
            <w:r w:rsidRPr="00382F5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2F2A06A"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0104F5" w14:textId="77777777" w:rsidR="00394483" w:rsidRPr="00382F58" w:rsidRDefault="00394483" w:rsidP="00C51751">
            <w:pPr>
              <w:spacing w:after="0"/>
              <w:rPr>
                <w:rFonts w:ascii="Arial" w:hAnsi="Arial"/>
                <w:sz w:val="18"/>
              </w:rPr>
            </w:pPr>
          </w:p>
        </w:tc>
      </w:tr>
      <w:tr w:rsidR="00394483" w:rsidRPr="00382F58" w14:paraId="7999CE0E"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AD545D" w14:textId="77777777" w:rsidR="00394483" w:rsidRPr="00382F58" w:rsidRDefault="00394483" w:rsidP="00C51751">
            <w:pPr>
              <w:pStyle w:val="TAL"/>
              <w:rPr>
                <w:rFonts w:cs="Arial"/>
              </w:rPr>
            </w:pPr>
            <w:r w:rsidRPr="00382F5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A8A4922"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6244C8E" w14:textId="77777777" w:rsidR="00394483" w:rsidRPr="00382F58" w:rsidRDefault="00394483" w:rsidP="00C51751">
            <w:pPr>
              <w:spacing w:after="0"/>
              <w:rPr>
                <w:rFonts w:ascii="Arial" w:hAnsi="Arial"/>
                <w:sz w:val="18"/>
              </w:rPr>
            </w:pPr>
          </w:p>
        </w:tc>
      </w:tr>
      <w:tr w:rsidR="00394483" w:rsidRPr="00382F58" w14:paraId="1DA9939B"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82F390" w14:textId="77777777" w:rsidR="00394483" w:rsidRPr="00382F58" w:rsidRDefault="00394483" w:rsidP="00C51751">
            <w:pPr>
              <w:pStyle w:val="TAL"/>
              <w:rPr>
                <w:rFonts w:cs="Arial"/>
              </w:rPr>
            </w:pPr>
            <w:r w:rsidRPr="00382F5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6C6942E"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B2FA3BE" w14:textId="77777777" w:rsidR="00394483" w:rsidRPr="00382F58" w:rsidRDefault="00394483" w:rsidP="00C51751">
            <w:pPr>
              <w:spacing w:after="0"/>
              <w:rPr>
                <w:rFonts w:ascii="Arial" w:hAnsi="Arial"/>
                <w:sz w:val="18"/>
              </w:rPr>
            </w:pPr>
          </w:p>
        </w:tc>
      </w:tr>
      <w:tr w:rsidR="00394483" w:rsidRPr="00382F58" w14:paraId="514F755F" w14:textId="77777777" w:rsidTr="00C51751">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906439" w14:textId="77777777" w:rsidR="00394483" w:rsidRPr="00382F58" w:rsidRDefault="00394483" w:rsidP="00C51751">
            <w:pPr>
              <w:pStyle w:val="TAL"/>
              <w:rPr>
                <w:rFonts w:cs="Arial"/>
              </w:rPr>
            </w:pPr>
            <w:r w:rsidRPr="00382F5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7619A0C" w14:textId="77777777" w:rsidR="00394483" w:rsidRPr="00382F58" w:rsidRDefault="00394483" w:rsidP="00C51751">
            <w:pPr>
              <w:pStyle w:val="TAC"/>
            </w:pPr>
            <w:r w:rsidRPr="00382F58">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65FB92A" w14:textId="77777777" w:rsidR="00394483" w:rsidRPr="00382F58" w:rsidRDefault="00394483" w:rsidP="00C51751">
            <w:pPr>
              <w:spacing w:after="0"/>
              <w:rPr>
                <w:rFonts w:ascii="Arial" w:hAnsi="Arial"/>
                <w:sz w:val="18"/>
              </w:rPr>
            </w:pPr>
          </w:p>
        </w:tc>
      </w:tr>
      <w:tr w:rsidR="00394483" w:rsidRPr="00382F58" w14:paraId="1A7DFCC8" w14:textId="77777777" w:rsidTr="00C5175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705693C0" w14:textId="77777777" w:rsidR="00394483" w:rsidRPr="00382F58" w:rsidRDefault="00394483" w:rsidP="00C51751">
            <w:pPr>
              <w:pStyle w:val="TAL"/>
            </w:pPr>
            <w:r w:rsidRPr="00382F58">
              <w:rPr>
                <w:rFonts w:eastAsia="?? ??"/>
              </w:rPr>
              <w:t xml:space="preserve">SNR_CSI-RS of </w:t>
            </w:r>
            <w:r w:rsidRPr="00382F58">
              <w:t>set q</w:t>
            </w:r>
            <w:r w:rsidRPr="00382F5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446F2F93" w14:textId="77777777" w:rsidR="00394483" w:rsidRPr="00382F58" w:rsidRDefault="00394483" w:rsidP="00C51751">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80F9EF" w14:textId="77777777" w:rsidR="00394483" w:rsidRPr="00382F58" w:rsidRDefault="00394483" w:rsidP="00C51751">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0701365F" w14:textId="77777777" w:rsidR="00394483" w:rsidRPr="00382F58" w:rsidRDefault="00394483" w:rsidP="00C51751">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548F8765" w14:textId="77777777" w:rsidR="00394483" w:rsidRPr="00382F58" w:rsidRDefault="00394483" w:rsidP="00C51751">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149FFF7"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EED6B24"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53417B2" w14:textId="77777777" w:rsidR="00394483" w:rsidRPr="00382F58" w:rsidRDefault="00394483" w:rsidP="00C51751">
            <w:pPr>
              <w:pStyle w:val="TAC"/>
            </w:pPr>
            <w:r w:rsidRPr="00382F58">
              <w:rPr>
                <w:rFonts w:eastAsia="MS Mincho"/>
              </w:rPr>
              <w:t>-12.8</w:t>
            </w:r>
          </w:p>
        </w:tc>
      </w:tr>
      <w:tr w:rsidR="00394483" w:rsidRPr="00382F58" w14:paraId="5D609CDC"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E573475"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284685D" w14:textId="77777777" w:rsidR="00394483" w:rsidRPr="00382F58" w:rsidRDefault="00394483" w:rsidP="00C51751">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A47500"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C296A33" w14:textId="77777777" w:rsidR="00394483" w:rsidRPr="00382F58" w:rsidRDefault="00394483" w:rsidP="00C51751">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3BDC0144" w14:textId="77777777" w:rsidR="00394483" w:rsidRPr="00382F58" w:rsidRDefault="00394483" w:rsidP="00C51751">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2296646"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945335F"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ED06FDF" w14:textId="77777777" w:rsidR="00394483" w:rsidRPr="00382F58" w:rsidRDefault="00394483" w:rsidP="00C51751">
            <w:pPr>
              <w:pStyle w:val="TAC"/>
            </w:pPr>
            <w:r w:rsidRPr="00382F58">
              <w:rPr>
                <w:rFonts w:eastAsia="MS Mincho"/>
              </w:rPr>
              <w:t>-12.8</w:t>
            </w:r>
          </w:p>
        </w:tc>
      </w:tr>
      <w:tr w:rsidR="00394483" w:rsidRPr="00382F58" w14:paraId="0ACAD856"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6E9330"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118E86" w14:textId="77777777" w:rsidR="00394483" w:rsidRPr="00382F58" w:rsidRDefault="00394483" w:rsidP="00C51751">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958EB5"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B90A266" w14:textId="77777777" w:rsidR="00394483" w:rsidRPr="00382F58" w:rsidRDefault="00394483" w:rsidP="00C51751">
            <w:pPr>
              <w:pStyle w:val="TAC"/>
            </w:pPr>
            <w:r w:rsidRPr="00382F58">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6B30B6D" w14:textId="77777777" w:rsidR="00394483" w:rsidRPr="00382F58" w:rsidRDefault="00394483" w:rsidP="00C51751">
            <w:pPr>
              <w:pStyle w:val="TAC"/>
            </w:pPr>
            <w:r w:rsidRPr="00382F58">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4DCA55D9"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64C4C68" w14:textId="77777777" w:rsidR="00394483" w:rsidRPr="00382F58" w:rsidRDefault="00394483" w:rsidP="00C51751">
            <w:pPr>
              <w:pStyle w:val="TAC"/>
            </w:pPr>
            <w:r w:rsidRPr="00382F58">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81C252C" w14:textId="77777777" w:rsidR="00394483" w:rsidRPr="00382F58" w:rsidRDefault="00394483" w:rsidP="00C51751">
            <w:pPr>
              <w:pStyle w:val="TAC"/>
            </w:pPr>
            <w:r w:rsidRPr="00382F58">
              <w:rPr>
                <w:rFonts w:eastAsia="MS Mincho"/>
              </w:rPr>
              <w:t>-12.8</w:t>
            </w:r>
          </w:p>
        </w:tc>
      </w:tr>
      <w:tr w:rsidR="00394483" w:rsidRPr="00382F58" w14:paraId="2EBA12B9" w14:textId="77777777" w:rsidTr="00C5175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2DA1C6F" w14:textId="77777777" w:rsidR="00394483" w:rsidRPr="00382F58" w:rsidRDefault="00394483" w:rsidP="00C51751">
            <w:pPr>
              <w:pStyle w:val="TAL"/>
              <w:rPr>
                <w:rFonts w:eastAsia="?? ??"/>
              </w:rPr>
            </w:pPr>
            <w:r w:rsidRPr="00382F58">
              <w:rPr>
                <w:rFonts w:eastAsia="?? ??"/>
              </w:rPr>
              <w:t>SNR_SSB of set q1</w:t>
            </w:r>
          </w:p>
        </w:tc>
        <w:tc>
          <w:tcPr>
            <w:tcW w:w="1276" w:type="dxa"/>
            <w:tcBorders>
              <w:top w:val="single" w:sz="4" w:space="0" w:color="auto"/>
              <w:left w:val="single" w:sz="4" w:space="0" w:color="auto"/>
              <w:bottom w:val="single" w:sz="4" w:space="0" w:color="auto"/>
              <w:right w:val="single" w:sz="4" w:space="0" w:color="auto"/>
            </w:tcBorders>
            <w:hideMark/>
          </w:tcPr>
          <w:p w14:paraId="248182DA" w14:textId="77777777" w:rsidR="00394483" w:rsidRPr="00382F58" w:rsidRDefault="00394483" w:rsidP="00C51751">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785A556" w14:textId="77777777" w:rsidR="00394483" w:rsidRPr="00382F58" w:rsidRDefault="00394483" w:rsidP="00C51751">
            <w:pPr>
              <w:pStyle w:val="TAC"/>
            </w:pPr>
            <w:r w:rsidRPr="00382F58">
              <w:t>dB</w:t>
            </w:r>
          </w:p>
        </w:tc>
        <w:tc>
          <w:tcPr>
            <w:tcW w:w="879" w:type="dxa"/>
            <w:tcBorders>
              <w:top w:val="single" w:sz="4" w:space="0" w:color="auto"/>
              <w:left w:val="single" w:sz="4" w:space="0" w:color="auto"/>
              <w:bottom w:val="single" w:sz="4" w:space="0" w:color="auto"/>
              <w:right w:val="single" w:sz="4" w:space="0" w:color="auto"/>
            </w:tcBorders>
            <w:hideMark/>
          </w:tcPr>
          <w:p w14:paraId="7D249A4C"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0404F72"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3E348961"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087143A"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591FA998" w14:textId="77777777" w:rsidR="00394483" w:rsidRPr="00382F58" w:rsidRDefault="00394483" w:rsidP="00C51751">
            <w:pPr>
              <w:pStyle w:val="TAC"/>
              <w:rPr>
                <w:rFonts w:eastAsia="MS Mincho"/>
              </w:rPr>
            </w:pPr>
            <w:r w:rsidRPr="00382F58">
              <w:t>10.2</w:t>
            </w:r>
          </w:p>
        </w:tc>
      </w:tr>
      <w:tr w:rsidR="00394483" w:rsidRPr="00382F58" w14:paraId="5223751D"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36D14BB" w14:textId="77777777" w:rsidR="00394483" w:rsidRPr="00382F58" w:rsidRDefault="00394483" w:rsidP="00C51751">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AC11562" w14:textId="77777777" w:rsidR="00394483" w:rsidRPr="00382F58" w:rsidRDefault="00394483" w:rsidP="00C51751">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5E4D6E"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8CD667B"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6AE13746"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5D127A47"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28E9EDC1"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3152D789" w14:textId="77777777" w:rsidR="00394483" w:rsidRPr="00382F58" w:rsidRDefault="00394483" w:rsidP="00C51751">
            <w:pPr>
              <w:pStyle w:val="TAC"/>
              <w:rPr>
                <w:rFonts w:eastAsia="MS Mincho"/>
              </w:rPr>
            </w:pPr>
            <w:r w:rsidRPr="00382F58">
              <w:t>10.2</w:t>
            </w:r>
          </w:p>
        </w:tc>
      </w:tr>
      <w:tr w:rsidR="00394483" w:rsidRPr="00382F58" w14:paraId="53903712"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550CB47" w14:textId="77777777" w:rsidR="00394483" w:rsidRPr="00382F58" w:rsidRDefault="00394483" w:rsidP="00C51751">
            <w:pPr>
              <w:spacing w:after="0"/>
              <w:rPr>
                <w:rFonts w:ascii="Arial" w:eastAsia="?? ??"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793324A" w14:textId="77777777" w:rsidR="00394483" w:rsidRPr="00382F58" w:rsidRDefault="00394483" w:rsidP="00C51751">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FD365E"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11BAD28"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7DCEBEC7"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7F79E408"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022DFDF9" w14:textId="77777777" w:rsidR="00394483" w:rsidRPr="00382F58" w:rsidRDefault="00394483" w:rsidP="00C51751">
            <w:pPr>
              <w:pStyle w:val="TAC"/>
              <w:rPr>
                <w:rFonts w:eastAsia="MS Mincho"/>
              </w:rPr>
            </w:pPr>
            <w:r w:rsidRPr="00382F58">
              <w:t>10.2</w:t>
            </w:r>
          </w:p>
        </w:tc>
        <w:tc>
          <w:tcPr>
            <w:tcW w:w="879" w:type="dxa"/>
            <w:tcBorders>
              <w:top w:val="single" w:sz="4" w:space="0" w:color="auto"/>
              <w:left w:val="single" w:sz="4" w:space="0" w:color="auto"/>
              <w:bottom w:val="single" w:sz="4" w:space="0" w:color="auto"/>
              <w:right w:val="single" w:sz="4" w:space="0" w:color="auto"/>
            </w:tcBorders>
            <w:hideMark/>
          </w:tcPr>
          <w:p w14:paraId="3974DEB2" w14:textId="77777777" w:rsidR="00394483" w:rsidRPr="00382F58" w:rsidRDefault="00394483" w:rsidP="00C51751">
            <w:pPr>
              <w:pStyle w:val="TAC"/>
              <w:rPr>
                <w:rFonts w:eastAsia="MS Mincho"/>
              </w:rPr>
            </w:pPr>
            <w:r w:rsidRPr="00382F58">
              <w:t>10.2</w:t>
            </w:r>
          </w:p>
        </w:tc>
      </w:tr>
      <w:tr w:rsidR="00394483" w:rsidRPr="00382F58" w14:paraId="7EF95005" w14:textId="77777777" w:rsidTr="00C51751">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E9D874D" w14:textId="77777777" w:rsidR="00394483" w:rsidRPr="00382F58" w:rsidRDefault="00394483" w:rsidP="00C51751">
            <w:pPr>
              <w:spacing w:after="0"/>
              <w:rPr>
                <w:rFonts w:ascii="Arial" w:hAnsi="Arial"/>
                <w:sz w:val="18"/>
              </w:rPr>
            </w:pPr>
            <w:r w:rsidRPr="00382F58">
              <w:rPr>
                <w:rFonts w:ascii="Arial" w:eastAsia="?? ??" w:hAnsi="Arial"/>
                <w:sz w:val="18"/>
              </w:rPr>
              <w:t>SSB_RP</w:t>
            </w:r>
            <w:r w:rsidRPr="00382F58">
              <w:rPr>
                <w:rFonts w:ascii="Arial" w:hAnsi="Arial"/>
                <w:sz w:val="18"/>
              </w:rPr>
              <w:t xml:space="preserve"> of set q</w:t>
            </w:r>
            <w:r w:rsidRPr="00382F5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hideMark/>
          </w:tcPr>
          <w:p w14:paraId="5C5C860A" w14:textId="77777777" w:rsidR="00394483" w:rsidRPr="00382F58" w:rsidRDefault="00394483" w:rsidP="00C51751">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48F0B24" w14:textId="77777777" w:rsidR="00394483" w:rsidRPr="00382F58" w:rsidRDefault="00394483" w:rsidP="00C51751">
            <w:pPr>
              <w:pStyle w:val="TAC"/>
            </w:pPr>
            <w:r w:rsidRPr="00382F58">
              <w:t>dBm/SCS kHz</w:t>
            </w:r>
          </w:p>
        </w:tc>
        <w:tc>
          <w:tcPr>
            <w:tcW w:w="879" w:type="dxa"/>
            <w:tcBorders>
              <w:top w:val="single" w:sz="4" w:space="0" w:color="auto"/>
              <w:left w:val="single" w:sz="4" w:space="0" w:color="auto"/>
              <w:bottom w:val="single" w:sz="4" w:space="0" w:color="auto"/>
              <w:right w:val="single" w:sz="4" w:space="0" w:color="auto"/>
            </w:tcBorders>
            <w:hideMark/>
          </w:tcPr>
          <w:p w14:paraId="5EAB584A" w14:textId="77777777" w:rsidR="00394483" w:rsidRPr="00382F58" w:rsidRDefault="00394483" w:rsidP="00C51751">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E670485" w14:textId="77777777" w:rsidR="00394483" w:rsidRPr="00382F58" w:rsidRDefault="00394483" w:rsidP="00C51751">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12542E7" w14:textId="77777777" w:rsidR="00394483" w:rsidRPr="00382F58" w:rsidRDefault="00394483" w:rsidP="00C51751">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D8450A4" w14:textId="77777777" w:rsidR="00394483" w:rsidRPr="00382F58" w:rsidRDefault="00394483" w:rsidP="00C51751">
            <w:pPr>
              <w:pStyle w:val="TAC"/>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8166A50" w14:textId="77777777" w:rsidR="00394483" w:rsidRPr="00382F58" w:rsidRDefault="00394483" w:rsidP="00C51751">
            <w:pPr>
              <w:pStyle w:val="TAC"/>
            </w:pPr>
            <w:r w:rsidRPr="00382F58">
              <w:rPr>
                <w:rFonts w:ascii="宋体" w:eastAsia="宋体" w:hAnsi="宋体"/>
              </w:rPr>
              <w:t>-</w:t>
            </w:r>
            <w:r w:rsidRPr="00382F58">
              <w:rPr>
                <w:rFonts w:eastAsia="MS Mincho"/>
              </w:rPr>
              <w:t>87.8</w:t>
            </w:r>
          </w:p>
        </w:tc>
      </w:tr>
      <w:tr w:rsidR="00394483" w:rsidRPr="00382F58" w14:paraId="3F0BBD2B"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D7FC6EA"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69FEE13D" w14:textId="77777777" w:rsidR="00394483" w:rsidRPr="00382F58" w:rsidRDefault="00394483" w:rsidP="00C51751">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13C004"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ABA5801" w14:textId="77777777" w:rsidR="00394483" w:rsidRPr="00382F58" w:rsidRDefault="00394483" w:rsidP="00C51751">
            <w:pPr>
              <w:pStyle w:val="TAC"/>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59CF169F" w14:textId="77777777" w:rsidR="00394483" w:rsidRPr="00382F58" w:rsidRDefault="00394483" w:rsidP="00C51751">
            <w:pPr>
              <w:pStyle w:val="TAC"/>
              <w:rPr>
                <w:rFonts w:eastAsia="MS Mincho"/>
              </w:rPr>
            </w:pPr>
            <w:r w:rsidRPr="00382F58">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8A3C021" w14:textId="77777777" w:rsidR="00394483" w:rsidRPr="00382F58" w:rsidRDefault="00394483" w:rsidP="00C51751">
            <w:pPr>
              <w:pStyle w:val="TAC"/>
              <w:rPr>
                <w:rFonts w:eastAsia="MS Mincho"/>
              </w:rPr>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D0EA12F" w14:textId="77777777" w:rsidR="00394483" w:rsidRPr="00382F58" w:rsidRDefault="00394483" w:rsidP="00C51751">
            <w:pPr>
              <w:pStyle w:val="TAC"/>
            </w:pPr>
            <w:r w:rsidRPr="00382F58">
              <w:rPr>
                <w:rFonts w:ascii="宋体" w:eastAsia="宋体" w:hAnsi="宋体"/>
              </w:rPr>
              <w:t>-</w:t>
            </w:r>
            <w:r w:rsidRPr="00382F58">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754A50D4" w14:textId="77777777" w:rsidR="00394483" w:rsidRPr="00382F58" w:rsidRDefault="00394483" w:rsidP="00C51751">
            <w:pPr>
              <w:pStyle w:val="TAC"/>
            </w:pPr>
            <w:r w:rsidRPr="00382F58">
              <w:rPr>
                <w:rFonts w:ascii="宋体" w:eastAsia="宋体" w:hAnsi="宋体"/>
              </w:rPr>
              <w:t>-</w:t>
            </w:r>
            <w:r w:rsidRPr="00382F58">
              <w:rPr>
                <w:rFonts w:eastAsia="MS Mincho"/>
              </w:rPr>
              <w:t>87.8</w:t>
            </w:r>
          </w:p>
        </w:tc>
      </w:tr>
      <w:tr w:rsidR="00394483" w:rsidRPr="00382F58" w14:paraId="0B6B666C" w14:textId="77777777" w:rsidTr="00C51751">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64E0AE"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90C46AE" w14:textId="77777777" w:rsidR="00394483" w:rsidRPr="00382F58" w:rsidRDefault="00394483" w:rsidP="00C51751">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006863" w14:textId="77777777" w:rsidR="00394483" w:rsidRPr="00382F58" w:rsidRDefault="00394483" w:rsidP="00C51751">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5B17C74" w14:textId="77777777" w:rsidR="00394483" w:rsidRPr="00382F58" w:rsidRDefault="00394483" w:rsidP="00C51751">
            <w:pPr>
              <w:pStyle w:val="TAC"/>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5500237D" w14:textId="77777777" w:rsidR="00394483" w:rsidRPr="00382F58" w:rsidRDefault="00394483" w:rsidP="00C51751">
            <w:pPr>
              <w:pStyle w:val="TAC"/>
              <w:rPr>
                <w:rFonts w:eastAsia="MS Mincho"/>
              </w:rPr>
            </w:pPr>
            <w:r w:rsidRPr="00382F58">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15E58D7" w14:textId="77777777" w:rsidR="00394483" w:rsidRPr="00382F58" w:rsidRDefault="00394483" w:rsidP="00C51751">
            <w:pPr>
              <w:pStyle w:val="TAC"/>
              <w:rPr>
                <w:rFonts w:eastAsia="MS Mincho"/>
              </w:rPr>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1B82EF33" w14:textId="77777777" w:rsidR="00394483" w:rsidRPr="00382F58" w:rsidRDefault="00394483" w:rsidP="00C51751">
            <w:pPr>
              <w:pStyle w:val="TAC"/>
            </w:pPr>
            <w:r w:rsidRPr="00382F58">
              <w:rPr>
                <w:rFonts w:ascii="宋体" w:eastAsia="宋体" w:hAnsi="宋体"/>
              </w:rPr>
              <w:t>-</w:t>
            </w:r>
            <w:r w:rsidRPr="00382F58">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091F28C3" w14:textId="77777777" w:rsidR="00394483" w:rsidRPr="00382F58" w:rsidRDefault="00394483" w:rsidP="00C51751">
            <w:pPr>
              <w:pStyle w:val="TAC"/>
            </w:pPr>
            <w:r w:rsidRPr="00382F58">
              <w:rPr>
                <w:rFonts w:ascii="宋体" w:eastAsia="宋体" w:hAnsi="宋体"/>
              </w:rPr>
              <w:t>-</w:t>
            </w:r>
            <w:r w:rsidRPr="00382F58">
              <w:rPr>
                <w:rFonts w:eastAsia="MS Mincho"/>
              </w:rPr>
              <w:t>84.8</w:t>
            </w:r>
          </w:p>
        </w:tc>
      </w:tr>
      <w:tr w:rsidR="00394483" w:rsidRPr="00382F58" w14:paraId="0336A4DA" w14:textId="77777777" w:rsidTr="00C51751">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3244E117" w14:textId="77777777" w:rsidR="00394483" w:rsidRPr="00382F58" w:rsidRDefault="00394483" w:rsidP="00C51751">
            <w:pPr>
              <w:pStyle w:val="TAL"/>
            </w:pPr>
            <w:r w:rsidRPr="00382F58">
              <w:rPr>
                <w:position w:val="-12"/>
              </w:rPr>
              <w:object w:dxaOrig="450" w:dyaOrig="450" w14:anchorId="2DF3BE86">
                <v:shape id="_x0000_i1026" type="#_x0000_t75" style="width:21.45pt;height:21.45pt" o:ole="" fillcolor="window">
                  <v:imagedata r:id="rId14" o:title=""/>
                </v:shape>
                <o:OLEObject Type="Embed" ProgID="Equation.3" ShapeID="_x0000_i1026" DrawAspect="Content" ObjectID="_1721369403" r:id="rId17"/>
              </w:object>
            </w:r>
          </w:p>
        </w:tc>
        <w:tc>
          <w:tcPr>
            <w:tcW w:w="1276" w:type="dxa"/>
            <w:tcBorders>
              <w:top w:val="single" w:sz="4" w:space="0" w:color="auto"/>
              <w:left w:val="single" w:sz="4" w:space="0" w:color="auto"/>
              <w:bottom w:val="single" w:sz="4" w:space="0" w:color="auto"/>
              <w:right w:val="single" w:sz="4" w:space="0" w:color="auto"/>
            </w:tcBorders>
            <w:hideMark/>
          </w:tcPr>
          <w:p w14:paraId="177BF2C2" w14:textId="77777777" w:rsidR="00394483" w:rsidRPr="00382F58" w:rsidRDefault="00394483" w:rsidP="00C51751">
            <w:pPr>
              <w:pStyle w:val="TAL"/>
            </w:pPr>
            <w:r w:rsidRPr="00382F5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91CAB93" w14:textId="77777777" w:rsidR="00394483" w:rsidRPr="00382F58" w:rsidRDefault="00394483" w:rsidP="00C51751">
            <w:pPr>
              <w:pStyle w:val="TAC"/>
            </w:pPr>
            <w:r w:rsidRPr="00382F5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BEECCE1" w14:textId="77777777" w:rsidR="00394483" w:rsidRPr="00382F58" w:rsidRDefault="00394483" w:rsidP="00C51751">
            <w:pPr>
              <w:pStyle w:val="TAC"/>
            </w:pPr>
            <w:r w:rsidRPr="00382F58">
              <w:t>-98</w:t>
            </w:r>
          </w:p>
        </w:tc>
      </w:tr>
      <w:tr w:rsidR="00394483" w:rsidRPr="00382F58" w14:paraId="21CFABE9" w14:textId="77777777" w:rsidTr="00C51751">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25EF781"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049E9D0" w14:textId="77777777" w:rsidR="00394483" w:rsidRPr="00382F58" w:rsidRDefault="00394483" w:rsidP="00C51751">
            <w:pPr>
              <w:pStyle w:val="TAL"/>
            </w:pPr>
            <w:r w:rsidRPr="00382F5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BD6D5" w14:textId="77777777" w:rsidR="00394483" w:rsidRPr="00382F58" w:rsidRDefault="00394483" w:rsidP="00C5175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B8D9667" w14:textId="77777777" w:rsidR="00394483" w:rsidRPr="00382F58" w:rsidRDefault="00394483" w:rsidP="00C51751">
            <w:pPr>
              <w:pStyle w:val="TAC"/>
            </w:pPr>
            <w:r w:rsidRPr="00382F58">
              <w:t>-98</w:t>
            </w:r>
          </w:p>
        </w:tc>
      </w:tr>
      <w:tr w:rsidR="00394483" w:rsidRPr="00382F58" w14:paraId="381A9756" w14:textId="77777777" w:rsidTr="00C51751">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702CFDA" w14:textId="77777777" w:rsidR="00394483" w:rsidRPr="00382F58" w:rsidRDefault="00394483" w:rsidP="00C5175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1ECBF9B" w14:textId="77777777" w:rsidR="00394483" w:rsidRPr="00382F58" w:rsidRDefault="00394483" w:rsidP="00C51751">
            <w:pPr>
              <w:pStyle w:val="TAL"/>
            </w:pPr>
            <w:r w:rsidRPr="00382F5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7F55E0" w14:textId="77777777" w:rsidR="00394483" w:rsidRPr="00382F58" w:rsidRDefault="00394483" w:rsidP="00C51751">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A0E77E7" w14:textId="77777777" w:rsidR="00394483" w:rsidRPr="00382F58" w:rsidRDefault="00394483" w:rsidP="00C51751">
            <w:pPr>
              <w:pStyle w:val="TAC"/>
            </w:pPr>
            <w:r w:rsidRPr="00382F58">
              <w:t>-98</w:t>
            </w:r>
          </w:p>
        </w:tc>
      </w:tr>
      <w:tr w:rsidR="00394483" w:rsidRPr="00382F58" w14:paraId="1B5B43E7" w14:textId="77777777" w:rsidTr="00C51751">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2C7D7B" w14:textId="77777777" w:rsidR="00394483" w:rsidRPr="00382F58" w:rsidRDefault="00394483" w:rsidP="00C51751">
            <w:pPr>
              <w:pStyle w:val="TAL"/>
            </w:pPr>
            <w:r w:rsidRPr="00382F5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8D6BD37" w14:textId="77777777" w:rsidR="00394483" w:rsidRPr="00382F58" w:rsidRDefault="00394483" w:rsidP="00C5175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1259F41" w14:textId="77777777" w:rsidR="00394483" w:rsidRPr="00382F58" w:rsidRDefault="00394483" w:rsidP="00C51751">
            <w:pPr>
              <w:pStyle w:val="TAC"/>
              <w:rPr>
                <w:rFonts w:eastAsia="MS Mincho"/>
              </w:rPr>
            </w:pPr>
            <w:r w:rsidRPr="00382F58">
              <w:rPr>
                <w:rFonts w:eastAsia="MS Mincho"/>
              </w:rPr>
              <w:t>TDL-C 300ns 100Hz</w:t>
            </w:r>
          </w:p>
        </w:tc>
      </w:tr>
      <w:tr w:rsidR="00394483" w:rsidRPr="00382F58" w14:paraId="11E3BA3A" w14:textId="77777777" w:rsidTr="00C51751">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748ACBE"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1:</w:t>
            </w:r>
            <w:r w:rsidRPr="00382F58">
              <w:rPr>
                <w:rFonts w:ascii="Arial" w:hAnsi="Arial"/>
                <w:sz w:val="18"/>
              </w:rPr>
              <w:tab/>
              <w:t>OCNG shall be used such that the resources in Cell 1 are fully allocated and a constant total transmitted power spectral density is achieved for all OFDM symbols.</w:t>
            </w:r>
          </w:p>
          <w:p w14:paraId="5A17C05D"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2:</w:t>
            </w:r>
            <w:r w:rsidRPr="00382F58">
              <w:rPr>
                <w:rFonts w:ascii="Arial" w:hAnsi="Arial"/>
                <w:sz w:val="18"/>
              </w:rPr>
              <w:tab/>
              <w:t>The uplink resources for CSI reporting are assigned to the UE prior to the start of time period T1.</w:t>
            </w:r>
          </w:p>
          <w:p w14:paraId="5C3B8EFB"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3:</w:t>
            </w:r>
            <w:r w:rsidRPr="00382F58">
              <w:rPr>
                <w:rFonts w:ascii="Arial" w:hAnsi="Arial"/>
                <w:sz w:val="18"/>
              </w:rPr>
              <w:tab/>
              <w:t>NZP CSI-RS resource set configuration for CSI reporting are assigned to the UE prior to the start of time period T1.</w:t>
            </w:r>
          </w:p>
          <w:p w14:paraId="73E91796"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4:</w:t>
            </w:r>
            <w:r w:rsidRPr="00382F58">
              <w:rPr>
                <w:rFonts w:ascii="Arial" w:hAnsi="Arial"/>
                <w:sz w:val="18"/>
              </w:rPr>
              <w:tab/>
              <w:t>Void</w:t>
            </w:r>
          </w:p>
          <w:p w14:paraId="503ABE9E"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5:</w:t>
            </w:r>
            <w:r w:rsidRPr="00382F58">
              <w:rPr>
                <w:rFonts w:ascii="Arial" w:hAnsi="Arial"/>
                <w:sz w:val="18"/>
              </w:rPr>
              <w:tab/>
              <w:t>The timers and layer 3 filtering related parameters are configured prior to the start of time period T1.</w:t>
            </w:r>
          </w:p>
          <w:p w14:paraId="78AF873D"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6:</w:t>
            </w:r>
            <w:r w:rsidRPr="00382F58">
              <w:rPr>
                <w:rFonts w:ascii="Arial" w:hAnsi="Arial"/>
                <w:sz w:val="18"/>
              </w:rPr>
              <w:tab/>
              <w:t>The signal contains PDCCH for UEs other than the device under test as part of OCNG.</w:t>
            </w:r>
          </w:p>
          <w:p w14:paraId="00E4392F"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7:</w:t>
            </w:r>
            <w:r w:rsidRPr="00382F58">
              <w:rPr>
                <w:rFonts w:ascii="Arial" w:hAnsi="Arial"/>
                <w:sz w:val="18"/>
              </w:rPr>
              <w:tab/>
              <w:t>SNR levels correspond to the signal to noise ratio over the REs carrying CSI-RS.</w:t>
            </w:r>
          </w:p>
          <w:p w14:paraId="4E7263AA" w14:textId="77777777" w:rsidR="00394483" w:rsidRPr="00382F58" w:rsidRDefault="00394483" w:rsidP="00C51751">
            <w:pPr>
              <w:keepNext/>
              <w:keepLines/>
              <w:spacing w:after="0"/>
              <w:ind w:left="851" w:hanging="851"/>
              <w:rPr>
                <w:rFonts w:ascii="Arial" w:hAnsi="Arial"/>
                <w:sz w:val="18"/>
              </w:rPr>
            </w:pPr>
            <w:r w:rsidRPr="00382F58">
              <w:rPr>
                <w:rFonts w:ascii="Arial" w:hAnsi="Arial"/>
                <w:sz w:val="18"/>
              </w:rPr>
              <w:t>Note 8:</w:t>
            </w:r>
            <w:r w:rsidRPr="00382F58">
              <w:rPr>
                <w:rFonts w:ascii="Arial" w:hAnsi="Arial"/>
                <w:sz w:val="18"/>
              </w:rPr>
              <w:tab/>
              <w:t>The SNR in time periods T1, T2, T3, T4 and T5 is denoted as SNR1, SNR2 and SNR3 respectively in</w:t>
            </w:r>
            <w:r w:rsidRPr="00382F58">
              <w:t xml:space="preserve"> </w:t>
            </w:r>
            <w:r w:rsidRPr="00382F58">
              <w:rPr>
                <w:rFonts w:ascii="Arial" w:hAnsi="Arial"/>
                <w:sz w:val="18"/>
              </w:rPr>
              <w:t>figure</w:t>
            </w:r>
            <w:r w:rsidRPr="00382F58">
              <w:rPr>
                <w:rFonts w:ascii="Arial" w:hAnsi="Arial"/>
                <w:sz w:val="18"/>
                <w:szCs w:val="18"/>
              </w:rPr>
              <w:t xml:space="preserve"> </w:t>
            </w:r>
            <w:r w:rsidRPr="00382F58">
              <w:rPr>
                <w:rFonts w:ascii="Arial" w:hAnsi="Arial" w:cs="Arial"/>
                <w:sz w:val="18"/>
                <w:szCs w:val="18"/>
              </w:rPr>
              <w:t>6.5.5.6.4-1</w:t>
            </w:r>
            <w:r w:rsidRPr="00382F58">
              <w:rPr>
                <w:rFonts w:ascii="Arial" w:hAnsi="Arial"/>
                <w:sz w:val="18"/>
                <w:szCs w:val="18"/>
              </w:rPr>
              <w:t>.</w:t>
            </w:r>
          </w:p>
          <w:p w14:paraId="15665551" w14:textId="77777777" w:rsidR="00394483" w:rsidRPr="00382F58" w:rsidRDefault="00394483" w:rsidP="00C51751">
            <w:pPr>
              <w:pStyle w:val="TAN"/>
            </w:pPr>
            <w:r w:rsidRPr="00382F58">
              <w:t>Note 9:</w:t>
            </w:r>
            <w:r w:rsidRPr="00382F58">
              <w:rPr>
                <w:rFonts w:eastAsia="MS Mincho"/>
                <w:snapToGrid w:val="0"/>
              </w:rPr>
              <w:tab/>
            </w:r>
            <w:r w:rsidRPr="00382F58">
              <w:t>The SNR values are specified for a UE with 2RX antennas connected under test. For a UE with 4RX antennas connected under test, the SNR for RS in set q0 during T3, T4, and T5 from D.4.1.1, is -15dB-TT = -15.8dB (including test tolerances).</w:t>
            </w:r>
          </w:p>
        </w:tc>
      </w:tr>
    </w:tbl>
    <w:p w14:paraId="686C0694" w14:textId="77777777" w:rsidR="00394483" w:rsidRPr="00382F58" w:rsidRDefault="00394483" w:rsidP="00394483"/>
    <w:p w14:paraId="13454EDC" w14:textId="77777777" w:rsidR="00394483" w:rsidRPr="00382F58" w:rsidRDefault="00394483" w:rsidP="00394483">
      <w:r w:rsidRPr="00382F58">
        <w:lastRenderedPageBreak/>
        <w:t>The UE behaviour during time durations T1, T2, T3, T4 and T5 shall be as follows:</w:t>
      </w:r>
    </w:p>
    <w:p w14:paraId="64EF0165" w14:textId="77777777" w:rsidR="00394483" w:rsidRPr="00382F58" w:rsidRDefault="00394483" w:rsidP="00394483">
      <w:r w:rsidRPr="00382F58">
        <w:t>During the time duration T1 and T2, the UE shall transmit uplink signal at least in all subframes configured for CSI transmission on Cell 1.</w:t>
      </w:r>
    </w:p>
    <w:p w14:paraId="401577BA" w14:textId="77777777" w:rsidR="00394483" w:rsidRPr="00382F58" w:rsidRDefault="00394483" w:rsidP="00394483">
      <w:r w:rsidRPr="00382F58">
        <w:t>During the period from time point A to time point B the UE shall transmit uplink signal in Cell 1 in all uplink slots configured for CSI transmission according to the configured periodic CSI reporting for Cell 1.</w:t>
      </w:r>
    </w:p>
    <w:p w14:paraId="129EF3F6" w14:textId="77777777" w:rsidR="00394483" w:rsidRPr="00382F58" w:rsidRDefault="00394483" w:rsidP="00394483">
      <w:r w:rsidRPr="00382F58">
        <w:t>During T3 the UE shall detect beam failure and initiate link recovery. During T4 and T5 the UE measures and evaluate beam candidate from beam candidate set q</w:t>
      </w:r>
      <w:r w:rsidRPr="00382F58">
        <w:rPr>
          <w:vertAlign w:val="subscript"/>
        </w:rPr>
        <w:t>1</w:t>
      </w:r>
      <w:r w:rsidRPr="00382F58">
        <w:t>.</w:t>
      </w:r>
    </w:p>
    <w:p w14:paraId="7701F297" w14:textId="77777777" w:rsidR="00394483" w:rsidRPr="00382F58" w:rsidRDefault="00394483" w:rsidP="00394483">
      <w:pPr>
        <w:jc w:val="both"/>
      </w:pPr>
      <w:r w:rsidRPr="00382F58">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82F58">
        <w:rPr>
          <w:vertAlign w:val="subscript"/>
        </w:rPr>
        <w:t>1</w:t>
      </w:r>
      <w:r w:rsidRPr="00382F58">
        <w:t>. The UE shall not transmit preamble earlier than time point B.</w:t>
      </w:r>
    </w:p>
    <w:p w14:paraId="20C47CF9" w14:textId="77777777" w:rsidR="00394483" w:rsidRPr="00382F58" w:rsidRDefault="00394483" w:rsidP="00394483">
      <w:pPr>
        <w:jc w:val="both"/>
      </w:pPr>
      <w:r w:rsidRPr="00382F58">
        <w:t>During T5, the System Simulator shall transmit a Random Access Response to UE after the System Simulator receives the preamble from UE. The UE shall transmit the msg.3 containing candidate beam set q1 for SCell BFR if UE receives the Random Access Response.</w:t>
      </w:r>
    </w:p>
    <w:p w14:paraId="2CFB2883" w14:textId="77777777" w:rsidR="00394483" w:rsidRPr="00382F58" w:rsidRDefault="00394483" w:rsidP="00394483">
      <w:r w:rsidRPr="00382F58">
        <w:t>Test is concluded once the test equipment has received the initial preamble transmission from the UE. The rate of correct events observed during repeated tests shall be at least 90%.</w:t>
      </w:r>
    </w:p>
    <w:p w14:paraId="276B4C1B" w14:textId="77777777" w:rsidR="00C50346" w:rsidRPr="00394483" w:rsidRDefault="00C50346" w:rsidP="00E76F68"/>
    <w:p w14:paraId="496C72D5" w14:textId="77777777" w:rsidR="007612F7" w:rsidRPr="00A5380F" w:rsidRDefault="007612F7" w:rsidP="007612F7">
      <w:pPr>
        <w:pStyle w:val="30"/>
        <w:rPr>
          <w:noProof/>
          <w:color w:val="FF0000"/>
        </w:rPr>
      </w:pPr>
      <w:r w:rsidRPr="00A5380F">
        <w:rPr>
          <w:noProof/>
          <w:color w:val="FF0000"/>
        </w:rPr>
        <w:t>&lt;Unchanged Text Skipped&gt;</w:t>
      </w:r>
    </w:p>
    <w:p w14:paraId="5A536DF1" w14:textId="77777777" w:rsidR="00C50346" w:rsidRDefault="00C50346" w:rsidP="00E76F68"/>
    <w:p w14:paraId="3FD88EDC" w14:textId="77777777" w:rsidR="007612F7" w:rsidRPr="003128BD" w:rsidRDefault="007612F7" w:rsidP="007612F7">
      <w:pPr>
        <w:pStyle w:val="10"/>
      </w:pPr>
      <w:r w:rsidRPr="003128BD">
        <w:t>E.4</w:t>
      </w:r>
      <w:r w:rsidRPr="003128BD">
        <w:tab/>
        <w:t>Cell configuration mapping for SA FR1 test cases in Chapter 6</w:t>
      </w:r>
    </w:p>
    <w:p w14:paraId="71ED7672" w14:textId="77777777" w:rsidR="007612F7" w:rsidRPr="003128BD" w:rsidRDefault="007612F7" w:rsidP="007612F7">
      <w:r w:rsidRPr="003128BD">
        <w:t xml:space="preserve">Table E.4-1 defines the cell configuration mapping for </w:t>
      </w:r>
      <w:r w:rsidRPr="003128BD">
        <w:rPr>
          <w:lang w:eastAsia="zh-CN"/>
        </w:rPr>
        <w:t>NR/5GC</w:t>
      </w:r>
      <w:r w:rsidRPr="003128BD">
        <w:t xml:space="preserve"> FR1 test cases in chapter 6 of this test specification.</w:t>
      </w:r>
    </w:p>
    <w:p w14:paraId="3DE5DC2A" w14:textId="77777777" w:rsidR="007612F7" w:rsidRPr="003128BD" w:rsidRDefault="007612F7" w:rsidP="007612F7">
      <w:pPr>
        <w:pStyle w:val="TH"/>
        <w:keepNext w:val="0"/>
        <w:keepLines w:val="0"/>
      </w:pPr>
      <w:r w:rsidRPr="003128BD">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53"/>
      </w:tblGrid>
      <w:tr w:rsidR="007612F7" w:rsidRPr="003128BD" w14:paraId="01AEADEC" w14:textId="77777777" w:rsidTr="00C51751">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63C0EB3" w14:textId="77777777" w:rsidR="007612F7" w:rsidRPr="003128BD" w:rsidRDefault="007612F7" w:rsidP="00C51751">
            <w:pPr>
              <w:pStyle w:val="TAH"/>
              <w:keepNext w:val="0"/>
              <w:keepLines w:val="0"/>
            </w:pPr>
            <w:r w:rsidRPr="003128BD">
              <w:t>TC</w:t>
            </w:r>
          </w:p>
        </w:tc>
        <w:tc>
          <w:tcPr>
            <w:tcW w:w="3689" w:type="dxa"/>
            <w:tcBorders>
              <w:top w:val="single" w:sz="4" w:space="0" w:color="auto"/>
              <w:left w:val="nil"/>
              <w:bottom w:val="single" w:sz="4" w:space="0" w:color="auto"/>
              <w:right w:val="single" w:sz="4" w:space="0" w:color="auto"/>
            </w:tcBorders>
            <w:shd w:val="clear" w:color="auto" w:fill="auto"/>
            <w:noWrap/>
          </w:tcPr>
          <w:p w14:paraId="390CC1E5" w14:textId="77777777" w:rsidR="007612F7" w:rsidRPr="003128BD" w:rsidRDefault="007612F7" w:rsidP="00C51751">
            <w:pPr>
              <w:pStyle w:val="TAH"/>
              <w:keepNext w:val="0"/>
              <w:keepLines w:val="0"/>
            </w:pPr>
            <w:r w:rsidRPr="003128BD">
              <w:t>Description</w:t>
            </w:r>
          </w:p>
        </w:tc>
        <w:tc>
          <w:tcPr>
            <w:tcW w:w="1048" w:type="dxa"/>
            <w:tcBorders>
              <w:top w:val="single" w:sz="4" w:space="0" w:color="auto"/>
              <w:left w:val="nil"/>
              <w:bottom w:val="single" w:sz="4" w:space="0" w:color="auto"/>
              <w:right w:val="single" w:sz="4" w:space="0" w:color="auto"/>
            </w:tcBorders>
            <w:shd w:val="clear" w:color="auto" w:fill="auto"/>
          </w:tcPr>
          <w:p w14:paraId="39773201" w14:textId="77777777" w:rsidR="007612F7" w:rsidRPr="003128BD" w:rsidRDefault="007612F7" w:rsidP="00C51751">
            <w:pPr>
              <w:pStyle w:val="TAH"/>
              <w:keepNext w:val="0"/>
              <w:keepLines w:val="0"/>
            </w:pPr>
            <w:r w:rsidRPr="003128BD">
              <w:t>38.533 NR Cell1</w:t>
            </w:r>
          </w:p>
        </w:tc>
        <w:tc>
          <w:tcPr>
            <w:tcW w:w="1048" w:type="dxa"/>
            <w:tcBorders>
              <w:top w:val="single" w:sz="4" w:space="0" w:color="auto"/>
              <w:left w:val="nil"/>
              <w:bottom w:val="single" w:sz="4" w:space="0" w:color="auto"/>
              <w:right w:val="single" w:sz="4" w:space="0" w:color="auto"/>
            </w:tcBorders>
            <w:shd w:val="clear" w:color="auto" w:fill="auto"/>
          </w:tcPr>
          <w:p w14:paraId="2CC6129A" w14:textId="77777777" w:rsidR="007612F7" w:rsidRPr="003128BD" w:rsidRDefault="007612F7" w:rsidP="00C51751">
            <w:pPr>
              <w:pStyle w:val="TAH"/>
              <w:keepNext w:val="0"/>
              <w:keepLines w:val="0"/>
            </w:pPr>
            <w:r w:rsidRPr="003128BD">
              <w:t>38.533 NR Cell2</w:t>
            </w:r>
          </w:p>
        </w:tc>
        <w:tc>
          <w:tcPr>
            <w:tcW w:w="1048" w:type="dxa"/>
            <w:tcBorders>
              <w:top w:val="single" w:sz="4" w:space="0" w:color="auto"/>
              <w:left w:val="nil"/>
              <w:bottom w:val="single" w:sz="4" w:space="0" w:color="auto"/>
              <w:right w:val="single" w:sz="4" w:space="0" w:color="auto"/>
            </w:tcBorders>
            <w:shd w:val="clear" w:color="auto" w:fill="auto"/>
          </w:tcPr>
          <w:p w14:paraId="45C4674D" w14:textId="77777777" w:rsidR="007612F7" w:rsidRPr="003128BD" w:rsidRDefault="007612F7" w:rsidP="00C51751">
            <w:pPr>
              <w:pStyle w:val="TAH"/>
              <w:keepNext w:val="0"/>
              <w:keepLines w:val="0"/>
            </w:pPr>
            <w:r w:rsidRPr="003128BD">
              <w:t>38.533 NR Cell3</w:t>
            </w:r>
          </w:p>
        </w:tc>
        <w:tc>
          <w:tcPr>
            <w:tcW w:w="1048" w:type="dxa"/>
            <w:tcBorders>
              <w:top w:val="single" w:sz="4" w:space="0" w:color="auto"/>
              <w:left w:val="nil"/>
              <w:bottom w:val="single" w:sz="4" w:space="0" w:color="auto"/>
              <w:right w:val="single" w:sz="4" w:space="0" w:color="auto"/>
            </w:tcBorders>
          </w:tcPr>
          <w:p w14:paraId="1ABBC825" w14:textId="77777777" w:rsidR="007612F7" w:rsidRPr="003128BD" w:rsidRDefault="007612F7" w:rsidP="00C51751">
            <w:pPr>
              <w:pStyle w:val="TAH"/>
            </w:pPr>
            <w:r w:rsidRPr="003128BD">
              <w:t>38.533 NR Cell4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0F9FEBF" w14:textId="77777777" w:rsidR="007612F7" w:rsidRPr="003128BD" w:rsidRDefault="007612F7" w:rsidP="00C51751">
            <w:pPr>
              <w:pStyle w:val="TAH"/>
            </w:pPr>
            <w:r w:rsidRPr="003128BD">
              <w:t>CA Type</w:t>
            </w:r>
          </w:p>
        </w:tc>
      </w:tr>
      <w:tr w:rsidR="007612F7" w:rsidRPr="003128BD" w14:paraId="4642D8E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52E39E" w14:textId="77777777" w:rsidR="007612F7" w:rsidRPr="003128BD" w:rsidRDefault="007612F7" w:rsidP="00C51751">
            <w:pPr>
              <w:pStyle w:val="TAL"/>
              <w:keepNext w:val="0"/>
              <w:keepLines w:val="0"/>
              <w:rPr>
                <w:b/>
                <w:lang w:eastAsia="zh-TW"/>
              </w:rPr>
            </w:pPr>
            <w:r w:rsidRPr="003128BD">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F2F6AB" w14:textId="77777777" w:rsidR="007612F7" w:rsidRPr="00DB4CE5" w:rsidRDefault="007612F7" w:rsidP="00C51751">
            <w:pPr>
              <w:pStyle w:val="TAL"/>
              <w:keepNext w:val="0"/>
              <w:keepLines w:val="0"/>
              <w:rPr>
                <w:lang w:val="fr-FR"/>
              </w:rPr>
            </w:pPr>
            <w:r w:rsidRPr="00DB4CE5">
              <w:rPr>
                <w:lang w:val="fr-FR"/>
              </w:rPr>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EDFFE6"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7EE51C"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2832BF"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2F9F7B"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9060036" w14:textId="77777777" w:rsidR="007612F7" w:rsidRPr="003128BD" w:rsidRDefault="007612F7" w:rsidP="00C51751">
            <w:pPr>
              <w:pStyle w:val="TAL"/>
              <w:keepNext w:val="0"/>
              <w:keepLines w:val="0"/>
            </w:pPr>
          </w:p>
        </w:tc>
      </w:tr>
      <w:tr w:rsidR="007612F7" w:rsidRPr="003128BD" w14:paraId="7F85E95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871199" w14:textId="77777777" w:rsidR="007612F7" w:rsidRPr="003128BD" w:rsidRDefault="007612F7" w:rsidP="00C51751">
            <w:pPr>
              <w:pStyle w:val="TAL"/>
              <w:keepNext w:val="0"/>
              <w:keepLines w:val="0"/>
              <w:rPr>
                <w:b/>
                <w:lang w:eastAsia="zh-TW"/>
              </w:rPr>
            </w:pPr>
            <w:r w:rsidRPr="003128BD">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1BAD69A" w14:textId="77777777" w:rsidR="007612F7" w:rsidRPr="00DB4CE5" w:rsidRDefault="007612F7" w:rsidP="00C51751">
            <w:pPr>
              <w:pStyle w:val="TAL"/>
              <w:keepNext w:val="0"/>
              <w:keepLines w:val="0"/>
              <w:rPr>
                <w:lang w:val="fr-FR"/>
              </w:rPr>
            </w:pPr>
            <w:r w:rsidRPr="00DB4CE5">
              <w:rPr>
                <w:lang w:val="fr-FR"/>
              </w:rPr>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C79861" w14:textId="77777777" w:rsidR="007612F7" w:rsidRPr="003128BD" w:rsidRDefault="007612F7" w:rsidP="00C51751">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2D9130" w14:textId="77777777" w:rsidR="007612F7" w:rsidRPr="003128BD" w:rsidRDefault="007612F7" w:rsidP="00C51751">
            <w:pPr>
              <w:pStyle w:val="TAL"/>
              <w:keepNext w:val="0"/>
              <w:keepLines w:val="0"/>
            </w:pPr>
            <w:r w:rsidRPr="003128BD">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27B103"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BE7A02"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15B883B" w14:textId="77777777" w:rsidR="007612F7" w:rsidRPr="003128BD" w:rsidRDefault="007612F7" w:rsidP="00C51751">
            <w:pPr>
              <w:pStyle w:val="TAL"/>
              <w:keepNext w:val="0"/>
              <w:keepLines w:val="0"/>
            </w:pPr>
          </w:p>
        </w:tc>
      </w:tr>
      <w:tr w:rsidR="007612F7" w:rsidRPr="003128BD" w14:paraId="2882BA17"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54B6DF" w14:textId="77777777" w:rsidR="007612F7" w:rsidRPr="003128BD" w:rsidRDefault="007612F7" w:rsidP="00C51751">
            <w:pPr>
              <w:pStyle w:val="TAL"/>
              <w:keepNext w:val="0"/>
              <w:keepLines w:val="0"/>
              <w:rPr>
                <w:b/>
                <w:lang w:eastAsia="zh-TW"/>
              </w:rPr>
            </w:pPr>
            <w:r w:rsidRPr="003128BD">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FF858F5" w14:textId="77777777" w:rsidR="007612F7" w:rsidRPr="003128BD" w:rsidRDefault="007612F7" w:rsidP="00C51751">
            <w:pPr>
              <w:pStyle w:val="TAL"/>
              <w:keepNext w:val="0"/>
              <w:keepLines w:val="0"/>
            </w:pPr>
            <w:r w:rsidRPr="003128BD">
              <w:t>NR SA FR1 cell re-selection for UE fulfilling low mobility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9A7EF"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2C829E"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9BDEE8"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C35F9F"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9381B78" w14:textId="77777777" w:rsidR="007612F7" w:rsidRPr="003128BD" w:rsidRDefault="007612F7" w:rsidP="00C51751">
            <w:pPr>
              <w:pStyle w:val="TAL"/>
              <w:keepNext w:val="0"/>
              <w:keepLines w:val="0"/>
            </w:pPr>
          </w:p>
        </w:tc>
      </w:tr>
      <w:tr w:rsidR="007612F7" w:rsidRPr="003128BD" w14:paraId="460BF90C"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29C29F" w14:textId="77777777" w:rsidR="007612F7" w:rsidRPr="003128BD" w:rsidRDefault="007612F7" w:rsidP="00C51751">
            <w:pPr>
              <w:pStyle w:val="TAL"/>
              <w:keepNext w:val="0"/>
              <w:keepLines w:val="0"/>
              <w:rPr>
                <w:b/>
                <w:lang w:eastAsia="zh-TW"/>
              </w:rPr>
            </w:pPr>
            <w:r w:rsidRPr="003128BD">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F1C256D" w14:textId="77777777" w:rsidR="007612F7" w:rsidRPr="003128BD" w:rsidRDefault="007612F7" w:rsidP="00C51751">
            <w:pPr>
              <w:pStyle w:val="TAL"/>
              <w:keepNext w:val="0"/>
              <w:keepLines w:val="0"/>
            </w:pPr>
            <w:r w:rsidRPr="003128BD">
              <w:t>NR SA FR1 cell re-selection for UE fulfilling not-at-cell edge relaxed measurement 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D4B45F"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185808" w14:textId="77777777" w:rsidR="007612F7" w:rsidRPr="003128BD" w:rsidRDefault="007612F7" w:rsidP="00C51751">
            <w:pPr>
              <w:pStyle w:val="TAL"/>
              <w:keepNext w:val="0"/>
              <w:keepLines w:val="0"/>
            </w:pPr>
            <w:r w:rsidRPr="003128BD">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F61B98"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88D9D9E"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BE47291" w14:textId="77777777" w:rsidR="007612F7" w:rsidRPr="003128BD" w:rsidRDefault="007612F7" w:rsidP="00C51751">
            <w:pPr>
              <w:pStyle w:val="TAL"/>
              <w:keepNext w:val="0"/>
              <w:keepLines w:val="0"/>
            </w:pPr>
          </w:p>
        </w:tc>
      </w:tr>
      <w:tr w:rsidR="00672449" w:rsidRPr="003128BD" w14:paraId="385CA577" w14:textId="77777777" w:rsidTr="0076324F">
        <w:trPr>
          <w:jc w:val="center"/>
        </w:trPr>
        <w:tc>
          <w:tcPr>
            <w:tcW w:w="995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C9C378" w14:textId="1A256B1E" w:rsidR="00672449" w:rsidRPr="003128BD" w:rsidRDefault="00672449" w:rsidP="00672449">
            <w:pPr>
              <w:pStyle w:val="TAL"/>
              <w:keepNext w:val="0"/>
              <w:keepLines w:val="0"/>
            </w:pPr>
            <w:r w:rsidRPr="00672449">
              <w:rPr>
                <w:rFonts w:hint="eastAsia"/>
                <w:color w:val="FF0000"/>
                <w:lang w:eastAsia="zh-CN"/>
              </w:rPr>
              <w:t>&lt;</w:t>
            </w:r>
            <w:r w:rsidRPr="00672449">
              <w:rPr>
                <w:color w:val="FF0000"/>
                <w:lang w:eastAsia="zh-CN"/>
              </w:rPr>
              <w:t xml:space="preserve"> Unchanged Lines Skipped &gt;</w:t>
            </w:r>
          </w:p>
        </w:tc>
      </w:tr>
      <w:tr w:rsidR="007612F7" w:rsidRPr="003128BD" w14:paraId="573F6F26"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F71746" w14:textId="77777777" w:rsidR="007612F7" w:rsidRPr="003128BD" w:rsidRDefault="007612F7" w:rsidP="00C51751">
            <w:pPr>
              <w:pStyle w:val="TAL"/>
              <w:keepNext w:val="0"/>
              <w:keepLines w:val="0"/>
              <w:rPr>
                <w:b/>
                <w:lang w:eastAsia="zh-TW"/>
              </w:rPr>
            </w:pPr>
            <w:r w:rsidRPr="003128BD">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44C0CF" w14:textId="77777777" w:rsidR="007612F7" w:rsidRPr="00DB4CE5" w:rsidRDefault="007612F7" w:rsidP="00C51751">
            <w:pPr>
              <w:pStyle w:val="TAL"/>
              <w:keepNext w:val="0"/>
              <w:keepLines w:val="0"/>
              <w:rPr>
                <w:lang w:val="fr-FR"/>
              </w:rPr>
            </w:pPr>
            <w:r w:rsidRPr="00DB4CE5">
              <w:rPr>
                <w:lang w:val="fr-FR"/>
              </w:rPr>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A579A5"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38B4D6" w14:textId="77777777" w:rsidR="007612F7" w:rsidRPr="003128BD" w:rsidRDefault="007612F7" w:rsidP="00C51751">
            <w:pPr>
              <w:pStyle w:val="TAL"/>
              <w:keepNext w:val="0"/>
              <w:keepLines w:val="0"/>
            </w:pPr>
            <w:r w:rsidRPr="003128BD">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7E665C"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29B17C"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08AC8A0" w14:textId="77777777" w:rsidR="007612F7" w:rsidRPr="003128BD" w:rsidRDefault="007612F7" w:rsidP="00C51751">
            <w:pPr>
              <w:pStyle w:val="TAL"/>
              <w:keepNext w:val="0"/>
              <w:keepLines w:val="0"/>
            </w:pPr>
          </w:p>
        </w:tc>
      </w:tr>
      <w:tr w:rsidR="007612F7" w:rsidRPr="003128BD" w14:paraId="1961A357"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7FA85" w14:textId="77777777" w:rsidR="007612F7" w:rsidRPr="003128BD" w:rsidRDefault="007612F7" w:rsidP="00C51751">
            <w:pPr>
              <w:pStyle w:val="TAL"/>
              <w:keepNext w:val="0"/>
              <w:keepLines w:val="0"/>
              <w:rPr>
                <w:rFonts w:eastAsia="宋体"/>
                <w:b/>
              </w:rPr>
            </w:pPr>
            <w:r w:rsidRPr="003128BD">
              <w:rPr>
                <w:rFonts w:eastAsia="宋体"/>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728181" w14:textId="77777777" w:rsidR="007612F7" w:rsidRPr="003128BD" w:rsidRDefault="007612F7" w:rsidP="00C51751">
            <w:pPr>
              <w:pStyle w:val="TAL"/>
              <w:keepNext w:val="0"/>
              <w:keepLines w:val="0"/>
            </w:pPr>
            <w:r w:rsidRPr="003128BD">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DF0CC1"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F90841"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BE6BAB"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3578F4"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06E0FD2" w14:textId="77777777" w:rsidR="007612F7" w:rsidRPr="003128BD" w:rsidRDefault="007612F7" w:rsidP="00C51751">
            <w:pPr>
              <w:pStyle w:val="TAL"/>
              <w:keepNext w:val="0"/>
              <w:keepLines w:val="0"/>
            </w:pPr>
          </w:p>
        </w:tc>
      </w:tr>
      <w:tr w:rsidR="007612F7" w:rsidRPr="003128BD" w14:paraId="18FF6F95"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C3EEFD" w14:textId="77777777" w:rsidR="007612F7" w:rsidRPr="003128BD" w:rsidRDefault="007612F7" w:rsidP="00C51751">
            <w:pPr>
              <w:pStyle w:val="TAL"/>
              <w:keepNext w:val="0"/>
              <w:keepLines w:val="0"/>
              <w:rPr>
                <w:rFonts w:eastAsia="宋体"/>
                <w:b/>
              </w:rPr>
            </w:pPr>
            <w:r w:rsidRPr="003128BD">
              <w:rPr>
                <w:rFonts w:eastAsia="宋体"/>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B42F98" w14:textId="77777777" w:rsidR="007612F7" w:rsidRPr="003128BD" w:rsidRDefault="007612F7" w:rsidP="00C51751">
            <w:pPr>
              <w:pStyle w:val="TAL"/>
              <w:keepNext w:val="0"/>
              <w:keepLines w:val="0"/>
            </w:pPr>
            <w:r w:rsidRPr="003128BD">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92CDE8"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288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E08B40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EE6DCB"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BF6E016" w14:textId="77777777" w:rsidR="007612F7" w:rsidRPr="003128BD" w:rsidRDefault="007612F7" w:rsidP="00C51751">
            <w:pPr>
              <w:pStyle w:val="TAL"/>
              <w:keepNext w:val="0"/>
              <w:keepLines w:val="0"/>
            </w:pPr>
          </w:p>
        </w:tc>
      </w:tr>
      <w:tr w:rsidR="007612F7" w:rsidRPr="003128BD" w14:paraId="4DF00D6D"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A685477" w14:textId="77777777" w:rsidR="007612F7" w:rsidRPr="003128BD" w:rsidRDefault="007612F7" w:rsidP="00C51751">
            <w:pPr>
              <w:pStyle w:val="TAL"/>
              <w:keepNext w:val="0"/>
              <w:keepLines w:val="0"/>
              <w:rPr>
                <w:b/>
              </w:rPr>
            </w:pPr>
            <w:r w:rsidRPr="003128BD">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F7D0896" w14:textId="77777777" w:rsidR="007612F7" w:rsidRPr="003128BD" w:rsidRDefault="007612F7" w:rsidP="00C51751">
            <w:pPr>
              <w:pStyle w:val="TAL"/>
              <w:keepNext w:val="0"/>
              <w:keepLines w:val="0"/>
            </w:pPr>
            <w:r w:rsidRPr="003128BD">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BF3489"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4F6800"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55A7FC"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1A3C2C"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38344B8" w14:textId="77777777" w:rsidR="007612F7" w:rsidRPr="003128BD" w:rsidRDefault="007612F7" w:rsidP="00C51751">
            <w:pPr>
              <w:pStyle w:val="TAL"/>
              <w:keepNext w:val="0"/>
              <w:keepLines w:val="0"/>
            </w:pPr>
          </w:p>
        </w:tc>
      </w:tr>
      <w:tr w:rsidR="007612F7" w:rsidRPr="003128BD" w14:paraId="26374871"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3FEC7C" w14:textId="77777777" w:rsidR="007612F7" w:rsidRPr="003128BD" w:rsidRDefault="007612F7" w:rsidP="00C51751">
            <w:pPr>
              <w:pStyle w:val="TAL"/>
              <w:keepNext w:val="0"/>
              <w:keepLines w:val="0"/>
              <w:rPr>
                <w:b/>
              </w:rPr>
            </w:pPr>
            <w:r w:rsidRPr="003128BD">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601B60" w14:textId="77777777" w:rsidR="007612F7" w:rsidRPr="003128BD" w:rsidRDefault="007612F7" w:rsidP="00C51751">
            <w:pPr>
              <w:pStyle w:val="TAL"/>
              <w:keepNext w:val="0"/>
              <w:keepLines w:val="0"/>
            </w:pPr>
            <w:r w:rsidRPr="003128BD">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0712E8" w14:textId="77777777" w:rsidR="007612F7" w:rsidRPr="003128BD" w:rsidRDefault="007612F7" w:rsidP="00C51751">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6D30BE"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F3900F" w14:textId="77777777" w:rsidR="007612F7" w:rsidRPr="003128BD" w:rsidRDefault="007612F7" w:rsidP="00C51751">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EA81A4" w14:textId="77777777" w:rsidR="007612F7" w:rsidRPr="003128BD" w:rsidRDefault="007612F7" w:rsidP="00C51751">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5C7C4386" w14:textId="77777777" w:rsidR="007612F7" w:rsidRPr="003128BD" w:rsidRDefault="007612F7" w:rsidP="00C51751">
            <w:pPr>
              <w:pStyle w:val="TAL"/>
              <w:keepNext w:val="0"/>
              <w:keepLines w:val="0"/>
            </w:pPr>
          </w:p>
        </w:tc>
      </w:tr>
      <w:tr w:rsidR="00B36C08" w:rsidRPr="003128BD" w14:paraId="456D6C9F" w14:textId="77777777" w:rsidTr="00C51751">
        <w:trPr>
          <w:jc w:val="center"/>
          <w:ins w:id="14" w:author="Huawei-Chunying Gu" w:date="2022-07-08T12:51: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21BEBD7" w14:textId="208BF699" w:rsidR="00B36C08" w:rsidRPr="003128BD" w:rsidRDefault="00B36C08" w:rsidP="00B36C08">
            <w:pPr>
              <w:pStyle w:val="TAL"/>
              <w:keepNext w:val="0"/>
              <w:keepLines w:val="0"/>
              <w:rPr>
                <w:ins w:id="15" w:author="Huawei-Chunying Gu" w:date="2022-07-08T12:51:00Z"/>
                <w:b/>
              </w:rPr>
            </w:pPr>
            <w:ins w:id="16" w:author="Huawei-Chunying Gu" w:date="2022-07-08T12:52:00Z">
              <w:r w:rsidRPr="003128BD">
                <w:rPr>
                  <w:b/>
                </w:rPr>
                <w:t>6.5.5.</w:t>
              </w:r>
              <w:r>
                <w:rPr>
                  <w:rFonts w:hint="eastAsia"/>
                  <w:b/>
                  <w:lang w:eastAsia="zh-CN"/>
                </w:rPr>
                <w:t>5</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336780" w14:textId="0BA67F86" w:rsidR="00B36C08" w:rsidRPr="003128BD" w:rsidRDefault="00B36C08" w:rsidP="00B36C08">
            <w:pPr>
              <w:pStyle w:val="TAL"/>
              <w:keepNext w:val="0"/>
              <w:keepLines w:val="0"/>
              <w:rPr>
                <w:ins w:id="17" w:author="Huawei-Chunying Gu" w:date="2022-07-08T12:51:00Z"/>
              </w:rPr>
            </w:pPr>
            <w:ins w:id="18" w:author="Huawei-Chunying Gu" w:date="2022-07-08T12:52:00Z">
              <w:r w:rsidRPr="00B36C08">
                <w:t>NR SA FR1 Scell CSI-RS-based beam failure detection and SSB-based link recovery in non-DRX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31695E1" w14:textId="12C41329" w:rsidR="00B36C08" w:rsidRPr="003128BD" w:rsidRDefault="00B36C08" w:rsidP="00B36C08">
            <w:pPr>
              <w:pStyle w:val="TAL"/>
              <w:keepNext w:val="0"/>
              <w:keepLines w:val="0"/>
              <w:rPr>
                <w:ins w:id="19" w:author="Huawei-Chunying Gu" w:date="2022-07-08T12:51:00Z"/>
              </w:rPr>
            </w:pPr>
            <w:ins w:id="20" w:author="Huawei-Chunying Gu" w:date="2022-07-08T12:52:00Z">
              <w:r w:rsidRPr="003128BD">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80C6A8" w14:textId="071FD7CD" w:rsidR="00B36C08" w:rsidRPr="003128BD" w:rsidRDefault="00B36C08" w:rsidP="00B36C08">
            <w:pPr>
              <w:pStyle w:val="TAL"/>
              <w:keepNext w:val="0"/>
              <w:keepLines w:val="0"/>
              <w:rPr>
                <w:ins w:id="21" w:author="Huawei-Chunying Gu" w:date="2022-07-08T12:51:00Z"/>
              </w:rPr>
            </w:pPr>
            <w:ins w:id="22" w:author="Huawei-Chunying Gu" w:date="2022-07-08T12:52: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B5206DB" w14:textId="77777777" w:rsidR="00B36C08" w:rsidRPr="003128BD" w:rsidRDefault="00B36C08" w:rsidP="00B36C08">
            <w:pPr>
              <w:pStyle w:val="TAL"/>
              <w:keepNext w:val="0"/>
              <w:keepLines w:val="0"/>
              <w:rPr>
                <w:ins w:id="23" w:author="Huawei-Chunying Gu" w:date="2022-07-08T12:51:00Z"/>
              </w:rPr>
            </w:pPr>
          </w:p>
        </w:tc>
        <w:tc>
          <w:tcPr>
            <w:tcW w:w="1048" w:type="dxa"/>
            <w:tcBorders>
              <w:top w:val="single" w:sz="4" w:space="0" w:color="auto"/>
              <w:left w:val="nil"/>
              <w:bottom w:val="single" w:sz="4" w:space="0" w:color="auto"/>
              <w:right w:val="single" w:sz="4" w:space="0" w:color="auto"/>
            </w:tcBorders>
            <w:vAlign w:val="center"/>
          </w:tcPr>
          <w:p w14:paraId="34DDC1A5" w14:textId="77777777" w:rsidR="00B36C08" w:rsidRPr="003128BD" w:rsidRDefault="00B36C08" w:rsidP="00B36C08">
            <w:pPr>
              <w:pStyle w:val="TAL"/>
              <w:keepNext w:val="0"/>
              <w:keepLines w:val="0"/>
              <w:rPr>
                <w:ins w:id="24" w:author="Huawei-Chunying Gu" w:date="2022-07-08T12:51: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3A5AB8B9" w14:textId="77777777" w:rsidR="00B36C08" w:rsidRPr="003128BD" w:rsidRDefault="00B36C08" w:rsidP="00B36C08">
            <w:pPr>
              <w:pStyle w:val="TAL"/>
              <w:keepNext w:val="0"/>
              <w:keepLines w:val="0"/>
              <w:rPr>
                <w:ins w:id="25" w:author="Huawei-Chunying Gu" w:date="2022-07-08T12:51:00Z"/>
              </w:rPr>
            </w:pPr>
          </w:p>
        </w:tc>
      </w:tr>
      <w:tr w:rsidR="00B36C08" w:rsidRPr="003128BD" w14:paraId="1668C638" w14:textId="77777777" w:rsidTr="00C51751">
        <w:trPr>
          <w:jc w:val="center"/>
          <w:ins w:id="26" w:author="Huawei-Chunying Gu" w:date="2022-07-08T12:51: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805AA4" w14:textId="3F15A0A3" w:rsidR="00B36C08" w:rsidRPr="003128BD" w:rsidRDefault="00B36C08" w:rsidP="00B36C08">
            <w:pPr>
              <w:pStyle w:val="TAL"/>
              <w:keepNext w:val="0"/>
              <w:keepLines w:val="0"/>
              <w:rPr>
                <w:ins w:id="27" w:author="Huawei-Chunying Gu" w:date="2022-07-08T12:51:00Z"/>
                <w:b/>
              </w:rPr>
            </w:pPr>
            <w:ins w:id="28" w:author="Huawei-Chunying Gu" w:date="2022-07-08T12:52:00Z">
              <w:r w:rsidRPr="003128BD">
                <w:rPr>
                  <w:b/>
                </w:rPr>
                <w:t>6.5.5.</w:t>
              </w:r>
              <w:r>
                <w:rPr>
                  <w:b/>
                  <w:lang w:eastAsia="zh-CN"/>
                </w:rPr>
                <w:t>6</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221DB2" w14:textId="5B7897DB" w:rsidR="00B36C08" w:rsidRPr="003128BD" w:rsidRDefault="00B36C08" w:rsidP="00B36C08">
            <w:pPr>
              <w:pStyle w:val="TAL"/>
              <w:keepNext w:val="0"/>
              <w:keepLines w:val="0"/>
              <w:rPr>
                <w:ins w:id="29" w:author="Huawei-Chunying Gu" w:date="2022-07-08T12:51:00Z"/>
              </w:rPr>
            </w:pPr>
            <w:ins w:id="30" w:author="Huawei-Chunying Gu" w:date="2022-07-08T12:52:00Z">
              <w:r w:rsidRPr="00B36C08">
                <w:t>NR SA FR1 Scell CSI-RS-based beam failure detection and SSB-based link recovery in DRX</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5DA0085" w14:textId="185E6138" w:rsidR="00B36C08" w:rsidRPr="003128BD" w:rsidRDefault="00B36C08" w:rsidP="00B36C08">
            <w:pPr>
              <w:pStyle w:val="TAL"/>
              <w:keepNext w:val="0"/>
              <w:keepLines w:val="0"/>
              <w:rPr>
                <w:ins w:id="31" w:author="Huawei-Chunying Gu" w:date="2022-07-08T12:51:00Z"/>
              </w:rPr>
            </w:pPr>
            <w:ins w:id="32" w:author="Huawei-Chunying Gu" w:date="2022-07-08T12:52:00Z">
              <w:r w:rsidRPr="003128BD">
                <w:rPr>
                  <w:lang w:eastAsia="zh-CN"/>
                </w:rPr>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752B367" w14:textId="77C454F7" w:rsidR="00B36C08" w:rsidRPr="003128BD" w:rsidRDefault="00B36C08" w:rsidP="00B36C08">
            <w:pPr>
              <w:pStyle w:val="TAL"/>
              <w:keepNext w:val="0"/>
              <w:keepLines w:val="0"/>
              <w:rPr>
                <w:ins w:id="33" w:author="Huawei-Chunying Gu" w:date="2022-07-08T12:51:00Z"/>
              </w:rPr>
            </w:pPr>
            <w:ins w:id="34" w:author="Huawei-Chunying Gu" w:date="2022-07-08T12:52:00Z">
              <w:r w:rsidRPr="003128BD">
                <w:rPr>
                  <w:lang w:eastAsia="zh-CN"/>
                </w:rPr>
                <w:t>NR Cell 10</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AB93C08" w14:textId="77777777" w:rsidR="00B36C08" w:rsidRPr="003128BD" w:rsidRDefault="00B36C08" w:rsidP="00B36C08">
            <w:pPr>
              <w:pStyle w:val="TAL"/>
              <w:keepNext w:val="0"/>
              <w:keepLines w:val="0"/>
              <w:rPr>
                <w:ins w:id="35" w:author="Huawei-Chunying Gu" w:date="2022-07-08T12:51:00Z"/>
              </w:rPr>
            </w:pPr>
          </w:p>
        </w:tc>
        <w:tc>
          <w:tcPr>
            <w:tcW w:w="1048" w:type="dxa"/>
            <w:tcBorders>
              <w:top w:val="single" w:sz="4" w:space="0" w:color="auto"/>
              <w:left w:val="nil"/>
              <w:bottom w:val="single" w:sz="4" w:space="0" w:color="auto"/>
              <w:right w:val="single" w:sz="4" w:space="0" w:color="auto"/>
            </w:tcBorders>
            <w:vAlign w:val="center"/>
          </w:tcPr>
          <w:p w14:paraId="7F40A890" w14:textId="77777777" w:rsidR="00B36C08" w:rsidRPr="003128BD" w:rsidRDefault="00B36C08" w:rsidP="00B36C08">
            <w:pPr>
              <w:pStyle w:val="TAL"/>
              <w:keepNext w:val="0"/>
              <w:keepLines w:val="0"/>
              <w:rPr>
                <w:ins w:id="36" w:author="Huawei-Chunying Gu" w:date="2022-07-08T12:51:00Z"/>
              </w:rPr>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6E8F9C36" w14:textId="77777777" w:rsidR="00B36C08" w:rsidRPr="003128BD" w:rsidRDefault="00B36C08" w:rsidP="00B36C08">
            <w:pPr>
              <w:pStyle w:val="TAL"/>
              <w:keepNext w:val="0"/>
              <w:keepLines w:val="0"/>
              <w:rPr>
                <w:ins w:id="37" w:author="Huawei-Chunying Gu" w:date="2022-07-08T12:51:00Z"/>
              </w:rPr>
            </w:pPr>
          </w:p>
        </w:tc>
      </w:tr>
      <w:tr w:rsidR="00B36C08" w:rsidRPr="003128BD" w14:paraId="04202114"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1E2EBF2" w14:textId="77777777" w:rsidR="00B36C08" w:rsidRPr="003128BD" w:rsidRDefault="00B36C08" w:rsidP="00B36C08">
            <w:pPr>
              <w:pStyle w:val="TAL"/>
              <w:keepNext w:val="0"/>
              <w:keepLines w:val="0"/>
              <w:rPr>
                <w:b/>
                <w:bCs/>
              </w:rPr>
            </w:pPr>
            <w:r w:rsidRPr="003128BD">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69827509" w14:textId="77777777" w:rsidR="00B36C08" w:rsidRPr="003128BD" w:rsidRDefault="00B36C08" w:rsidP="00B36C08">
            <w:pPr>
              <w:pStyle w:val="TAL"/>
              <w:keepNext w:val="0"/>
              <w:keepLines w:val="0"/>
            </w:pPr>
            <w:r w:rsidRPr="003128BD">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D0B71B" w14:textId="77777777" w:rsidR="00B36C08" w:rsidRPr="003128BD" w:rsidRDefault="00B36C08" w:rsidP="00B36C08">
            <w:pPr>
              <w:pStyle w:val="TAL"/>
              <w:keepNext w:val="0"/>
              <w:keepLines w:val="0"/>
            </w:pPr>
            <w:r w:rsidRPr="003128BD">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0D62AB" w14:textId="77777777" w:rsidR="00B36C08" w:rsidRPr="003128BD" w:rsidRDefault="00B36C08" w:rsidP="00B36C08">
            <w:pPr>
              <w:pStyle w:val="TAL"/>
              <w:keepNext w:val="0"/>
              <w:keepLines w:val="0"/>
            </w:pPr>
            <w:r w:rsidRPr="003128BD">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8F2E7C"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F72856"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9D32431" w14:textId="77777777" w:rsidR="00B36C08" w:rsidRPr="003128BD" w:rsidRDefault="00B36C08" w:rsidP="00B36C08">
            <w:pPr>
              <w:pStyle w:val="TAL"/>
              <w:keepNext w:val="0"/>
              <w:keepLines w:val="0"/>
            </w:pPr>
          </w:p>
        </w:tc>
      </w:tr>
      <w:tr w:rsidR="00B36C08" w:rsidRPr="003128BD" w14:paraId="6553336D"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FA1B55C" w14:textId="77777777" w:rsidR="00B36C08" w:rsidRPr="003128BD" w:rsidRDefault="00B36C08" w:rsidP="00B36C08">
            <w:pPr>
              <w:pStyle w:val="TAL"/>
              <w:keepNext w:val="0"/>
              <w:keepLines w:val="0"/>
              <w:rPr>
                <w:b/>
                <w:bCs/>
              </w:rPr>
            </w:pPr>
            <w:r w:rsidRPr="003128BD">
              <w:rPr>
                <w:b/>
                <w:bCs/>
              </w:rPr>
              <w:lastRenderedPageBreak/>
              <w:t>6.5.6.1.2</w:t>
            </w:r>
          </w:p>
        </w:tc>
        <w:tc>
          <w:tcPr>
            <w:tcW w:w="3689" w:type="dxa"/>
            <w:tcBorders>
              <w:top w:val="single" w:sz="4" w:space="0" w:color="auto"/>
              <w:left w:val="nil"/>
              <w:bottom w:val="single" w:sz="4" w:space="0" w:color="auto"/>
              <w:right w:val="single" w:sz="4" w:space="0" w:color="auto"/>
            </w:tcBorders>
            <w:shd w:val="clear" w:color="auto" w:fill="auto"/>
            <w:noWrap/>
          </w:tcPr>
          <w:p w14:paraId="59B773FF" w14:textId="77777777" w:rsidR="00B36C08" w:rsidRPr="003128BD" w:rsidRDefault="00B36C08" w:rsidP="00B36C08">
            <w:pPr>
              <w:pStyle w:val="TAL"/>
              <w:keepNext w:val="0"/>
              <w:keepLines w:val="0"/>
            </w:pPr>
            <w:r w:rsidRPr="003128BD">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E9D4DA"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979985"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8E95390"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37A9C3"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14784747" w14:textId="77777777" w:rsidR="00B36C08" w:rsidRPr="003128BD" w:rsidRDefault="00B36C08" w:rsidP="00B36C08">
            <w:pPr>
              <w:pStyle w:val="TAL"/>
              <w:keepNext w:val="0"/>
              <w:keepLines w:val="0"/>
            </w:pPr>
          </w:p>
        </w:tc>
      </w:tr>
      <w:tr w:rsidR="00B36C08" w:rsidRPr="003128BD" w14:paraId="5C541986"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3E8C51F" w14:textId="77777777" w:rsidR="00B36C08" w:rsidRPr="003128BD" w:rsidRDefault="00B36C08" w:rsidP="00B36C08">
            <w:pPr>
              <w:pStyle w:val="TAL"/>
              <w:keepNext w:val="0"/>
              <w:keepLines w:val="0"/>
              <w:rPr>
                <w:b/>
                <w:bCs/>
              </w:rPr>
            </w:pPr>
            <w:r w:rsidRPr="003128BD">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53DF1F03" w14:textId="77777777" w:rsidR="00B36C08" w:rsidRPr="003128BD" w:rsidRDefault="00B36C08" w:rsidP="00B36C08">
            <w:pPr>
              <w:pStyle w:val="TAL"/>
              <w:keepNext w:val="0"/>
              <w:keepLines w:val="0"/>
            </w:pPr>
            <w:r w:rsidRPr="003128BD">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B58D62"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FDB388"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BDD3475"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32545C"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25DAF775" w14:textId="77777777" w:rsidR="00B36C08" w:rsidRPr="003128BD" w:rsidRDefault="00B36C08" w:rsidP="00B36C08">
            <w:pPr>
              <w:pStyle w:val="TAL"/>
              <w:keepNext w:val="0"/>
              <w:keepLines w:val="0"/>
            </w:pPr>
          </w:p>
        </w:tc>
      </w:tr>
      <w:tr w:rsidR="00B36C08" w:rsidRPr="003128BD" w14:paraId="4491220E" w14:textId="77777777" w:rsidTr="00C51751">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163FFA0" w14:textId="77777777" w:rsidR="00B36C08" w:rsidRPr="003128BD" w:rsidRDefault="00B36C08" w:rsidP="00B36C08">
            <w:pPr>
              <w:pStyle w:val="TAL"/>
              <w:keepNext w:val="0"/>
              <w:keepLines w:val="0"/>
              <w:rPr>
                <w:b/>
                <w:bCs/>
              </w:rPr>
            </w:pPr>
            <w:r w:rsidRPr="003128BD">
              <w:rPr>
                <w:b/>
                <w:bCs/>
              </w:rPr>
              <w:t>6.5.7.1</w:t>
            </w:r>
          </w:p>
        </w:tc>
        <w:tc>
          <w:tcPr>
            <w:tcW w:w="3689" w:type="dxa"/>
            <w:tcBorders>
              <w:top w:val="single" w:sz="4" w:space="0" w:color="auto"/>
              <w:left w:val="nil"/>
              <w:bottom w:val="single" w:sz="4" w:space="0" w:color="auto"/>
              <w:right w:val="single" w:sz="4" w:space="0" w:color="auto"/>
            </w:tcBorders>
            <w:shd w:val="clear" w:color="auto" w:fill="auto"/>
            <w:noWrap/>
          </w:tcPr>
          <w:p w14:paraId="14525DB7" w14:textId="77777777" w:rsidR="00B36C08" w:rsidRPr="003128BD" w:rsidRDefault="00B36C08" w:rsidP="00B36C08">
            <w:pPr>
              <w:pStyle w:val="TAL"/>
              <w:keepNext w:val="0"/>
              <w:keepLines w:val="0"/>
            </w:pPr>
            <w:r w:rsidRPr="003128BD">
              <w:t>NR SA FR1 DL Interruptions at switching between two uplink carriers in FDD-TDD CA</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E1FEFC" w14:textId="77777777" w:rsidR="00B36C08" w:rsidRPr="003128BD" w:rsidRDefault="00B36C08" w:rsidP="00B36C08">
            <w:pPr>
              <w:pStyle w:val="TAL"/>
              <w:keepNext w:val="0"/>
              <w:keepLines w:val="0"/>
            </w:pPr>
            <w:r w:rsidRPr="003128BD">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FFEAA8" w14:textId="77777777" w:rsidR="00B36C08" w:rsidRPr="003128BD" w:rsidRDefault="00B36C08" w:rsidP="00B36C08">
            <w:pPr>
              <w:pStyle w:val="TAL"/>
              <w:keepNext w:val="0"/>
              <w:keepLines w:val="0"/>
            </w:pPr>
            <w:r w:rsidRPr="003128BD">
              <w:rPr>
                <w:lang w:eastAsia="zh-CN"/>
              </w:rPr>
              <w:t>NR Cell 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D9F217" w14:textId="77777777" w:rsidR="00B36C08" w:rsidRPr="003128BD" w:rsidRDefault="00B36C08" w:rsidP="00B36C0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294C00" w14:textId="77777777" w:rsidR="00B36C08" w:rsidRPr="003128BD" w:rsidRDefault="00B36C08" w:rsidP="00B36C08">
            <w:pPr>
              <w:pStyle w:val="TAL"/>
              <w:keepNext w:val="0"/>
              <w:keepLines w:val="0"/>
            </w:pP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14:paraId="0155685B" w14:textId="77777777" w:rsidR="00B36C08" w:rsidRPr="003128BD" w:rsidRDefault="00B36C08" w:rsidP="00B36C08">
            <w:pPr>
              <w:pStyle w:val="TAL"/>
              <w:keepNext w:val="0"/>
              <w:keepLines w:val="0"/>
            </w:pPr>
            <w:r w:rsidRPr="003128BD">
              <w:t>inter-band</w:t>
            </w:r>
          </w:p>
        </w:tc>
      </w:tr>
    </w:tbl>
    <w:p w14:paraId="322A8F9A" w14:textId="77777777" w:rsidR="007612F7" w:rsidRPr="003128BD" w:rsidRDefault="007612F7" w:rsidP="007612F7"/>
    <w:p w14:paraId="2F969B82" w14:textId="77777777" w:rsidR="007612F7" w:rsidRDefault="007612F7" w:rsidP="00E76F68"/>
    <w:p w14:paraId="46274CDF" w14:textId="77777777" w:rsidR="004D43D8" w:rsidRPr="00A5380F" w:rsidRDefault="004D43D8" w:rsidP="004D43D8">
      <w:pPr>
        <w:pStyle w:val="30"/>
        <w:rPr>
          <w:noProof/>
          <w:color w:val="FF0000"/>
        </w:rPr>
      </w:pPr>
      <w:r w:rsidRPr="00A5380F">
        <w:rPr>
          <w:noProof/>
          <w:color w:val="FF0000"/>
        </w:rPr>
        <w:t>&lt;Unchanged Text Skipped&gt;</w:t>
      </w:r>
    </w:p>
    <w:p w14:paraId="2FECF9AB" w14:textId="77777777" w:rsidR="004D43D8" w:rsidRPr="003128BD" w:rsidRDefault="004D43D8" w:rsidP="004D43D8">
      <w:pPr>
        <w:pStyle w:val="30"/>
      </w:pPr>
      <w:r w:rsidRPr="003128BD">
        <w:t>F.1.1.2</w:t>
      </w:r>
      <w:r w:rsidRPr="003128BD">
        <w:tab/>
        <w:t>Measurement of RRM requirements</w:t>
      </w:r>
    </w:p>
    <w:p w14:paraId="3132DE1A" w14:textId="77777777" w:rsidR="004D43D8" w:rsidRDefault="004D43D8" w:rsidP="004D43D8">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2457D75E" w14:textId="77777777" w:rsidR="004D43D8" w:rsidRPr="004D43D8" w:rsidRDefault="004D43D8" w:rsidP="004D43D8">
      <w:pPr>
        <w:rPr>
          <w:color w:val="FF0000"/>
        </w:rPr>
      </w:pPr>
      <w:r w:rsidRPr="004D43D8">
        <w:rPr>
          <w:color w:val="FF0000"/>
        </w:rPr>
        <w:t>&lt;Unchanged Text Skipped&gt;</w:t>
      </w:r>
    </w:p>
    <w:p w14:paraId="0D9D4443" w14:textId="77777777" w:rsidR="004D43D8" w:rsidRPr="003128BD" w:rsidRDefault="004D43D8" w:rsidP="004D43D8">
      <w:pPr>
        <w:pStyle w:val="TH"/>
      </w:pPr>
      <w:r w:rsidRPr="003128BD">
        <w:lastRenderedPageBreak/>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6"/>
        <w:gridCol w:w="11"/>
      </w:tblGrid>
      <w:tr w:rsidR="004D43D8" w:rsidRPr="003128BD" w14:paraId="353B9C3E" w14:textId="77777777" w:rsidTr="00446849">
        <w:trPr>
          <w:gridAfter w:val="1"/>
          <w:wAfter w:w="11" w:type="dxa"/>
          <w:cantSplit/>
          <w:jc w:val="center"/>
        </w:trPr>
        <w:tc>
          <w:tcPr>
            <w:tcW w:w="3240" w:type="dxa"/>
          </w:tcPr>
          <w:p w14:paraId="655065D3" w14:textId="77777777" w:rsidR="004D43D8" w:rsidRPr="003128BD" w:rsidRDefault="004D43D8" w:rsidP="00446849">
            <w:pPr>
              <w:pStyle w:val="TAH"/>
              <w:jc w:val="left"/>
            </w:pPr>
            <w:r w:rsidRPr="003128BD">
              <w:rPr>
                <w:bCs/>
              </w:rPr>
              <w:lastRenderedPageBreak/>
              <w:t>Subclause</w:t>
            </w:r>
          </w:p>
        </w:tc>
        <w:tc>
          <w:tcPr>
            <w:tcW w:w="2572" w:type="dxa"/>
          </w:tcPr>
          <w:p w14:paraId="585F454A" w14:textId="77777777" w:rsidR="004D43D8" w:rsidRPr="003128BD" w:rsidRDefault="004D43D8" w:rsidP="00446849">
            <w:pPr>
              <w:pStyle w:val="TAH"/>
              <w:jc w:val="left"/>
              <w:rPr>
                <w:shd w:val="clear" w:color="auto" w:fill="FFFFFF"/>
              </w:rPr>
            </w:pPr>
            <w:r w:rsidRPr="003128BD">
              <w:rPr>
                <w:bCs/>
              </w:rPr>
              <w:t>Maximum Test System Uncertainty</w:t>
            </w:r>
            <w:r w:rsidRPr="003128BD">
              <w:rPr>
                <w:bCs/>
                <w:vertAlign w:val="superscript"/>
              </w:rPr>
              <w:t>1</w:t>
            </w:r>
          </w:p>
        </w:tc>
        <w:tc>
          <w:tcPr>
            <w:tcW w:w="3726" w:type="dxa"/>
          </w:tcPr>
          <w:p w14:paraId="59F20877" w14:textId="77777777" w:rsidR="004D43D8" w:rsidRPr="003128BD" w:rsidRDefault="004D43D8" w:rsidP="00446849">
            <w:pPr>
              <w:pStyle w:val="TAH"/>
              <w:jc w:val="left"/>
            </w:pPr>
            <w:r w:rsidRPr="003128BD">
              <w:rPr>
                <w:bCs/>
              </w:rPr>
              <w:t>Derivation of Test System Uncertainty</w:t>
            </w:r>
          </w:p>
        </w:tc>
      </w:tr>
      <w:tr w:rsidR="004D43D8" w:rsidRPr="003128BD" w14:paraId="628E50AF" w14:textId="77777777" w:rsidTr="00446849">
        <w:trPr>
          <w:gridAfter w:val="1"/>
          <w:wAfter w:w="11" w:type="dxa"/>
          <w:cantSplit/>
          <w:jc w:val="center"/>
        </w:trPr>
        <w:tc>
          <w:tcPr>
            <w:tcW w:w="3240" w:type="dxa"/>
          </w:tcPr>
          <w:p w14:paraId="4AE5B649" w14:textId="77777777" w:rsidR="004D43D8" w:rsidRPr="00DB4CE5" w:rsidRDefault="004D43D8" w:rsidP="00446849">
            <w:pPr>
              <w:pStyle w:val="TAL"/>
              <w:rPr>
                <w:lang w:val="fr-FR"/>
              </w:rPr>
            </w:pPr>
            <w:r w:rsidRPr="00DB4CE5">
              <w:rPr>
                <w:lang w:val="fr-FR"/>
              </w:rPr>
              <w:t>6.1.1.1 NR SA FR1 cell re-selection</w:t>
            </w:r>
          </w:p>
        </w:tc>
        <w:tc>
          <w:tcPr>
            <w:tcW w:w="2572" w:type="dxa"/>
          </w:tcPr>
          <w:p w14:paraId="698EFE76" w14:textId="77777777" w:rsidR="004D43D8" w:rsidRPr="00DB4CE5" w:rsidRDefault="004D43D8" w:rsidP="00446849">
            <w:pPr>
              <w:pStyle w:val="TAL"/>
              <w:rPr>
                <w:lang w:val="fr-FR"/>
              </w:rPr>
            </w:pPr>
            <w:r w:rsidRPr="00DB4CE5">
              <w:rPr>
                <w:lang w:val="fr-FR"/>
              </w:rPr>
              <w:t>Noc ±1.5 dB</w:t>
            </w:r>
          </w:p>
          <w:p w14:paraId="2DC4DCF2" w14:textId="77777777" w:rsidR="004D43D8" w:rsidRPr="00DB4CE5" w:rsidRDefault="004D43D8" w:rsidP="00446849">
            <w:pPr>
              <w:pStyle w:val="TAL"/>
              <w:rPr>
                <w:lang w:val="fr-FR"/>
              </w:rPr>
            </w:pPr>
            <w:r w:rsidRPr="00DB4CE5">
              <w:rPr>
                <w:lang w:val="fr-FR"/>
              </w:rPr>
              <w:t>Ês1 / Noc ±0.3 dB</w:t>
            </w:r>
          </w:p>
          <w:p w14:paraId="745CEEDA" w14:textId="77777777" w:rsidR="004D43D8" w:rsidRPr="00DB4CE5" w:rsidRDefault="004D43D8" w:rsidP="00446849">
            <w:pPr>
              <w:pStyle w:val="TAL"/>
              <w:rPr>
                <w:lang w:val="fr-FR"/>
              </w:rPr>
            </w:pPr>
            <w:r w:rsidRPr="00DB4CE5">
              <w:rPr>
                <w:lang w:val="fr-FR"/>
              </w:rPr>
              <w:t>Ês2 / Noc ±0.3 dB</w:t>
            </w:r>
          </w:p>
        </w:tc>
        <w:tc>
          <w:tcPr>
            <w:tcW w:w="3726" w:type="dxa"/>
          </w:tcPr>
          <w:p w14:paraId="2C441137" w14:textId="77777777" w:rsidR="004D43D8" w:rsidRPr="003128BD" w:rsidRDefault="004D43D8" w:rsidP="00446849">
            <w:pPr>
              <w:pStyle w:val="TAL"/>
            </w:pPr>
            <w:r w:rsidRPr="003128BD">
              <w:t>Note:</w:t>
            </w:r>
          </w:p>
          <w:p w14:paraId="4A5533BC" w14:textId="77777777" w:rsidR="004D43D8" w:rsidRPr="003128BD" w:rsidRDefault="004D43D8" w:rsidP="00446849">
            <w:pPr>
              <w:pStyle w:val="TAL"/>
            </w:pPr>
            <w:r w:rsidRPr="003128BD">
              <w:t>Ês1 / Noc is the ratio of cell 1 signal / AWGN</w:t>
            </w:r>
          </w:p>
          <w:p w14:paraId="41AE9B73" w14:textId="77777777" w:rsidR="004D43D8" w:rsidRPr="003128BD" w:rsidRDefault="004D43D8" w:rsidP="00446849">
            <w:pPr>
              <w:pStyle w:val="TAL"/>
            </w:pPr>
            <w:r w:rsidRPr="003128BD">
              <w:t>Ês2 / Noc is the ratio of cell 2 signal / AWGN</w:t>
            </w:r>
          </w:p>
        </w:tc>
      </w:tr>
      <w:tr w:rsidR="004D43D8" w:rsidRPr="003128BD" w14:paraId="380DE518" w14:textId="77777777" w:rsidTr="00446849">
        <w:trPr>
          <w:gridAfter w:val="1"/>
          <w:wAfter w:w="11" w:type="dxa"/>
          <w:cantSplit/>
          <w:jc w:val="center"/>
        </w:trPr>
        <w:tc>
          <w:tcPr>
            <w:tcW w:w="3240" w:type="dxa"/>
          </w:tcPr>
          <w:p w14:paraId="08BA357A" w14:textId="77777777" w:rsidR="004D43D8" w:rsidRPr="00DB4CE5" w:rsidRDefault="004D43D8" w:rsidP="00446849">
            <w:pPr>
              <w:pStyle w:val="TAL"/>
              <w:rPr>
                <w:lang w:val="fr-FR"/>
              </w:rPr>
            </w:pPr>
            <w:r w:rsidRPr="00DB4CE5">
              <w:rPr>
                <w:lang w:val="fr-FR"/>
              </w:rPr>
              <w:t>6.1.1.2 NR SA FR1-FR1 cell re-selection</w:t>
            </w:r>
          </w:p>
        </w:tc>
        <w:tc>
          <w:tcPr>
            <w:tcW w:w="2572" w:type="dxa"/>
          </w:tcPr>
          <w:p w14:paraId="6AA22C03" w14:textId="77777777" w:rsidR="004D43D8" w:rsidRPr="00DB4CE5" w:rsidRDefault="004D43D8" w:rsidP="00446849">
            <w:pPr>
              <w:pStyle w:val="TAL"/>
              <w:rPr>
                <w:lang w:val="fr-FR"/>
              </w:rPr>
            </w:pPr>
            <w:r w:rsidRPr="00DB4CE5">
              <w:rPr>
                <w:lang w:val="fr-FR"/>
              </w:rPr>
              <w:t>Noc1 ±1.5 dB</w:t>
            </w:r>
          </w:p>
          <w:p w14:paraId="6A7F4CBF" w14:textId="77777777" w:rsidR="004D43D8" w:rsidRPr="00DB4CE5" w:rsidRDefault="004D43D8" w:rsidP="00446849">
            <w:pPr>
              <w:pStyle w:val="TAL"/>
              <w:rPr>
                <w:lang w:val="fr-FR"/>
              </w:rPr>
            </w:pPr>
            <w:r w:rsidRPr="00DB4CE5">
              <w:rPr>
                <w:lang w:val="fr-FR"/>
              </w:rPr>
              <w:t>Ês1 / Noc1 ±0.3 dB</w:t>
            </w:r>
          </w:p>
          <w:p w14:paraId="30B03D8A" w14:textId="77777777" w:rsidR="004D43D8" w:rsidRPr="00DB4CE5" w:rsidRDefault="004D43D8" w:rsidP="00446849">
            <w:pPr>
              <w:pStyle w:val="TAL"/>
              <w:rPr>
                <w:lang w:val="fr-FR"/>
              </w:rPr>
            </w:pPr>
            <w:r w:rsidRPr="00DB4CE5">
              <w:rPr>
                <w:lang w:val="fr-FR"/>
              </w:rPr>
              <w:t>Noc2 ±1.5 dB</w:t>
            </w:r>
          </w:p>
          <w:p w14:paraId="74359E29" w14:textId="77777777" w:rsidR="004D43D8" w:rsidRPr="00DB4CE5" w:rsidRDefault="004D43D8" w:rsidP="00446849">
            <w:pPr>
              <w:pStyle w:val="TAL"/>
              <w:rPr>
                <w:shd w:val="clear" w:color="auto" w:fill="FFFFFF"/>
                <w:lang w:val="fr-FR"/>
              </w:rPr>
            </w:pPr>
            <w:r w:rsidRPr="00DB4CE5">
              <w:rPr>
                <w:lang w:val="fr-FR"/>
              </w:rPr>
              <w:t>Ês2 / Noc2 ±0.3 dB</w:t>
            </w:r>
          </w:p>
        </w:tc>
        <w:tc>
          <w:tcPr>
            <w:tcW w:w="3726" w:type="dxa"/>
          </w:tcPr>
          <w:p w14:paraId="48019297" w14:textId="77777777" w:rsidR="004D43D8" w:rsidRPr="003128BD" w:rsidRDefault="004D43D8" w:rsidP="00446849">
            <w:pPr>
              <w:pStyle w:val="TAL"/>
            </w:pPr>
            <w:r w:rsidRPr="003128BD">
              <w:t>Note:</w:t>
            </w:r>
          </w:p>
          <w:p w14:paraId="7F6182E5" w14:textId="77777777" w:rsidR="004D43D8" w:rsidRPr="003128BD" w:rsidRDefault="004D43D8" w:rsidP="00446849">
            <w:pPr>
              <w:pStyle w:val="TAL"/>
            </w:pPr>
            <w:r w:rsidRPr="003128BD">
              <w:t>Noc1 is the AWGN on cell 1 frequency</w:t>
            </w:r>
          </w:p>
          <w:p w14:paraId="5AE77570" w14:textId="77777777" w:rsidR="004D43D8" w:rsidRPr="003128BD" w:rsidRDefault="004D43D8" w:rsidP="00446849">
            <w:pPr>
              <w:pStyle w:val="TAL"/>
            </w:pPr>
            <w:r w:rsidRPr="003128BD">
              <w:t>Ês1 / Noc1 is the ratio of cell 1 signal / AWGN</w:t>
            </w:r>
          </w:p>
          <w:p w14:paraId="7C913967" w14:textId="77777777" w:rsidR="004D43D8" w:rsidRPr="003128BD" w:rsidRDefault="004D43D8" w:rsidP="00446849">
            <w:pPr>
              <w:pStyle w:val="TAL"/>
            </w:pPr>
            <w:r w:rsidRPr="003128BD">
              <w:t>Noc2  is the AWGN on cell 2 frequency</w:t>
            </w:r>
          </w:p>
          <w:p w14:paraId="6A541DF3" w14:textId="77777777" w:rsidR="004D43D8" w:rsidRPr="003128BD" w:rsidRDefault="004D43D8" w:rsidP="00446849">
            <w:pPr>
              <w:pStyle w:val="TAL"/>
            </w:pPr>
            <w:r w:rsidRPr="003128BD">
              <w:t>Ês2 / Noc2 is the ratio of cell 2 signal / AWGN</w:t>
            </w:r>
          </w:p>
        </w:tc>
      </w:tr>
      <w:tr w:rsidR="004D43D8" w:rsidRPr="003128BD" w14:paraId="3CED0C45" w14:textId="77777777" w:rsidTr="00446849">
        <w:trPr>
          <w:gridAfter w:val="1"/>
          <w:wAfter w:w="11" w:type="dxa"/>
          <w:cantSplit/>
          <w:jc w:val="center"/>
        </w:trPr>
        <w:tc>
          <w:tcPr>
            <w:tcW w:w="3240" w:type="dxa"/>
          </w:tcPr>
          <w:p w14:paraId="081AA031" w14:textId="77777777" w:rsidR="004D43D8" w:rsidRPr="003128BD" w:rsidRDefault="004D43D8" w:rsidP="00446849">
            <w:pPr>
              <w:pStyle w:val="TAL"/>
            </w:pPr>
            <w:r w:rsidRPr="003128BD">
              <w:t>6.1.1.3 NR SA FR1 cell re-selection for UE fulfilling low mobility relaxed measurement criterion</w:t>
            </w:r>
          </w:p>
        </w:tc>
        <w:tc>
          <w:tcPr>
            <w:tcW w:w="2572" w:type="dxa"/>
          </w:tcPr>
          <w:p w14:paraId="00801C72" w14:textId="77777777" w:rsidR="004D43D8" w:rsidRPr="003128BD" w:rsidRDefault="004D43D8" w:rsidP="00446849">
            <w:pPr>
              <w:pStyle w:val="TAL"/>
            </w:pPr>
            <w:r w:rsidRPr="003128BD">
              <w:rPr>
                <w:lang w:eastAsia="zh-CN"/>
              </w:rPr>
              <w:t>Same as 6.1.1.1</w:t>
            </w:r>
          </w:p>
        </w:tc>
        <w:tc>
          <w:tcPr>
            <w:tcW w:w="3726" w:type="dxa"/>
          </w:tcPr>
          <w:p w14:paraId="4DCFEE12" w14:textId="77777777" w:rsidR="004D43D8" w:rsidRPr="003128BD" w:rsidRDefault="004D43D8" w:rsidP="00446849">
            <w:pPr>
              <w:pStyle w:val="TAL"/>
            </w:pPr>
            <w:r w:rsidRPr="003128BD">
              <w:rPr>
                <w:lang w:eastAsia="zh-CN"/>
              </w:rPr>
              <w:t>Same as 6.1.1.1</w:t>
            </w:r>
          </w:p>
        </w:tc>
      </w:tr>
      <w:tr w:rsidR="004D43D8" w:rsidRPr="003128BD" w14:paraId="31F9025D" w14:textId="77777777" w:rsidTr="00446849">
        <w:trPr>
          <w:gridAfter w:val="1"/>
          <w:wAfter w:w="11" w:type="dxa"/>
          <w:cantSplit/>
          <w:jc w:val="center"/>
        </w:trPr>
        <w:tc>
          <w:tcPr>
            <w:tcW w:w="3240" w:type="dxa"/>
          </w:tcPr>
          <w:p w14:paraId="6CFC8F4D" w14:textId="77777777" w:rsidR="004D43D8" w:rsidRPr="003128BD" w:rsidRDefault="004D43D8" w:rsidP="00446849">
            <w:pPr>
              <w:pStyle w:val="TAL"/>
            </w:pPr>
            <w:r w:rsidRPr="003128BD">
              <w:t>6.1.1.4 NR SA FR1 cell re-selection for UE fulfilling not-at-cell edge relaxed measurement criterion</w:t>
            </w:r>
          </w:p>
        </w:tc>
        <w:tc>
          <w:tcPr>
            <w:tcW w:w="2572" w:type="dxa"/>
          </w:tcPr>
          <w:p w14:paraId="30126DD1" w14:textId="77777777" w:rsidR="004D43D8" w:rsidRPr="003128BD" w:rsidRDefault="004D43D8" w:rsidP="00446849">
            <w:pPr>
              <w:pStyle w:val="TAL"/>
            </w:pPr>
            <w:r w:rsidRPr="003128BD">
              <w:rPr>
                <w:lang w:eastAsia="zh-CN"/>
              </w:rPr>
              <w:t>Same as 6.1.1.1</w:t>
            </w:r>
          </w:p>
        </w:tc>
        <w:tc>
          <w:tcPr>
            <w:tcW w:w="3726" w:type="dxa"/>
          </w:tcPr>
          <w:p w14:paraId="4E0BB3AE" w14:textId="77777777" w:rsidR="004D43D8" w:rsidRPr="003128BD" w:rsidRDefault="004D43D8" w:rsidP="00446849">
            <w:pPr>
              <w:pStyle w:val="TAL"/>
            </w:pPr>
            <w:r w:rsidRPr="003128BD">
              <w:rPr>
                <w:lang w:eastAsia="zh-CN"/>
              </w:rPr>
              <w:t>Same as 6.1.1.1</w:t>
            </w:r>
          </w:p>
        </w:tc>
      </w:tr>
      <w:tr w:rsidR="004D43D8" w:rsidRPr="003128BD" w14:paraId="48E577DD" w14:textId="77777777" w:rsidTr="00446849">
        <w:trPr>
          <w:gridAfter w:val="1"/>
          <w:wAfter w:w="11" w:type="dxa"/>
          <w:cantSplit/>
          <w:jc w:val="center"/>
        </w:trPr>
        <w:tc>
          <w:tcPr>
            <w:tcW w:w="3240" w:type="dxa"/>
          </w:tcPr>
          <w:p w14:paraId="38DC6FB2" w14:textId="77777777" w:rsidR="004D43D8" w:rsidRPr="003128BD" w:rsidRDefault="004D43D8" w:rsidP="00446849">
            <w:pPr>
              <w:pStyle w:val="TAL"/>
            </w:pPr>
            <w:r w:rsidRPr="003128BD">
              <w:t>6.1.1.5 NR SA FR1-FR1 cell re-selection for UE fulfilling low mobility relaxed measurement criterion</w:t>
            </w:r>
          </w:p>
        </w:tc>
        <w:tc>
          <w:tcPr>
            <w:tcW w:w="2572" w:type="dxa"/>
          </w:tcPr>
          <w:p w14:paraId="7BB5C532" w14:textId="77777777" w:rsidR="004D43D8" w:rsidRPr="003128BD" w:rsidRDefault="004D43D8" w:rsidP="00446849">
            <w:pPr>
              <w:pStyle w:val="TAL"/>
            </w:pPr>
            <w:r w:rsidRPr="003128BD">
              <w:rPr>
                <w:lang w:eastAsia="zh-CN"/>
              </w:rPr>
              <w:t>Same as 6.1.1.2</w:t>
            </w:r>
          </w:p>
        </w:tc>
        <w:tc>
          <w:tcPr>
            <w:tcW w:w="3726" w:type="dxa"/>
          </w:tcPr>
          <w:p w14:paraId="075AFE96" w14:textId="77777777" w:rsidR="004D43D8" w:rsidRPr="003128BD" w:rsidRDefault="004D43D8" w:rsidP="00446849">
            <w:pPr>
              <w:pStyle w:val="TAL"/>
            </w:pPr>
            <w:r w:rsidRPr="003128BD">
              <w:rPr>
                <w:lang w:eastAsia="zh-CN"/>
              </w:rPr>
              <w:t>Same as 6.1.1.2</w:t>
            </w:r>
          </w:p>
        </w:tc>
      </w:tr>
      <w:tr w:rsidR="004D43D8" w:rsidRPr="003128BD" w14:paraId="08FC835C" w14:textId="77777777" w:rsidTr="00446849">
        <w:trPr>
          <w:gridAfter w:val="1"/>
          <w:wAfter w:w="11" w:type="dxa"/>
          <w:cantSplit/>
          <w:jc w:val="center"/>
        </w:trPr>
        <w:tc>
          <w:tcPr>
            <w:tcW w:w="3240" w:type="dxa"/>
          </w:tcPr>
          <w:p w14:paraId="26343C0B" w14:textId="77777777" w:rsidR="004D43D8" w:rsidRPr="003128BD" w:rsidRDefault="004D43D8" w:rsidP="00446849">
            <w:pPr>
              <w:pStyle w:val="TAL"/>
            </w:pPr>
            <w:r w:rsidRPr="003128BD">
              <w:t>6.1.1.6 NR SA FR1-FR1 cell re-selection for UE fulfilling not-at-cell edge relaxed measurement criterion</w:t>
            </w:r>
          </w:p>
        </w:tc>
        <w:tc>
          <w:tcPr>
            <w:tcW w:w="2572" w:type="dxa"/>
          </w:tcPr>
          <w:p w14:paraId="3CF034E8" w14:textId="77777777" w:rsidR="004D43D8" w:rsidRPr="003128BD" w:rsidRDefault="004D43D8" w:rsidP="00446849">
            <w:pPr>
              <w:pStyle w:val="TAL"/>
            </w:pPr>
            <w:r w:rsidRPr="003128BD">
              <w:rPr>
                <w:lang w:eastAsia="zh-CN"/>
              </w:rPr>
              <w:t>Same as 6.1.1.2</w:t>
            </w:r>
          </w:p>
        </w:tc>
        <w:tc>
          <w:tcPr>
            <w:tcW w:w="3726" w:type="dxa"/>
          </w:tcPr>
          <w:p w14:paraId="662A89FC" w14:textId="77777777" w:rsidR="004D43D8" w:rsidRPr="003128BD" w:rsidRDefault="004D43D8" w:rsidP="00446849">
            <w:pPr>
              <w:pStyle w:val="TAL"/>
            </w:pPr>
            <w:r w:rsidRPr="003128BD">
              <w:rPr>
                <w:lang w:eastAsia="zh-CN"/>
              </w:rPr>
              <w:t>Same as 6.1.1.2</w:t>
            </w:r>
          </w:p>
        </w:tc>
      </w:tr>
      <w:tr w:rsidR="004D43D8" w:rsidRPr="003128BD" w14:paraId="2C48A0E2" w14:textId="77777777" w:rsidTr="00446849">
        <w:trPr>
          <w:cantSplit/>
          <w:jc w:val="center"/>
        </w:trPr>
        <w:tc>
          <w:tcPr>
            <w:tcW w:w="3240" w:type="dxa"/>
          </w:tcPr>
          <w:p w14:paraId="5A4808BB" w14:textId="77777777" w:rsidR="004D43D8" w:rsidRPr="003128BD" w:rsidRDefault="004D43D8" w:rsidP="00446849">
            <w:pPr>
              <w:pStyle w:val="TAL"/>
            </w:pPr>
            <w:r w:rsidRPr="003128BD">
              <w:t>6.1.1.7 NR SA FR1 cell re-selection for UE configured with highSpeedMeasFlag-r16</w:t>
            </w:r>
          </w:p>
        </w:tc>
        <w:tc>
          <w:tcPr>
            <w:tcW w:w="2572" w:type="dxa"/>
          </w:tcPr>
          <w:p w14:paraId="1883E380" w14:textId="77777777" w:rsidR="004D43D8" w:rsidRPr="003128BD" w:rsidRDefault="004D43D8" w:rsidP="00446849">
            <w:pPr>
              <w:pStyle w:val="TAL"/>
              <w:rPr>
                <w:lang w:eastAsia="zh-CN"/>
              </w:rPr>
            </w:pPr>
            <w:r w:rsidRPr="003128BD">
              <w:rPr>
                <w:lang w:eastAsia="zh-CN"/>
              </w:rPr>
              <w:t>Same as 6.1.1.1</w:t>
            </w:r>
          </w:p>
        </w:tc>
        <w:tc>
          <w:tcPr>
            <w:tcW w:w="3737" w:type="dxa"/>
            <w:gridSpan w:val="2"/>
          </w:tcPr>
          <w:p w14:paraId="16BB58C1" w14:textId="77777777" w:rsidR="004D43D8" w:rsidRPr="003128BD" w:rsidRDefault="004D43D8" w:rsidP="00446849">
            <w:pPr>
              <w:pStyle w:val="TAL"/>
              <w:rPr>
                <w:lang w:eastAsia="zh-CN"/>
              </w:rPr>
            </w:pPr>
            <w:r w:rsidRPr="003128BD">
              <w:rPr>
                <w:lang w:eastAsia="zh-CN"/>
              </w:rPr>
              <w:t>Same as 6.1.1.1</w:t>
            </w:r>
          </w:p>
        </w:tc>
      </w:tr>
      <w:tr w:rsidR="00672449" w:rsidRPr="003128BD" w14:paraId="64D25994" w14:textId="77777777" w:rsidTr="005A0A8C">
        <w:trPr>
          <w:cantSplit/>
          <w:jc w:val="center"/>
        </w:trPr>
        <w:tc>
          <w:tcPr>
            <w:tcW w:w="9549" w:type="dxa"/>
            <w:gridSpan w:val="4"/>
          </w:tcPr>
          <w:p w14:paraId="1C7237C6" w14:textId="38ACF086" w:rsidR="00672449" w:rsidRPr="003128BD" w:rsidRDefault="00672449" w:rsidP="00446849">
            <w:pPr>
              <w:pStyle w:val="TAL"/>
              <w:rPr>
                <w:lang w:eastAsia="zh-CN"/>
              </w:rPr>
            </w:pPr>
            <w:r w:rsidRPr="00672449">
              <w:rPr>
                <w:rFonts w:hint="eastAsia"/>
                <w:color w:val="FF0000"/>
                <w:lang w:eastAsia="zh-CN"/>
              </w:rPr>
              <w:t>&lt;</w:t>
            </w:r>
            <w:r w:rsidRPr="00672449">
              <w:rPr>
                <w:color w:val="FF0000"/>
                <w:lang w:eastAsia="zh-CN"/>
              </w:rPr>
              <w:t xml:space="preserve"> Unchanged Lines Skipped &gt;</w:t>
            </w:r>
          </w:p>
        </w:tc>
      </w:tr>
      <w:tr w:rsidR="004D43D8" w:rsidRPr="003128BD" w14:paraId="295F66C6" w14:textId="77777777" w:rsidTr="00446849">
        <w:trPr>
          <w:cantSplit/>
          <w:jc w:val="center"/>
        </w:trPr>
        <w:tc>
          <w:tcPr>
            <w:tcW w:w="3240" w:type="dxa"/>
          </w:tcPr>
          <w:p w14:paraId="744641AE" w14:textId="77777777" w:rsidR="004D43D8" w:rsidRPr="003128BD" w:rsidRDefault="004D43D8" w:rsidP="00446849">
            <w:pPr>
              <w:pStyle w:val="TAL"/>
              <w:rPr>
                <w:rFonts w:eastAsia="宋体"/>
              </w:rPr>
            </w:pPr>
            <w:r w:rsidRPr="003128BD">
              <w:rPr>
                <w:rFonts w:eastAsia="宋体"/>
              </w:rPr>
              <w:t>6.5.5.1 NR SA FR1 SSB-based beam failure detection and link recovery in non-DRX</w:t>
            </w:r>
          </w:p>
        </w:tc>
        <w:tc>
          <w:tcPr>
            <w:tcW w:w="2572" w:type="dxa"/>
          </w:tcPr>
          <w:p w14:paraId="4652ABC5" w14:textId="77777777" w:rsidR="004D43D8" w:rsidRPr="003128BD" w:rsidRDefault="004D43D8" w:rsidP="00446849">
            <w:pPr>
              <w:pStyle w:val="TAL"/>
              <w:rPr>
                <w:rFonts w:eastAsia="宋体"/>
              </w:rPr>
            </w:pPr>
            <w:r w:rsidRPr="003128BD">
              <w:rPr>
                <w:rFonts w:eastAsia="宋体"/>
              </w:rPr>
              <w:t>Average Noc</w:t>
            </w:r>
            <w:r w:rsidRPr="003128BD">
              <w:rPr>
                <w:rFonts w:eastAsia="宋体"/>
                <w:vertAlign w:val="subscript"/>
              </w:rPr>
              <w:t>1</w:t>
            </w:r>
            <w:r w:rsidRPr="003128BD">
              <w:rPr>
                <w:rFonts w:eastAsia="宋体"/>
              </w:rPr>
              <w:t xml:space="preserve"> </w:t>
            </w:r>
            <w:r w:rsidRPr="003128BD">
              <w:t>±</w:t>
            </w:r>
            <w:r w:rsidRPr="003128BD">
              <w:rPr>
                <w:rFonts w:eastAsia="宋体"/>
              </w:rPr>
              <w:t>1.5 dB</w:t>
            </w:r>
          </w:p>
          <w:p w14:paraId="6C946C45" w14:textId="77777777" w:rsidR="004D43D8" w:rsidRPr="003128BD" w:rsidRDefault="004D43D8" w:rsidP="0044684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150A8CC1" w14:textId="77777777" w:rsidR="004D43D8" w:rsidRPr="003128BD" w:rsidRDefault="004D43D8" w:rsidP="00446849">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50C67AFD" w14:textId="77777777" w:rsidR="004D43D8" w:rsidRPr="003128BD" w:rsidRDefault="004D43D8" w:rsidP="00446849">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6969228F" w14:textId="77777777" w:rsidR="004D43D8" w:rsidRPr="003128BD" w:rsidRDefault="004D43D8" w:rsidP="00446849">
            <w:pPr>
              <w:pStyle w:val="TAL"/>
              <w:rPr>
                <w:rFonts w:eastAsia="宋体"/>
              </w:rPr>
            </w:pPr>
            <w:r w:rsidRPr="003128BD">
              <w:rPr>
                <w:rFonts w:eastAsia="宋体"/>
              </w:rPr>
              <w:t xml:space="preserve">Fading profile </w:t>
            </w:r>
            <w:r w:rsidRPr="003128BD">
              <w:t>±0.7 dB</w:t>
            </w:r>
          </w:p>
          <w:p w14:paraId="015FC250" w14:textId="77777777" w:rsidR="004D43D8" w:rsidRPr="003128BD" w:rsidRDefault="004D43D8" w:rsidP="00446849">
            <w:pPr>
              <w:pStyle w:val="TAL"/>
            </w:pPr>
          </w:p>
        </w:tc>
        <w:tc>
          <w:tcPr>
            <w:tcW w:w="3737" w:type="dxa"/>
            <w:gridSpan w:val="2"/>
          </w:tcPr>
          <w:p w14:paraId="51AE1BED" w14:textId="77777777" w:rsidR="004D43D8" w:rsidRPr="003128BD" w:rsidRDefault="004D43D8" w:rsidP="00446849">
            <w:pPr>
              <w:pStyle w:val="TAL"/>
              <w:rPr>
                <w:rFonts w:eastAsia="宋体" w:cs="Arial"/>
                <w:szCs w:val="18"/>
              </w:rPr>
            </w:pPr>
            <w:r w:rsidRPr="003128BD">
              <w:rPr>
                <w:rFonts w:eastAsia="宋体" w:cs="Arial"/>
                <w:szCs w:val="18"/>
              </w:rPr>
              <w:t>Note:</w:t>
            </w:r>
          </w:p>
          <w:p w14:paraId="1F723B07" w14:textId="77777777" w:rsidR="004D43D8" w:rsidRPr="003128BD" w:rsidRDefault="004D43D8" w:rsidP="0044684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7C4F3802" w14:textId="77777777" w:rsidR="004D43D8" w:rsidRPr="003128BD" w:rsidRDefault="004D43D8" w:rsidP="00446849">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SSB</w:t>
            </w:r>
          </w:p>
          <w:p w14:paraId="062494F9" w14:textId="77777777" w:rsidR="004D43D8" w:rsidRPr="003128BD" w:rsidRDefault="004D43D8" w:rsidP="00446849">
            <w:pPr>
              <w:pStyle w:val="TAL"/>
              <w:rPr>
                <w:rFonts w:cs="Arial"/>
                <w:szCs w:val="18"/>
              </w:rPr>
            </w:pPr>
          </w:p>
          <w:p w14:paraId="4473CBD4" w14:textId="77777777" w:rsidR="004D43D8" w:rsidRPr="003128BD" w:rsidRDefault="004D43D8" w:rsidP="00446849">
            <w:pPr>
              <w:pStyle w:val="TAL"/>
            </w:pPr>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p>
        </w:tc>
      </w:tr>
      <w:tr w:rsidR="004D43D8" w:rsidRPr="003128BD" w14:paraId="0B972868" w14:textId="77777777" w:rsidTr="00446849">
        <w:trPr>
          <w:cantSplit/>
          <w:jc w:val="center"/>
        </w:trPr>
        <w:tc>
          <w:tcPr>
            <w:tcW w:w="3240" w:type="dxa"/>
          </w:tcPr>
          <w:p w14:paraId="4BF67CD7" w14:textId="77777777" w:rsidR="004D43D8" w:rsidRPr="003128BD" w:rsidRDefault="004D43D8" w:rsidP="00446849">
            <w:pPr>
              <w:pStyle w:val="TAL"/>
              <w:rPr>
                <w:rFonts w:eastAsia="宋体"/>
              </w:rPr>
            </w:pPr>
            <w:r w:rsidRPr="003128BD">
              <w:rPr>
                <w:rFonts w:eastAsia="宋体"/>
              </w:rPr>
              <w:t>6.5.5.2 NR SA FR1 SSB-based beam failure detection and link recovery in DRX</w:t>
            </w:r>
          </w:p>
        </w:tc>
        <w:tc>
          <w:tcPr>
            <w:tcW w:w="2572" w:type="dxa"/>
          </w:tcPr>
          <w:p w14:paraId="4A2025D0" w14:textId="77777777" w:rsidR="004D43D8" w:rsidRPr="003128BD" w:rsidRDefault="004D43D8" w:rsidP="00446849">
            <w:pPr>
              <w:pStyle w:val="TAL"/>
            </w:pPr>
            <w:r w:rsidRPr="003128BD">
              <w:rPr>
                <w:rFonts w:eastAsia="宋体"/>
              </w:rPr>
              <w:t>Same as 6.5.5.1</w:t>
            </w:r>
          </w:p>
        </w:tc>
        <w:tc>
          <w:tcPr>
            <w:tcW w:w="3737" w:type="dxa"/>
            <w:gridSpan w:val="2"/>
          </w:tcPr>
          <w:p w14:paraId="4E577102" w14:textId="77777777" w:rsidR="004D43D8" w:rsidRPr="003128BD" w:rsidRDefault="004D43D8" w:rsidP="00446849">
            <w:pPr>
              <w:pStyle w:val="TAL"/>
            </w:pPr>
            <w:r w:rsidRPr="003128BD">
              <w:rPr>
                <w:rFonts w:eastAsia="宋体"/>
              </w:rPr>
              <w:t>Same as 6.5.5.1</w:t>
            </w:r>
          </w:p>
        </w:tc>
      </w:tr>
      <w:tr w:rsidR="004D43D8" w:rsidRPr="003128BD" w14:paraId="18F1C838" w14:textId="77777777" w:rsidTr="00446849">
        <w:trPr>
          <w:cantSplit/>
          <w:jc w:val="center"/>
        </w:trPr>
        <w:tc>
          <w:tcPr>
            <w:tcW w:w="3240" w:type="dxa"/>
          </w:tcPr>
          <w:p w14:paraId="40F5C69E" w14:textId="77777777" w:rsidR="004D43D8" w:rsidRPr="003128BD" w:rsidRDefault="004D43D8" w:rsidP="00446849">
            <w:pPr>
              <w:pStyle w:val="TAL"/>
              <w:rPr>
                <w:rFonts w:eastAsia="宋体"/>
              </w:rPr>
            </w:pPr>
            <w:r w:rsidRPr="003128BD">
              <w:rPr>
                <w:rFonts w:eastAsia="宋体"/>
              </w:rPr>
              <w:t>6.5.5.3 NR SA FR1 CSI-RS-based beam failure detection and link recovery in non-DRX</w:t>
            </w:r>
          </w:p>
        </w:tc>
        <w:tc>
          <w:tcPr>
            <w:tcW w:w="2572" w:type="dxa"/>
          </w:tcPr>
          <w:p w14:paraId="2FD17504" w14:textId="77777777" w:rsidR="004D43D8" w:rsidRPr="003128BD" w:rsidRDefault="004D43D8" w:rsidP="00446849">
            <w:pPr>
              <w:pStyle w:val="TAL"/>
              <w:rPr>
                <w:rFonts w:eastAsia="宋体"/>
              </w:rPr>
            </w:pPr>
            <w:r w:rsidRPr="003128BD">
              <w:rPr>
                <w:rFonts w:eastAsia="宋体"/>
              </w:rPr>
              <w:t>Average Noc</w:t>
            </w:r>
            <w:r w:rsidRPr="003128BD">
              <w:rPr>
                <w:rFonts w:eastAsia="宋体"/>
                <w:vertAlign w:val="subscript"/>
              </w:rPr>
              <w:t>1</w:t>
            </w:r>
            <w:r w:rsidRPr="003128BD">
              <w:rPr>
                <w:rFonts w:eastAsia="宋体"/>
              </w:rPr>
              <w:t xml:space="preserve"> </w:t>
            </w:r>
            <w:r w:rsidRPr="003128BD">
              <w:t>±</w:t>
            </w:r>
            <w:r w:rsidRPr="003128BD">
              <w:rPr>
                <w:rFonts w:eastAsia="宋体"/>
              </w:rPr>
              <w:t>1.5 dB</w:t>
            </w:r>
          </w:p>
          <w:p w14:paraId="1182D739" w14:textId="77777777" w:rsidR="004D43D8" w:rsidRPr="003128BD" w:rsidRDefault="004D43D8" w:rsidP="00446849">
            <w:pPr>
              <w:pStyle w:val="TAL"/>
            </w:pPr>
            <w:r w:rsidRPr="003128BD">
              <w:t>Average Ês</w:t>
            </w:r>
            <w:r w:rsidRPr="003128BD">
              <w:rPr>
                <w:vertAlign w:val="subscript"/>
              </w:rPr>
              <w:t>1</w:t>
            </w:r>
            <w:r w:rsidRPr="003128BD">
              <w:t xml:space="preserve"> / Noc</w:t>
            </w:r>
            <w:r w:rsidRPr="003128BD">
              <w:rPr>
                <w:vertAlign w:val="subscript"/>
              </w:rPr>
              <w:t>1</w:t>
            </w:r>
            <w:r w:rsidRPr="003128BD">
              <w:t xml:space="preserve"> ±0.3 dB</w:t>
            </w:r>
          </w:p>
          <w:p w14:paraId="63876518" w14:textId="77777777" w:rsidR="004D43D8" w:rsidRPr="003128BD" w:rsidRDefault="004D43D8" w:rsidP="00446849">
            <w:pPr>
              <w:pStyle w:val="TAL"/>
              <w:rPr>
                <w:shd w:val="clear" w:color="auto" w:fill="FFFFFF"/>
              </w:rPr>
            </w:pPr>
            <w:r w:rsidRPr="003128BD">
              <w:rPr>
                <w:rFonts w:cs="Arial"/>
                <w:szCs w:val="18"/>
              </w:rPr>
              <w:t xml:space="preserve">Meas PRB </w:t>
            </w:r>
            <w:r w:rsidRPr="003128BD">
              <w:t>Noc</w:t>
            </w:r>
            <w:r w:rsidRPr="003128BD">
              <w:rPr>
                <w:vertAlign w:val="subscript"/>
              </w:rPr>
              <w:t>1</w:t>
            </w:r>
            <w:r w:rsidRPr="003128BD">
              <w:t xml:space="preserve"> ±1.5 dB</w:t>
            </w:r>
          </w:p>
          <w:p w14:paraId="5C3E3D2F" w14:textId="77777777" w:rsidR="004D43D8" w:rsidRPr="003128BD" w:rsidRDefault="004D43D8" w:rsidP="00446849">
            <w:pPr>
              <w:pStyle w:val="TAL"/>
              <w:rPr>
                <w:shd w:val="clear" w:color="auto" w:fill="FFFFFF"/>
              </w:rPr>
            </w:pPr>
            <w:r w:rsidRPr="003128BD">
              <w:rPr>
                <w:rFonts w:cs="Arial"/>
                <w:szCs w:val="18"/>
              </w:rPr>
              <w:t xml:space="preserve">Meas PRB </w:t>
            </w:r>
            <w:r w:rsidRPr="003128BD">
              <w:t>Ês</w:t>
            </w:r>
            <w:r w:rsidRPr="003128BD">
              <w:rPr>
                <w:vertAlign w:val="subscript"/>
              </w:rPr>
              <w:t>1</w:t>
            </w:r>
            <w:r w:rsidRPr="003128BD">
              <w:t xml:space="preserve"> / Noc</w:t>
            </w:r>
            <w:r w:rsidRPr="003128BD">
              <w:rPr>
                <w:vertAlign w:val="subscript"/>
              </w:rPr>
              <w:t>1</w:t>
            </w:r>
            <w:r w:rsidRPr="003128BD">
              <w:t xml:space="preserve"> ±0.3 dB</w:t>
            </w:r>
          </w:p>
          <w:p w14:paraId="5ABE0A64" w14:textId="77777777" w:rsidR="004D43D8" w:rsidRPr="003128BD" w:rsidRDefault="004D43D8" w:rsidP="00446849">
            <w:pPr>
              <w:pStyle w:val="TAL"/>
              <w:rPr>
                <w:rFonts w:eastAsia="宋体"/>
              </w:rPr>
            </w:pPr>
            <w:r w:rsidRPr="003128BD">
              <w:rPr>
                <w:rFonts w:eastAsia="宋体"/>
              </w:rPr>
              <w:t xml:space="preserve">Fading profile </w:t>
            </w:r>
            <w:r w:rsidRPr="003128BD">
              <w:t>±0.7 dB</w:t>
            </w:r>
          </w:p>
          <w:p w14:paraId="47A181C2" w14:textId="77777777" w:rsidR="004D43D8" w:rsidRPr="003128BD" w:rsidRDefault="004D43D8" w:rsidP="00446849">
            <w:pPr>
              <w:pStyle w:val="TAL"/>
            </w:pPr>
          </w:p>
        </w:tc>
        <w:tc>
          <w:tcPr>
            <w:tcW w:w="3737" w:type="dxa"/>
            <w:gridSpan w:val="2"/>
          </w:tcPr>
          <w:p w14:paraId="19FBCABE" w14:textId="77777777" w:rsidR="004D43D8" w:rsidRPr="003128BD" w:rsidRDefault="004D43D8" w:rsidP="00446849">
            <w:pPr>
              <w:pStyle w:val="TAL"/>
              <w:rPr>
                <w:rFonts w:eastAsia="宋体" w:cs="Arial"/>
                <w:szCs w:val="18"/>
              </w:rPr>
            </w:pPr>
            <w:r w:rsidRPr="003128BD">
              <w:rPr>
                <w:rFonts w:eastAsia="宋体" w:cs="Arial"/>
                <w:szCs w:val="18"/>
              </w:rPr>
              <w:t>Note:</w:t>
            </w:r>
          </w:p>
          <w:p w14:paraId="6B9D97A3" w14:textId="77777777" w:rsidR="004D43D8" w:rsidRPr="003128BD" w:rsidRDefault="004D43D8" w:rsidP="00446849">
            <w:pPr>
              <w:pStyle w:val="TAL"/>
              <w:rPr>
                <w:rFonts w:cs="Arial"/>
                <w:szCs w:val="18"/>
              </w:rPr>
            </w:pPr>
            <w:r w:rsidRPr="003128BD">
              <w:rPr>
                <w:rFonts w:cs="Arial"/>
                <w:szCs w:val="18"/>
              </w:rPr>
              <w:t>Noc</w:t>
            </w:r>
            <w:r w:rsidRPr="003128BD">
              <w:rPr>
                <w:rFonts w:cs="Arial"/>
                <w:szCs w:val="18"/>
                <w:vertAlign w:val="subscript"/>
              </w:rPr>
              <w:t>1</w:t>
            </w:r>
            <w:r w:rsidRPr="003128BD">
              <w:rPr>
                <w:rFonts w:cs="Arial"/>
                <w:szCs w:val="18"/>
              </w:rPr>
              <w:t xml:space="preserve"> is the AWGN on </w:t>
            </w:r>
            <w:r w:rsidRPr="003128BD">
              <w:t>cell 1 frequency</w:t>
            </w:r>
          </w:p>
          <w:p w14:paraId="17CF4666" w14:textId="77777777" w:rsidR="004D43D8" w:rsidRPr="003128BD" w:rsidRDefault="004D43D8" w:rsidP="00446849">
            <w:pPr>
              <w:pStyle w:val="TAL"/>
              <w:rPr>
                <w:rFonts w:cs="Arial"/>
                <w:szCs w:val="18"/>
              </w:rPr>
            </w:pPr>
            <w:r w:rsidRPr="003128BD">
              <w:t>Ês</w:t>
            </w:r>
            <w:r w:rsidRPr="003128BD">
              <w:rPr>
                <w:vertAlign w:val="subscript"/>
              </w:rPr>
              <w:t>1</w:t>
            </w:r>
            <w:r w:rsidRPr="003128BD">
              <w:t xml:space="preserve"> / Noc</w:t>
            </w:r>
            <w:r w:rsidRPr="003128BD">
              <w:rPr>
                <w:vertAlign w:val="subscript"/>
              </w:rPr>
              <w:t>1</w:t>
            </w:r>
            <w:r w:rsidRPr="003128BD">
              <w:t xml:space="preserve"> is the SNR for the CSI-RS</w:t>
            </w:r>
          </w:p>
          <w:p w14:paraId="05CC660A" w14:textId="77777777" w:rsidR="004D43D8" w:rsidRPr="003128BD" w:rsidRDefault="004D43D8" w:rsidP="00446849">
            <w:pPr>
              <w:pStyle w:val="TAL"/>
              <w:rPr>
                <w:rFonts w:cs="Arial"/>
                <w:szCs w:val="18"/>
              </w:rPr>
            </w:pPr>
          </w:p>
          <w:p w14:paraId="0D733CD7" w14:textId="77777777" w:rsidR="004D43D8" w:rsidRPr="003128BD" w:rsidRDefault="004D43D8" w:rsidP="00446849">
            <w:pPr>
              <w:pStyle w:val="TAL"/>
            </w:pPr>
            <w:r w:rsidRPr="003128BD">
              <w:rPr>
                <w:rFonts w:cs="Arial"/>
                <w:szCs w:val="18"/>
              </w:rPr>
              <w:t>Meas PRB is the measurement PRB for CSI-RSRP #RB</w:t>
            </w:r>
            <w:r w:rsidRPr="003128BD">
              <w:rPr>
                <w:vertAlign w:val="subscript"/>
              </w:rPr>
              <w:t>0</w:t>
            </w:r>
            <w:r w:rsidRPr="003128BD">
              <w:rPr>
                <w:rFonts w:cs="Arial"/>
                <w:szCs w:val="18"/>
              </w:rPr>
              <w:t xml:space="preserve"> to RB</w:t>
            </w:r>
            <w:r w:rsidRPr="003128BD">
              <w:rPr>
                <w:vertAlign w:val="subscript"/>
              </w:rPr>
              <w:t>274</w:t>
            </w:r>
          </w:p>
        </w:tc>
      </w:tr>
      <w:tr w:rsidR="004D43D8" w:rsidRPr="003128BD" w14:paraId="3322E643" w14:textId="77777777" w:rsidTr="00446849">
        <w:trPr>
          <w:cantSplit/>
          <w:jc w:val="center"/>
        </w:trPr>
        <w:tc>
          <w:tcPr>
            <w:tcW w:w="3240" w:type="dxa"/>
          </w:tcPr>
          <w:p w14:paraId="0E9AC418" w14:textId="77777777" w:rsidR="004D43D8" w:rsidRPr="003128BD" w:rsidRDefault="004D43D8" w:rsidP="00446849">
            <w:pPr>
              <w:pStyle w:val="TAL"/>
              <w:rPr>
                <w:rFonts w:eastAsia="宋体"/>
              </w:rPr>
            </w:pPr>
            <w:r w:rsidRPr="003128BD">
              <w:rPr>
                <w:rFonts w:eastAsia="宋体"/>
              </w:rPr>
              <w:t>6.5.5.4 NR SA FR1 CSI-RS-based beam failure detection and link recovery in DRX</w:t>
            </w:r>
          </w:p>
        </w:tc>
        <w:tc>
          <w:tcPr>
            <w:tcW w:w="2572" w:type="dxa"/>
          </w:tcPr>
          <w:p w14:paraId="62618596" w14:textId="77777777" w:rsidR="004D43D8" w:rsidRPr="003128BD" w:rsidRDefault="004D43D8" w:rsidP="00446849">
            <w:pPr>
              <w:pStyle w:val="TAL"/>
            </w:pPr>
            <w:r w:rsidRPr="003128BD">
              <w:rPr>
                <w:rFonts w:eastAsia="宋体"/>
              </w:rPr>
              <w:t>Same as 6.5.5.3</w:t>
            </w:r>
          </w:p>
        </w:tc>
        <w:tc>
          <w:tcPr>
            <w:tcW w:w="3737" w:type="dxa"/>
            <w:gridSpan w:val="2"/>
          </w:tcPr>
          <w:p w14:paraId="524EC686" w14:textId="77777777" w:rsidR="004D43D8" w:rsidRPr="003128BD" w:rsidRDefault="004D43D8" w:rsidP="00446849">
            <w:pPr>
              <w:pStyle w:val="TAL"/>
            </w:pPr>
            <w:r w:rsidRPr="003128BD">
              <w:rPr>
                <w:rFonts w:eastAsia="宋体"/>
              </w:rPr>
              <w:t>Same as 6.5.5.3</w:t>
            </w:r>
          </w:p>
        </w:tc>
      </w:tr>
      <w:tr w:rsidR="00AD77E5" w:rsidRPr="003128BD" w14:paraId="30745090" w14:textId="77777777" w:rsidTr="00446849">
        <w:trPr>
          <w:cantSplit/>
          <w:jc w:val="center"/>
          <w:ins w:id="38" w:author="Huawei-Chunying Gu" w:date="2022-07-08T14:14:00Z"/>
        </w:trPr>
        <w:tc>
          <w:tcPr>
            <w:tcW w:w="3240" w:type="dxa"/>
          </w:tcPr>
          <w:p w14:paraId="57D5F129" w14:textId="1C9EC2F4" w:rsidR="00AD77E5" w:rsidRPr="003128BD" w:rsidRDefault="00AD77E5" w:rsidP="00AD77E5">
            <w:pPr>
              <w:pStyle w:val="TAL"/>
              <w:rPr>
                <w:ins w:id="39" w:author="Huawei-Chunying Gu" w:date="2022-07-08T14:14:00Z"/>
                <w:rFonts w:eastAsia="宋体"/>
              </w:rPr>
            </w:pPr>
            <w:ins w:id="40" w:author="Huawei-Chunying Gu" w:date="2022-07-08T14:14:00Z">
              <w:r w:rsidRPr="007D0048">
                <w:rPr>
                  <w:rFonts w:eastAsia="宋体"/>
                </w:rPr>
                <w:t>6.5.5.5</w:t>
              </w:r>
              <w:r w:rsidRPr="007D0048">
                <w:rPr>
                  <w:rFonts w:eastAsia="宋体"/>
                </w:rPr>
                <w:tab/>
                <w:t>NR SA FR1 Scell CSI-RS-based beam failure detection and SSB-based link recovery in non-DRX</w:t>
              </w:r>
            </w:ins>
          </w:p>
        </w:tc>
        <w:tc>
          <w:tcPr>
            <w:tcW w:w="2572" w:type="dxa"/>
          </w:tcPr>
          <w:p w14:paraId="1E71CBA9" w14:textId="79FDDDEB" w:rsidR="00AD77E5" w:rsidRPr="003128BD" w:rsidRDefault="00AD77E5" w:rsidP="00AD77E5">
            <w:pPr>
              <w:pStyle w:val="TAL"/>
              <w:rPr>
                <w:ins w:id="41" w:author="Huawei-Chunying Gu" w:date="2022-07-08T14:15:00Z"/>
                <w:rFonts w:eastAsia="宋体"/>
              </w:rPr>
            </w:pPr>
            <w:ins w:id="42" w:author="Huawei-Chunying Gu" w:date="2022-07-08T14:15:00Z">
              <w:r w:rsidRPr="003128BD">
                <w:rPr>
                  <w:rFonts w:eastAsia="宋体"/>
                </w:rPr>
                <w:t>Average Noc</w:t>
              </w:r>
              <w:r>
                <w:rPr>
                  <w:rFonts w:eastAsia="宋体"/>
                  <w:vertAlign w:val="subscript"/>
                </w:rPr>
                <w:t>2</w:t>
              </w:r>
              <w:r w:rsidRPr="003128BD">
                <w:rPr>
                  <w:rFonts w:eastAsia="宋体"/>
                </w:rPr>
                <w:t xml:space="preserve"> </w:t>
              </w:r>
              <w:r w:rsidRPr="003128BD">
                <w:t>±</w:t>
              </w:r>
              <w:r w:rsidRPr="003128BD">
                <w:rPr>
                  <w:rFonts w:eastAsia="宋体"/>
                </w:rPr>
                <w:t>1.5 dB</w:t>
              </w:r>
            </w:ins>
          </w:p>
          <w:p w14:paraId="0E9ECEB7" w14:textId="0B819BAD" w:rsidR="00AD77E5" w:rsidRPr="003128BD" w:rsidRDefault="00AD77E5" w:rsidP="00AD77E5">
            <w:pPr>
              <w:pStyle w:val="TAL"/>
              <w:rPr>
                <w:ins w:id="43" w:author="Huawei-Chunying Gu" w:date="2022-07-08T14:15:00Z"/>
              </w:rPr>
            </w:pPr>
            <w:ins w:id="44" w:author="Huawei-Chunying Gu" w:date="2022-07-08T14:15:00Z">
              <w:r w:rsidRPr="003128BD">
                <w:t>Average Ês</w:t>
              </w:r>
              <w:r>
                <w:rPr>
                  <w:vertAlign w:val="subscript"/>
                </w:rPr>
                <w:t>2</w:t>
              </w:r>
              <w:r w:rsidRPr="003128BD">
                <w:t xml:space="preserve"> / Noc</w:t>
              </w:r>
              <w:r>
                <w:rPr>
                  <w:vertAlign w:val="subscript"/>
                </w:rPr>
                <w:t>2</w:t>
              </w:r>
              <w:r w:rsidRPr="003128BD">
                <w:t xml:space="preserve"> ±0.3 dB</w:t>
              </w:r>
            </w:ins>
          </w:p>
          <w:p w14:paraId="7D6CFE6B" w14:textId="1124540D" w:rsidR="00AD77E5" w:rsidRPr="003128BD" w:rsidRDefault="00AD77E5" w:rsidP="00AD77E5">
            <w:pPr>
              <w:pStyle w:val="TAL"/>
              <w:rPr>
                <w:ins w:id="45" w:author="Huawei-Chunying Gu" w:date="2022-07-08T14:15:00Z"/>
                <w:shd w:val="clear" w:color="auto" w:fill="FFFFFF"/>
              </w:rPr>
            </w:pPr>
            <w:ins w:id="46" w:author="Huawei-Chunying Gu" w:date="2022-07-08T14:15:00Z">
              <w:r w:rsidRPr="003128BD">
                <w:rPr>
                  <w:rFonts w:cs="Arial"/>
                  <w:szCs w:val="18"/>
                </w:rPr>
                <w:t xml:space="preserve">Meas PRB </w:t>
              </w:r>
              <w:r w:rsidRPr="003128BD">
                <w:t>Noc</w:t>
              </w:r>
            </w:ins>
            <w:ins w:id="47" w:author="Huawei-Chunying Gu" w:date="2022-07-08T14:16:00Z">
              <w:r>
                <w:rPr>
                  <w:vertAlign w:val="subscript"/>
                </w:rPr>
                <w:t>2</w:t>
              </w:r>
            </w:ins>
            <w:ins w:id="48" w:author="Huawei-Chunying Gu" w:date="2022-07-08T14:15:00Z">
              <w:r w:rsidRPr="003128BD">
                <w:t xml:space="preserve"> ±1.5 dB</w:t>
              </w:r>
            </w:ins>
          </w:p>
          <w:p w14:paraId="59695B10" w14:textId="10430A49" w:rsidR="00AD77E5" w:rsidRPr="003128BD" w:rsidRDefault="00AD77E5" w:rsidP="00AD77E5">
            <w:pPr>
              <w:pStyle w:val="TAL"/>
              <w:rPr>
                <w:ins w:id="49" w:author="Huawei-Chunying Gu" w:date="2022-07-08T14:15:00Z"/>
                <w:shd w:val="clear" w:color="auto" w:fill="FFFFFF"/>
              </w:rPr>
            </w:pPr>
            <w:ins w:id="50" w:author="Huawei-Chunying Gu" w:date="2022-07-08T14:15:00Z">
              <w:r w:rsidRPr="003128BD">
                <w:rPr>
                  <w:rFonts w:cs="Arial"/>
                  <w:szCs w:val="18"/>
                </w:rPr>
                <w:t xml:space="preserve">Meas PRB </w:t>
              </w:r>
              <w:r w:rsidRPr="003128BD">
                <w:t>Ês</w:t>
              </w:r>
            </w:ins>
            <w:ins w:id="51" w:author="Huawei-Chunying Gu" w:date="2022-07-08T14:16:00Z">
              <w:r>
                <w:rPr>
                  <w:vertAlign w:val="subscript"/>
                </w:rPr>
                <w:t>2</w:t>
              </w:r>
            </w:ins>
            <w:ins w:id="52" w:author="Huawei-Chunying Gu" w:date="2022-07-08T14:15:00Z">
              <w:r w:rsidRPr="003128BD">
                <w:t xml:space="preserve"> / Noc</w:t>
              </w:r>
            </w:ins>
            <w:ins w:id="53" w:author="Huawei-Chunying Gu" w:date="2022-07-08T14:16:00Z">
              <w:r>
                <w:rPr>
                  <w:vertAlign w:val="subscript"/>
                </w:rPr>
                <w:t>2</w:t>
              </w:r>
            </w:ins>
            <w:ins w:id="54" w:author="Huawei-Chunying Gu" w:date="2022-07-08T14:15:00Z">
              <w:r w:rsidRPr="003128BD">
                <w:t xml:space="preserve"> ±0.3 dB</w:t>
              </w:r>
            </w:ins>
          </w:p>
          <w:p w14:paraId="39D748F5" w14:textId="77777777" w:rsidR="00AD77E5" w:rsidRPr="003128BD" w:rsidRDefault="00AD77E5" w:rsidP="00AD77E5">
            <w:pPr>
              <w:pStyle w:val="TAL"/>
              <w:rPr>
                <w:ins w:id="55" w:author="Huawei-Chunying Gu" w:date="2022-07-08T14:15:00Z"/>
                <w:rFonts w:eastAsia="宋体"/>
              </w:rPr>
            </w:pPr>
            <w:ins w:id="56" w:author="Huawei-Chunying Gu" w:date="2022-07-08T14:15:00Z">
              <w:r w:rsidRPr="003128BD">
                <w:rPr>
                  <w:rFonts w:eastAsia="宋体"/>
                </w:rPr>
                <w:t xml:space="preserve">Fading profile </w:t>
              </w:r>
              <w:r w:rsidRPr="003128BD">
                <w:t>±0.7 dB</w:t>
              </w:r>
            </w:ins>
          </w:p>
          <w:p w14:paraId="4591A668" w14:textId="77777777" w:rsidR="00AD77E5" w:rsidRPr="003128BD" w:rsidRDefault="00AD77E5" w:rsidP="00AD77E5">
            <w:pPr>
              <w:pStyle w:val="TAL"/>
              <w:rPr>
                <w:ins w:id="57" w:author="Huawei-Chunying Gu" w:date="2022-07-08T14:14:00Z"/>
                <w:rFonts w:eastAsia="宋体"/>
              </w:rPr>
            </w:pPr>
          </w:p>
        </w:tc>
        <w:tc>
          <w:tcPr>
            <w:tcW w:w="3737" w:type="dxa"/>
            <w:gridSpan w:val="2"/>
          </w:tcPr>
          <w:p w14:paraId="1316B82C" w14:textId="77777777" w:rsidR="00AD77E5" w:rsidRPr="003128BD" w:rsidRDefault="00AD77E5" w:rsidP="00AD77E5">
            <w:pPr>
              <w:pStyle w:val="TAL"/>
              <w:rPr>
                <w:ins w:id="58" w:author="Huawei-Chunying Gu" w:date="2022-07-08T14:15:00Z"/>
                <w:rFonts w:eastAsia="宋体" w:cs="Arial"/>
                <w:szCs w:val="18"/>
              </w:rPr>
            </w:pPr>
            <w:ins w:id="59" w:author="Huawei-Chunying Gu" w:date="2022-07-08T14:15:00Z">
              <w:r w:rsidRPr="003128BD">
                <w:rPr>
                  <w:rFonts w:eastAsia="宋体" w:cs="Arial"/>
                  <w:szCs w:val="18"/>
                </w:rPr>
                <w:t>Note:</w:t>
              </w:r>
            </w:ins>
          </w:p>
          <w:p w14:paraId="69A4294D" w14:textId="197302CD" w:rsidR="00AD77E5" w:rsidRPr="003128BD" w:rsidRDefault="00AD77E5" w:rsidP="00AD77E5">
            <w:pPr>
              <w:pStyle w:val="TAL"/>
              <w:rPr>
                <w:ins w:id="60" w:author="Huawei-Chunying Gu" w:date="2022-07-08T14:15:00Z"/>
                <w:rFonts w:cs="Arial"/>
                <w:szCs w:val="18"/>
              </w:rPr>
            </w:pPr>
            <w:ins w:id="61" w:author="Huawei-Chunying Gu" w:date="2022-07-08T14:15:00Z">
              <w:r w:rsidRPr="003128BD">
                <w:rPr>
                  <w:rFonts w:cs="Arial"/>
                  <w:szCs w:val="18"/>
                </w:rPr>
                <w:t>Noc</w:t>
              </w:r>
            </w:ins>
            <w:ins w:id="62" w:author="Huawei-Chunying Gu" w:date="2022-07-08T14:16:00Z">
              <w:r>
                <w:rPr>
                  <w:rFonts w:cs="Arial"/>
                  <w:szCs w:val="18"/>
                  <w:vertAlign w:val="subscript"/>
                </w:rPr>
                <w:t>2</w:t>
              </w:r>
            </w:ins>
            <w:ins w:id="63" w:author="Huawei-Chunying Gu" w:date="2022-07-08T14:15:00Z">
              <w:r w:rsidRPr="003128BD">
                <w:rPr>
                  <w:rFonts w:cs="Arial"/>
                  <w:szCs w:val="18"/>
                </w:rPr>
                <w:t xml:space="preserve"> is the AWGN on </w:t>
              </w:r>
              <w:r w:rsidRPr="003128BD">
                <w:t xml:space="preserve">cell </w:t>
              </w:r>
            </w:ins>
            <w:ins w:id="64" w:author="Huawei-Chunying Gu" w:date="2022-07-08T14:16:00Z">
              <w:r>
                <w:t>2</w:t>
              </w:r>
            </w:ins>
            <w:ins w:id="65" w:author="Huawei-Chunying Gu" w:date="2022-07-08T14:15:00Z">
              <w:r w:rsidRPr="003128BD">
                <w:t xml:space="preserve"> frequency</w:t>
              </w:r>
            </w:ins>
          </w:p>
          <w:p w14:paraId="59D16D73" w14:textId="4FF64561" w:rsidR="00AD77E5" w:rsidRPr="003128BD" w:rsidRDefault="00AD77E5" w:rsidP="00AD77E5">
            <w:pPr>
              <w:pStyle w:val="TAL"/>
              <w:rPr>
                <w:ins w:id="66" w:author="Huawei-Chunying Gu" w:date="2022-07-08T14:15:00Z"/>
                <w:rFonts w:cs="Arial"/>
                <w:szCs w:val="18"/>
              </w:rPr>
            </w:pPr>
            <w:ins w:id="67" w:author="Huawei-Chunying Gu" w:date="2022-07-08T14:15:00Z">
              <w:r w:rsidRPr="003128BD">
                <w:t>Ês</w:t>
              </w:r>
            </w:ins>
            <w:ins w:id="68" w:author="Huawei-Chunying Gu" w:date="2022-07-08T14:16:00Z">
              <w:r>
                <w:rPr>
                  <w:vertAlign w:val="subscript"/>
                </w:rPr>
                <w:t>2</w:t>
              </w:r>
            </w:ins>
            <w:ins w:id="69" w:author="Huawei-Chunying Gu" w:date="2022-07-08T14:15:00Z">
              <w:r w:rsidRPr="003128BD">
                <w:t xml:space="preserve"> / Noc</w:t>
              </w:r>
            </w:ins>
            <w:ins w:id="70" w:author="Huawei-Chunying Gu" w:date="2022-07-08T14:16:00Z">
              <w:r>
                <w:rPr>
                  <w:vertAlign w:val="subscript"/>
                </w:rPr>
                <w:t>2</w:t>
              </w:r>
            </w:ins>
            <w:ins w:id="71" w:author="Huawei-Chunying Gu" w:date="2022-07-08T14:15:00Z">
              <w:r w:rsidRPr="003128BD">
                <w:t xml:space="preserve"> is the SNR for the SSB</w:t>
              </w:r>
            </w:ins>
            <w:ins w:id="72" w:author="Huawei-Chunying Gu" w:date="2022-07-08T14:16:00Z">
              <w:r>
                <w:t xml:space="preserve"> and CSI-RS</w:t>
              </w:r>
            </w:ins>
          </w:p>
          <w:p w14:paraId="5260C5FE" w14:textId="77777777" w:rsidR="00AD77E5" w:rsidRPr="003128BD" w:rsidRDefault="00AD77E5" w:rsidP="00AD77E5">
            <w:pPr>
              <w:pStyle w:val="TAL"/>
              <w:rPr>
                <w:ins w:id="73" w:author="Huawei-Chunying Gu" w:date="2022-07-08T14:15:00Z"/>
                <w:rFonts w:cs="Arial"/>
                <w:szCs w:val="18"/>
              </w:rPr>
            </w:pPr>
          </w:p>
          <w:p w14:paraId="7FA9CEED" w14:textId="65988CB8" w:rsidR="00AD77E5" w:rsidRPr="003128BD" w:rsidRDefault="00AD77E5" w:rsidP="00AD77E5">
            <w:pPr>
              <w:pStyle w:val="TAL"/>
              <w:rPr>
                <w:ins w:id="74" w:author="Huawei-Chunying Gu" w:date="2022-07-08T14:14:00Z"/>
                <w:rFonts w:eastAsia="宋体"/>
              </w:rPr>
            </w:pPr>
            <w:ins w:id="75" w:author="Huawei-Chunying Gu" w:date="2022-07-08T14:15:00Z">
              <w:r w:rsidRPr="003128BD">
                <w:rPr>
                  <w:rFonts w:cs="Arial"/>
                  <w:szCs w:val="18"/>
                </w:rPr>
                <w:t>Meas PRB is the measurement PRB for SS-RSRP #RB</w:t>
              </w:r>
              <w:r w:rsidRPr="003128BD">
                <w:rPr>
                  <w:vertAlign w:val="subscript"/>
                </w:rPr>
                <w:t>J</w:t>
              </w:r>
              <w:r w:rsidRPr="003128BD">
                <w:rPr>
                  <w:rFonts w:cs="Arial"/>
                  <w:szCs w:val="18"/>
                </w:rPr>
                <w:t xml:space="preserve"> to RB</w:t>
              </w:r>
              <w:r w:rsidRPr="003128BD">
                <w:rPr>
                  <w:vertAlign w:val="subscript"/>
                </w:rPr>
                <w:t>J+19</w:t>
              </w:r>
            </w:ins>
          </w:p>
        </w:tc>
      </w:tr>
      <w:tr w:rsidR="00AD77E5" w:rsidRPr="003128BD" w14:paraId="4D2B6FE0" w14:textId="77777777" w:rsidTr="00446849">
        <w:trPr>
          <w:cantSplit/>
          <w:jc w:val="center"/>
          <w:ins w:id="76" w:author="Huawei-Chunying Gu" w:date="2022-07-08T14:14:00Z"/>
        </w:trPr>
        <w:tc>
          <w:tcPr>
            <w:tcW w:w="3240" w:type="dxa"/>
          </w:tcPr>
          <w:p w14:paraId="0FFFB69F" w14:textId="301B646D" w:rsidR="00AD77E5" w:rsidRPr="003128BD" w:rsidRDefault="00AD77E5" w:rsidP="00AD77E5">
            <w:pPr>
              <w:pStyle w:val="TAL"/>
              <w:rPr>
                <w:ins w:id="77" w:author="Huawei-Chunying Gu" w:date="2022-07-08T14:14:00Z"/>
                <w:rFonts w:eastAsia="宋体"/>
              </w:rPr>
            </w:pPr>
            <w:ins w:id="78" w:author="Huawei-Chunying Gu" w:date="2022-07-08T14:14:00Z">
              <w:r w:rsidRPr="007D0048">
                <w:rPr>
                  <w:rFonts w:eastAsia="宋体"/>
                </w:rPr>
                <w:t>6.5.5.6</w:t>
              </w:r>
              <w:r w:rsidRPr="007D0048">
                <w:rPr>
                  <w:rFonts w:eastAsia="宋体"/>
                </w:rPr>
                <w:tab/>
                <w:t>NR SA FR1 Scell CSI-RS-based beam failure detection and SSB-based link recovery in DRX</w:t>
              </w:r>
            </w:ins>
          </w:p>
        </w:tc>
        <w:tc>
          <w:tcPr>
            <w:tcW w:w="2572" w:type="dxa"/>
          </w:tcPr>
          <w:p w14:paraId="600DA05E" w14:textId="73A7C06B" w:rsidR="00AD77E5" w:rsidRPr="003128BD" w:rsidRDefault="00AD77E5" w:rsidP="00AD77E5">
            <w:pPr>
              <w:pStyle w:val="TAL"/>
              <w:rPr>
                <w:ins w:id="79" w:author="Huawei-Chunying Gu" w:date="2022-07-08T14:14:00Z"/>
                <w:rFonts w:eastAsia="宋体"/>
              </w:rPr>
            </w:pPr>
            <w:ins w:id="80" w:author="Huawei-Chunying Gu" w:date="2022-07-08T14:15:00Z">
              <w:r w:rsidRPr="003128BD">
                <w:rPr>
                  <w:rFonts w:eastAsia="宋体"/>
                </w:rPr>
                <w:t>Same as 6.5.5.</w:t>
              </w:r>
              <w:r>
                <w:rPr>
                  <w:rFonts w:eastAsia="宋体"/>
                </w:rPr>
                <w:t>5</w:t>
              </w:r>
            </w:ins>
          </w:p>
        </w:tc>
        <w:tc>
          <w:tcPr>
            <w:tcW w:w="3737" w:type="dxa"/>
            <w:gridSpan w:val="2"/>
          </w:tcPr>
          <w:p w14:paraId="05CE0F3E" w14:textId="2C75E37E" w:rsidR="00AD77E5" w:rsidRPr="003128BD" w:rsidRDefault="00AD77E5" w:rsidP="00AD77E5">
            <w:pPr>
              <w:pStyle w:val="TAL"/>
              <w:rPr>
                <w:ins w:id="81" w:author="Huawei-Chunying Gu" w:date="2022-07-08T14:14:00Z"/>
                <w:rFonts w:eastAsia="宋体"/>
              </w:rPr>
            </w:pPr>
            <w:ins w:id="82" w:author="Huawei-Chunying Gu" w:date="2022-07-08T14:15:00Z">
              <w:r w:rsidRPr="003128BD">
                <w:rPr>
                  <w:rFonts w:eastAsia="宋体"/>
                </w:rPr>
                <w:t>Same as 6.5.5.</w:t>
              </w:r>
              <w:r>
                <w:rPr>
                  <w:rFonts w:eastAsia="宋体"/>
                </w:rPr>
                <w:t>5</w:t>
              </w:r>
            </w:ins>
          </w:p>
        </w:tc>
      </w:tr>
      <w:tr w:rsidR="00AD77E5" w:rsidRPr="003128BD" w14:paraId="03FCE9CE" w14:textId="77777777" w:rsidTr="00446849">
        <w:trPr>
          <w:cantSplit/>
          <w:jc w:val="center"/>
        </w:trPr>
        <w:tc>
          <w:tcPr>
            <w:tcW w:w="3240" w:type="dxa"/>
          </w:tcPr>
          <w:p w14:paraId="5CE85B2D" w14:textId="77777777" w:rsidR="00AD77E5" w:rsidRPr="003128BD" w:rsidRDefault="00AD77E5" w:rsidP="00AD77E5">
            <w:pPr>
              <w:pStyle w:val="TAL"/>
              <w:rPr>
                <w:rFonts w:eastAsia="宋体"/>
              </w:rPr>
            </w:pPr>
            <w:r w:rsidRPr="003128BD">
              <w:rPr>
                <w:rFonts w:eastAsia="宋体"/>
              </w:rPr>
              <w:lastRenderedPageBreak/>
              <w:t>6.5.6.1.1 NR SA FR1-FR1 DCI-based DL active BWP switch in non-DRX</w:t>
            </w:r>
          </w:p>
        </w:tc>
        <w:tc>
          <w:tcPr>
            <w:tcW w:w="2572" w:type="dxa"/>
          </w:tcPr>
          <w:p w14:paraId="58FEA816" w14:textId="77777777" w:rsidR="00AD77E5" w:rsidRPr="003128BD" w:rsidRDefault="00AD77E5" w:rsidP="00AD77E5">
            <w:pPr>
              <w:pStyle w:val="TAL"/>
            </w:pPr>
            <w:r w:rsidRPr="003128BD">
              <w:t>±0.6 dB</w:t>
            </w:r>
          </w:p>
        </w:tc>
        <w:tc>
          <w:tcPr>
            <w:tcW w:w="3737" w:type="dxa"/>
            <w:gridSpan w:val="2"/>
          </w:tcPr>
          <w:p w14:paraId="3C832C8F" w14:textId="77777777" w:rsidR="00AD77E5" w:rsidRPr="003128BD" w:rsidRDefault="00AD77E5" w:rsidP="00AD77E5">
            <w:pPr>
              <w:pStyle w:val="TAL"/>
              <w:rPr>
                <w:lang w:eastAsia="sv-SE"/>
              </w:rPr>
            </w:pPr>
            <w:r w:rsidRPr="003128BD">
              <w:rPr>
                <w:lang w:eastAsia="sv-SE"/>
              </w:rPr>
              <w:t>Overall system uncertainty for fading conditions comprises two quantities:</w:t>
            </w:r>
          </w:p>
          <w:p w14:paraId="0F513841" w14:textId="77777777" w:rsidR="00AD77E5" w:rsidRPr="003128BD" w:rsidRDefault="00AD77E5" w:rsidP="00AD77E5">
            <w:pPr>
              <w:pStyle w:val="TAL"/>
              <w:rPr>
                <w:lang w:eastAsia="sv-SE"/>
              </w:rPr>
            </w:pPr>
            <w:r w:rsidRPr="003128BD">
              <w:rPr>
                <w:lang w:eastAsia="sv-SE"/>
              </w:rPr>
              <w:t>1. Signal-to-noise ratio uncertainty</w:t>
            </w:r>
          </w:p>
          <w:p w14:paraId="39E7C1F9" w14:textId="77777777" w:rsidR="00AD77E5" w:rsidRPr="003128BD" w:rsidRDefault="00AD77E5" w:rsidP="00AD77E5">
            <w:pPr>
              <w:pStyle w:val="TAL"/>
              <w:rPr>
                <w:lang w:eastAsia="sv-SE"/>
              </w:rPr>
            </w:pPr>
            <w:r w:rsidRPr="003128BD">
              <w:rPr>
                <w:lang w:eastAsia="sv-SE"/>
              </w:rPr>
              <w:t>2. Effect of AWGN flatness and signal flatness</w:t>
            </w:r>
          </w:p>
          <w:p w14:paraId="0B093551" w14:textId="77777777" w:rsidR="00AD77E5" w:rsidRPr="003128BD" w:rsidRDefault="00AD77E5" w:rsidP="00AD77E5">
            <w:pPr>
              <w:pStyle w:val="TAL"/>
              <w:rPr>
                <w:lang w:eastAsia="sv-SE"/>
              </w:rPr>
            </w:pPr>
          </w:p>
          <w:p w14:paraId="7B4F1F51" w14:textId="77777777" w:rsidR="00AD77E5" w:rsidRPr="003128BD" w:rsidRDefault="00AD77E5" w:rsidP="00AD77E5">
            <w:pPr>
              <w:pStyle w:val="TAL"/>
              <w:rPr>
                <w:lang w:eastAsia="sv-SE"/>
              </w:rPr>
            </w:pPr>
            <w:r w:rsidRPr="003128BD">
              <w:rPr>
                <w:lang w:eastAsia="sv-SE"/>
              </w:rPr>
              <w:t>Items 1 and 2 are assumed to be uncorrelated so can be root sum squared:</w:t>
            </w:r>
          </w:p>
          <w:p w14:paraId="25715DCA" w14:textId="77777777" w:rsidR="00AD77E5" w:rsidRPr="003128BD" w:rsidRDefault="00AD77E5" w:rsidP="00AD77E5">
            <w:pPr>
              <w:pStyle w:val="TAL"/>
              <w:rPr>
                <w:lang w:eastAsia="sv-SE"/>
              </w:rPr>
            </w:pPr>
            <w:r w:rsidRPr="003128BD">
              <w:rPr>
                <w:lang w:eastAsia="sv-SE"/>
              </w:rPr>
              <w:t>AWGN flatness and signal flatness has x 0.25 effect on the required SNR, so use sensitivity factor of x 0.25 for the uncertainty contribution.</w:t>
            </w:r>
          </w:p>
          <w:p w14:paraId="0927CF80" w14:textId="77777777" w:rsidR="00AD77E5" w:rsidRPr="003128BD" w:rsidRDefault="00AD77E5" w:rsidP="00AD77E5">
            <w:pPr>
              <w:pStyle w:val="TAL"/>
              <w:rPr>
                <w:lang w:eastAsia="sv-SE"/>
              </w:rPr>
            </w:pPr>
            <w:r w:rsidRPr="003128BD">
              <w:rPr>
                <w:lang w:eastAsia="sv-SE"/>
              </w:rPr>
              <w:t>Test System uncertainty = SQRT (Signal-to-noise ratio uncertainty^2 + (0.25 x AWGN flatness and signal flatness)^2)</w:t>
            </w:r>
          </w:p>
          <w:p w14:paraId="57500F0E" w14:textId="77777777" w:rsidR="00AD77E5" w:rsidRPr="003128BD" w:rsidRDefault="00AD77E5" w:rsidP="00AD77E5">
            <w:pPr>
              <w:pStyle w:val="TAL"/>
              <w:rPr>
                <w:lang w:eastAsia="sv-SE"/>
              </w:rPr>
            </w:pPr>
            <w:r w:rsidRPr="003128BD">
              <w:rPr>
                <w:lang w:eastAsia="sv-SE"/>
              </w:rPr>
              <w:t>Signal-to-noise ratio uncertainty ±0.3 dB</w:t>
            </w:r>
          </w:p>
          <w:p w14:paraId="355E76B6" w14:textId="77777777" w:rsidR="00AD77E5" w:rsidRPr="003128BD" w:rsidRDefault="00AD77E5" w:rsidP="00AD77E5">
            <w:pPr>
              <w:pStyle w:val="TAL"/>
            </w:pPr>
            <w:r w:rsidRPr="003128BD">
              <w:rPr>
                <w:lang w:eastAsia="sv-SE"/>
              </w:rPr>
              <w:t>AWGN flatness and signal flatness ±2.0 dB</w:t>
            </w:r>
          </w:p>
        </w:tc>
      </w:tr>
      <w:tr w:rsidR="00AD77E5" w:rsidRPr="003128BD" w14:paraId="662AE875" w14:textId="77777777" w:rsidTr="00446849">
        <w:trPr>
          <w:cantSplit/>
          <w:jc w:val="center"/>
        </w:trPr>
        <w:tc>
          <w:tcPr>
            <w:tcW w:w="3240" w:type="dxa"/>
          </w:tcPr>
          <w:p w14:paraId="18A23478" w14:textId="77777777" w:rsidR="00AD77E5" w:rsidRPr="003128BD" w:rsidRDefault="00AD77E5" w:rsidP="00AD77E5">
            <w:pPr>
              <w:pStyle w:val="TAL"/>
              <w:rPr>
                <w:rFonts w:eastAsia="宋体"/>
              </w:rPr>
            </w:pPr>
            <w:r w:rsidRPr="003128BD">
              <w:rPr>
                <w:rFonts w:eastAsia="宋体"/>
              </w:rPr>
              <w:t>6.5.6.1.2 NR SA FR1 DCI-based DL active BWP switch in non-DRX</w:t>
            </w:r>
          </w:p>
        </w:tc>
        <w:tc>
          <w:tcPr>
            <w:tcW w:w="2572" w:type="dxa"/>
          </w:tcPr>
          <w:p w14:paraId="21C38EA7" w14:textId="77777777" w:rsidR="00AD77E5" w:rsidRPr="003128BD" w:rsidRDefault="00AD77E5" w:rsidP="00AD77E5">
            <w:pPr>
              <w:pStyle w:val="TAL"/>
            </w:pPr>
            <w:r w:rsidRPr="003128BD">
              <w:t>Same as 6.5.6.1.1</w:t>
            </w:r>
          </w:p>
        </w:tc>
        <w:tc>
          <w:tcPr>
            <w:tcW w:w="3737" w:type="dxa"/>
            <w:gridSpan w:val="2"/>
          </w:tcPr>
          <w:p w14:paraId="664452D7" w14:textId="77777777" w:rsidR="00AD77E5" w:rsidRPr="003128BD" w:rsidRDefault="00AD77E5" w:rsidP="00AD77E5">
            <w:pPr>
              <w:pStyle w:val="TAL"/>
            </w:pPr>
            <w:r w:rsidRPr="003128BD">
              <w:t>Same as 6.5.6.1.1</w:t>
            </w:r>
          </w:p>
        </w:tc>
      </w:tr>
    </w:tbl>
    <w:p w14:paraId="050389DA" w14:textId="77777777" w:rsidR="004D43D8" w:rsidRPr="003128BD" w:rsidRDefault="004D43D8" w:rsidP="004D43D8"/>
    <w:p w14:paraId="4BE5B396" w14:textId="77777777" w:rsidR="004D43D8" w:rsidRDefault="004D43D8" w:rsidP="00E76F68"/>
    <w:p w14:paraId="56D385E9" w14:textId="77777777" w:rsidR="004D43D8" w:rsidRDefault="004D43D8" w:rsidP="00E76F68"/>
    <w:p w14:paraId="0BC52FF0" w14:textId="77777777" w:rsidR="004D43D8" w:rsidRDefault="004D43D8" w:rsidP="00E76F68"/>
    <w:p w14:paraId="26CCBA12" w14:textId="77777777" w:rsidR="004D43D8" w:rsidRDefault="004D43D8" w:rsidP="00E76F68"/>
    <w:p w14:paraId="1B3E1E9A" w14:textId="77777777" w:rsidR="004D43D8" w:rsidRPr="00A5380F" w:rsidRDefault="004D43D8" w:rsidP="004D43D8">
      <w:pPr>
        <w:pStyle w:val="30"/>
        <w:rPr>
          <w:noProof/>
          <w:color w:val="FF0000"/>
        </w:rPr>
      </w:pPr>
      <w:r w:rsidRPr="00A5380F">
        <w:rPr>
          <w:noProof/>
          <w:color w:val="FF0000"/>
        </w:rPr>
        <w:t>&lt;Unchanged Text Skipped&gt;</w:t>
      </w:r>
    </w:p>
    <w:p w14:paraId="3187A7FC" w14:textId="77777777" w:rsidR="004D43D8" w:rsidRPr="003128BD" w:rsidRDefault="004D43D8" w:rsidP="004D43D8">
      <w:pPr>
        <w:pStyle w:val="30"/>
      </w:pPr>
      <w:r w:rsidRPr="003128BD">
        <w:t>F.1.3.2</w:t>
      </w:r>
      <w:r w:rsidRPr="003128BD">
        <w:tab/>
      </w:r>
      <w:r w:rsidRPr="003128BD">
        <w:rPr>
          <w:lang w:eastAsia="sv-SE"/>
        </w:rPr>
        <w:t xml:space="preserve">Measurement of RRM </w:t>
      </w:r>
      <w:r w:rsidRPr="003128BD">
        <w:t>requirements</w:t>
      </w:r>
    </w:p>
    <w:p w14:paraId="3C442A7D" w14:textId="77777777" w:rsidR="004D43D8" w:rsidRPr="003128BD" w:rsidRDefault="004D43D8" w:rsidP="004D43D8">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1E1EE33D" w14:textId="77777777" w:rsidR="004D43D8" w:rsidRPr="003128BD" w:rsidRDefault="004D43D8" w:rsidP="004D43D8">
      <w:r w:rsidRPr="003128BD">
        <w:t>The derivation of the test requirements for the EN-DC FR1 test cases in chapter 4 is defined in Table F.1.3.2-1.</w:t>
      </w:r>
    </w:p>
    <w:p w14:paraId="22006F3B" w14:textId="77777777" w:rsidR="004D43D8" w:rsidRPr="003128BD" w:rsidRDefault="004D43D8" w:rsidP="004D43D8">
      <w:r w:rsidRPr="003128BD">
        <w:t>The derivation of the test requirements for the NR/5GC FR1 test cases in chapter 6 is defined in Table F.1.3.2-2.</w:t>
      </w:r>
    </w:p>
    <w:p w14:paraId="05B7FCA2" w14:textId="77777777" w:rsidR="004D43D8" w:rsidRPr="003128BD" w:rsidRDefault="004D43D8" w:rsidP="004D43D8">
      <w:r w:rsidRPr="003128BD">
        <w:t>The derivation of the test requirements for the EN-DC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7E63904A" w14:textId="77777777" w:rsidR="004D43D8" w:rsidRDefault="004D43D8" w:rsidP="004D43D8">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3909CF48" w14:textId="77777777" w:rsidR="00A713A3" w:rsidRPr="004D43D8" w:rsidRDefault="00A713A3" w:rsidP="00A713A3">
      <w:pPr>
        <w:rPr>
          <w:color w:val="FF0000"/>
        </w:rPr>
      </w:pPr>
      <w:r w:rsidRPr="004D43D8">
        <w:rPr>
          <w:color w:val="FF0000"/>
        </w:rPr>
        <w:t>&lt;Unchanged Text Skipped&gt;</w:t>
      </w:r>
    </w:p>
    <w:p w14:paraId="562D48A4" w14:textId="77777777" w:rsidR="004D43D8" w:rsidRPr="003128BD" w:rsidRDefault="004D43D8" w:rsidP="004D43D8">
      <w:pPr>
        <w:pStyle w:val="TH"/>
      </w:pPr>
      <w:r w:rsidRPr="003128BD">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4D43D8" w:rsidRPr="003128BD" w14:paraId="1CC2856B" w14:textId="77777777" w:rsidTr="00446849">
        <w:trPr>
          <w:jc w:val="center"/>
        </w:trPr>
        <w:tc>
          <w:tcPr>
            <w:tcW w:w="2847" w:type="dxa"/>
          </w:tcPr>
          <w:p w14:paraId="2248A215" w14:textId="77777777" w:rsidR="004D43D8" w:rsidRPr="003128BD" w:rsidRDefault="004D43D8" w:rsidP="00446849">
            <w:pPr>
              <w:pStyle w:val="TAH"/>
            </w:pPr>
            <w:r w:rsidRPr="003128BD">
              <w:lastRenderedPageBreak/>
              <w:t>Test</w:t>
            </w:r>
          </w:p>
        </w:tc>
        <w:tc>
          <w:tcPr>
            <w:tcW w:w="3363" w:type="dxa"/>
          </w:tcPr>
          <w:p w14:paraId="577EC5B0" w14:textId="77777777" w:rsidR="004D43D8" w:rsidRPr="003128BD" w:rsidRDefault="004D43D8" w:rsidP="00446849">
            <w:pPr>
              <w:pStyle w:val="TAH"/>
            </w:pPr>
            <w:r w:rsidRPr="003128BD">
              <w:t>Minimum requirement in TS 38.133 [6]</w:t>
            </w:r>
          </w:p>
        </w:tc>
        <w:tc>
          <w:tcPr>
            <w:tcW w:w="1646" w:type="dxa"/>
          </w:tcPr>
          <w:p w14:paraId="3572C469" w14:textId="77777777" w:rsidR="004D43D8" w:rsidRPr="003128BD" w:rsidRDefault="004D43D8" w:rsidP="00446849">
            <w:pPr>
              <w:pStyle w:val="TAH"/>
            </w:pPr>
            <w:r w:rsidRPr="003128BD">
              <w:t>Test tolerance</w:t>
            </w:r>
            <w:r w:rsidRPr="003128BD">
              <w:br/>
              <w:t>(TT)</w:t>
            </w:r>
          </w:p>
        </w:tc>
        <w:tc>
          <w:tcPr>
            <w:tcW w:w="2750" w:type="dxa"/>
          </w:tcPr>
          <w:p w14:paraId="0EE5B0F6" w14:textId="77777777" w:rsidR="004D43D8" w:rsidRPr="003128BD" w:rsidRDefault="004D43D8" w:rsidP="00446849">
            <w:pPr>
              <w:pStyle w:val="TAH"/>
            </w:pPr>
            <w:r w:rsidRPr="003128BD">
              <w:t>Test requirement in TS 38.533</w:t>
            </w:r>
          </w:p>
        </w:tc>
      </w:tr>
      <w:tr w:rsidR="004D43D8" w:rsidRPr="003128BD" w14:paraId="7B1CF46D" w14:textId="77777777" w:rsidTr="00446849">
        <w:trPr>
          <w:jc w:val="center"/>
        </w:trPr>
        <w:tc>
          <w:tcPr>
            <w:tcW w:w="2847" w:type="dxa"/>
          </w:tcPr>
          <w:p w14:paraId="6D850840" w14:textId="77777777" w:rsidR="004D43D8" w:rsidRPr="00DB4CE5" w:rsidRDefault="004D43D8" w:rsidP="00446849">
            <w:pPr>
              <w:pStyle w:val="TAL"/>
              <w:rPr>
                <w:lang w:val="fr-FR"/>
              </w:rPr>
            </w:pPr>
            <w:r w:rsidRPr="00DB4CE5">
              <w:rPr>
                <w:lang w:val="fr-FR"/>
              </w:rPr>
              <w:t>6.1.1.1 NR SA FR1 cell re-selection</w:t>
            </w:r>
          </w:p>
        </w:tc>
        <w:tc>
          <w:tcPr>
            <w:tcW w:w="3363" w:type="dxa"/>
          </w:tcPr>
          <w:p w14:paraId="239A69CD" w14:textId="77777777" w:rsidR="004D43D8" w:rsidRPr="003128BD" w:rsidRDefault="004D43D8" w:rsidP="00446849">
            <w:pPr>
              <w:pStyle w:val="TAL"/>
            </w:pPr>
            <w:r w:rsidRPr="003128BD">
              <w:t>During T1:</w:t>
            </w:r>
          </w:p>
          <w:p w14:paraId="75D99C56" w14:textId="77777777" w:rsidR="004D43D8" w:rsidRPr="003128BD" w:rsidRDefault="004D43D8" w:rsidP="00446849">
            <w:pPr>
              <w:pStyle w:val="TAL"/>
            </w:pPr>
            <w:r w:rsidRPr="003128BD">
              <w:t>Noc: -98dBm/15kHz</w:t>
            </w:r>
          </w:p>
          <w:p w14:paraId="384F784B" w14:textId="77777777" w:rsidR="004D43D8" w:rsidRPr="003128BD" w:rsidRDefault="004D43D8" w:rsidP="00446849">
            <w:pPr>
              <w:pStyle w:val="TAL"/>
            </w:pPr>
            <w:r w:rsidRPr="003128BD">
              <w:t>Ês1 / Noc: +16dB</w:t>
            </w:r>
          </w:p>
          <w:p w14:paraId="5BC6A232" w14:textId="77777777" w:rsidR="004D43D8" w:rsidRPr="003128BD" w:rsidRDefault="004D43D8" w:rsidP="00446849">
            <w:pPr>
              <w:pStyle w:val="TAL"/>
            </w:pPr>
            <w:r w:rsidRPr="003128BD">
              <w:t>Ês2 / Noc: -infinity</w:t>
            </w:r>
          </w:p>
          <w:p w14:paraId="6E4946E8" w14:textId="77777777" w:rsidR="004D43D8" w:rsidRPr="003128BD" w:rsidRDefault="004D43D8" w:rsidP="00446849">
            <w:pPr>
              <w:pStyle w:val="TAL"/>
            </w:pPr>
          </w:p>
          <w:p w14:paraId="0C321DF5" w14:textId="77777777" w:rsidR="004D43D8" w:rsidRPr="003128BD" w:rsidRDefault="004D43D8" w:rsidP="00446849">
            <w:pPr>
              <w:pStyle w:val="TAL"/>
            </w:pPr>
            <w:r w:rsidRPr="003128BD">
              <w:t>During T2:</w:t>
            </w:r>
          </w:p>
          <w:p w14:paraId="79B3F43A" w14:textId="77777777" w:rsidR="004D43D8" w:rsidRPr="003128BD" w:rsidRDefault="004D43D8" w:rsidP="00446849">
            <w:pPr>
              <w:pStyle w:val="TAL"/>
            </w:pPr>
            <w:r w:rsidRPr="003128BD">
              <w:t>Noc: -98dBm/15kHz</w:t>
            </w:r>
          </w:p>
          <w:p w14:paraId="07AD4611" w14:textId="77777777" w:rsidR="004D43D8" w:rsidRPr="003128BD" w:rsidRDefault="004D43D8" w:rsidP="00446849">
            <w:pPr>
              <w:pStyle w:val="TAL"/>
            </w:pPr>
            <w:r w:rsidRPr="003128BD">
              <w:t>Ês1 / Noc: +13dB</w:t>
            </w:r>
          </w:p>
          <w:p w14:paraId="1D65AA5B" w14:textId="77777777" w:rsidR="004D43D8" w:rsidRPr="003128BD" w:rsidRDefault="004D43D8" w:rsidP="00446849">
            <w:pPr>
              <w:pStyle w:val="TAL"/>
            </w:pPr>
            <w:r w:rsidRPr="003128BD">
              <w:t>Ês2 / Noc: +16dB</w:t>
            </w:r>
          </w:p>
          <w:p w14:paraId="60453707" w14:textId="77777777" w:rsidR="004D43D8" w:rsidRPr="003128BD" w:rsidRDefault="004D43D8" w:rsidP="00446849">
            <w:pPr>
              <w:pStyle w:val="TAL"/>
            </w:pPr>
          </w:p>
          <w:p w14:paraId="5A5CFCCE" w14:textId="77777777" w:rsidR="004D43D8" w:rsidRPr="003128BD" w:rsidRDefault="004D43D8" w:rsidP="00446849">
            <w:pPr>
              <w:pStyle w:val="TAL"/>
            </w:pPr>
            <w:r w:rsidRPr="003128BD">
              <w:t>During T3:</w:t>
            </w:r>
          </w:p>
          <w:p w14:paraId="3C5B4EF1" w14:textId="77777777" w:rsidR="004D43D8" w:rsidRPr="003128BD" w:rsidRDefault="004D43D8" w:rsidP="00446849">
            <w:pPr>
              <w:pStyle w:val="TAL"/>
            </w:pPr>
            <w:r w:rsidRPr="003128BD">
              <w:t>Noc: -98dBm/15kHz</w:t>
            </w:r>
          </w:p>
          <w:p w14:paraId="15F040CE" w14:textId="77777777" w:rsidR="004D43D8" w:rsidRPr="003128BD" w:rsidRDefault="004D43D8" w:rsidP="00446849">
            <w:pPr>
              <w:pStyle w:val="TAL"/>
            </w:pPr>
            <w:r w:rsidRPr="003128BD">
              <w:t>Ês1 / Noc: +16dB</w:t>
            </w:r>
          </w:p>
          <w:p w14:paraId="3CF2DCBA" w14:textId="77777777" w:rsidR="004D43D8" w:rsidRPr="003128BD" w:rsidRDefault="004D43D8" w:rsidP="00446849">
            <w:pPr>
              <w:pStyle w:val="TAL"/>
              <w:rPr>
                <w:shd w:val="clear" w:color="auto" w:fill="FFFFFF"/>
              </w:rPr>
            </w:pPr>
            <w:r w:rsidRPr="003128BD">
              <w:t>Ês2 / Noc: +13dB</w:t>
            </w:r>
          </w:p>
        </w:tc>
        <w:tc>
          <w:tcPr>
            <w:tcW w:w="1646" w:type="dxa"/>
          </w:tcPr>
          <w:p w14:paraId="4C0AA6C2" w14:textId="77777777" w:rsidR="004D43D8" w:rsidRPr="003128BD" w:rsidRDefault="004D43D8" w:rsidP="00446849">
            <w:pPr>
              <w:pStyle w:val="TAL"/>
            </w:pPr>
            <w:r w:rsidRPr="003128BD">
              <w:t>During T1:</w:t>
            </w:r>
          </w:p>
          <w:p w14:paraId="4FAC3C7D" w14:textId="77777777" w:rsidR="004D43D8" w:rsidRPr="003128BD" w:rsidRDefault="004D43D8" w:rsidP="00446849">
            <w:pPr>
              <w:pStyle w:val="TAL"/>
            </w:pPr>
            <w:r w:rsidRPr="003128BD">
              <w:t>0dB</w:t>
            </w:r>
          </w:p>
          <w:p w14:paraId="1D996359" w14:textId="77777777" w:rsidR="004D43D8" w:rsidRPr="003128BD" w:rsidRDefault="004D43D8" w:rsidP="00446849">
            <w:pPr>
              <w:pStyle w:val="TAL"/>
            </w:pPr>
            <w:r w:rsidRPr="003128BD">
              <w:t>0dB</w:t>
            </w:r>
          </w:p>
          <w:p w14:paraId="2085224E" w14:textId="77777777" w:rsidR="004D43D8" w:rsidRPr="003128BD" w:rsidRDefault="004D43D8" w:rsidP="00446849">
            <w:pPr>
              <w:pStyle w:val="TAL"/>
            </w:pPr>
            <w:r w:rsidRPr="003128BD">
              <w:t>0dB</w:t>
            </w:r>
          </w:p>
          <w:p w14:paraId="2E81BD10" w14:textId="77777777" w:rsidR="004D43D8" w:rsidRPr="003128BD" w:rsidRDefault="004D43D8" w:rsidP="00446849">
            <w:pPr>
              <w:pStyle w:val="TAL"/>
            </w:pPr>
          </w:p>
          <w:p w14:paraId="423EE787" w14:textId="77777777" w:rsidR="004D43D8" w:rsidRPr="003128BD" w:rsidRDefault="004D43D8" w:rsidP="00446849">
            <w:pPr>
              <w:pStyle w:val="TAL"/>
            </w:pPr>
            <w:r w:rsidRPr="003128BD">
              <w:t>During T2:</w:t>
            </w:r>
          </w:p>
          <w:p w14:paraId="02450249" w14:textId="77777777" w:rsidR="004D43D8" w:rsidRPr="003128BD" w:rsidRDefault="004D43D8" w:rsidP="00446849">
            <w:pPr>
              <w:pStyle w:val="TAL"/>
            </w:pPr>
            <w:r w:rsidRPr="003128BD">
              <w:t>0dB</w:t>
            </w:r>
          </w:p>
          <w:p w14:paraId="2C754EA3" w14:textId="77777777" w:rsidR="004D43D8" w:rsidRPr="003128BD" w:rsidRDefault="004D43D8" w:rsidP="00446849">
            <w:pPr>
              <w:pStyle w:val="TAL"/>
            </w:pPr>
            <w:r w:rsidRPr="003128BD">
              <w:t>0dB</w:t>
            </w:r>
          </w:p>
          <w:p w14:paraId="2B568BD3" w14:textId="77777777" w:rsidR="004D43D8" w:rsidRPr="003128BD" w:rsidRDefault="004D43D8" w:rsidP="00446849">
            <w:pPr>
              <w:pStyle w:val="TAL"/>
            </w:pPr>
            <w:r w:rsidRPr="003128BD">
              <w:t>0.45dB</w:t>
            </w:r>
          </w:p>
          <w:p w14:paraId="323EE882" w14:textId="77777777" w:rsidR="004D43D8" w:rsidRPr="003128BD" w:rsidRDefault="004D43D8" w:rsidP="00446849">
            <w:pPr>
              <w:pStyle w:val="TAL"/>
            </w:pPr>
          </w:p>
          <w:p w14:paraId="326A8850" w14:textId="77777777" w:rsidR="004D43D8" w:rsidRPr="003128BD" w:rsidRDefault="004D43D8" w:rsidP="00446849">
            <w:pPr>
              <w:pStyle w:val="TAL"/>
            </w:pPr>
            <w:r w:rsidRPr="003128BD">
              <w:t>During T3:</w:t>
            </w:r>
          </w:p>
          <w:p w14:paraId="3BFC2AAC" w14:textId="77777777" w:rsidR="004D43D8" w:rsidRPr="003128BD" w:rsidRDefault="004D43D8" w:rsidP="00446849">
            <w:pPr>
              <w:pStyle w:val="TAL"/>
            </w:pPr>
            <w:r w:rsidRPr="003128BD">
              <w:t>0dB</w:t>
            </w:r>
          </w:p>
          <w:p w14:paraId="53FDD882" w14:textId="77777777" w:rsidR="004D43D8" w:rsidRPr="003128BD" w:rsidRDefault="004D43D8" w:rsidP="00446849">
            <w:pPr>
              <w:pStyle w:val="TAL"/>
            </w:pPr>
            <w:r w:rsidRPr="003128BD">
              <w:t>0.45dB</w:t>
            </w:r>
          </w:p>
          <w:p w14:paraId="4C67CCC4" w14:textId="77777777" w:rsidR="004D43D8" w:rsidRPr="003128BD" w:rsidRDefault="004D43D8" w:rsidP="00446849">
            <w:pPr>
              <w:pStyle w:val="TAL"/>
              <w:rPr>
                <w:shd w:val="clear" w:color="auto" w:fill="FFFFFF"/>
              </w:rPr>
            </w:pPr>
            <w:r w:rsidRPr="003128BD">
              <w:t>0dB</w:t>
            </w:r>
          </w:p>
        </w:tc>
        <w:tc>
          <w:tcPr>
            <w:tcW w:w="2750" w:type="dxa"/>
          </w:tcPr>
          <w:p w14:paraId="4527575D" w14:textId="77777777" w:rsidR="004D43D8" w:rsidRPr="003128BD" w:rsidRDefault="004D43D8" w:rsidP="00446849">
            <w:pPr>
              <w:pStyle w:val="TAL"/>
            </w:pPr>
            <w:r w:rsidRPr="003128BD">
              <w:t>During T1:</w:t>
            </w:r>
          </w:p>
          <w:p w14:paraId="114F74A9" w14:textId="77777777" w:rsidR="004D43D8" w:rsidRPr="003128BD" w:rsidRDefault="004D43D8" w:rsidP="00446849">
            <w:pPr>
              <w:pStyle w:val="TAL"/>
            </w:pPr>
            <w:r w:rsidRPr="003128BD">
              <w:t>Noc: -98dBm/15kHz</w:t>
            </w:r>
          </w:p>
          <w:p w14:paraId="303B441F" w14:textId="77777777" w:rsidR="004D43D8" w:rsidRPr="003128BD" w:rsidRDefault="004D43D8" w:rsidP="00446849">
            <w:pPr>
              <w:pStyle w:val="TAL"/>
            </w:pPr>
            <w:r w:rsidRPr="003128BD">
              <w:t>Ês1 / Noc: +16dB</w:t>
            </w:r>
          </w:p>
          <w:p w14:paraId="6CB13319" w14:textId="77777777" w:rsidR="004D43D8" w:rsidRPr="003128BD" w:rsidRDefault="004D43D8" w:rsidP="00446849">
            <w:pPr>
              <w:pStyle w:val="TAL"/>
            </w:pPr>
            <w:r w:rsidRPr="003128BD">
              <w:t>Ês2 / Noc: -infinity</w:t>
            </w:r>
          </w:p>
          <w:p w14:paraId="65023E1D" w14:textId="77777777" w:rsidR="004D43D8" w:rsidRPr="003128BD" w:rsidRDefault="004D43D8" w:rsidP="00446849">
            <w:pPr>
              <w:pStyle w:val="TAL"/>
            </w:pPr>
          </w:p>
          <w:p w14:paraId="2215DE71" w14:textId="77777777" w:rsidR="004D43D8" w:rsidRPr="003128BD" w:rsidRDefault="004D43D8" w:rsidP="00446849">
            <w:pPr>
              <w:pStyle w:val="TAL"/>
            </w:pPr>
            <w:r w:rsidRPr="003128BD">
              <w:t>During T2:</w:t>
            </w:r>
          </w:p>
          <w:p w14:paraId="3C034ADA" w14:textId="77777777" w:rsidR="004D43D8" w:rsidRPr="003128BD" w:rsidRDefault="004D43D8" w:rsidP="00446849">
            <w:pPr>
              <w:pStyle w:val="TAL"/>
            </w:pPr>
            <w:r w:rsidRPr="003128BD">
              <w:t>Noc: -98dBm/15kHz</w:t>
            </w:r>
          </w:p>
          <w:p w14:paraId="655B50B4" w14:textId="77777777" w:rsidR="004D43D8" w:rsidRPr="003128BD" w:rsidRDefault="004D43D8" w:rsidP="00446849">
            <w:pPr>
              <w:pStyle w:val="TAL"/>
            </w:pPr>
            <w:r w:rsidRPr="003128BD">
              <w:t>Ês1 / Noc: +13dB</w:t>
            </w:r>
          </w:p>
          <w:p w14:paraId="7B33FC7A" w14:textId="77777777" w:rsidR="004D43D8" w:rsidRPr="003128BD" w:rsidRDefault="004D43D8" w:rsidP="00446849">
            <w:pPr>
              <w:pStyle w:val="TAL"/>
            </w:pPr>
            <w:r w:rsidRPr="003128BD">
              <w:t>Ês2 / Noc: +16.45dB</w:t>
            </w:r>
          </w:p>
          <w:p w14:paraId="1469D487" w14:textId="77777777" w:rsidR="004D43D8" w:rsidRPr="003128BD" w:rsidRDefault="004D43D8" w:rsidP="00446849">
            <w:pPr>
              <w:pStyle w:val="TAL"/>
            </w:pPr>
          </w:p>
          <w:p w14:paraId="3B0AEA6D" w14:textId="77777777" w:rsidR="004D43D8" w:rsidRPr="003128BD" w:rsidRDefault="004D43D8" w:rsidP="00446849">
            <w:pPr>
              <w:pStyle w:val="TAL"/>
            </w:pPr>
            <w:r w:rsidRPr="003128BD">
              <w:t>During T3:</w:t>
            </w:r>
          </w:p>
          <w:p w14:paraId="2CD037F5" w14:textId="77777777" w:rsidR="004D43D8" w:rsidRPr="003128BD" w:rsidRDefault="004D43D8" w:rsidP="00446849">
            <w:pPr>
              <w:pStyle w:val="TAL"/>
            </w:pPr>
            <w:r w:rsidRPr="003128BD">
              <w:t>Noc: -98dBm/15kHz</w:t>
            </w:r>
          </w:p>
          <w:p w14:paraId="4AFF7C1C" w14:textId="77777777" w:rsidR="004D43D8" w:rsidRPr="003128BD" w:rsidRDefault="004D43D8" w:rsidP="00446849">
            <w:pPr>
              <w:pStyle w:val="TAL"/>
            </w:pPr>
            <w:r w:rsidRPr="003128BD">
              <w:t>Ês1 / Noc: +16.45dB</w:t>
            </w:r>
          </w:p>
          <w:p w14:paraId="46490A4D" w14:textId="77777777" w:rsidR="004D43D8" w:rsidRPr="003128BD" w:rsidRDefault="004D43D8" w:rsidP="00446849">
            <w:pPr>
              <w:pStyle w:val="TAL"/>
              <w:rPr>
                <w:shd w:val="clear" w:color="auto" w:fill="FFFFFF"/>
              </w:rPr>
            </w:pPr>
            <w:r w:rsidRPr="003128BD">
              <w:t>Ês2 / Noc: +13dB</w:t>
            </w:r>
          </w:p>
        </w:tc>
      </w:tr>
      <w:tr w:rsidR="004D43D8" w:rsidRPr="003128BD" w14:paraId="3B7DADC7" w14:textId="77777777" w:rsidTr="00446849">
        <w:trPr>
          <w:jc w:val="center"/>
        </w:trPr>
        <w:tc>
          <w:tcPr>
            <w:tcW w:w="2847" w:type="dxa"/>
          </w:tcPr>
          <w:p w14:paraId="20D9EC3D" w14:textId="77777777" w:rsidR="004D43D8" w:rsidRPr="00DB4CE5" w:rsidRDefault="004D43D8" w:rsidP="00446849">
            <w:pPr>
              <w:pStyle w:val="TAL"/>
              <w:rPr>
                <w:lang w:val="fr-FR"/>
              </w:rPr>
            </w:pPr>
            <w:r w:rsidRPr="00DB4CE5">
              <w:rPr>
                <w:lang w:val="fr-FR"/>
              </w:rPr>
              <w:t>6.1.1.2 NR SA FR1-FR1 cell re-selection</w:t>
            </w:r>
          </w:p>
        </w:tc>
        <w:tc>
          <w:tcPr>
            <w:tcW w:w="3363" w:type="dxa"/>
          </w:tcPr>
          <w:p w14:paraId="6348B6B3" w14:textId="77777777" w:rsidR="004D43D8" w:rsidRPr="003128BD" w:rsidRDefault="004D43D8" w:rsidP="00446849">
            <w:pPr>
              <w:pStyle w:val="TAL"/>
            </w:pPr>
            <w:r w:rsidRPr="003128BD">
              <w:t>During T1:</w:t>
            </w:r>
          </w:p>
          <w:p w14:paraId="7795E95C" w14:textId="77777777" w:rsidR="004D43D8" w:rsidRPr="003128BD" w:rsidRDefault="004D43D8" w:rsidP="00446849">
            <w:pPr>
              <w:pStyle w:val="TAL"/>
            </w:pPr>
            <w:r w:rsidRPr="003128BD">
              <w:t>Noc1: -98dBm/15kHz</w:t>
            </w:r>
          </w:p>
          <w:p w14:paraId="4D2663AF" w14:textId="77777777" w:rsidR="004D43D8" w:rsidRPr="003128BD" w:rsidRDefault="004D43D8" w:rsidP="00446849">
            <w:pPr>
              <w:pStyle w:val="TAL"/>
            </w:pPr>
            <w:r w:rsidRPr="003128BD">
              <w:t>Noc2: -98dBm/15kHz</w:t>
            </w:r>
          </w:p>
          <w:p w14:paraId="54CB14C1" w14:textId="77777777" w:rsidR="004D43D8" w:rsidRPr="003128BD" w:rsidRDefault="004D43D8" w:rsidP="00446849">
            <w:pPr>
              <w:pStyle w:val="TAL"/>
            </w:pPr>
            <w:r w:rsidRPr="003128BD">
              <w:t>Ês1 / Noc1: +14dB</w:t>
            </w:r>
          </w:p>
          <w:p w14:paraId="0DE80456" w14:textId="77777777" w:rsidR="004D43D8" w:rsidRPr="003128BD" w:rsidRDefault="004D43D8" w:rsidP="00446849">
            <w:pPr>
              <w:pStyle w:val="TAL"/>
            </w:pPr>
            <w:r w:rsidRPr="003128BD">
              <w:t>Ês2 / Noc2: -4dB</w:t>
            </w:r>
          </w:p>
          <w:p w14:paraId="18FB1104" w14:textId="77777777" w:rsidR="004D43D8" w:rsidRPr="003128BD" w:rsidRDefault="004D43D8" w:rsidP="00446849">
            <w:pPr>
              <w:pStyle w:val="TAL"/>
            </w:pPr>
          </w:p>
          <w:p w14:paraId="72C87BA6" w14:textId="77777777" w:rsidR="004D43D8" w:rsidRPr="003128BD" w:rsidRDefault="004D43D8" w:rsidP="00446849">
            <w:pPr>
              <w:pStyle w:val="TAL"/>
            </w:pPr>
            <w:r w:rsidRPr="003128BD">
              <w:t>During T2:</w:t>
            </w:r>
          </w:p>
          <w:p w14:paraId="103C8E29" w14:textId="77777777" w:rsidR="004D43D8" w:rsidRPr="003128BD" w:rsidRDefault="004D43D8" w:rsidP="00446849">
            <w:pPr>
              <w:pStyle w:val="TAL"/>
            </w:pPr>
            <w:r w:rsidRPr="003128BD">
              <w:t>Noc1: -98dBm/15kHz</w:t>
            </w:r>
          </w:p>
          <w:p w14:paraId="7E26824C" w14:textId="77777777" w:rsidR="004D43D8" w:rsidRPr="003128BD" w:rsidRDefault="004D43D8" w:rsidP="00446849">
            <w:pPr>
              <w:pStyle w:val="TAL"/>
            </w:pPr>
            <w:r w:rsidRPr="003128BD">
              <w:t>Noc2: -98dBm/15kHz</w:t>
            </w:r>
          </w:p>
          <w:p w14:paraId="2661A1C9" w14:textId="77777777" w:rsidR="004D43D8" w:rsidRPr="00DB4CE5" w:rsidRDefault="004D43D8" w:rsidP="00446849">
            <w:pPr>
              <w:pStyle w:val="TAL"/>
              <w:rPr>
                <w:lang w:val="fr-FR"/>
              </w:rPr>
            </w:pPr>
            <w:r w:rsidRPr="00DB4CE5">
              <w:rPr>
                <w:lang w:val="fr-FR"/>
              </w:rPr>
              <w:t>Ês1 / Noc1: +14dB</w:t>
            </w:r>
          </w:p>
          <w:p w14:paraId="0A885F62" w14:textId="77777777" w:rsidR="004D43D8" w:rsidRPr="00DB4CE5" w:rsidRDefault="004D43D8" w:rsidP="00446849">
            <w:pPr>
              <w:pStyle w:val="TAL"/>
              <w:rPr>
                <w:lang w:val="fr-FR"/>
              </w:rPr>
            </w:pPr>
            <w:r w:rsidRPr="00DB4CE5">
              <w:rPr>
                <w:lang w:val="fr-FR"/>
              </w:rPr>
              <w:t>Ês2 / Noc2: -infinity</w:t>
            </w:r>
          </w:p>
          <w:p w14:paraId="2CBFF165" w14:textId="77777777" w:rsidR="004D43D8" w:rsidRPr="00DB4CE5" w:rsidRDefault="004D43D8" w:rsidP="00446849">
            <w:pPr>
              <w:pStyle w:val="TAL"/>
              <w:rPr>
                <w:lang w:val="fr-FR"/>
              </w:rPr>
            </w:pPr>
          </w:p>
          <w:p w14:paraId="5A9C6B68" w14:textId="77777777" w:rsidR="004D43D8" w:rsidRPr="003128BD" w:rsidRDefault="004D43D8" w:rsidP="00446849">
            <w:pPr>
              <w:pStyle w:val="TAL"/>
            </w:pPr>
            <w:r w:rsidRPr="003128BD">
              <w:t>During T3:</w:t>
            </w:r>
          </w:p>
          <w:p w14:paraId="3DD16C11" w14:textId="77777777" w:rsidR="004D43D8" w:rsidRPr="003128BD" w:rsidRDefault="004D43D8" w:rsidP="00446849">
            <w:pPr>
              <w:pStyle w:val="TAL"/>
            </w:pPr>
            <w:r w:rsidRPr="003128BD">
              <w:t>Noc1: -98dBm/15kHz</w:t>
            </w:r>
          </w:p>
          <w:p w14:paraId="262BA89C" w14:textId="77777777" w:rsidR="004D43D8" w:rsidRPr="003128BD" w:rsidRDefault="004D43D8" w:rsidP="00446849">
            <w:pPr>
              <w:pStyle w:val="TAL"/>
            </w:pPr>
            <w:r w:rsidRPr="003128BD">
              <w:t>Noc2: -98dBm/15kHz</w:t>
            </w:r>
          </w:p>
          <w:p w14:paraId="73F039BE" w14:textId="77777777" w:rsidR="004D43D8" w:rsidRPr="003128BD" w:rsidRDefault="004D43D8" w:rsidP="00446849">
            <w:pPr>
              <w:pStyle w:val="TAL"/>
            </w:pPr>
            <w:r w:rsidRPr="003128BD">
              <w:t>Ês1 / Noc1: +14dB</w:t>
            </w:r>
          </w:p>
          <w:p w14:paraId="61E41C64" w14:textId="77777777" w:rsidR="004D43D8" w:rsidRPr="003128BD" w:rsidRDefault="004D43D8" w:rsidP="00446849">
            <w:pPr>
              <w:pStyle w:val="TAL"/>
              <w:rPr>
                <w:shd w:val="clear" w:color="auto" w:fill="FFFFFF"/>
              </w:rPr>
            </w:pPr>
            <w:r w:rsidRPr="003128BD">
              <w:t>Ês2 / Noc2: +12dB</w:t>
            </w:r>
          </w:p>
        </w:tc>
        <w:tc>
          <w:tcPr>
            <w:tcW w:w="1646" w:type="dxa"/>
          </w:tcPr>
          <w:p w14:paraId="0722179A" w14:textId="77777777" w:rsidR="004D43D8" w:rsidRPr="003128BD" w:rsidRDefault="004D43D8" w:rsidP="00446849">
            <w:pPr>
              <w:pStyle w:val="TAL"/>
            </w:pPr>
            <w:r w:rsidRPr="003128BD">
              <w:t>During T1:</w:t>
            </w:r>
          </w:p>
          <w:p w14:paraId="41F0184E" w14:textId="77777777" w:rsidR="004D43D8" w:rsidRPr="003128BD" w:rsidRDefault="004D43D8" w:rsidP="00446849">
            <w:pPr>
              <w:pStyle w:val="TAL"/>
            </w:pPr>
            <w:r w:rsidRPr="003128BD">
              <w:t>0dB</w:t>
            </w:r>
          </w:p>
          <w:p w14:paraId="32E14C5E" w14:textId="77777777" w:rsidR="004D43D8" w:rsidRPr="003128BD" w:rsidRDefault="004D43D8" w:rsidP="00446849">
            <w:pPr>
              <w:pStyle w:val="TAL"/>
            </w:pPr>
            <w:r w:rsidRPr="003128BD">
              <w:t>-2dB</w:t>
            </w:r>
          </w:p>
          <w:p w14:paraId="083B786F" w14:textId="77777777" w:rsidR="004D43D8" w:rsidRPr="003128BD" w:rsidRDefault="004D43D8" w:rsidP="00446849">
            <w:pPr>
              <w:pStyle w:val="TAL"/>
            </w:pPr>
            <w:r w:rsidRPr="003128BD">
              <w:t>1.6dB</w:t>
            </w:r>
          </w:p>
          <w:p w14:paraId="6C87FC55" w14:textId="77777777" w:rsidR="004D43D8" w:rsidRPr="003128BD" w:rsidRDefault="004D43D8" w:rsidP="00446849">
            <w:pPr>
              <w:pStyle w:val="TAL"/>
            </w:pPr>
            <w:r w:rsidRPr="003128BD">
              <w:t>0.4dB</w:t>
            </w:r>
          </w:p>
          <w:p w14:paraId="37E84A0E" w14:textId="77777777" w:rsidR="004D43D8" w:rsidRPr="003128BD" w:rsidRDefault="004D43D8" w:rsidP="00446849">
            <w:pPr>
              <w:pStyle w:val="TAL"/>
            </w:pPr>
          </w:p>
          <w:p w14:paraId="656DDA9E" w14:textId="77777777" w:rsidR="004D43D8" w:rsidRPr="003128BD" w:rsidRDefault="004D43D8" w:rsidP="00446849">
            <w:pPr>
              <w:pStyle w:val="TAL"/>
            </w:pPr>
            <w:r w:rsidRPr="003128BD">
              <w:t>During T2:</w:t>
            </w:r>
          </w:p>
          <w:p w14:paraId="4268CFF1" w14:textId="77777777" w:rsidR="004D43D8" w:rsidRPr="003128BD" w:rsidRDefault="004D43D8" w:rsidP="00446849">
            <w:pPr>
              <w:pStyle w:val="TAL"/>
            </w:pPr>
            <w:r w:rsidRPr="003128BD">
              <w:t>0dB</w:t>
            </w:r>
          </w:p>
          <w:p w14:paraId="49FE23A5" w14:textId="77777777" w:rsidR="004D43D8" w:rsidRPr="003128BD" w:rsidRDefault="004D43D8" w:rsidP="00446849">
            <w:pPr>
              <w:pStyle w:val="TAL"/>
            </w:pPr>
            <w:r w:rsidRPr="003128BD">
              <w:t>0dB</w:t>
            </w:r>
          </w:p>
          <w:p w14:paraId="35AA5BA4" w14:textId="77777777" w:rsidR="004D43D8" w:rsidRPr="003128BD" w:rsidRDefault="004D43D8" w:rsidP="00446849">
            <w:pPr>
              <w:pStyle w:val="TAL"/>
            </w:pPr>
            <w:r w:rsidRPr="003128BD">
              <w:t>1.6dB</w:t>
            </w:r>
          </w:p>
          <w:p w14:paraId="638A6F3A" w14:textId="77777777" w:rsidR="004D43D8" w:rsidRPr="003128BD" w:rsidRDefault="004D43D8" w:rsidP="00446849">
            <w:pPr>
              <w:pStyle w:val="TAL"/>
            </w:pPr>
            <w:r w:rsidRPr="003128BD">
              <w:t>0dB</w:t>
            </w:r>
          </w:p>
          <w:p w14:paraId="50D9FD4E" w14:textId="77777777" w:rsidR="004D43D8" w:rsidRPr="003128BD" w:rsidRDefault="004D43D8" w:rsidP="00446849">
            <w:pPr>
              <w:pStyle w:val="TAL"/>
            </w:pPr>
          </w:p>
          <w:p w14:paraId="55D76F21" w14:textId="77777777" w:rsidR="004D43D8" w:rsidRPr="003128BD" w:rsidRDefault="004D43D8" w:rsidP="00446849">
            <w:pPr>
              <w:pStyle w:val="TAL"/>
            </w:pPr>
            <w:r w:rsidRPr="003128BD">
              <w:t>During T3:</w:t>
            </w:r>
          </w:p>
          <w:p w14:paraId="44CF1E01" w14:textId="77777777" w:rsidR="004D43D8" w:rsidRPr="003128BD" w:rsidRDefault="004D43D8" w:rsidP="00446849">
            <w:pPr>
              <w:pStyle w:val="TAL"/>
            </w:pPr>
            <w:r w:rsidRPr="003128BD">
              <w:t>0dB</w:t>
            </w:r>
          </w:p>
          <w:p w14:paraId="58BEDE1C" w14:textId="77777777" w:rsidR="004D43D8" w:rsidRPr="003128BD" w:rsidRDefault="004D43D8" w:rsidP="00446849">
            <w:pPr>
              <w:pStyle w:val="TAL"/>
            </w:pPr>
            <w:r w:rsidRPr="003128BD">
              <w:t>0dB</w:t>
            </w:r>
          </w:p>
          <w:p w14:paraId="2D5BB888" w14:textId="77777777" w:rsidR="004D43D8" w:rsidRPr="003128BD" w:rsidRDefault="004D43D8" w:rsidP="00446849">
            <w:pPr>
              <w:pStyle w:val="TAL"/>
            </w:pPr>
            <w:r w:rsidRPr="003128BD">
              <w:t>1.6dB</w:t>
            </w:r>
          </w:p>
          <w:p w14:paraId="32C30383" w14:textId="77777777" w:rsidR="004D43D8" w:rsidRPr="003128BD" w:rsidRDefault="004D43D8" w:rsidP="00446849">
            <w:pPr>
              <w:pStyle w:val="TAL"/>
              <w:rPr>
                <w:shd w:val="clear" w:color="auto" w:fill="FFFFFF"/>
              </w:rPr>
            </w:pPr>
            <w:r w:rsidRPr="003128BD">
              <w:t>1.6dB</w:t>
            </w:r>
          </w:p>
        </w:tc>
        <w:tc>
          <w:tcPr>
            <w:tcW w:w="2750" w:type="dxa"/>
          </w:tcPr>
          <w:p w14:paraId="7E6A84B7" w14:textId="77777777" w:rsidR="004D43D8" w:rsidRPr="003128BD" w:rsidRDefault="004D43D8" w:rsidP="00446849">
            <w:pPr>
              <w:pStyle w:val="TAL"/>
            </w:pPr>
            <w:r w:rsidRPr="003128BD">
              <w:t>During T1:</w:t>
            </w:r>
          </w:p>
          <w:p w14:paraId="57724F4C" w14:textId="77777777" w:rsidR="004D43D8" w:rsidRPr="003128BD" w:rsidRDefault="004D43D8" w:rsidP="00446849">
            <w:pPr>
              <w:pStyle w:val="TAL"/>
            </w:pPr>
            <w:r w:rsidRPr="003128BD">
              <w:t>Noc1: -98dBm/15kHz</w:t>
            </w:r>
          </w:p>
          <w:p w14:paraId="57590953" w14:textId="77777777" w:rsidR="004D43D8" w:rsidRPr="003128BD" w:rsidRDefault="004D43D8" w:rsidP="00446849">
            <w:pPr>
              <w:pStyle w:val="TAL"/>
            </w:pPr>
            <w:r w:rsidRPr="003128BD">
              <w:t>Noc2: -100dBm/15kHz</w:t>
            </w:r>
          </w:p>
          <w:p w14:paraId="0DC79284" w14:textId="77777777" w:rsidR="004D43D8" w:rsidRPr="003128BD" w:rsidRDefault="004D43D8" w:rsidP="00446849">
            <w:pPr>
              <w:pStyle w:val="TAL"/>
            </w:pPr>
            <w:r w:rsidRPr="003128BD">
              <w:t>Ês1 / Noc1: +15.6dB</w:t>
            </w:r>
          </w:p>
          <w:p w14:paraId="3C4C91DE" w14:textId="77777777" w:rsidR="004D43D8" w:rsidRPr="003128BD" w:rsidRDefault="004D43D8" w:rsidP="00446849">
            <w:pPr>
              <w:pStyle w:val="TAL"/>
            </w:pPr>
            <w:r w:rsidRPr="003128BD">
              <w:t>Ês2 / Noc2: -3.6dB</w:t>
            </w:r>
          </w:p>
          <w:p w14:paraId="6084C92A" w14:textId="77777777" w:rsidR="004D43D8" w:rsidRPr="003128BD" w:rsidRDefault="004D43D8" w:rsidP="00446849">
            <w:pPr>
              <w:pStyle w:val="TAL"/>
            </w:pPr>
          </w:p>
          <w:p w14:paraId="61263017" w14:textId="77777777" w:rsidR="004D43D8" w:rsidRPr="003128BD" w:rsidRDefault="004D43D8" w:rsidP="00446849">
            <w:pPr>
              <w:pStyle w:val="TAL"/>
            </w:pPr>
            <w:r w:rsidRPr="003128BD">
              <w:t>During T2:</w:t>
            </w:r>
          </w:p>
          <w:p w14:paraId="110FC869" w14:textId="77777777" w:rsidR="004D43D8" w:rsidRPr="003128BD" w:rsidRDefault="004D43D8" w:rsidP="00446849">
            <w:pPr>
              <w:pStyle w:val="TAL"/>
            </w:pPr>
            <w:r w:rsidRPr="003128BD">
              <w:t>Noc1: -98dBm/15kHz</w:t>
            </w:r>
          </w:p>
          <w:p w14:paraId="258826C2" w14:textId="77777777" w:rsidR="004D43D8" w:rsidRPr="003128BD" w:rsidRDefault="004D43D8" w:rsidP="00446849">
            <w:pPr>
              <w:pStyle w:val="TAL"/>
            </w:pPr>
            <w:r w:rsidRPr="003128BD">
              <w:t>Noc2: -98dBm/15kHz</w:t>
            </w:r>
          </w:p>
          <w:p w14:paraId="7343A64F" w14:textId="77777777" w:rsidR="004D43D8" w:rsidRPr="00DB4CE5" w:rsidRDefault="004D43D8" w:rsidP="00446849">
            <w:pPr>
              <w:pStyle w:val="TAL"/>
              <w:rPr>
                <w:lang w:val="fr-FR"/>
              </w:rPr>
            </w:pPr>
            <w:r w:rsidRPr="00DB4CE5">
              <w:rPr>
                <w:lang w:val="fr-FR"/>
              </w:rPr>
              <w:t>Ês1 / Noc1: +15.6dB</w:t>
            </w:r>
          </w:p>
          <w:p w14:paraId="055009A2" w14:textId="77777777" w:rsidR="004D43D8" w:rsidRPr="00DB4CE5" w:rsidRDefault="004D43D8" w:rsidP="00446849">
            <w:pPr>
              <w:pStyle w:val="TAL"/>
              <w:rPr>
                <w:lang w:val="fr-FR"/>
              </w:rPr>
            </w:pPr>
            <w:r w:rsidRPr="00DB4CE5">
              <w:rPr>
                <w:lang w:val="fr-FR"/>
              </w:rPr>
              <w:t>Ês2 / Noc2: -infinity</w:t>
            </w:r>
          </w:p>
          <w:p w14:paraId="6A8E32BD" w14:textId="77777777" w:rsidR="004D43D8" w:rsidRPr="00DB4CE5" w:rsidRDefault="004D43D8" w:rsidP="00446849">
            <w:pPr>
              <w:pStyle w:val="TAL"/>
              <w:rPr>
                <w:lang w:val="fr-FR"/>
              </w:rPr>
            </w:pPr>
          </w:p>
          <w:p w14:paraId="6C3D60E9" w14:textId="77777777" w:rsidR="004D43D8" w:rsidRPr="003128BD" w:rsidRDefault="004D43D8" w:rsidP="00446849">
            <w:pPr>
              <w:pStyle w:val="TAL"/>
            </w:pPr>
            <w:r w:rsidRPr="003128BD">
              <w:t>During T3:</w:t>
            </w:r>
          </w:p>
          <w:p w14:paraId="09BBCC33" w14:textId="77777777" w:rsidR="004D43D8" w:rsidRPr="003128BD" w:rsidRDefault="004D43D8" w:rsidP="00446849">
            <w:pPr>
              <w:pStyle w:val="TAL"/>
            </w:pPr>
            <w:r w:rsidRPr="003128BD">
              <w:t>Noc1: -98dBm/15kHz</w:t>
            </w:r>
          </w:p>
          <w:p w14:paraId="04957641" w14:textId="77777777" w:rsidR="004D43D8" w:rsidRPr="003128BD" w:rsidRDefault="004D43D8" w:rsidP="00446849">
            <w:pPr>
              <w:pStyle w:val="TAL"/>
            </w:pPr>
            <w:r w:rsidRPr="003128BD">
              <w:t>Noc2: -98dBm/15kHz</w:t>
            </w:r>
          </w:p>
          <w:p w14:paraId="74E65827" w14:textId="77777777" w:rsidR="004D43D8" w:rsidRPr="003128BD" w:rsidRDefault="004D43D8" w:rsidP="00446849">
            <w:pPr>
              <w:pStyle w:val="TAL"/>
            </w:pPr>
            <w:r w:rsidRPr="003128BD">
              <w:t>Ês1 / Noc1: +15.6dB</w:t>
            </w:r>
          </w:p>
          <w:p w14:paraId="43D0C761" w14:textId="77777777" w:rsidR="004D43D8" w:rsidRPr="003128BD" w:rsidRDefault="004D43D8" w:rsidP="00446849">
            <w:pPr>
              <w:pStyle w:val="TAL"/>
              <w:rPr>
                <w:shd w:val="clear" w:color="auto" w:fill="FFFFFF"/>
              </w:rPr>
            </w:pPr>
            <w:r w:rsidRPr="003128BD">
              <w:t>Ês2 / Noc2: 13.6dB</w:t>
            </w:r>
          </w:p>
        </w:tc>
      </w:tr>
      <w:tr w:rsidR="00672449" w:rsidRPr="003128BD" w14:paraId="2D9839FA" w14:textId="77777777" w:rsidTr="00D3110A">
        <w:trPr>
          <w:jc w:val="center"/>
        </w:trPr>
        <w:tc>
          <w:tcPr>
            <w:tcW w:w="10606" w:type="dxa"/>
            <w:gridSpan w:val="4"/>
          </w:tcPr>
          <w:p w14:paraId="6EBEED08" w14:textId="272E5878" w:rsidR="00672449" w:rsidRPr="003128BD" w:rsidRDefault="00672449" w:rsidP="00446849">
            <w:pPr>
              <w:pStyle w:val="TAL"/>
            </w:pPr>
            <w:r w:rsidRPr="00672449">
              <w:rPr>
                <w:rFonts w:hint="eastAsia"/>
                <w:color w:val="FF0000"/>
                <w:lang w:eastAsia="zh-CN"/>
              </w:rPr>
              <w:t>&lt;</w:t>
            </w:r>
            <w:r w:rsidRPr="00672449">
              <w:rPr>
                <w:color w:val="FF0000"/>
                <w:lang w:eastAsia="zh-CN"/>
              </w:rPr>
              <w:t xml:space="preserve"> Unchanged Lines Skipped &gt;</w:t>
            </w:r>
          </w:p>
        </w:tc>
      </w:tr>
      <w:tr w:rsidR="004D43D8" w:rsidRPr="003128BD" w14:paraId="1B322939" w14:textId="77777777" w:rsidTr="00446849">
        <w:trPr>
          <w:jc w:val="center"/>
        </w:trPr>
        <w:tc>
          <w:tcPr>
            <w:tcW w:w="2847" w:type="dxa"/>
          </w:tcPr>
          <w:p w14:paraId="182A98C1" w14:textId="77777777" w:rsidR="004D43D8" w:rsidRPr="003128BD" w:rsidRDefault="004D43D8" w:rsidP="00446849">
            <w:pPr>
              <w:pStyle w:val="TAL"/>
              <w:rPr>
                <w:rFonts w:eastAsia="宋体"/>
              </w:rPr>
            </w:pPr>
            <w:r w:rsidRPr="003128BD">
              <w:rPr>
                <w:rFonts w:eastAsia="宋体"/>
              </w:rPr>
              <w:t>6.5.5.1 NR SA FR1 SSB-based beam failure detection and link recovery in non-DRX</w:t>
            </w:r>
          </w:p>
        </w:tc>
        <w:tc>
          <w:tcPr>
            <w:tcW w:w="3363" w:type="dxa"/>
          </w:tcPr>
          <w:p w14:paraId="3532E30E" w14:textId="77777777" w:rsidR="004D43D8" w:rsidRPr="003128BD" w:rsidRDefault="004D43D8" w:rsidP="00446849">
            <w:pPr>
              <w:pStyle w:val="TAL"/>
              <w:rPr>
                <w:rFonts w:eastAsia="宋体"/>
              </w:rPr>
            </w:pPr>
            <w:r w:rsidRPr="003128BD">
              <w:rPr>
                <w:rFonts w:eastAsia="宋体"/>
              </w:rPr>
              <w:t>q0 SSB SNR during:</w:t>
            </w:r>
          </w:p>
          <w:p w14:paraId="7C3D59BD" w14:textId="77777777" w:rsidR="004D43D8" w:rsidRPr="003128BD" w:rsidRDefault="004D43D8" w:rsidP="00446849">
            <w:pPr>
              <w:pStyle w:val="TAL"/>
            </w:pPr>
            <w:r w:rsidRPr="003128BD">
              <w:t>T1: 5dB</w:t>
            </w:r>
          </w:p>
          <w:p w14:paraId="58A896B4" w14:textId="77777777" w:rsidR="004D43D8" w:rsidRPr="00DB4CE5" w:rsidRDefault="004D43D8" w:rsidP="00446849">
            <w:pPr>
              <w:pStyle w:val="TAL"/>
              <w:rPr>
                <w:lang w:val="fr-FR"/>
              </w:rPr>
            </w:pPr>
            <w:r w:rsidRPr="00DB4CE5">
              <w:rPr>
                <w:lang w:val="fr-FR"/>
              </w:rPr>
              <w:t>T2: -3dB</w:t>
            </w:r>
          </w:p>
          <w:p w14:paraId="56AA58B9" w14:textId="77777777" w:rsidR="004D43D8" w:rsidRPr="00DB4CE5" w:rsidRDefault="004D43D8" w:rsidP="00446849">
            <w:pPr>
              <w:pStyle w:val="TAL"/>
              <w:rPr>
                <w:lang w:val="fr-FR"/>
              </w:rPr>
            </w:pPr>
            <w:r w:rsidRPr="00DB4CE5">
              <w:rPr>
                <w:lang w:val="fr-FR"/>
              </w:rPr>
              <w:t>T3: -12dB</w:t>
            </w:r>
          </w:p>
          <w:p w14:paraId="601A892C" w14:textId="77777777" w:rsidR="004D43D8" w:rsidRPr="00DB4CE5" w:rsidRDefault="004D43D8" w:rsidP="00446849">
            <w:pPr>
              <w:pStyle w:val="TAL"/>
              <w:rPr>
                <w:lang w:val="fr-FR"/>
              </w:rPr>
            </w:pPr>
            <w:r w:rsidRPr="00DB4CE5">
              <w:rPr>
                <w:lang w:val="fr-FR"/>
              </w:rPr>
              <w:t>T4: -12dB</w:t>
            </w:r>
          </w:p>
          <w:p w14:paraId="750D4043" w14:textId="77777777" w:rsidR="004D43D8" w:rsidRPr="00DB4CE5" w:rsidRDefault="004D43D8" w:rsidP="00446849">
            <w:pPr>
              <w:pStyle w:val="TAL"/>
              <w:rPr>
                <w:lang w:val="fr-FR"/>
              </w:rPr>
            </w:pPr>
            <w:r w:rsidRPr="00DB4CE5">
              <w:rPr>
                <w:lang w:val="fr-FR"/>
              </w:rPr>
              <w:t>T5: -12dB</w:t>
            </w:r>
          </w:p>
          <w:p w14:paraId="18673E08" w14:textId="77777777" w:rsidR="004D43D8" w:rsidRPr="00DB4CE5" w:rsidRDefault="004D43D8" w:rsidP="00446849">
            <w:pPr>
              <w:pStyle w:val="TAL"/>
              <w:rPr>
                <w:lang w:val="fr-FR"/>
              </w:rPr>
            </w:pPr>
          </w:p>
          <w:p w14:paraId="4BC37DC4" w14:textId="77777777" w:rsidR="004D43D8" w:rsidRPr="00DB4CE5" w:rsidRDefault="004D43D8" w:rsidP="00446849">
            <w:pPr>
              <w:pStyle w:val="TAL"/>
              <w:rPr>
                <w:rFonts w:eastAsia="宋体"/>
                <w:lang w:val="fr-FR"/>
              </w:rPr>
            </w:pPr>
          </w:p>
          <w:p w14:paraId="25BC9F46" w14:textId="77777777" w:rsidR="004D43D8" w:rsidRPr="00DB4CE5" w:rsidRDefault="004D43D8" w:rsidP="00446849">
            <w:pPr>
              <w:pStyle w:val="TAL"/>
              <w:rPr>
                <w:rFonts w:eastAsia="宋体"/>
                <w:lang w:val="fr-FR"/>
              </w:rPr>
            </w:pPr>
          </w:p>
          <w:p w14:paraId="5036F674" w14:textId="77777777" w:rsidR="004D43D8" w:rsidRPr="00DB4CE5" w:rsidRDefault="004D43D8" w:rsidP="00446849">
            <w:pPr>
              <w:pStyle w:val="TAL"/>
              <w:rPr>
                <w:rFonts w:eastAsia="宋体"/>
                <w:lang w:val="fr-FR"/>
              </w:rPr>
            </w:pPr>
          </w:p>
          <w:p w14:paraId="6799988E" w14:textId="77777777" w:rsidR="004D43D8" w:rsidRPr="00DB4CE5" w:rsidRDefault="004D43D8" w:rsidP="00446849">
            <w:pPr>
              <w:pStyle w:val="TAL"/>
              <w:rPr>
                <w:rFonts w:eastAsia="宋体"/>
                <w:lang w:val="fr-FR"/>
              </w:rPr>
            </w:pPr>
          </w:p>
          <w:p w14:paraId="0A7E6651" w14:textId="77777777" w:rsidR="004D43D8" w:rsidRPr="00DB4CE5" w:rsidRDefault="004D43D8" w:rsidP="00446849">
            <w:pPr>
              <w:pStyle w:val="TAL"/>
              <w:rPr>
                <w:rFonts w:eastAsia="宋体"/>
                <w:lang w:val="fr-FR"/>
              </w:rPr>
            </w:pPr>
          </w:p>
          <w:p w14:paraId="2E27E607" w14:textId="77777777" w:rsidR="004D43D8" w:rsidRPr="003128BD" w:rsidRDefault="004D43D8" w:rsidP="00446849">
            <w:pPr>
              <w:pStyle w:val="TAL"/>
              <w:rPr>
                <w:rFonts w:eastAsia="宋体"/>
              </w:rPr>
            </w:pPr>
            <w:r w:rsidRPr="003128BD">
              <w:rPr>
                <w:rFonts w:eastAsia="宋体"/>
              </w:rPr>
              <w:t>q1 SSB during T1:</w:t>
            </w:r>
          </w:p>
          <w:p w14:paraId="4BB061A6" w14:textId="77777777" w:rsidR="004D43D8" w:rsidRPr="003128BD" w:rsidRDefault="004D43D8" w:rsidP="00446849">
            <w:pPr>
              <w:pStyle w:val="TAL"/>
            </w:pPr>
            <w:r w:rsidRPr="003128BD">
              <w:t>Noc</w:t>
            </w:r>
            <w:r w:rsidRPr="003128BD">
              <w:rPr>
                <w:vertAlign w:val="subscript"/>
              </w:rPr>
              <w:t>1</w:t>
            </w:r>
            <w:r w:rsidRPr="003128BD">
              <w:t>: -98dBm/15kHz</w:t>
            </w:r>
          </w:p>
          <w:p w14:paraId="489F059B"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7A6DF28" w14:textId="77777777" w:rsidR="004D43D8" w:rsidRPr="003128BD" w:rsidRDefault="004D43D8" w:rsidP="00446849">
            <w:pPr>
              <w:pStyle w:val="TAL"/>
              <w:rPr>
                <w:rFonts w:eastAsia="宋体"/>
              </w:rPr>
            </w:pPr>
          </w:p>
          <w:p w14:paraId="77CBBED2" w14:textId="77777777" w:rsidR="004D43D8" w:rsidRPr="003128BD" w:rsidRDefault="004D43D8" w:rsidP="00446849">
            <w:pPr>
              <w:pStyle w:val="TAL"/>
              <w:rPr>
                <w:rFonts w:eastAsia="宋体"/>
              </w:rPr>
            </w:pPr>
            <w:r w:rsidRPr="003128BD">
              <w:rPr>
                <w:rFonts w:eastAsia="宋体"/>
              </w:rPr>
              <w:t>q1 SSB during T2:</w:t>
            </w:r>
          </w:p>
          <w:p w14:paraId="5E646E75" w14:textId="77777777" w:rsidR="004D43D8" w:rsidRPr="003128BD" w:rsidRDefault="004D43D8" w:rsidP="00446849">
            <w:pPr>
              <w:pStyle w:val="TAL"/>
            </w:pPr>
            <w:r w:rsidRPr="003128BD">
              <w:t>Noc</w:t>
            </w:r>
            <w:r w:rsidRPr="003128BD">
              <w:rPr>
                <w:vertAlign w:val="subscript"/>
              </w:rPr>
              <w:t>1</w:t>
            </w:r>
            <w:r w:rsidRPr="003128BD">
              <w:t>: -98dBm/15kHz</w:t>
            </w:r>
          </w:p>
          <w:p w14:paraId="4DEE5532"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4B473F12" w14:textId="77777777" w:rsidR="004D43D8" w:rsidRPr="003128BD" w:rsidRDefault="004D43D8" w:rsidP="00446849">
            <w:pPr>
              <w:pStyle w:val="TAL"/>
              <w:rPr>
                <w:rFonts w:eastAsia="宋体"/>
              </w:rPr>
            </w:pPr>
          </w:p>
          <w:p w14:paraId="074B8290" w14:textId="77777777" w:rsidR="004D43D8" w:rsidRPr="003128BD" w:rsidRDefault="004D43D8" w:rsidP="00446849">
            <w:pPr>
              <w:pStyle w:val="TAL"/>
              <w:rPr>
                <w:rFonts w:eastAsia="宋体"/>
              </w:rPr>
            </w:pPr>
            <w:r w:rsidRPr="003128BD">
              <w:rPr>
                <w:rFonts w:eastAsia="宋体"/>
              </w:rPr>
              <w:t>q1 SSB during T3, T4 and T5:</w:t>
            </w:r>
          </w:p>
          <w:p w14:paraId="76DC8CCD" w14:textId="77777777" w:rsidR="004D43D8" w:rsidRPr="003128BD" w:rsidRDefault="004D43D8" w:rsidP="00446849">
            <w:pPr>
              <w:pStyle w:val="TAL"/>
            </w:pPr>
            <w:r w:rsidRPr="003128BD">
              <w:t>Noc</w:t>
            </w:r>
            <w:r w:rsidRPr="003128BD">
              <w:rPr>
                <w:vertAlign w:val="subscript"/>
              </w:rPr>
              <w:t>1</w:t>
            </w:r>
            <w:r w:rsidRPr="003128BD">
              <w:t>: -98dBm/15kHz</w:t>
            </w:r>
          </w:p>
          <w:p w14:paraId="0612810C"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0EED647B" w14:textId="77777777" w:rsidR="004D43D8" w:rsidRPr="003128BD" w:rsidRDefault="004D43D8" w:rsidP="00446849">
            <w:pPr>
              <w:pStyle w:val="TAL"/>
            </w:pPr>
          </w:p>
        </w:tc>
        <w:tc>
          <w:tcPr>
            <w:tcW w:w="1646" w:type="dxa"/>
          </w:tcPr>
          <w:p w14:paraId="44348239" w14:textId="77777777" w:rsidR="004D43D8" w:rsidRPr="00DB4CE5" w:rsidRDefault="004D43D8" w:rsidP="00446849">
            <w:pPr>
              <w:pStyle w:val="TAL"/>
              <w:rPr>
                <w:lang w:val="fr-FR"/>
              </w:rPr>
            </w:pPr>
            <w:r w:rsidRPr="00DB4CE5">
              <w:rPr>
                <w:lang w:val="fr-FR"/>
              </w:rPr>
              <w:t>Offset during:</w:t>
            </w:r>
          </w:p>
          <w:p w14:paraId="2D749FBF" w14:textId="77777777" w:rsidR="004D43D8" w:rsidRPr="00DB4CE5" w:rsidRDefault="004D43D8" w:rsidP="00446849">
            <w:pPr>
              <w:pStyle w:val="TAL"/>
              <w:rPr>
                <w:lang w:val="fr-FR"/>
              </w:rPr>
            </w:pPr>
            <w:r w:rsidRPr="00DB4CE5">
              <w:rPr>
                <w:lang w:val="fr-FR"/>
              </w:rPr>
              <w:t>T1: +0.8dB</w:t>
            </w:r>
          </w:p>
          <w:p w14:paraId="6E213076" w14:textId="77777777" w:rsidR="004D43D8" w:rsidRPr="00DB4CE5" w:rsidRDefault="004D43D8" w:rsidP="00446849">
            <w:pPr>
              <w:pStyle w:val="TAL"/>
              <w:rPr>
                <w:lang w:val="fr-FR"/>
              </w:rPr>
            </w:pPr>
            <w:r w:rsidRPr="00DB4CE5">
              <w:rPr>
                <w:lang w:val="fr-FR"/>
              </w:rPr>
              <w:t>T2: +0.8dB</w:t>
            </w:r>
          </w:p>
          <w:p w14:paraId="0A4D030D" w14:textId="77777777" w:rsidR="004D43D8" w:rsidRPr="00DB4CE5" w:rsidRDefault="004D43D8" w:rsidP="00446849">
            <w:pPr>
              <w:pStyle w:val="TAL"/>
              <w:rPr>
                <w:lang w:val="fr-FR"/>
              </w:rPr>
            </w:pPr>
            <w:r w:rsidRPr="00DB4CE5">
              <w:rPr>
                <w:lang w:val="fr-FR"/>
              </w:rPr>
              <w:t>T3: -0.8dB</w:t>
            </w:r>
          </w:p>
          <w:p w14:paraId="477AB7A7" w14:textId="77777777" w:rsidR="004D43D8" w:rsidRPr="00DB4CE5" w:rsidRDefault="004D43D8" w:rsidP="00446849">
            <w:pPr>
              <w:pStyle w:val="TAL"/>
              <w:rPr>
                <w:lang w:val="fr-FR"/>
              </w:rPr>
            </w:pPr>
            <w:r w:rsidRPr="00DB4CE5">
              <w:rPr>
                <w:lang w:val="fr-FR"/>
              </w:rPr>
              <w:t>T4: -0.8dB</w:t>
            </w:r>
          </w:p>
          <w:p w14:paraId="49E468C5" w14:textId="77777777" w:rsidR="004D43D8" w:rsidRPr="00DB4CE5" w:rsidRDefault="004D43D8" w:rsidP="00446849">
            <w:pPr>
              <w:pStyle w:val="TAL"/>
              <w:rPr>
                <w:lang w:val="fr-FR"/>
              </w:rPr>
            </w:pPr>
            <w:r w:rsidRPr="00DB4CE5">
              <w:rPr>
                <w:lang w:val="fr-FR"/>
              </w:rPr>
              <w:t>T5: -0.8dB</w:t>
            </w:r>
          </w:p>
          <w:p w14:paraId="5A942502" w14:textId="77777777" w:rsidR="004D43D8" w:rsidRPr="00DB4CE5" w:rsidRDefault="004D43D8" w:rsidP="00446849">
            <w:pPr>
              <w:pStyle w:val="TAL"/>
              <w:rPr>
                <w:lang w:val="fr-FR"/>
              </w:rPr>
            </w:pPr>
          </w:p>
          <w:p w14:paraId="005C9699" w14:textId="77777777" w:rsidR="004D43D8" w:rsidRPr="00DB4CE5" w:rsidRDefault="004D43D8" w:rsidP="00446849">
            <w:pPr>
              <w:pStyle w:val="TAL"/>
              <w:rPr>
                <w:lang w:val="fr-FR"/>
              </w:rPr>
            </w:pPr>
          </w:p>
          <w:p w14:paraId="7B0A0907" w14:textId="77777777" w:rsidR="004D43D8" w:rsidRPr="00DB4CE5" w:rsidRDefault="004D43D8" w:rsidP="00446849">
            <w:pPr>
              <w:pStyle w:val="TAL"/>
              <w:rPr>
                <w:lang w:val="fr-FR"/>
              </w:rPr>
            </w:pPr>
          </w:p>
          <w:p w14:paraId="4B093A25" w14:textId="77777777" w:rsidR="004D43D8" w:rsidRPr="00DB4CE5" w:rsidRDefault="004D43D8" w:rsidP="00446849">
            <w:pPr>
              <w:pStyle w:val="TAL"/>
              <w:rPr>
                <w:lang w:val="fr-FR"/>
              </w:rPr>
            </w:pPr>
          </w:p>
          <w:p w14:paraId="3C08752F" w14:textId="77777777" w:rsidR="004D43D8" w:rsidRPr="00DB4CE5" w:rsidRDefault="004D43D8" w:rsidP="00446849">
            <w:pPr>
              <w:pStyle w:val="TAL"/>
              <w:rPr>
                <w:lang w:val="fr-FR"/>
              </w:rPr>
            </w:pPr>
          </w:p>
          <w:p w14:paraId="2B845A73" w14:textId="77777777" w:rsidR="004D43D8" w:rsidRPr="00DB4CE5" w:rsidRDefault="004D43D8" w:rsidP="00446849">
            <w:pPr>
              <w:pStyle w:val="TAL"/>
              <w:rPr>
                <w:lang w:val="fr-FR"/>
              </w:rPr>
            </w:pPr>
          </w:p>
          <w:p w14:paraId="0F8EC778" w14:textId="77777777" w:rsidR="004D43D8" w:rsidRPr="00DB4CE5" w:rsidRDefault="004D43D8" w:rsidP="00446849">
            <w:pPr>
              <w:pStyle w:val="TAL"/>
              <w:rPr>
                <w:rFonts w:eastAsia="宋体"/>
                <w:lang w:val="fr-FR"/>
              </w:rPr>
            </w:pPr>
            <w:r w:rsidRPr="00DB4CE5">
              <w:rPr>
                <w:rFonts w:eastAsia="宋体"/>
                <w:lang w:val="fr-FR"/>
              </w:rPr>
              <w:t>q1 SSB during T1:</w:t>
            </w:r>
          </w:p>
          <w:p w14:paraId="73870A53" w14:textId="77777777" w:rsidR="004D43D8" w:rsidRPr="003128BD" w:rsidRDefault="004D43D8" w:rsidP="00446849">
            <w:pPr>
              <w:pStyle w:val="TAL"/>
              <w:rPr>
                <w:rFonts w:eastAsia="宋体"/>
              </w:rPr>
            </w:pPr>
            <w:r w:rsidRPr="003128BD">
              <w:rPr>
                <w:rFonts w:eastAsia="宋体"/>
              </w:rPr>
              <w:t>0dB</w:t>
            </w:r>
          </w:p>
          <w:p w14:paraId="1EA41A26" w14:textId="77777777" w:rsidR="004D43D8" w:rsidRPr="003128BD" w:rsidRDefault="004D43D8" w:rsidP="00446849">
            <w:pPr>
              <w:pStyle w:val="TAL"/>
              <w:rPr>
                <w:rFonts w:eastAsia="宋体"/>
              </w:rPr>
            </w:pPr>
            <w:r w:rsidRPr="003128BD">
              <w:rPr>
                <w:rFonts w:eastAsia="宋体"/>
              </w:rPr>
              <w:t>-0.2dB</w:t>
            </w:r>
          </w:p>
          <w:p w14:paraId="188BF15C" w14:textId="77777777" w:rsidR="004D43D8" w:rsidRPr="003128BD" w:rsidRDefault="004D43D8" w:rsidP="00446849">
            <w:pPr>
              <w:pStyle w:val="TAL"/>
              <w:rPr>
                <w:rFonts w:eastAsia="宋体"/>
              </w:rPr>
            </w:pPr>
          </w:p>
          <w:p w14:paraId="4BB709D3" w14:textId="77777777" w:rsidR="004D43D8" w:rsidRPr="003128BD" w:rsidRDefault="004D43D8" w:rsidP="00446849">
            <w:pPr>
              <w:pStyle w:val="TAL"/>
              <w:rPr>
                <w:rFonts w:eastAsia="宋体"/>
              </w:rPr>
            </w:pPr>
            <w:r w:rsidRPr="003128BD">
              <w:rPr>
                <w:rFonts w:eastAsia="宋体"/>
              </w:rPr>
              <w:t>q1 SSB during T2:</w:t>
            </w:r>
          </w:p>
          <w:p w14:paraId="4800AE5B" w14:textId="77777777" w:rsidR="004D43D8" w:rsidRPr="003128BD" w:rsidRDefault="004D43D8" w:rsidP="00446849">
            <w:pPr>
              <w:pStyle w:val="TAL"/>
              <w:rPr>
                <w:rFonts w:eastAsia="宋体"/>
              </w:rPr>
            </w:pPr>
            <w:r w:rsidRPr="003128BD">
              <w:rPr>
                <w:rFonts w:eastAsia="宋体"/>
              </w:rPr>
              <w:t>0dB</w:t>
            </w:r>
          </w:p>
          <w:p w14:paraId="5D2DB691" w14:textId="77777777" w:rsidR="004D43D8" w:rsidRPr="003128BD" w:rsidRDefault="004D43D8" w:rsidP="00446849">
            <w:pPr>
              <w:pStyle w:val="TAL"/>
              <w:rPr>
                <w:rFonts w:eastAsia="宋体"/>
              </w:rPr>
            </w:pPr>
            <w:r w:rsidRPr="003128BD">
              <w:rPr>
                <w:rFonts w:eastAsia="宋体"/>
              </w:rPr>
              <w:t>-0.2dB</w:t>
            </w:r>
          </w:p>
          <w:p w14:paraId="3DC1CCE4" w14:textId="77777777" w:rsidR="004D43D8" w:rsidRPr="003128BD" w:rsidRDefault="004D43D8" w:rsidP="00446849">
            <w:pPr>
              <w:pStyle w:val="TAL"/>
              <w:rPr>
                <w:rFonts w:eastAsia="宋体"/>
              </w:rPr>
            </w:pPr>
          </w:p>
          <w:p w14:paraId="4EDE161A" w14:textId="77777777" w:rsidR="004D43D8" w:rsidRPr="003128BD" w:rsidRDefault="004D43D8" w:rsidP="00446849">
            <w:pPr>
              <w:pStyle w:val="TAL"/>
              <w:rPr>
                <w:rFonts w:eastAsia="宋体"/>
              </w:rPr>
            </w:pPr>
            <w:r w:rsidRPr="003128BD">
              <w:rPr>
                <w:rFonts w:eastAsia="宋体"/>
              </w:rPr>
              <w:t>q1 SSB during T3, T4 and T5:</w:t>
            </w:r>
          </w:p>
          <w:p w14:paraId="3902C407" w14:textId="77777777" w:rsidR="004D43D8" w:rsidRPr="003128BD" w:rsidRDefault="004D43D8" w:rsidP="00446849">
            <w:pPr>
              <w:pStyle w:val="TAL"/>
              <w:rPr>
                <w:rFonts w:eastAsia="宋体"/>
              </w:rPr>
            </w:pPr>
            <w:r w:rsidRPr="003128BD">
              <w:rPr>
                <w:rFonts w:eastAsia="宋体"/>
              </w:rPr>
              <w:t>0dB</w:t>
            </w:r>
          </w:p>
          <w:p w14:paraId="3A271F8D" w14:textId="77777777" w:rsidR="004D43D8" w:rsidRPr="003128BD" w:rsidRDefault="004D43D8" w:rsidP="00446849">
            <w:pPr>
              <w:pStyle w:val="TAL"/>
            </w:pPr>
            <w:r w:rsidRPr="003128BD">
              <w:rPr>
                <w:rFonts w:eastAsia="宋体"/>
              </w:rPr>
              <w:t>+0.2dB</w:t>
            </w:r>
          </w:p>
        </w:tc>
        <w:tc>
          <w:tcPr>
            <w:tcW w:w="2750" w:type="dxa"/>
          </w:tcPr>
          <w:p w14:paraId="09F24A5B" w14:textId="77777777" w:rsidR="004D43D8" w:rsidRPr="00DB4CE5" w:rsidRDefault="004D43D8" w:rsidP="00446849">
            <w:pPr>
              <w:pStyle w:val="TAL"/>
              <w:rPr>
                <w:lang w:val="fr-FR"/>
              </w:rPr>
            </w:pPr>
            <w:r w:rsidRPr="00DB4CE5">
              <w:rPr>
                <w:lang w:val="fr-FR"/>
              </w:rPr>
              <w:t>SNR during:</w:t>
            </w:r>
          </w:p>
          <w:p w14:paraId="2F1B2847" w14:textId="77777777" w:rsidR="004D43D8" w:rsidRPr="00DB4CE5" w:rsidRDefault="004D43D8" w:rsidP="00446849">
            <w:pPr>
              <w:pStyle w:val="TAL"/>
              <w:rPr>
                <w:lang w:val="fr-FR"/>
              </w:rPr>
            </w:pPr>
            <w:r w:rsidRPr="00DB4CE5">
              <w:rPr>
                <w:lang w:val="fr-FR"/>
              </w:rPr>
              <w:t>T1: +5.8dB</w:t>
            </w:r>
          </w:p>
          <w:p w14:paraId="3FE4ED81" w14:textId="77777777" w:rsidR="004D43D8" w:rsidRPr="00DB4CE5" w:rsidRDefault="004D43D8" w:rsidP="00446849">
            <w:pPr>
              <w:pStyle w:val="TAL"/>
              <w:rPr>
                <w:lang w:val="fr-FR"/>
              </w:rPr>
            </w:pPr>
            <w:r w:rsidRPr="00DB4CE5">
              <w:rPr>
                <w:lang w:val="fr-FR"/>
              </w:rPr>
              <w:t>T2: -2.2dB</w:t>
            </w:r>
          </w:p>
          <w:p w14:paraId="4C78532A" w14:textId="77777777" w:rsidR="004D43D8" w:rsidRPr="00DB4CE5" w:rsidRDefault="004D43D8" w:rsidP="00446849">
            <w:pPr>
              <w:pStyle w:val="TAL"/>
              <w:rPr>
                <w:lang w:val="fr-FR"/>
              </w:rPr>
            </w:pPr>
            <w:r w:rsidRPr="00DB4CE5">
              <w:rPr>
                <w:lang w:val="fr-FR"/>
              </w:rPr>
              <w:t>T3: -12.8dB</w:t>
            </w:r>
          </w:p>
          <w:p w14:paraId="3F1B6247" w14:textId="77777777" w:rsidR="004D43D8" w:rsidRPr="003128BD" w:rsidRDefault="004D43D8" w:rsidP="00446849">
            <w:pPr>
              <w:pStyle w:val="TAL"/>
            </w:pPr>
            <w:r w:rsidRPr="003128BD">
              <w:t>T4: -12.8dB</w:t>
            </w:r>
          </w:p>
          <w:p w14:paraId="1896067A" w14:textId="77777777" w:rsidR="004D43D8" w:rsidRPr="003128BD" w:rsidRDefault="004D43D8" w:rsidP="00446849">
            <w:pPr>
              <w:pStyle w:val="TAL"/>
            </w:pPr>
            <w:r w:rsidRPr="003128BD">
              <w:t>T5: -12.8dB</w:t>
            </w:r>
          </w:p>
          <w:p w14:paraId="4E833123" w14:textId="77777777" w:rsidR="004D43D8" w:rsidRPr="003128BD" w:rsidRDefault="004D43D8" w:rsidP="00446849">
            <w:pPr>
              <w:pStyle w:val="TAL"/>
            </w:pPr>
            <w:r w:rsidRPr="003128BD">
              <w:t>For testing of a UE which supports 4RX on all bands, the SNR during T3, T4 and T5 is modified as specified in clause D.4.1.1</w:t>
            </w:r>
          </w:p>
          <w:p w14:paraId="1A00FC1C" w14:textId="77777777" w:rsidR="004D43D8" w:rsidRPr="003128BD" w:rsidRDefault="004D43D8" w:rsidP="00446849">
            <w:pPr>
              <w:pStyle w:val="TAL"/>
            </w:pPr>
          </w:p>
          <w:p w14:paraId="32D48355" w14:textId="77777777" w:rsidR="004D43D8" w:rsidRPr="003128BD" w:rsidRDefault="004D43D8" w:rsidP="00446849">
            <w:pPr>
              <w:pStyle w:val="TAL"/>
              <w:rPr>
                <w:rFonts w:eastAsia="宋体"/>
              </w:rPr>
            </w:pPr>
            <w:r w:rsidRPr="003128BD">
              <w:rPr>
                <w:rFonts w:eastAsia="宋体"/>
              </w:rPr>
              <w:t>q1 SSB during T1:</w:t>
            </w:r>
          </w:p>
          <w:p w14:paraId="1DBF2075" w14:textId="77777777" w:rsidR="004D43D8" w:rsidRPr="003128BD" w:rsidRDefault="004D43D8" w:rsidP="00446849">
            <w:pPr>
              <w:pStyle w:val="TAL"/>
            </w:pPr>
            <w:r w:rsidRPr="003128BD">
              <w:t>Noc</w:t>
            </w:r>
            <w:r w:rsidRPr="003128BD">
              <w:rPr>
                <w:vertAlign w:val="subscript"/>
              </w:rPr>
              <w:t>1</w:t>
            </w:r>
            <w:r w:rsidRPr="003128BD">
              <w:t>: -98dBm/15kHz</w:t>
            </w:r>
          </w:p>
          <w:p w14:paraId="484CF468"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4B4913B2" w14:textId="77777777" w:rsidR="004D43D8" w:rsidRPr="003128BD" w:rsidRDefault="004D43D8" w:rsidP="00446849">
            <w:pPr>
              <w:pStyle w:val="TAL"/>
              <w:rPr>
                <w:rFonts w:eastAsia="宋体"/>
              </w:rPr>
            </w:pPr>
          </w:p>
          <w:p w14:paraId="4D856C4E" w14:textId="77777777" w:rsidR="004D43D8" w:rsidRPr="003128BD" w:rsidRDefault="004D43D8" w:rsidP="00446849">
            <w:pPr>
              <w:pStyle w:val="TAL"/>
              <w:rPr>
                <w:rFonts w:eastAsia="宋体"/>
              </w:rPr>
            </w:pPr>
            <w:r w:rsidRPr="003128BD">
              <w:rPr>
                <w:rFonts w:eastAsia="宋体"/>
              </w:rPr>
              <w:t>q1 SSB during T2:</w:t>
            </w:r>
          </w:p>
          <w:p w14:paraId="1298C19C" w14:textId="77777777" w:rsidR="004D43D8" w:rsidRPr="003128BD" w:rsidRDefault="004D43D8" w:rsidP="00446849">
            <w:pPr>
              <w:pStyle w:val="TAL"/>
            </w:pPr>
            <w:r w:rsidRPr="003128BD">
              <w:t>Noc</w:t>
            </w:r>
            <w:r w:rsidRPr="003128BD">
              <w:rPr>
                <w:vertAlign w:val="subscript"/>
              </w:rPr>
              <w:t>1</w:t>
            </w:r>
            <w:r w:rsidRPr="003128BD">
              <w:t>: -98dBm/15kHz</w:t>
            </w:r>
          </w:p>
          <w:p w14:paraId="094825E9"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2FE323E0" w14:textId="77777777" w:rsidR="004D43D8" w:rsidRPr="003128BD" w:rsidRDefault="004D43D8" w:rsidP="00446849">
            <w:pPr>
              <w:pStyle w:val="TAL"/>
              <w:rPr>
                <w:rFonts w:eastAsia="宋体"/>
              </w:rPr>
            </w:pPr>
          </w:p>
          <w:p w14:paraId="37E4261C" w14:textId="77777777" w:rsidR="004D43D8" w:rsidRPr="003128BD" w:rsidRDefault="004D43D8" w:rsidP="00446849">
            <w:pPr>
              <w:pStyle w:val="TAL"/>
              <w:rPr>
                <w:rFonts w:eastAsia="宋体"/>
              </w:rPr>
            </w:pPr>
            <w:r w:rsidRPr="003128BD">
              <w:rPr>
                <w:rFonts w:eastAsia="宋体"/>
              </w:rPr>
              <w:t>q1 SSB during T3, T4 and T5:</w:t>
            </w:r>
          </w:p>
          <w:p w14:paraId="4696E2ED" w14:textId="77777777" w:rsidR="004D43D8" w:rsidRPr="003128BD" w:rsidRDefault="004D43D8" w:rsidP="00446849">
            <w:pPr>
              <w:pStyle w:val="TAL"/>
            </w:pPr>
            <w:r w:rsidRPr="003128BD">
              <w:t>Noc</w:t>
            </w:r>
            <w:r w:rsidRPr="003128BD">
              <w:rPr>
                <w:vertAlign w:val="subscript"/>
              </w:rPr>
              <w:t>1</w:t>
            </w:r>
            <w:r w:rsidRPr="003128BD">
              <w:t>: -98dBm/15kHz</w:t>
            </w:r>
          </w:p>
          <w:p w14:paraId="258C8760"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4D43D8" w:rsidRPr="003128BD" w14:paraId="6EED3248" w14:textId="77777777" w:rsidTr="00446849">
        <w:trPr>
          <w:jc w:val="center"/>
        </w:trPr>
        <w:tc>
          <w:tcPr>
            <w:tcW w:w="2847" w:type="dxa"/>
          </w:tcPr>
          <w:p w14:paraId="6E641DC9" w14:textId="77777777" w:rsidR="004D43D8" w:rsidRPr="003128BD" w:rsidRDefault="004D43D8" w:rsidP="00446849">
            <w:pPr>
              <w:pStyle w:val="TAL"/>
            </w:pPr>
            <w:r w:rsidRPr="003128BD">
              <w:rPr>
                <w:rFonts w:eastAsia="宋体"/>
              </w:rPr>
              <w:t>6.5.5.2 NR SA FR1 SSB-based beam failure detection and link recovery in DRX</w:t>
            </w:r>
          </w:p>
        </w:tc>
        <w:tc>
          <w:tcPr>
            <w:tcW w:w="3363" w:type="dxa"/>
          </w:tcPr>
          <w:p w14:paraId="11D79D10" w14:textId="77777777" w:rsidR="004D43D8" w:rsidRPr="003128BD" w:rsidRDefault="004D43D8" w:rsidP="00446849">
            <w:pPr>
              <w:pStyle w:val="TAL"/>
            </w:pPr>
            <w:r w:rsidRPr="003128BD">
              <w:rPr>
                <w:rFonts w:eastAsia="宋体"/>
              </w:rPr>
              <w:t>Same as 6.5.5.1</w:t>
            </w:r>
          </w:p>
        </w:tc>
        <w:tc>
          <w:tcPr>
            <w:tcW w:w="1646" w:type="dxa"/>
          </w:tcPr>
          <w:p w14:paraId="17B117CD" w14:textId="77777777" w:rsidR="004D43D8" w:rsidRPr="003128BD" w:rsidRDefault="004D43D8" w:rsidP="00446849">
            <w:pPr>
              <w:pStyle w:val="TAL"/>
            </w:pPr>
            <w:r w:rsidRPr="003128BD">
              <w:rPr>
                <w:rFonts w:eastAsia="宋体"/>
              </w:rPr>
              <w:t>Same as 6.5.5.1</w:t>
            </w:r>
          </w:p>
        </w:tc>
        <w:tc>
          <w:tcPr>
            <w:tcW w:w="2750" w:type="dxa"/>
          </w:tcPr>
          <w:p w14:paraId="7FEAD4A8" w14:textId="77777777" w:rsidR="004D43D8" w:rsidRPr="003128BD" w:rsidRDefault="004D43D8" w:rsidP="00446849">
            <w:pPr>
              <w:pStyle w:val="TAL"/>
            </w:pPr>
            <w:r w:rsidRPr="003128BD">
              <w:rPr>
                <w:rFonts w:eastAsia="宋体"/>
              </w:rPr>
              <w:t>Same as 6.5.5.1</w:t>
            </w:r>
          </w:p>
        </w:tc>
      </w:tr>
      <w:tr w:rsidR="004D43D8" w:rsidRPr="003128BD" w14:paraId="3C064BA3" w14:textId="77777777" w:rsidTr="00446849">
        <w:trPr>
          <w:jc w:val="center"/>
        </w:trPr>
        <w:tc>
          <w:tcPr>
            <w:tcW w:w="2847" w:type="dxa"/>
          </w:tcPr>
          <w:p w14:paraId="1CAEDABC" w14:textId="77777777" w:rsidR="004D43D8" w:rsidRPr="003128BD" w:rsidRDefault="004D43D8" w:rsidP="00446849">
            <w:pPr>
              <w:pStyle w:val="TAL"/>
            </w:pPr>
            <w:r w:rsidRPr="003128BD">
              <w:rPr>
                <w:rFonts w:eastAsia="宋体"/>
              </w:rPr>
              <w:lastRenderedPageBreak/>
              <w:t>6.5.5.3 NR SA FR1 CSI-RS-based beam failure detection and link recovery in non-DRX</w:t>
            </w:r>
          </w:p>
        </w:tc>
        <w:tc>
          <w:tcPr>
            <w:tcW w:w="3363" w:type="dxa"/>
          </w:tcPr>
          <w:p w14:paraId="7B0A2B65" w14:textId="77777777" w:rsidR="004D43D8" w:rsidRPr="003128BD" w:rsidRDefault="004D43D8" w:rsidP="00446849">
            <w:pPr>
              <w:pStyle w:val="TAL"/>
              <w:rPr>
                <w:rFonts w:eastAsia="宋体"/>
              </w:rPr>
            </w:pPr>
            <w:r w:rsidRPr="003128BD">
              <w:rPr>
                <w:rFonts w:eastAsia="宋体"/>
              </w:rPr>
              <w:t>q0 CSI-RS SNR during:</w:t>
            </w:r>
          </w:p>
          <w:p w14:paraId="502FBE5F" w14:textId="77777777" w:rsidR="004D43D8" w:rsidRPr="00DB4CE5" w:rsidRDefault="004D43D8" w:rsidP="00446849">
            <w:pPr>
              <w:pStyle w:val="TAL"/>
              <w:rPr>
                <w:lang w:val="fr-FR"/>
              </w:rPr>
            </w:pPr>
            <w:r w:rsidRPr="00DB4CE5">
              <w:rPr>
                <w:lang w:val="fr-FR"/>
              </w:rPr>
              <w:t>T1: 5dB</w:t>
            </w:r>
          </w:p>
          <w:p w14:paraId="52A725F1" w14:textId="77777777" w:rsidR="004D43D8" w:rsidRPr="00DB4CE5" w:rsidRDefault="004D43D8" w:rsidP="00446849">
            <w:pPr>
              <w:pStyle w:val="TAL"/>
              <w:rPr>
                <w:lang w:val="fr-FR"/>
              </w:rPr>
            </w:pPr>
            <w:r w:rsidRPr="00DB4CE5">
              <w:rPr>
                <w:lang w:val="fr-FR"/>
              </w:rPr>
              <w:t>T2: -3dB</w:t>
            </w:r>
          </w:p>
          <w:p w14:paraId="716769D0" w14:textId="77777777" w:rsidR="004D43D8" w:rsidRPr="00DB4CE5" w:rsidRDefault="004D43D8" w:rsidP="00446849">
            <w:pPr>
              <w:pStyle w:val="TAL"/>
              <w:rPr>
                <w:lang w:val="fr-FR"/>
              </w:rPr>
            </w:pPr>
            <w:r w:rsidRPr="00DB4CE5">
              <w:rPr>
                <w:lang w:val="fr-FR"/>
              </w:rPr>
              <w:t>T3: -12dB</w:t>
            </w:r>
          </w:p>
          <w:p w14:paraId="2753338B" w14:textId="77777777" w:rsidR="004D43D8" w:rsidRPr="00DB4CE5" w:rsidRDefault="004D43D8" w:rsidP="00446849">
            <w:pPr>
              <w:pStyle w:val="TAL"/>
              <w:rPr>
                <w:lang w:val="fr-FR"/>
              </w:rPr>
            </w:pPr>
            <w:r w:rsidRPr="00DB4CE5">
              <w:rPr>
                <w:lang w:val="fr-FR"/>
              </w:rPr>
              <w:t>T4: -12dB</w:t>
            </w:r>
          </w:p>
          <w:p w14:paraId="3DED3363" w14:textId="77777777" w:rsidR="004D43D8" w:rsidRPr="00DB4CE5" w:rsidRDefault="004D43D8" w:rsidP="00446849">
            <w:pPr>
              <w:pStyle w:val="TAL"/>
              <w:rPr>
                <w:lang w:val="fr-FR"/>
              </w:rPr>
            </w:pPr>
            <w:r w:rsidRPr="00DB4CE5">
              <w:rPr>
                <w:lang w:val="fr-FR"/>
              </w:rPr>
              <w:t>T5: -12dB</w:t>
            </w:r>
          </w:p>
          <w:p w14:paraId="4FD93947" w14:textId="77777777" w:rsidR="004D43D8" w:rsidRPr="00DB4CE5" w:rsidRDefault="004D43D8" w:rsidP="00446849">
            <w:pPr>
              <w:pStyle w:val="TAL"/>
              <w:rPr>
                <w:lang w:val="fr-FR"/>
              </w:rPr>
            </w:pPr>
          </w:p>
          <w:p w14:paraId="5B772A3D" w14:textId="77777777" w:rsidR="004D43D8" w:rsidRPr="00DB4CE5" w:rsidRDefault="004D43D8" w:rsidP="00446849">
            <w:pPr>
              <w:pStyle w:val="TAL"/>
              <w:rPr>
                <w:rFonts w:eastAsia="宋体"/>
                <w:lang w:val="fr-FR"/>
              </w:rPr>
            </w:pPr>
          </w:p>
          <w:p w14:paraId="059C5103" w14:textId="77777777" w:rsidR="004D43D8" w:rsidRPr="00DB4CE5" w:rsidRDefault="004D43D8" w:rsidP="00446849">
            <w:pPr>
              <w:pStyle w:val="TAL"/>
              <w:rPr>
                <w:rFonts w:eastAsia="宋体"/>
                <w:lang w:val="fr-FR"/>
              </w:rPr>
            </w:pPr>
          </w:p>
          <w:p w14:paraId="58DC9450" w14:textId="77777777" w:rsidR="004D43D8" w:rsidRPr="00DB4CE5" w:rsidRDefault="004D43D8" w:rsidP="00446849">
            <w:pPr>
              <w:pStyle w:val="TAL"/>
              <w:rPr>
                <w:rFonts w:eastAsia="宋体"/>
                <w:lang w:val="fr-FR"/>
              </w:rPr>
            </w:pPr>
          </w:p>
          <w:p w14:paraId="2132B20E" w14:textId="77777777" w:rsidR="004D43D8" w:rsidRPr="00DB4CE5" w:rsidRDefault="004D43D8" w:rsidP="00446849">
            <w:pPr>
              <w:pStyle w:val="TAL"/>
              <w:rPr>
                <w:rFonts w:eastAsia="宋体"/>
                <w:lang w:val="fr-FR"/>
              </w:rPr>
            </w:pPr>
          </w:p>
          <w:p w14:paraId="30E599A1" w14:textId="77777777" w:rsidR="004D43D8" w:rsidRPr="00DB4CE5" w:rsidRDefault="004D43D8" w:rsidP="00446849">
            <w:pPr>
              <w:pStyle w:val="TAL"/>
              <w:rPr>
                <w:rFonts w:eastAsia="宋体"/>
                <w:lang w:val="fr-FR"/>
              </w:rPr>
            </w:pPr>
          </w:p>
          <w:p w14:paraId="73438775" w14:textId="77777777" w:rsidR="004D43D8" w:rsidRPr="00DB4CE5" w:rsidRDefault="004D43D8" w:rsidP="00446849">
            <w:pPr>
              <w:pStyle w:val="TAL"/>
              <w:rPr>
                <w:rFonts w:eastAsia="宋体"/>
                <w:lang w:val="fr-FR"/>
              </w:rPr>
            </w:pPr>
            <w:r w:rsidRPr="00DB4CE5">
              <w:rPr>
                <w:rFonts w:eastAsia="宋体"/>
                <w:lang w:val="fr-FR"/>
              </w:rPr>
              <w:t>q1 CSI-RS during T1:</w:t>
            </w:r>
          </w:p>
          <w:p w14:paraId="00B088C5" w14:textId="77777777" w:rsidR="004D43D8" w:rsidRPr="003128BD" w:rsidRDefault="004D43D8" w:rsidP="00446849">
            <w:pPr>
              <w:pStyle w:val="TAL"/>
            </w:pPr>
            <w:r w:rsidRPr="003128BD">
              <w:t>Noc</w:t>
            </w:r>
            <w:r w:rsidRPr="003128BD">
              <w:rPr>
                <w:vertAlign w:val="subscript"/>
              </w:rPr>
              <w:t>1</w:t>
            </w:r>
            <w:r w:rsidRPr="003128BD">
              <w:t>: -98dBm/15kHz</w:t>
            </w:r>
          </w:p>
          <w:p w14:paraId="0F7BAB63"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166AA2D3" w14:textId="77777777" w:rsidR="004D43D8" w:rsidRPr="003128BD" w:rsidRDefault="004D43D8" w:rsidP="00446849">
            <w:pPr>
              <w:pStyle w:val="TAL"/>
              <w:rPr>
                <w:rFonts w:eastAsia="宋体"/>
              </w:rPr>
            </w:pPr>
          </w:p>
          <w:p w14:paraId="13F53DED" w14:textId="77777777" w:rsidR="004D43D8" w:rsidRPr="003128BD" w:rsidRDefault="004D43D8" w:rsidP="00446849">
            <w:pPr>
              <w:pStyle w:val="TAL"/>
              <w:rPr>
                <w:rFonts w:eastAsia="宋体"/>
              </w:rPr>
            </w:pPr>
            <w:r w:rsidRPr="003128BD">
              <w:rPr>
                <w:rFonts w:eastAsia="宋体"/>
              </w:rPr>
              <w:t>q1 CSI-RS during T2:</w:t>
            </w:r>
          </w:p>
          <w:p w14:paraId="425570F2" w14:textId="77777777" w:rsidR="004D43D8" w:rsidRPr="003128BD" w:rsidRDefault="004D43D8" w:rsidP="00446849">
            <w:pPr>
              <w:pStyle w:val="TAL"/>
            </w:pPr>
            <w:r w:rsidRPr="003128BD">
              <w:t>Noc</w:t>
            </w:r>
            <w:r w:rsidRPr="003128BD">
              <w:rPr>
                <w:vertAlign w:val="subscript"/>
              </w:rPr>
              <w:t>2</w:t>
            </w:r>
            <w:r w:rsidRPr="003128BD">
              <w:t>: -98dBm/15kHz</w:t>
            </w:r>
          </w:p>
          <w:p w14:paraId="62DACCD1"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7EF04870" w14:textId="77777777" w:rsidR="004D43D8" w:rsidRPr="003128BD" w:rsidRDefault="004D43D8" w:rsidP="00446849">
            <w:pPr>
              <w:pStyle w:val="TAL"/>
              <w:rPr>
                <w:rFonts w:eastAsia="宋体"/>
              </w:rPr>
            </w:pPr>
          </w:p>
          <w:p w14:paraId="6317DAB6" w14:textId="77777777" w:rsidR="004D43D8" w:rsidRPr="003128BD" w:rsidRDefault="004D43D8" w:rsidP="00446849">
            <w:pPr>
              <w:pStyle w:val="TAL"/>
              <w:rPr>
                <w:rFonts w:eastAsia="宋体"/>
              </w:rPr>
            </w:pPr>
            <w:r w:rsidRPr="003128BD">
              <w:rPr>
                <w:rFonts w:eastAsia="宋体"/>
              </w:rPr>
              <w:t>q1 CSI-RS during T3, T4 and T5:</w:t>
            </w:r>
          </w:p>
          <w:p w14:paraId="252E52DB" w14:textId="77777777" w:rsidR="004D43D8" w:rsidRPr="003128BD" w:rsidRDefault="004D43D8" w:rsidP="00446849">
            <w:pPr>
              <w:pStyle w:val="TAL"/>
            </w:pPr>
            <w:r w:rsidRPr="003128BD">
              <w:t>Noc</w:t>
            </w:r>
            <w:r w:rsidRPr="003128BD">
              <w:rPr>
                <w:vertAlign w:val="subscript"/>
              </w:rPr>
              <w:t>2</w:t>
            </w:r>
            <w:r w:rsidRPr="003128BD">
              <w:t>: -98dBm/15kHz</w:t>
            </w:r>
          </w:p>
          <w:p w14:paraId="7D2D741F"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+10dB</w:t>
            </w:r>
          </w:p>
          <w:p w14:paraId="53CCBDED" w14:textId="77777777" w:rsidR="004D43D8" w:rsidRPr="003128BD" w:rsidRDefault="004D43D8" w:rsidP="00446849">
            <w:pPr>
              <w:pStyle w:val="TAL"/>
            </w:pPr>
          </w:p>
        </w:tc>
        <w:tc>
          <w:tcPr>
            <w:tcW w:w="1646" w:type="dxa"/>
          </w:tcPr>
          <w:p w14:paraId="709EFFE4" w14:textId="77777777" w:rsidR="004D43D8" w:rsidRPr="00DB4CE5" w:rsidRDefault="004D43D8" w:rsidP="00446849">
            <w:pPr>
              <w:pStyle w:val="TAL"/>
              <w:rPr>
                <w:lang w:val="fr-FR"/>
              </w:rPr>
            </w:pPr>
            <w:r w:rsidRPr="00DB4CE5">
              <w:rPr>
                <w:lang w:val="fr-FR"/>
              </w:rPr>
              <w:t>Offset during:</w:t>
            </w:r>
          </w:p>
          <w:p w14:paraId="1ECBC305" w14:textId="77777777" w:rsidR="004D43D8" w:rsidRPr="00DB4CE5" w:rsidRDefault="004D43D8" w:rsidP="00446849">
            <w:pPr>
              <w:pStyle w:val="TAL"/>
              <w:rPr>
                <w:lang w:val="fr-FR"/>
              </w:rPr>
            </w:pPr>
            <w:r w:rsidRPr="00DB4CE5">
              <w:rPr>
                <w:lang w:val="fr-FR"/>
              </w:rPr>
              <w:t>T1: +0.8dB</w:t>
            </w:r>
          </w:p>
          <w:p w14:paraId="0A054D98" w14:textId="77777777" w:rsidR="004D43D8" w:rsidRPr="00DB4CE5" w:rsidRDefault="004D43D8" w:rsidP="00446849">
            <w:pPr>
              <w:pStyle w:val="TAL"/>
              <w:rPr>
                <w:lang w:val="fr-FR"/>
              </w:rPr>
            </w:pPr>
            <w:r w:rsidRPr="00DB4CE5">
              <w:rPr>
                <w:lang w:val="fr-FR"/>
              </w:rPr>
              <w:t>T2: +0.8dB</w:t>
            </w:r>
          </w:p>
          <w:p w14:paraId="087E6B3B" w14:textId="77777777" w:rsidR="004D43D8" w:rsidRPr="00DB4CE5" w:rsidRDefault="004D43D8" w:rsidP="00446849">
            <w:pPr>
              <w:pStyle w:val="TAL"/>
              <w:rPr>
                <w:lang w:val="fr-FR"/>
              </w:rPr>
            </w:pPr>
            <w:r w:rsidRPr="00DB4CE5">
              <w:rPr>
                <w:lang w:val="fr-FR"/>
              </w:rPr>
              <w:t>T3: -0.8dB</w:t>
            </w:r>
          </w:p>
          <w:p w14:paraId="74E473F2" w14:textId="77777777" w:rsidR="004D43D8" w:rsidRPr="00DB4CE5" w:rsidRDefault="004D43D8" w:rsidP="00446849">
            <w:pPr>
              <w:pStyle w:val="TAL"/>
              <w:rPr>
                <w:lang w:val="fr-FR"/>
              </w:rPr>
            </w:pPr>
            <w:r w:rsidRPr="00DB4CE5">
              <w:rPr>
                <w:lang w:val="fr-FR"/>
              </w:rPr>
              <w:t>T4: -0.8dB</w:t>
            </w:r>
          </w:p>
          <w:p w14:paraId="7B410FFC" w14:textId="77777777" w:rsidR="004D43D8" w:rsidRPr="00DB4CE5" w:rsidRDefault="004D43D8" w:rsidP="00446849">
            <w:pPr>
              <w:pStyle w:val="TAL"/>
              <w:rPr>
                <w:lang w:val="fr-FR"/>
              </w:rPr>
            </w:pPr>
            <w:r w:rsidRPr="00DB4CE5">
              <w:rPr>
                <w:lang w:val="fr-FR"/>
              </w:rPr>
              <w:t>T5: -0.8dB</w:t>
            </w:r>
          </w:p>
          <w:p w14:paraId="0A0F272B" w14:textId="77777777" w:rsidR="004D43D8" w:rsidRPr="00DB4CE5" w:rsidRDefault="004D43D8" w:rsidP="00446849">
            <w:pPr>
              <w:pStyle w:val="TAL"/>
              <w:rPr>
                <w:lang w:val="fr-FR"/>
              </w:rPr>
            </w:pPr>
          </w:p>
          <w:p w14:paraId="025E5067" w14:textId="77777777" w:rsidR="004D43D8" w:rsidRPr="00DB4CE5" w:rsidRDefault="004D43D8" w:rsidP="00446849">
            <w:pPr>
              <w:pStyle w:val="TAL"/>
              <w:rPr>
                <w:lang w:val="fr-FR"/>
              </w:rPr>
            </w:pPr>
          </w:p>
          <w:p w14:paraId="773F203C" w14:textId="77777777" w:rsidR="004D43D8" w:rsidRPr="00DB4CE5" w:rsidRDefault="004D43D8" w:rsidP="00446849">
            <w:pPr>
              <w:pStyle w:val="TAL"/>
              <w:rPr>
                <w:lang w:val="fr-FR"/>
              </w:rPr>
            </w:pPr>
          </w:p>
          <w:p w14:paraId="4BC48D11" w14:textId="77777777" w:rsidR="004D43D8" w:rsidRPr="00DB4CE5" w:rsidRDefault="004D43D8" w:rsidP="00446849">
            <w:pPr>
              <w:pStyle w:val="TAL"/>
              <w:rPr>
                <w:lang w:val="fr-FR"/>
              </w:rPr>
            </w:pPr>
          </w:p>
          <w:p w14:paraId="4E64ABE7" w14:textId="77777777" w:rsidR="004D43D8" w:rsidRPr="00DB4CE5" w:rsidRDefault="004D43D8" w:rsidP="00446849">
            <w:pPr>
              <w:pStyle w:val="TAL"/>
              <w:rPr>
                <w:lang w:val="fr-FR"/>
              </w:rPr>
            </w:pPr>
          </w:p>
          <w:p w14:paraId="072397E2" w14:textId="77777777" w:rsidR="004D43D8" w:rsidRPr="00DB4CE5" w:rsidRDefault="004D43D8" w:rsidP="00446849">
            <w:pPr>
              <w:pStyle w:val="TAL"/>
              <w:rPr>
                <w:lang w:val="fr-FR"/>
              </w:rPr>
            </w:pPr>
          </w:p>
          <w:p w14:paraId="7B868035" w14:textId="77777777" w:rsidR="004D43D8" w:rsidRPr="00DB4CE5" w:rsidRDefault="004D43D8" w:rsidP="00446849">
            <w:pPr>
              <w:pStyle w:val="TAL"/>
              <w:rPr>
                <w:rFonts w:eastAsia="宋体"/>
                <w:lang w:val="fr-FR"/>
              </w:rPr>
            </w:pPr>
            <w:r w:rsidRPr="00DB4CE5">
              <w:rPr>
                <w:rFonts w:eastAsia="宋体"/>
                <w:lang w:val="fr-FR"/>
              </w:rPr>
              <w:t>q1 CSI-RS during T1:</w:t>
            </w:r>
          </w:p>
          <w:p w14:paraId="71F1598D" w14:textId="77777777" w:rsidR="004D43D8" w:rsidRPr="003128BD" w:rsidRDefault="004D43D8" w:rsidP="00446849">
            <w:pPr>
              <w:pStyle w:val="TAL"/>
              <w:rPr>
                <w:rFonts w:eastAsia="宋体"/>
              </w:rPr>
            </w:pPr>
            <w:r w:rsidRPr="003128BD">
              <w:rPr>
                <w:rFonts w:eastAsia="宋体"/>
              </w:rPr>
              <w:t>0dB</w:t>
            </w:r>
          </w:p>
          <w:p w14:paraId="5305706E" w14:textId="77777777" w:rsidR="004D43D8" w:rsidRPr="003128BD" w:rsidRDefault="004D43D8" w:rsidP="00446849">
            <w:pPr>
              <w:pStyle w:val="TAL"/>
              <w:rPr>
                <w:rFonts w:eastAsia="宋体"/>
              </w:rPr>
            </w:pPr>
            <w:r w:rsidRPr="003128BD">
              <w:rPr>
                <w:rFonts w:eastAsia="宋体"/>
              </w:rPr>
              <w:t>-0.2dB</w:t>
            </w:r>
          </w:p>
          <w:p w14:paraId="12B70FB2" w14:textId="77777777" w:rsidR="004D43D8" w:rsidRPr="003128BD" w:rsidRDefault="004D43D8" w:rsidP="00446849">
            <w:pPr>
              <w:pStyle w:val="TAL"/>
              <w:rPr>
                <w:rFonts w:eastAsia="宋体"/>
              </w:rPr>
            </w:pPr>
          </w:p>
          <w:p w14:paraId="13E1CA14" w14:textId="77777777" w:rsidR="004D43D8" w:rsidRPr="003128BD" w:rsidRDefault="004D43D8" w:rsidP="00446849">
            <w:pPr>
              <w:pStyle w:val="TAL"/>
              <w:rPr>
                <w:rFonts w:eastAsia="宋体"/>
              </w:rPr>
            </w:pPr>
            <w:r w:rsidRPr="003128BD">
              <w:rPr>
                <w:rFonts w:eastAsia="宋体"/>
              </w:rPr>
              <w:t>q1 CSI-RS during T2:</w:t>
            </w:r>
          </w:p>
          <w:p w14:paraId="58120D66" w14:textId="77777777" w:rsidR="004D43D8" w:rsidRPr="003128BD" w:rsidRDefault="004D43D8" w:rsidP="00446849">
            <w:pPr>
              <w:pStyle w:val="TAL"/>
              <w:rPr>
                <w:rFonts w:eastAsia="宋体"/>
              </w:rPr>
            </w:pPr>
            <w:r w:rsidRPr="003128BD">
              <w:rPr>
                <w:rFonts w:eastAsia="宋体"/>
              </w:rPr>
              <w:t>0dB</w:t>
            </w:r>
          </w:p>
          <w:p w14:paraId="4798DB5E" w14:textId="77777777" w:rsidR="004D43D8" w:rsidRPr="003128BD" w:rsidRDefault="004D43D8" w:rsidP="00446849">
            <w:pPr>
              <w:pStyle w:val="TAL"/>
              <w:rPr>
                <w:rFonts w:eastAsia="宋体"/>
              </w:rPr>
            </w:pPr>
            <w:r w:rsidRPr="003128BD">
              <w:rPr>
                <w:rFonts w:eastAsia="宋体"/>
              </w:rPr>
              <w:t>-0.2dB</w:t>
            </w:r>
          </w:p>
          <w:p w14:paraId="4E2492C5" w14:textId="77777777" w:rsidR="004D43D8" w:rsidRPr="003128BD" w:rsidRDefault="004D43D8" w:rsidP="00446849">
            <w:pPr>
              <w:pStyle w:val="TAL"/>
              <w:rPr>
                <w:rFonts w:eastAsia="宋体"/>
              </w:rPr>
            </w:pPr>
          </w:p>
          <w:p w14:paraId="6C1F5F70" w14:textId="77777777" w:rsidR="004D43D8" w:rsidRPr="00DB4CE5" w:rsidRDefault="004D43D8" w:rsidP="00446849">
            <w:pPr>
              <w:pStyle w:val="TAL"/>
              <w:rPr>
                <w:rFonts w:eastAsia="宋体"/>
                <w:lang w:val="fr-FR"/>
              </w:rPr>
            </w:pPr>
            <w:r w:rsidRPr="00DB4CE5">
              <w:rPr>
                <w:rFonts w:eastAsia="宋体"/>
                <w:lang w:val="fr-FR"/>
              </w:rPr>
              <w:t>q1 CSI-RS during T3, T4 and T5:</w:t>
            </w:r>
          </w:p>
          <w:p w14:paraId="0A9D3DA8" w14:textId="77777777" w:rsidR="004D43D8" w:rsidRPr="003128BD" w:rsidRDefault="004D43D8" w:rsidP="00446849">
            <w:pPr>
              <w:pStyle w:val="TAL"/>
              <w:rPr>
                <w:rFonts w:eastAsia="宋体"/>
              </w:rPr>
            </w:pPr>
            <w:r w:rsidRPr="003128BD">
              <w:rPr>
                <w:rFonts w:eastAsia="宋体"/>
              </w:rPr>
              <w:t>0dB</w:t>
            </w:r>
          </w:p>
          <w:p w14:paraId="4D531425" w14:textId="77777777" w:rsidR="004D43D8" w:rsidRPr="003128BD" w:rsidRDefault="004D43D8" w:rsidP="00446849">
            <w:pPr>
              <w:pStyle w:val="TAL"/>
            </w:pPr>
            <w:r w:rsidRPr="003128BD">
              <w:rPr>
                <w:rFonts w:eastAsia="宋体"/>
              </w:rPr>
              <w:t>+0.2dB</w:t>
            </w:r>
          </w:p>
        </w:tc>
        <w:tc>
          <w:tcPr>
            <w:tcW w:w="2750" w:type="dxa"/>
          </w:tcPr>
          <w:p w14:paraId="0738BF8A" w14:textId="77777777" w:rsidR="004D43D8" w:rsidRPr="00DB4CE5" w:rsidRDefault="004D43D8" w:rsidP="00446849">
            <w:pPr>
              <w:pStyle w:val="TAL"/>
              <w:rPr>
                <w:lang w:val="fr-FR"/>
              </w:rPr>
            </w:pPr>
            <w:r w:rsidRPr="00DB4CE5">
              <w:rPr>
                <w:lang w:val="fr-FR"/>
              </w:rPr>
              <w:t>SNR during:</w:t>
            </w:r>
          </w:p>
          <w:p w14:paraId="2718BA6C" w14:textId="77777777" w:rsidR="004D43D8" w:rsidRPr="00DB4CE5" w:rsidRDefault="004D43D8" w:rsidP="00446849">
            <w:pPr>
              <w:pStyle w:val="TAL"/>
              <w:rPr>
                <w:lang w:val="fr-FR"/>
              </w:rPr>
            </w:pPr>
            <w:r w:rsidRPr="00DB4CE5">
              <w:rPr>
                <w:lang w:val="fr-FR"/>
              </w:rPr>
              <w:t>T1: +5.8dB</w:t>
            </w:r>
          </w:p>
          <w:p w14:paraId="7AB477EE" w14:textId="77777777" w:rsidR="004D43D8" w:rsidRPr="00DB4CE5" w:rsidRDefault="004D43D8" w:rsidP="00446849">
            <w:pPr>
              <w:pStyle w:val="TAL"/>
              <w:rPr>
                <w:lang w:val="fr-FR"/>
              </w:rPr>
            </w:pPr>
            <w:r w:rsidRPr="00DB4CE5">
              <w:rPr>
                <w:lang w:val="fr-FR"/>
              </w:rPr>
              <w:t>T2: -2.2dB</w:t>
            </w:r>
          </w:p>
          <w:p w14:paraId="7869D63A" w14:textId="77777777" w:rsidR="004D43D8" w:rsidRPr="00DB4CE5" w:rsidRDefault="004D43D8" w:rsidP="00446849">
            <w:pPr>
              <w:pStyle w:val="TAL"/>
              <w:rPr>
                <w:lang w:val="fr-FR"/>
              </w:rPr>
            </w:pPr>
            <w:r w:rsidRPr="00DB4CE5">
              <w:rPr>
                <w:lang w:val="fr-FR"/>
              </w:rPr>
              <w:t>T3: -12.8dB</w:t>
            </w:r>
          </w:p>
          <w:p w14:paraId="0F4C5726" w14:textId="77777777" w:rsidR="004D43D8" w:rsidRPr="003128BD" w:rsidRDefault="004D43D8" w:rsidP="00446849">
            <w:pPr>
              <w:pStyle w:val="TAL"/>
            </w:pPr>
            <w:r w:rsidRPr="003128BD">
              <w:t>T4: -12.8dB</w:t>
            </w:r>
          </w:p>
          <w:p w14:paraId="7EB80BD1" w14:textId="77777777" w:rsidR="004D43D8" w:rsidRPr="003128BD" w:rsidRDefault="004D43D8" w:rsidP="00446849">
            <w:pPr>
              <w:pStyle w:val="TAL"/>
            </w:pPr>
            <w:r w:rsidRPr="003128BD">
              <w:t>T5: -12.8dB</w:t>
            </w:r>
          </w:p>
          <w:p w14:paraId="75AA47E9" w14:textId="77777777" w:rsidR="004D43D8" w:rsidRPr="003128BD" w:rsidRDefault="004D43D8" w:rsidP="00446849">
            <w:pPr>
              <w:pStyle w:val="TAL"/>
            </w:pPr>
            <w:r w:rsidRPr="003128BD">
              <w:t>For testing of a UE which supports 4RX on all bands, the SNR during T3, T4 and T5 is modified as specified in clause D.4.1.1</w:t>
            </w:r>
          </w:p>
          <w:p w14:paraId="2095A092" w14:textId="77777777" w:rsidR="004D43D8" w:rsidRPr="003128BD" w:rsidRDefault="004D43D8" w:rsidP="00446849">
            <w:pPr>
              <w:pStyle w:val="TAL"/>
            </w:pPr>
          </w:p>
          <w:p w14:paraId="273DBC4F" w14:textId="77777777" w:rsidR="004D43D8" w:rsidRPr="003128BD" w:rsidRDefault="004D43D8" w:rsidP="00446849">
            <w:pPr>
              <w:pStyle w:val="TAL"/>
              <w:rPr>
                <w:rFonts w:eastAsia="宋体"/>
              </w:rPr>
            </w:pPr>
            <w:r w:rsidRPr="003128BD">
              <w:rPr>
                <w:rFonts w:eastAsia="宋体"/>
              </w:rPr>
              <w:t>q1 CSI-RS during T1:</w:t>
            </w:r>
          </w:p>
          <w:p w14:paraId="066DF02E" w14:textId="77777777" w:rsidR="004D43D8" w:rsidRPr="003128BD" w:rsidRDefault="004D43D8" w:rsidP="00446849">
            <w:pPr>
              <w:pStyle w:val="TAL"/>
            </w:pPr>
            <w:r w:rsidRPr="003128BD">
              <w:t>Noc</w:t>
            </w:r>
            <w:r w:rsidRPr="003128BD">
              <w:rPr>
                <w:vertAlign w:val="subscript"/>
              </w:rPr>
              <w:t>1</w:t>
            </w:r>
            <w:r w:rsidRPr="003128BD">
              <w:t>: -98dBm/15kHz</w:t>
            </w:r>
          </w:p>
          <w:p w14:paraId="42A3C125"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p w14:paraId="1F357745" w14:textId="77777777" w:rsidR="004D43D8" w:rsidRPr="003128BD" w:rsidRDefault="004D43D8" w:rsidP="00446849">
            <w:pPr>
              <w:pStyle w:val="TAL"/>
              <w:rPr>
                <w:rFonts w:eastAsia="宋体"/>
              </w:rPr>
            </w:pPr>
          </w:p>
          <w:p w14:paraId="612D48D6" w14:textId="77777777" w:rsidR="004D43D8" w:rsidRPr="003128BD" w:rsidRDefault="004D43D8" w:rsidP="00446849">
            <w:pPr>
              <w:pStyle w:val="TAL"/>
              <w:rPr>
                <w:rFonts w:eastAsia="宋体"/>
              </w:rPr>
            </w:pPr>
            <w:r w:rsidRPr="003128BD">
              <w:rPr>
                <w:rFonts w:eastAsia="宋体"/>
              </w:rPr>
              <w:t>q1 CSI-RS during T2:</w:t>
            </w:r>
          </w:p>
          <w:p w14:paraId="2150317B" w14:textId="77777777" w:rsidR="004D43D8" w:rsidRPr="003128BD" w:rsidRDefault="004D43D8" w:rsidP="00446849">
            <w:pPr>
              <w:pStyle w:val="TAL"/>
            </w:pPr>
            <w:r w:rsidRPr="003128BD">
              <w:t>Noc</w:t>
            </w:r>
            <w:r w:rsidRPr="003128BD">
              <w:rPr>
                <w:vertAlign w:val="subscript"/>
              </w:rPr>
              <w:t>1</w:t>
            </w:r>
            <w:r w:rsidRPr="003128BD">
              <w:t>: -98dBm/15kHz</w:t>
            </w:r>
          </w:p>
          <w:p w14:paraId="1C86F934" w14:textId="77777777" w:rsidR="004D43D8" w:rsidRPr="00DB4CE5" w:rsidRDefault="004D43D8" w:rsidP="00446849">
            <w:pPr>
              <w:pStyle w:val="TAL"/>
              <w:rPr>
                <w:lang w:val="fr-FR"/>
              </w:rPr>
            </w:pPr>
            <w:r w:rsidRPr="00DB4CE5">
              <w:rPr>
                <w:lang w:val="fr-FR"/>
              </w:rPr>
              <w:t>Ês</w:t>
            </w:r>
            <w:r w:rsidRPr="00DB4CE5">
              <w:rPr>
                <w:vertAlign w:val="subscript"/>
                <w:lang w:val="fr-FR"/>
              </w:rPr>
              <w:t>1</w:t>
            </w:r>
            <w:r w:rsidRPr="00DB4CE5">
              <w:rPr>
                <w:lang w:val="fr-FR"/>
              </w:rPr>
              <w:t xml:space="preserve"> / Noc</w:t>
            </w:r>
            <w:r w:rsidRPr="00DB4CE5">
              <w:rPr>
                <w:vertAlign w:val="subscript"/>
                <w:lang w:val="fr-FR"/>
              </w:rPr>
              <w:t>1</w:t>
            </w:r>
            <w:r w:rsidRPr="00DB4CE5">
              <w:rPr>
                <w:lang w:val="fr-FR"/>
              </w:rPr>
              <w:t>: -10.2dB</w:t>
            </w:r>
          </w:p>
          <w:p w14:paraId="0112F83E" w14:textId="77777777" w:rsidR="004D43D8" w:rsidRPr="00DB4CE5" w:rsidRDefault="004D43D8" w:rsidP="00446849">
            <w:pPr>
              <w:pStyle w:val="TAL"/>
              <w:rPr>
                <w:rFonts w:eastAsia="宋体"/>
                <w:lang w:val="fr-FR"/>
              </w:rPr>
            </w:pPr>
          </w:p>
          <w:p w14:paraId="4FCA066A" w14:textId="77777777" w:rsidR="004D43D8" w:rsidRPr="00DB4CE5" w:rsidRDefault="004D43D8" w:rsidP="00446849">
            <w:pPr>
              <w:pStyle w:val="TAL"/>
              <w:rPr>
                <w:rFonts w:eastAsia="宋体"/>
                <w:lang w:val="fr-FR"/>
              </w:rPr>
            </w:pPr>
            <w:r w:rsidRPr="00DB4CE5">
              <w:rPr>
                <w:rFonts w:eastAsia="宋体"/>
                <w:lang w:val="fr-FR"/>
              </w:rPr>
              <w:t>q1 CSI-RS during T3, T4 and T5:</w:t>
            </w:r>
          </w:p>
          <w:p w14:paraId="1464EA93" w14:textId="77777777" w:rsidR="004D43D8" w:rsidRPr="003128BD" w:rsidRDefault="004D43D8" w:rsidP="00446849">
            <w:pPr>
              <w:pStyle w:val="TAL"/>
            </w:pPr>
            <w:r w:rsidRPr="003128BD">
              <w:t>Noc</w:t>
            </w:r>
            <w:r w:rsidRPr="003128BD">
              <w:rPr>
                <w:vertAlign w:val="subscript"/>
              </w:rPr>
              <w:t>1</w:t>
            </w:r>
            <w:r w:rsidRPr="003128BD">
              <w:t>: -98dBm/15kHz</w:t>
            </w:r>
          </w:p>
          <w:p w14:paraId="7E87D514" w14:textId="77777777" w:rsidR="004D43D8" w:rsidRPr="003128BD" w:rsidRDefault="004D43D8" w:rsidP="00446849">
            <w:pPr>
              <w:pStyle w:val="TAL"/>
            </w:pPr>
            <w:r w:rsidRPr="003128BD">
              <w:t>Ês</w:t>
            </w:r>
            <w:r w:rsidRPr="003128BD">
              <w:rPr>
                <w:vertAlign w:val="subscript"/>
              </w:rPr>
              <w:t>1</w:t>
            </w:r>
            <w:r w:rsidRPr="003128BD">
              <w:t xml:space="preserve"> / Noc</w:t>
            </w:r>
            <w:r w:rsidRPr="003128BD">
              <w:rPr>
                <w:vertAlign w:val="subscript"/>
              </w:rPr>
              <w:t>1</w:t>
            </w:r>
            <w:r w:rsidRPr="003128BD">
              <w:t>: +10.2dB</w:t>
            </w:r>
          </w:p>
        </w:tc>
      </w:tr>
      <w:tr w:rsidR="004D43D8" w:rsidRPr="003128BD" w14:paraId="0F3F93A1" w14:textId="77777777" w:rsidTr="00446849">
        <w:trPr>
          <w:jc w:val="center"/>
        </w:trPr>
        <w:tc>
          <w:tcPr>
            <w:tcW w:w="2847" w:type="dxa"/>
          </w:tcPr>
          <w:p w14:paraId="5890914B" w14:textId="77777777" w:rsidR="004D43D8" w:rsidRPr="003128BD" w:rsidRDefault="004D43D8" w:rsidP="00446849">
            <w:pPr>
              <w:pStyle w:val="TAL"/>
            </w:pPr>
            <w:r w:rsidRPr="003128BD">
              <w:rPr>
                <w:rFonts w:eastAsia="宋体"/>
              </w:rPr>
              <w:t>6.5.5.4 NR SA FR1 CSI-RS-based beam failure detection and link recovery in DRX</w:t>
            </w:r>
          </w:p>
        </w:tc>
        <w:tc>
          <w:tcPr>
            <w:tcW w:w="3363" w:type="dxa"/>
          </w:tcPr>
          <w:p w14:paraId="3D22C55C" w14:textId="77777777" w:rsidR="004D43D8" w:rsidRPr="003128BD" w:rsidRDefault="004D43D8" w:rsidP="00446849">
            <w:pPr>
              <w:pStyle w:val="TAL"/>
            </w:pPr>
            <w:r w:rsidRPr="003128BD">
              <w:rPr>
                <w:rFonts w:eastAsia="宋体"/>
              </w:rPr>
              <w:t>Same as 6.5.5.3</w:t>
            </w:r>
          </w:p>
        </w:tc>
        <w:tc>
          <w:tcPr>
            <w:tcW w:w="1646" w:type="dxa"/>
          </w:tcPr>
          <w:p w14:paraId="79FA2F76" w14:textId="77777777" w:rsidR="004D43D8" w:rsidRPr="003128BD" w:rsidRDefault="004D43D8" w:rsidP="00446849">
            <w:pPr>
              <w:pStyle w:val="TAL"/>
            </w:pPr>
            <w:r w:rsidRPr="003128BD">
              <w:rPr>
                <w:rFonts w:eastAsia="宋体"/>
              </w:rPr>
              <w:t>Same as 6.5.5.3</w:t>
            </w:r>
          </w:p>
        </w:tc>
        <w:tc>
          <w:tcPr>
            <w:tcW w:w="2750" w:type="dxa"/>
          </w:tcPr>
          <w:p w14:paraId="0DFBC84B" w14:textId="77777777" w:rsidR="004D43D8" w:rsidRPr="003128BD" w:rsidRDefault="004D43D8" w:rsidP="00446849">
            <w:pPr>
              <w:pStyle w:val="TAL"/>
            </w:pPr>
            <w:r w:rsidRPr="003128BD">
              <w:rPr>
                <w:rFonts w:eastAsia="宋体"/>
              </w:rPr>
              <w:t>Same as 6.5.5.3</w:t>
            </w:r>
          </w:p>
        </w:tc>
      </w:tr>
      <w:tr w:rsidR="00A713A3" w:rsidRPr="003128BD" w14:paraId="5896D38B" w14:textId="77777777" w:rsidTr="00446849">
        <w:trPr>
          <w:jc w:val="center"/>
          <w:ins w:id="83" w:author="Huawei-Chunying Gu" w:date="2022-07-08T14:17:00Z"/>
        </w:trPr>
        <w:tc>
          <w:tcPr>
            <w:tcW w:w="2847" w:type="dxa"/>
          </w:tcPr>
          <w:p w14:paraId="1704C7CB" w14:textId="1ED4A394" w:rsidR="00A713A3" w:rsidRPr="003128BD" w:rsidRDefault="00A713A3" w:rsidP="00A713A3">
            <w:pPr>
              <w:pStyle w:val="TAL"/>
              <w:rPr>
                <w:ins w:id="84" w:author="Huawei-Chunying Gu" w:date="2022-07-08T14:17:00Z"/>
                <w:rFonts w:eastAsia="宋体"/>
              </w:rPr>
            </w:pPr>
            <w:ins w:id="85" w:author="Huawei-Chunying Gu" w:date="2022-07-08T14:17:00Z">
              <w:r w:rsidRPr="007D0048">
                <w:rPr>
                  <w:rFonts w:eastAsia="宋体"/>
                </w:rPr>
                <w:t>6.5.5.5</w:t>
              </w:r>
              <w:r w:rsidRPr="007D0048">
                <w:rPr>
                  <w:rFonts w:eastAsia="宋体"/>
                </w:rPr>
                <w:tab/>
                <w:t>NR SA FR1 Scell CSI-RS-based beam failure detection and SSB-based link recovery in non-DRX</w:t>
              </w:r>
            </w:ins>
          </w:p>
        </w:tc>
        <w:tc>
          <w:tcPr>
            <w:tcW w:w="3363" w:type="dxa"/>
          </w:tcPr>
          <w:p w14:paraId="1BD88484" w14:textId="6C936FBD" w:rsidR="00A713A3" w:rsidRDefault="00A713A3" w:rsidP="00A713A3">
            <w:pPr>
              <w:pStyle w:val="TAL"/>
              <w:rPr>
                <w:ins w:id="86" w:author="Huawei-Chunying Gu" w:date="2022-07-08T14:20:00Z"/>
                <w:rFonts w:eastAsia="宋体"/>
                <w:lang w:eastAsia="zh-CN"/>
              </w:rPr>
            </w:pPr>
            <w:ins w:id="87" w:author="Huawei-Chunying Gu" w:date="2022-07-08T14:18:00Z">
              <w:r>
                <w:rPr>
                  <w:rFonts w:eastAsia="宋体" w:hint="eastAsia"/>
                  <w:lang w:eastAsia="zh-CN"/>
                </w:rPr>
                <w:t>O</w:t>
              </w:r>
              <w:r>
                <w:rPr>
                  <w:rFonts w:eastAsia="宋体"/>
                  <w:lang w:eastAsia="zh-CN"/>
                </w:rPr>
                <w:t>n the SCell:</w:t>
              </w:r>
            </w:ins>
          </w:p>
          <w:p w14:paraId="6A8933E5" w14:textId="77777777" w:rsidR="00813A72" w:rsidRPr="003128BD" w:rsidRDefault="00813A72" w:rsidP="00813A72">
            <w:pPr>
              <w:pStyle w:val="TAL"/>
              <w:rPr>
                <w:ins w:id="88" w:author="Huawei-Chunying Gu" w:date="2022-07-08T14:20:00Z"/>
                <w:rFonts w:eastAsia="宋体"/>
              </w:rPr>
            </w:pPr>
            <w:ins w:id="89" w:author="Huawei-Chunying Gu" w:date="2022-07-08T14:20:00Z">
              <w:r w:rsidRPr="003128BD">
                <w:rPr>
                  <w:rFonts w:eastAsia="宋体"/>
                </w:rPr>
                <w:t>q0 CSI-RS SNR during:</w:t>
              </w:r>
            </w:ins>
          </w:p>
          <w:p w14:paraId="2C98BBEC" w14:textId="77777777" w:rsidR="00813A72" w:rsidRPr="00DB4CE5" w:rsidRDefault="00813A72" w:rsidP="00813A72">
            <w:pPr>
              <w:pStyle w:val="TAL"/>
              <w:rPr>
                <w:ins w:id="90" w:author="Huawei-Chunying Gu" w:date="2022-07-08T14:20:00Z"/>
                <w:lang w:val="fr-FR"/>
              </w:rPr>
            </w:pPr>
            <w:ins w:id="91" w:author="Huawei-Chunying Gu" w:date="2022-07-08T14:20:00Z">
              <w:r w:rsidRPr="00DB4CE5">
                <w:rPr>
                  <w:lang w:val="fr-FR"/>
                </w:rPr>
                <w:t>T1: 5dB</w:t>
              </w:r>
            </w:ins>
          </w:p>
          <w:p w14:paraId="7A6E1D81" w14:textId="77777777" w:rsidR="00813A72" w:rsidRPr="00DB4CE5" w:rsidRDefault="00813A72" w:rsidP="00813A72">
            <w:pPr>
              <w:pStyle w:val="TAL"/>
              <w:rPr>
                <w:ins w:id="92" w:author="Huawei-Chunying Gu" w:date="2022-07-08T14:20:00Z"/>
                <w:lang w:val="fr-FR"/>
              </w:rPr>
            </w:pPr>
            <w:ins w:id="93" w:author="Huawei-Chunying Gu" w:date="2022-07-08T14:20:00Z">
              <w:r w:rsidRPr="00DB4CE5">
                <w:rPr>
                  <w:lang w:val="fr-FR"/>
                </w:rPr>
                <w:t>T2: -3dB</w:t>
              </w:r>
            </w:ins>
          </w:p>
          <w:p w14:paraId="6D6ED6B8" w14:textId="77777777" w:rsidR="00813A72" w:rsidRPr="00DB4CE5" w:rsidRDefault="00813A72" w:rsidP="00813A72">
            <w:pPr>
              <w:pStyle w:val="TAL"/>
              <w:rPr>
                <w:ins w:id="94" w:author="Huawei-Chunying Gu" w:date="2022-07-08T14:20:00Z"/>
                <w:lang w:val="fr-FR"/>
              </w:rPr>
            </w:pPr>
            <w:ins w:id="95" w:author="Huawei-Chunying Gu" w:date="2022-07-08T14:20:00Z">
              <w:r w:rsidRPr="00DB4CE5">
                <w:rPr>
                  <w:lang w:val="fr-FR"/>
                </w:rPr>
                <w:t>T3: -12dB</w:t>
              </w:r>
            </w:ins>
          </w:p>
          <w:p w14:paraId="50305099" w14:textId="77777777" w:rsidR="00813A72" w:rsidRPr="00DB4CE5" w:rsidRDefault="00813A72" w:rsidP="00813A72">
            <w:pPr>
              <w:pStyle w:val="TAL"/>
              <w:rPr>
                <w:ins w:id="96" w:author="Huawei-Chunying Gu" w:date="2022-07-08T14:20:00Z"/>
                <w:lang w:val="fr-FR"/>
              </w:rPr>
            </w:pPr>
            <w:ins w:id="97" w:author="Huawei-Chunying Gu" w:date="2022-07-08T14:20:00Z">
              <w:r w:rsidRPr="00DB4CE5">
                <w:rPr>
                  <w:lang w:val="fr-FR"/>
                </w:rPr>
                <w:t>T4: -12dB</w:t>
              </w:r>
            </w:ins>
          </w:p>
          <w:p w14:paraId="6890CBE1" w14:textId="77777777" w:rsidR="00813A72" w:rsidRPr="00DB4CE5" w:rsidRDefault="00813A72" w:rsidP="00813A72">
            <w:pPr>
              <w:pStyle w:val="TAL"/>
              <w:rPr>
                <w:ins w:id="98" w:author="Huawei-Chunying Gu" w:date="2022-07-08T14:20:00Z"/>
                <w:lang w:val="fr-FR"/>
              </w:rPr>
            </w:pPr>
            <w:ins w:id="99" w:author="Huawei-Chunying Gu" w:date="2022-07-08T14:20:00Z">
              <w:r w:rsidRPr="00DB4CE5">
                <w:rPr>
                  <w:lang w:val="fr-FR"/>
                </w:rPr>
                <w:t>T5: -12dB</w:t>
              </w:r>
            </w:ins>
          </w:p>
          <w:p w14:paraId="368A1660" w14:textId="77777777" w:rsidR="00813A72" w:rsidRDefault="00813A72" w:rsidP="00A713A3">
            <w:pPr>
              <w:pStyle w:val="TAL"/>
              <w:rPr>
                <w:ins w:id="100" w:author="Huawei-Chunying Gu" w:date="2022-07-08T14:21:00Z"/>
                <w:rFonts w:eastAsia="宋体"/>
                <w:lang w:eastAsia="zh-CN"/>
              </w:rPr>
            </w:pPr>
          </w:p>
          <w:p w14:paraId="5EBA8948" w14:textId="77777777" w:rsidR="00813A72" w:rsidRDefault="00813A72" w:rsidP="00A713A3">
            <w:pPr>
              <w:pStyle w:val="TAL"/>
              <w:rPr>
                <w:ins w:id="101" w:author="Huawei-Chunying Gu" w:date="2022-07-08T14:21:00Z"/>
                <w:rFonts w:eastAsia="宋体"/>
                <w:lang w:eastAsia="zh-CN"/>
              </w:rPr>
            </w:pPr>
          </w:p>
          <w:p w14:paraId="353168B2" w14:textId="77777777" w:rsidR="00813A72" w:rsidRDefault="00813A72" w:rsidP="00A713A3">
            <w:pPr>
              <w:pStyle w:val="TAL"/>
              <w:rPr>
                <w:ins w:id="102" w:author="Huawei-Chunying Gu" w:date="2022-07-08T14:21:00Z"/>
                <w:rFonts w:eastAsia="宋体"/>
                <w:lang w:eastAsia="zh-CN"/>
              </w:rPr>
            </w:pPr>
          </w:p>
          <w:p w14:paraId="438A50D3" w14:textId="77777777" w:rsidR="00813A72" w:rsidRDefault="00813A72" w:rsidP="00A713A3">
            <w:pPr>
              <w:pStyle w:val="TAL"/>
              <w:rPr>
                <w:ins w:id="103" w:author="Huawei-Chunying Gu" w:date="2022-07-08T14:21:00Z"/>
                <w:rFonts w:eastAsia="宋体"/>
                <w:lang w:eastAsia="zh-CN"/>
              </w:rPr>
            </w:pPr>
          </w:p>
          <w:p w14:paraId="2C4B9887" w14:textId="77777777" w:rsidR="00813A72" w:rsidRDefault="00813A72" w:rsidP="00A713A3">
            <w:pPr>
              <w:pStyle w:val="TAL"/>
              <w:rPr>
                <w:ins w:id="104" w:author="Huawei-Chunying Gu" w:date="2022-07-08T14:20:00Z"/>
                <w:rFonts w:eastAsia="宋体"/>
                <w:lang w:eastAsia="zh-CN"/>
              </w:rPr>
            </w:pPr>
          </w:p>
          <w:p w14:paraId="5BD7B233" w14:textId="77777777" w:rsidR="00813A72" w:rsidRPr="003128BD" w:rsidRDefault="00813A72" w:rsidP="00813A72">
            <w:pPr>
              <w:pStyle w:val="TAL"/>
              <w:rPr>
                <w:ins w:id="105" w:author="Huawei-Chunying Gu" w:date="2022-07-08T14:20:00Z"/>
                <w:rFonts w:eastAsia="宋体"/>
              </w:rPr>
            </w:pPr>
            <w:ins w:id="106" w:author="Huawei-Chunying Gu" w:date="2022-07-08T14:20:00Z">
              <w:r w:rsidRPr="003128BD">
                <w:rPr>
                  <w:rFonts w:eastAsia="宋体"/>
                </w:rPr>
                <w:t>q1 SSB during T1:</w:t>
              </w:r>
            </w:ins>
          </w:p>
          <w:p w14:paraId="7CDC2EA8" w14:textId="77777777" w:rsidR="00813A72" w:rsidRPr="003128BD" w:rsidRDefault="00813A72" w:rsidP="00813A72">
            <w:pPr>
              <w:pStyle w:val="TAL"/>
              <w:rPr>
                <w:ins w:id="107" w:author="Huawei-Chunying Gu" w:date="2022-07-08T14:20:00Z"/>
              </w:rPr>
            </w:pPr>
            <w:ins w:id="108" w:author="Huawei-Chunying Gu" w:date="2022-07-08T14:20:00Z">
              <w:r w:rsidRPr="003128BD">
                <w:t>Noc</w:t>
              </w:r>
              <w:r w:rsidRPr="003128BD">
                <w:rPr>
                  <w:vertAlign w:val="subscript"/>
                </w:rPr>
                <w:t>1</w:t>
              </w:r>
              <w:r w:rsidRPr="003128BD">
                <w:t>: -98dBm/15kHz</w:t>
              </w:r>
            </w:ins>
          </w:p>
          <w:p w14:paraId="25F6E4F5" w14:textId="77777777" w:rsidR="00813A72" w:rsidRPr="003128BD" w:rsidRDefault="00813A72" w:rsidP="00813A72">
            <w:pPr>
              <w:pStyle w:val="TAL"/>
              <w:rPr>
                <w:ins w:id="109" w:author="Huawei-Chunying Gu" w:date="2022-07-08T14:20:00Z"/>
              </w:rPr>
            </w:pPr>
            <w:ins w:id="110"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p w14:paraId="0BBA63A6" w14:textId="77777777" w:rsidR="00813A72" w:rsidRPr="003128BD" w:rsidRDefault="00813A72" w:rsidP="00813A72">
            <w:pPr>
              <w:pStyle w:val="TAL"/>
              <w:rPr>
                <w:ins w:id="111" w:author="Huawei-Chunying Gu" w:date="2022-07-08T14:20:00Z"/>
                <w:rFonts w:eastAsia="宋体"/>
              </w:rPr>
            </w:pPr>
          </w:p>
          <w:p w14:paraId="088D8637" w14:textId="77777777" w:rsidR="00813A72" w:rsidRPr="003128BD" w:rsidRDefault="00813A72" w:rsidP="00813A72">
            <w:pPr>
              <w:pStyle w:val="TAL"/>
              <w:rPr>
                <w:ins w:id="112" w:author="Huawei-Chunying Gu" w:date="2022-07-08T14:20:00Z"/>
                <w:rFonts w:eastAsia="宋体"/>
              </w:rPr>
            </w:pPr>
            <w:ins w:id="113" w:author="Huawei-Chunying Gu" w:date="2022-07-08T14:20:00Z">
              <w:r w:rsidRPr="003128BD">
                <w:rPr>
                  <w:rFonts w:eastAsia="宋体"/>
                </w:rPr>
                <w:t>q1 SSB during T2:</w:t>
              </w:r>
            </w:ins>
          </w:p>
          <w:p w14:paraId="38629438" w14:textId="77777777" w:rsidR="00813A72" w:rsidRPr="003128BD" w:rsidRDefault="00813A72" w:rsidP="00813A72">
            <w:pPr>
              <w:pStyle w:val="TAL"/>
              <w:rPr>
                <w:ins w:id="114" w:author="Huawei-Chunying Gu" w:date="2022-07-08T14:20:00Z"/>
              </w:rPr>
            </w:pPr>
            <w:ins w:id="115" w:author="Huawei-Chunying Gu" w:date="2022-07-08T14:20:00Z">
              <w:r w:rsidRPr="003128BD">
                <w:t>Noc</w:t>
              </w:r>
              <w:r w:rsidRPr="003128BD">
                <w:rPr>
                  <w:vertAlign w:val="subscript"/>
                </w:rPr>
                <w:t>1</w:t>
              </w:r>
              <w:r w:rsidRPr="003128BD">
                <w:t>: -98dBm/15kHz</w:t>
              </w:r>
            </w:ins>
          </w:p>
          <w:p w14:paraId="38DCF093" w14:textId="77777777" w:rsidR="00813A72" w:rsidRPr="003128BD" w:rsidRDefault="00813A72" w:rsidP="00813A72">
            <w:pPr>
              <w:pStyle w:val="TAL"/>
              <w:rPr>
                <w:ins w:id="116" w:author="Huawei-Chunying Gu" w:date="2022-07-08T14:20:00Z"/>
              </w:rPr>
            </w:pPr>
            <w:ins w:id="117"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p w14:paraId="0F061524" w14:textId="77777777" w:rsidR="00813A72" w:rsidRPr="003128BD" w:rsidRDefault="00813A72" w:rsidP="00813A72">
            <w:pPr>
              <w:pStyle w:val="TAL"/>
              <w:rPr>
                <w:ins w:id="118" w:author="Huawei-Chunying Gu" w:date="2022-07-08T14:20:00Z"/>
                <w:rFonts w:eastAsia="宋体"/>
              </w:rPr>
            </w:pPr>
          </w:p>
          <w:p w14:paraId="7765C278" w14:textId="77777777" w:rsidR="00813A72" w:rsidRPr="003128BD" w:rsidRDefault="00813A72" w:rsidP="00813A72">
            <w:pPr>
              <w:pStyle w:val="TAL"/>
              <w:rPr>
                <w:ins w:id="119" w:author="Huawei-Chunying Gu" w:date="2022-07-08T14:20:00Z"/>
                <w:rFonts w:eastAsia="宋体"/>
              </w:rPr>
            </w:pPr>
            <w:ins w:id="120" w:author="Huawei-Chunying Gu" w:date="2022-07-08T14:20:00Z">
              <w:r w:rsidRPr="003128BD">
                <w:rPr>
                  <w:rFonts w:eastAsia="宋体"/>
                </w:rPr>
                <w:t>q1 SSB during T3, T4 and T5:</w:t>
              </w:r>
            </w:ins>
          </w:p>
          <w:p w14:paraId="15E25EDF" w14:textId="77777777" w:rsidR="00813A72" w:rsidRPr="003128BD" w:rsidRDefault="00813A72" w:rsidP="00813A72">
            <w:pPr>
              <w:pStyle w:val="TAL"/>
              <w:rPr>
                <w:ins w:id="121" w:author="Huawei-Chunying Gu" w:date="2022-07-08T14:20:00Z"/>
              </w:rPr>
            </w:pPr>
            <w:ins w:id="122" w:author="Huawei-Chunying Gu" w:date="2022-07-08T14:20:00Z">
              <w:r w:rsidRPr="003128BD">
                <w:t>Noc</w:t>
              </w:r>
              <w:r w:rsidRPr="003128BD">
                <w:rPr>
                  <w:vertAlign w:val="subscript"/>
                </w:rPr>
                <w:t>1</w:t>
              </w:r>
              <w:r w:rsidRPr="003128BD">
                <w:t>: -98dBm/15kHz</w:t>
              </w:r>
            </w:ins>
          </w:p>
          <w:p w14:paraId="2D716906" w14:textId="7DFCA6A7" w:rsidR="00A713A3" w:rsidRPr="003128BD" w:rsidRDefault="00813A72" w:rsidP="00813A72">
            <w:pPr>
              <w:pStyle w:val="TAL"/>
              <w:rPr>
                <w:ins w:id="123" w:author="Huawei-Chunying Gu" w:date="2022-07-08T14:17:00Z"/>
                <w:rFonts w:eastAsia="宋体"/>
              </w:rPr>
            </w:pPr>
            <w:ins w:id="124" w:author="Huawei-Chunying Gu" w:date="2022-07-08T14:20:00Z">
              <w:r w:rsidRPr="003128BD">
                <w:t>Ês</w:t>
              </w:r>
              <w:r w:rsidRPr="003128BD">
                <w:rPr>
                  <w:vertAlign w:val="subscript"/>
                </w:rPr>
                <w:t>1</w:t>
              </w:r>
              <w:r w:rsidRPr="003128BD">
                <w:t xml:space="preserve"> / Noc</w:t>
              </w:r>
              <w:r w:rsidRPr="003128BD">
                <w:rPr>
                  <w:vertAlign w:val="subscript"/>
                </w:rPr>
                <w:t>1</w:t>
              </w:r>
              <w:r w:rsidRPr="003128BD">
                <w:t>: +10dB</w:t>
              </w:r>
            </w:ins>
          </w:p>
        </w:tc>
        <w:tc>
          <w:tcPr>
            <w:tcW w:w="1646" w:type="dxa"/>
          </w:tcPr>
          <w:p w14:paraId="03D88F35" w14:textId="77777777" w:rsidR="00A713A3" w:rsidRDefault="00A713A3" w:rsidP="00A713A3">
            <w:pPr>
              <w:pStyle w:val="TAL"/>
              <w:rPr>
                <w:ins w:id="125" w:author="Huawei-Chunying Gu" w:date="2022-07-08T14:18:00Z"/>
                <w:rFonts w:eastAsia="宋体"/>
                <w:lang w:eastAsia="zh-CN"/>
              </w:rPr>
            </w:pPr>
            <w:ins w:id="126" w:author="Huawei-Chunying Gu" w:date="2022-07-08T14:18:00Z">
              <w:r>
                <w:rPr>
                  <w:rFonts w:eastAsia="宋体" w:hint="eastAsia"/>
                  <w:lang w:eastAsia="zh-CN"/>
                </w:rPr>
                <w:t>O</w:t>
              </w:r>
              <w:r>
                <w:rPr>
                  <w:rFonts w:eastAsia="宋体"/>
                  <w:lang w:eastAsia="zh-CN"/>
                </w:rPr>
                <w:t>n the SCell:</w:t>
              </w:r>
            </w:ins>
          </w:p>
          <w:p w14:paraId="2C7A32E2" w14:textId="77777777" w:rsidR="00813A72" w:rsidRPr="00DB4CE5" w:rsidRDefault="00813A72" w:rsidP="00813A72">
            <w:pPr>
              <w:pStyle w:val="TAL"/>
              <w:rPr>
                <w:ins w:id="127" w:author="Huawei-Chunying Gu" w:date="2022-07-08T14:20:00Z"/>
                <w:lang w:val="fr-FR"/>
              </w:rPr>
            </w:pPr>
            <w:ins w:id="128" w:author="Huawei-Chunying Gu" w:date="2022-07-08T14:20:00Z">
              <w:r w:rsidRPr="00DB4CE5">
                <w:rPr>
                  <w:lang w:val="fr-FR"/>
                </w:rPr>
                <w:t>Offset during:</w:t>
              </w:r>
            </w:ins>
          </w:p>
          <w:p w14:paraId="66FECDDC" w14:textId="77777777" w:rsidR="00813A72" w:rsidRPr="00DB4CE5" w:rsidRDefault="00813A72" w:rsidP="00813A72">
            <w:pPr>
              <w:pStyle w:val="TAL"/>
              <w:rPr>
                <w:ins w:id="129" w:author="Huawei-Chunying Gu" w:date="2022-07-08T14:20:00Z"/>
                <w:lang w:val="fr-FR"/>
              </w:rPr>
            </w:pPr>
            <w:ins w:id="130" w:author="Huawei-Chunying Gu" w:date="2022-07-08T14:20:00Z">
              <w:r w:rsidRPr="00DB4CE5">
                <w:rPr>
                  <w:lang w:val="fr-FR"/>
                </w:rPr>
                <w:t>T1: +0.8dB</w:t>
              </w:r>
            </w:ins>
          </w:p>
          <w:p w14:paraId="582C4EE1" w14:textId="77777777" w:rsidR="00813A72" w:rsidRPr="00DB4CE5" w:rsidRDefault="00813A72" w:rsidP="00813A72">
            <w:pPr>
              <w:pStyle w:val="TAL"/>
              <w:rPr>
                <w:ins w:id="131" w:author="Huawei-Chunying Gu" w:date="2022-07-08T14:20:00Z"/>
                <w:lang w:val="fr-FR"/>
              </w:rPr>
            </w:pPr>
            <w:ins w:id="132" w:author="Huawei-Chunying Gu" w:date="2022-07-08T14:20:00Z">
              <w:r w:rsidRPr="00DB4CE5">
                <w:rPr>
                  <w:lang w:val="fr-FR"/>
                </w:rPr>
                <w:t>T2: +0.8dB</w:t>
              </w:r>
            </w:ins>
          </w:p>
          <w:p w14:paraId="36DB0566" w14:textId="77777777" w:rsidR="00813A72" w:rsidRPr="00DB4CE5" w:rsidRDefault="00813A72" w:rsidP="00813A72">
            <w:pPr>
              <w:pStyle w:val="TAL"/>
              <w:rPr>
                <w:ins w:id="133" w:author="Huawei-Chunying Gu" w:date="2022-07-08T14:20:00Z"/>
                <w:lang w:val="fr-FR"/>
              </w:rPr>
            </w:pPr>
            <w:ins w:id="134" w:author="Huawei-Chunying Gu" w:date="2022-07-08T14:20:00Z">
              <w:r w:rsidRPr="00DB4CE5">
                <w:rPr>
                  <w:lang w:val="fr-FR"/>
                </w:rPr>
                <w:t>T3: -0.8dB</w:t>
              </w:r>
            </w:ins>
          </w:p>
          <w:p w14:paraId="0B6AF6F8" w14:textId="77777777" w:rsidR="00813A72" w:rsidRPr="00DB4CE5" w:rsidRDefault="00813A72" w:rsidP="00813A72">
            <w:pPr>
              <w:pStyle w:val="TAL"/>
              <w:rPr>
                <w:ins w:id="135" w:author="Huawei-Chunying Gu" w:date="2022-07-08T14:20:00Z"/>
                <w:lang w:val="fr-FR"/>
              </w:rPr>
            </w:pPr>
            <w:ins w:id="136" w:author="Huawei-Chunying Gu" w:date="2022-07-08T14:20:00Z">
              <w:r w:rsidRPr="00DB4CE5">
                <w:rPr>
                  <w:lang w:val="fr-FR"/>
                </w:rPr>
                <w:t>T4: -0.8dB</w:t>
              </w:r>
            </w:ins>
          </w:p>
          <w:p w14:paraId="21914490" w14:textId="77777777" w:rsidR="00813A72" w:rsidRPr="00DB4CE5" w:rsidRDefault="00813A72" w:rsidP="00813A72">
            <w:pPr>
              <w:pStyle w:val="TAL"/>
              <w:rPr>
                <w:ins w:id="137" w:author="Huawei-Chunying Gu" w:date="2022-07-08T14:20:00Z"/>
                <w:lang w:val="fr-FR"/>
              </w:rPr>
            </w:pPr>
            <w:ins w:id="138" w:author="Huawei-Chunying Gu" w:date="2022-07-08T14:20:00Z">
              <w:r w:rsidRPr="00DB4CE5">
                <w:rPr>
                  <w:lang w:val="fr-FR"/>
                </w:rPr>
                <w:t>T5: -0.8dB</w:t>
              </w:r>
            </w:ins>
          </w:p>
          <w:p w14:paraId="41C0EF40" w14:textId="77777777" w:rsidR="00A713A3" w:rsidRDefault="00A713A3" w:rsidP="00A713A3">
            <w:pPr>
              <w:pStyle w:val="TAL"/>
              <w:rPr>
                <w:ins w:id="139" w:author="Huawei-Chunying Gu" w:date="2022-07-08T14:21:00Z"/>
                <w:lang w:val="fr-FR"/>
              </w:rPr>
            </w:pPr>
          </w:p>
          <w:p w14:paraId="45B507B9" w14:textId="77777777" w:rsidR="00813A72" w:rsidRDefault="00813A72" w:rsidP="00A713A3">
            <w:pPr>
              <w:pStyle w:val="TAL"/>
              <w:rPr>
                <w:ins w:id="140" w:author="Huawei-Chunying Gu" w:date="2022-07-08T14:21:00Z"/>
                <w:lang w:val="fr-FR"/>
              </w:rPr>
            </w:pPr>
          </w:p>
          <w:p w14:paraId="4CF60F0F" w14:textId="77777777" w:rsidR="00813A72" w:rsidRDefault="00813A72" w:rsidP="00A713A3">
            <w:pPr>
              <w:pStyle w:val="TAL"/>
              <w:rPr>
                <w:ins w:id="141" w:author="Huawei-Chunying Gu" w:date="2022-07-08T14:21:00Z"/>
                <w:lang w:val="fr-FR"/>
              </w:rPr>
            </w:pPr>
          </w:p>
          <w:p w14:paraId="16AC9DE6" w14:textId="77777777" w:rsidR="00813A72" w:rsidRDefault="00813A72" w:rsidP="00A713A3">
            <w:pPr>
              <w:pStyle w:val="TAL"/>
              <w:rPr>
                <w:ins w:id="142" w:author="Huawei-Chunying Gu" w:date="2022-07-08T14:21:00Z"/>
                <w:lang w:val="fr-FR"/>
              </w:rPr>
            </w:pPr>
          </w:p>
          <w:p w14:paraId="77324629" w14:textId="77777777" w:rsidR="00813A72" w:rsidRPr="00DB4CE5" w:rsidRDefault="00813A72" w:rsidP="00A713A3">
            <w:pPr>
              <w:pStyle w:val="TAL"/>
              <w:rPr>
                <w:ins w:id="143" w:author="Huawei-Chunying Gu" w:date="2022-07-08T14:17:00Z"/>
                <w:lang w:val="fr-FR"/>
              </w:rPr>
            </w:pPr>
          </w:p>
          <w:p w14:paraId="23BC0E9B" w14:textId="77777777" w:rsidR="00813A72" w:rsidRPr="00DB4CE5" w:rsidRDefault="00813A72" w:rsidP="00813A72">
            <w:pPr>
              <w:pStyle w:val="TAL"/>
              <w:rPr>
                <w:ins w:id="144" w:author="Huawei-Chunying Gu" w:date="2022-07-08T14:21:00Z"/>
                <w:rFonts w:eastAsia="宋体"/>
                <w:lang w:val="fr-FR"/>
              </w:rPr>
            </w:pPr>
            <w:ins w:id="145" w:author="Huawei-Chunying Gu" w:date="2022-07-08T14:21:00Z">
              <w:r w:rsidRPr="00DB4CE5">
                <w:rPr>
                  <w:rFonts w:eastAsia="宋体"/>
                  <w:lang w:val="fr-FR"/>
                </w:rPr>
                <w:t>q1 SSB during T1:</w:t>
              </w:r>
            </w:ins>
          </w:p>
          <w:p w14:paraId="008928BA" w14:textId="77777777" w:rsidR="00813A72" w:rsidRPr="003128BD" w:rsidRDefault="00813A72" w:rsidP="00813A72">
            <w:pPr>
              <w:pStyle w:val="TAL"/>
              <w:rPr>
                <w:ins w:id="146" w:author="Huawei-Chunying Gu" w:date="2022-07-08T14:21:00Z"/>
                <w:rFonts w:eastAsia="宋体"/>
              </w:rPr>
            </w:pPr>
            <w:ins w:id="147" w:author="Huawei-Chunying Gu" w:date="2022-07-08T14:21:00Z">
              <w:r w:rsidRPr="003128BD">
                <w:rPr>
                  <w:rFonts w:eastAsia="宋体"/>
                </w:rPr>
                <w:t>0dB</w:t>
              </w:r>
            </w:ins>
          </w:p>
          <w:p w14:paraId="28EC27EF" w14:textId="77777777" w:rsidR="00813A72" w:rsidRPr="003128BD" w:rsidRDefault="00813A72" w:rsidP="00813A72">
            <w:pPr>
              <w:pStyle w:val="TAL"/>
              <w:rPr>
                <w:ins w:id="148" w:author="Huawei-Chunying Gu" w:date="2022-07-08T14:21:00Z"/>
                <w:rFonts w:eastAsia="宋体"/>
              </w:rPr>
            </w:pPr>
            <w:ins w:id="149" w:author="Huawei-Chunying Gu" w:date="2022-07-08T14:21:00Z">
              <w:r w:rsidRPr="003128BD">
                <w:rPr>
                  <w:rFonts w:eastAsia="宋体"/>
                </w:rPr>
                <w:t>-0.2dB</w:t>
              </w:r>
            </w:ins>
          </w:p>
          <w:p w14:paraId="06C4D6CB" w14:textId="77777777" w:rsidR="00813A72" w:rsidRPr="003128BD" w:rsidRDefault="00813A72" w:rsidP="00813A72">
            <w:pPr>
              <w:pStyle w:val="TAL"/>
              <w:rPr>
                <w:ins w:id="150" w:author="Huawei-Chunying Gu" w:date="2022-07-08T14:21:00Z"/>
                <w:rFonts w:eastAsia="宋体"/>
              </w:rPr>
            </w:pPr>
          </w:p>
          <w:p w14:paraId="4870D5FE" w14:textId="77777777" w:rsidR="00813A72" w:rsidRPr="003128BD" w:rsidRDefault="00813A72" w:rsidP="00813A72">
            <w:pPr>
              <w:pStyle w:val="TAL"/>
              <w:rPr>
                <w:ins w:id="151" w:author="Huawei-Chunying Gu" w:date="2022-07-08T14:21:00Z"/>
                <w:rFonts w:eastAsia="宋体"/>
              </w:rPr>
            </w:pPr>
            <w:ins w:id="152" w:author="Huawei-Chunying Gu" w:date="2022-07-08T14:21:00Z">
              <w:r w:rsidRPr="003128BD">
                <w:rPr>
                  <w:rFonts w:eastAsia="宋体"/>
                </w:rPr>
                <w:t>q1 SSB during T2:</w:t>
              </w:r>
            </w:ins>
          </w:p>
          <w:p w14:paraId="2BCE41DC" w14:textId="77777777" w:rsidR="00813A72" w:rsidRPr="003128BD" w:rsidRDefault="00813A72" w:rsidP="00813A72">
            <w:pPr>
              <w:pStyle w:val="TAL"/>
              <w:rPr>
                <w:ins w:id="153" w:author="Huawei-Chunying Gu" w:date="2022-07-08T14:21:00Z"/>
                <w:rFonts w:eastAsia="宋体"/>
              </w:rPr>
            </w:pPr>
            <w:ins w:id="154" w:author="Huawei-Chunying Gu" w:date="2022-07-08T14:21:00Z">
              <w:r w:rsidRPr="003128BD">
                <w:rPr>
                  <w:rFonts w:eastAsia="宋体"/>
                </w:rPr>
                <w:t>0dB</w:t>
              </w:r>
            </w:ins>
          </w:p>
          <w:p w14:paraId="22C16925" w14:textId="77777777" w:rsidR="00813A72" w:rsidRPr="003128BD" w:rsidRDefault="00813A72" w:rsidP="00813A72">
            <w:pPr>
              <w:pStyle w:val="TAL"/>
              <w:rPr>
                <w:ins w:id="155" w:author="Huawei-Chunying Gu" w:date="2022-07-08T14:21:00Z"/>
                <w:rFonts w:eastAsia="宋体"/>
              </w:rPr>
            </w:pPr>
            <w:ins w:id="156" w:author="Huawei-Chunying Gu" w:date="2022-07-08T14:21:00Z">
              <w:r w:rsidRPr="003128BD">
                <w:rPr>
                  <w:rFonts w:eastAsia="宋体"/>
                </w:rPr>
                <w:t>-0.2dB</w:t>
              </w:r>
            </w:ins>
          </w:p>
          <w:p w14:paraId="70EB6A35" w14:textId="77777777" w:rsidR="00813A72" w:rsidRPr="003128BD" w:rsidRDefault="00813A72" w:rsidP="00813A72">
            <w:pPr>
              <w:pStyle w:val="TAL"/>
              <w:rPr>
                <w:ins w:id="157" w:author="Huawei-Chunying Gu" w:date="2022-07-08T14:21:00Z"/>
                <w:rFonts w:eastAsia="宋体"/>
              </w:rPr>
            </w:pPr>
          </w:p>
          <w:p w14:paraId="1256752F" w14:textId="77777777" w:rsidR="00813A72" w:rsidRPr="003128BD" w:rsidRDefault="00813A72" w:rsidP="00813A72">
            <w:pPr>
              <w:pStyle w:val="TAL"/>
              <w:rPr>
                <w:ins w:id="158" w:author="Huawei-Chunying Gu" w:date="2022-07-08T14:21:00Z"/>
                <w:rFonts w:eastAsia="宋体"/>
              </w:rPr>
            </w:pPr>
            <w:ins w:id="159" w:author="Huawei-Chunying Gu" w:date="2022-07-08T14:21:00Z">
              <w:r w:rsidRPr="003128BD">
                <w:rPr>
                  <w:rFonts w:eastAsia="宋体"/>
                </w:rPr>
                <w:t>q1 SSB during T3, T4 and T5:</w:t>
              </w:r>
            </w:ins>
          </w:p>
          <w:p w14:paraId="19DA3E5B" w14:textId="77777777" w:rsidR="00813A72" w:rsidRPr="003128BD" w:rsidRDefault="00813A72" w:rsidP="00813A72">
            <w:pPr>
              <w:pStyle w:val="TAL"/>
              <w:rPr>
                <w:ins w:id="160" w:author="Huawei-Chunying Gu" w:date="2022-07-08T14:21:00Z"/>
                <w:rFonts w:eastAsia="宋体"/>
              </w:rPr>
            </w:pPr>
            <w:ins w:id="161" w:author="Huawei-Chunying Gu" w:date="2022-07-08T14:21:00Z">
              <w:r w:rsidRPr="003128BD">
                <w:rPr>
                  <w:rFonts w:eastAsia="宋体"/>
                </w:rPr>
                <w:t>0dB</w:t>
              </w:r>
            </w:ins>
          </w:p>
          <w:p w14:paraId="72D6E072" w14:textId="6496D7F6" w:rsidR="00A713A3" w:rsidRPr="003128BD" w:rsidRDefault="00813A72" w:rsidP="00813A72">
            <w:pPr>
              <w:pStyle w:val="TAL"/>
              <w:rPr>
                <w:ins w:id="162" w:author="Huawei-Chunying Gu" w:date="2022-07-08T14:17:00Z"/>
                <w:rFonts w:eastAsia="宋体"/>
              </w:rPr>
            </w:pPr>
            <w:ins w:id="163" w:author="Huawei-Chunying Gu" w:date="2022-07-08T14:21:00Z">
              <w:r w:rsidRPr="003128BD">
                <w:rPr>
                  <w:rFonts w:eastAsia="宋体"/>
                </w:rPr>
                <w:t>+0.2dB</w:t>
              </w:r>
            </w:ins>
          </w:p>
        </w:tc>
        <w:tc>
          <w:tcPr>
            <w:tcW w:w="2750" w:type="dxa"/>
          </w:tcPr>
          <w:p w14:paraId="36AA1E22" w14:textId="77777777" w:rsidR="00A713A3" w:rsidRDefault="00A713A3" w:rsidP="00A713A3">
            <w:pPr>
              <w:pStyle w:val="TAL"/>
              <w:rPr>
                <w:ins w:id="164" w:author="Huawei-Chunying Gu" w:date="2022-07-08T14:18:00Z"/>
                <w:rFonts w:eastAsia="宋体"/>
                <w:lang w:eastAsia="zh-CN"/>
              </w:rPr>
            </w:pPr>
            <w:ins w:id="165" w:author="Huawei-Chunying Gu" w:date="2022-07-08T14:18:00Z">
              <w:r>
                <w:rPr>
                  <w:rFonts w:eastAsia="宋体" w:hint="eastAsia"/>
                  <w:lang w:eastAsia="zh-CN"/>
                </w:rPr>
                <w:t>O</w:t>
              </w:r>
              <w:r>
                <w:rPr>
                  <w:rFonts w:eastAsia="宋体"/>
                  <w:lang w:eastAsia="zh-CN"/>
                </w:rPr>
                <w:t>n the SCell:</w:t>
              </w:r>
            </w:ins>
          </w:p>
          <w:p w14:paraId="1027C9D9" w14:textId="77777777" w:rsidR="00813A72" w:rsidRPr="00DB4CE5" w:rsidRDefault="00813A72" w:rsidP="00813A72">
            <w:pPr>
              <w:pStyle w:val="TAL"/>
              <w:rPr>
                <w:ins w:id="166" w:author="Huawei-Chunying Gu" w:date="2022-07-08T14:20:00Z"/>
                <w:lang w:val="fr-FR"/>
              </w:rPr>
            </w:pPr>
            <w:ins w:id="167" w:author="Huawei-Chunying Gu" w:date="2022-07-08T14:20:00Z">
              <w:r w:rsidRPr="00DB4CE5">
                <w:rPr>
                  <w:lang w:val="fr-FR"/>
                </w:rPr>
                <w:t>T1: +5.8dB</w:t>
              </w:r>
            </w:ins>
          </w:p>
          <w:p w14:paraId="617750DD" w14:textId="77777777" w:rsidR="00813A72" w:rsidRPr="00DB4CE5" w:rsidRDefault="00813A72" w:rsidP="00813A72">
            <w:pPr>
              <w:pStyle w:val="TAL"/>
              <w:rPr>
                <w:ins w:id="168" w:author="Huawei-Chunying Gu" w:date="2022-07-08T14:20:00Z"/>
                <w:lang w:val="fr-FR"/>
              </w:rPr>
            </w:pPr>
            <w:ins w:id="169" w:author="Huawei-Chunying Gu" w:date="2022-07-08T14:20:00Z">
              <w:r w:rsidRPr="00DB4CE5">
                <w:rPr>
                  <w:lang w:val="fr-FR"/>
                </w:rPr>
                <w:t>T2: -2.2dB</w:t>
              </w:r>
            </w:ins>
          </w:p>
          <w:p w14:paraId="39660F9E" w14:textId="77777777" w:rsidR="00813A72" w:rsidRPr="00DB4CE5" w:rsidRDefault="00813A72" w:rsidP="00813A72">
            <w:pPr>
              <w:pStyle w:val="TAL"/>
              <w:rPr>
                <w:ins w:id="170" w:author="Huawei-Chunying Gu" w:date="2022-07-08T14:20:00Z"/>
                <w:lang w:val="fr-FR"/>
              </w:rPr>
            </w:pPr>
            <w:ins w:id="171" w:author="Huawei-Chunying Gu" w:date="2022-07-08T14:20:00Z">
              <w:r w:rsidRPr="00DB4CE5">
                <w:rPr>
                  <w:lang w:val="fr-FR"/>
                </w:rPr>
                <w:t>T3: -12.8dB</w:t>
              </w:r>
            </w:ins>
          </w:p>
          <w:p w14:paraId="1B71F85E" w14:textId="77777777" w:rsidR="00813A72" w:rsidRPr="003128BD" w:rsidRDefault="00813A72" w:rsidP="00813A72">
            <w:pPr>
              <w:pStyle w:val="TAL"/>
              <w:rPr>
                <w:ins w:id="172" w:author="Huawei-Chunying Gu" w:date="2022-07-08T14:20:00Z"/>
              </w:rPr>
            </w:pPr>
            <w:ins w:id="173" w:author="Huawei-Chunying Gu" w:date="2022-07-08T14:20:00Z">
              <w:r w:rsidRPr="003128BD">
                <w:t>T4: -12.8dB</w:t>
              </w:r>
            </w:ins>
          </w:p>
          <w:p w14:paraId="7E51EB10" w14:textId="77777777" w:rsidR="00813A72" w:rsidRPr="003128BD" w:rsidRDefault="00813A72" w:rsidP="00813A72">
            <w:pPr>
              <w:pStyle w:val="TAL"/>
              <w:rPr>
                <w:ins w:id="174" w:author="Huawei-Chunying Gu" w:date="2022-07-08T14:20:00Z"/>
              </w:rPr>
            </w:pPr>
            <w:ins w:id="175" w:author="Huawei-Chunying Gu" w:date="2022-07-08T14:20:00Z">
              <w:r w:rsidRPr="003128BD">
                <w:t>T5: -12.8dB</w:t>
              </w:r>
            </w:ins>
          </w:p>
          <w:p w14:paraId="27B3B881" w14:textId="77777777" w:rsidR="00813A72" w:rsidRPr="003128BD" w:rsidRDefault="00813A72" w:rsidP="00813A72">
            <w:pPr>
              <w:pStyle w:val="TAL"/>
              <w:rPr>
                <w:ins w:id="176" w:author="Huawei-Chunying Gu" w:date="2022-07-08T14:20:00Z"/>
              </w:rPr>
            </w:pPr>
            <w:ins w:id="177" w:author="Huawei-Chunying Gu" w:date="2022-07-08T14:20:00Z">
              <w:r w:rsidRPr="003128BD">
                <w:t>For testing of a UE which supports 4RX on all bands, the SNR during T3, T4 and T5 is modified as specified in clause D.4.1.1</w:t>
              </w:r>
            </w:ins>
          </w:p>
          <w:p w14:paraId="4DCC4364" w14:textId="77777777" w:rsidR="00A713A3" w:rsidRPr="00813A72" w:rsidRDefault="00A713A3" w:rsidP="00A713A3">
            <w:pPr>
              <w:pStyle w:val="TAL"/>
              <w:rPr>
                <w:ins w:id="178" w:author="Huawei-Chunying Gu" w:date="2022-07-08T14:17:00Z"/>
              </w:rPr>
            </w:pPr>
          </w:p>
          <w:p w14:paraId="6A9A392C" w14:textId="77777777" w:rsidR="00813A72" w:rsidRPr="003128BD" w:rsidRDefault="00813A72" w:rsidP="00813A72">
            <w:pPr>
              <w:pStyle w:val="TAL"/>
              <w:rPr>
                <w:ins w:id="179" w:author="Huawei-Chunying Gu" w:date="2022-07-08T14:21:00Z"/>
                <w:rFonts w:eastAsia="宋体"/>
              </w:rPr>
            </w:pPr>
            <w:ins w:id="180" w:author="Huawei-Chunying Gu" w:date="2022-07-08T14:21:00Z">
              <w:r w:rsidRPr="003128BD">
                <w:rPr>
                  <w:rFonts w:eastAsia="宋体"/>
                </w:rPr>
                <w:t>q1 SSB during T1:</w:t>
              </w:r>
            </w:ins>
          </w:p>
          <w:p w14:paraId="39903A61" w14:textId="77777777" w:rsidR="00813A72" w:rsidRPr="003128BD" w:rsidRDefault="00813A72" w:rsidP="00813A72">
            <w:pPr>
              <w:pStyle w:val="TAL"/>
              <w:rPr>
                <w:ins w:id="181" w:author="Huawei-Chunying Gu" w:date="2022-07-08T14:21:00Z"/>
              </w:rPr>
            </w:pPr>
            <w:ins w:id="182" w:author="Huawei-Chunying Gu" w:date="2022-07-08T14:21:00Z">
              <w:r w:rsidRPr="003128BD">
                <w:t>Noc</w:t>
              </w:r>
              <w:r w:rsidRPr="003128BD">
                <w:rPr>
                  <w:vertAlign w:val="subscript"/>
                </w:rPr>
                <w:t>1</w:t>
              </w:r>
              <w:r w:rsidRPr="003128BD">
                <w:t>: -98dBm/15kHz</w:t>
              </w:r>
            </w:ins>
          </w:p>
          <w:p w14:paraId="6D1C7C91" w14:textId="77777777" w:rsidR="00813A72" w:rsidRPr="003128BD" w:rsidRDefault="00813A72" w:rsidP="00813A72">
            <w:pPr>
              <w:pStyle w:val="TAL"/>
              <w:rPr>
                <w:ins w:id="183" w:author="Huawei-Chunying Gu" w:date="2022-07-08T14:21:00Z"/>
              </w:rPr>
            </w:pPr>
            <w:ins w:id="184"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p w14:paraId="78E3C500" w14:textId="77777777" w:rsidR="00813A72" w:rsidRPr="003128BD" w:rsidRDefault="00813A72" w:rsidP="00813A72">
            <w:pPr>
              <w:pStyle w:val="TAL"/>
              <w:rPr>
                <w:ins w:id="185" w:author="Huawei-Chunying Gu" w:date="2022-07-08T14:21:00Z"/>
                <w:rFonts w:eastAsia="宋体"/>
              </w:rPr>
            </w:pPr>
          </w:p>
          <w:p w14:paraId="55099ACB" w14:textId="77777777" w:rsidR="00813A72" w:rsidRPr="003128BD" w:rsidRDefault="00813A72" w:rsidP="00813A72">
            <w:pPr>
              <w:pStyle w:val="TAL"/>
              <w:rPr>
                <w:ins w:id="186" w:author="Huawei-Chunying Gu" w:date="2022-07-08T14:21:00Z"/>
                <w:rFonts w:eastAsia="宋体"/>
              </w:rPr>
            </w:pPr>
            <w:ins w:id="187" w:author="Huawei-Chunying Gu" w:date="2022-07-08T14:21:00Z">
              <w:r w:rsidRPr="003128BD">
                <w:rPr>
                  <w:rFonts w:eastAsia="宋体"/>
                </w:rPr>
                <w:t>q1 SSB during T2:</w:t>
              </w:r>
            </w:ins>
          </w:p>
          <w:p w14:paraId="6C843915" w14:textId="77777777" w:rsidR="00813A72" w:rsidRPr="003128BD" w:rsidRDefault="00813A72" w:rsidP="00813A72">
            <w:pPr>
              <w:pStyle w:val="TAL"/>
              <w:rPr>
                <w:ins w:id="188" w:author="Huawei-Chunying Gu" w:date="2022-07-08T14:21:00Z"/>
              </w:rPr>
            </w:pPr>
            <w:ins w:id="189" w:author="Huawei-Chunying Gu" w:date="2022-07-08T14:21:00Z">
              <w:r w:rsidRPr="003128BD">
                <w:t>Noc</w:t>
              </w:r>
              <w:r w:rsidRPr="003128BD">
                <w:rPr>
                  <w:vertAlign w:val="subscript"/>
                </w:rPr>
                <w:t>1</w:t>
              </w:r>
              <w:r w:rsidRPr="003128BD">
                <w:t>: -98dBm/15kHz</w:t>
              </w:r>
            </w:ins>
          </w:p>
          <w:p w14:paraId="278EC494" w14:textId="77777777" w:rsidR="00813A72" w:rsidRPr="003128BD" w:rsidRDefault="00813A72" w:rsidP="00813A72">
            <w:pPr>
              <w:pStyle w:val="TAL"/>
              <w:rPr>
                <w:ins w:id="190" w:author="Huawei-Chunying Gu" w:date="2022-07-08T14:21:00Z"/>
              </w:rPr>
            </w:pPr>
            <w:ins w:id="191"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p w14:paraId="2B18359D" w14:textId="77777777" w:rsidR="00813A72" w:rsidRPr="003128BD" w:rsidRDefault="00813A72" w:rsidP="00813A72">
            <w:pPr>
              <w:pStyle w:val="TAL"/>
              <w:rPr>
                <w:ins w:id="192" w:author="Huawei-Chunying Gu" w:date="2022-07-08T14:21:00Z"/>
                <w:rFonts w:eastAsia="宋体"/>
              </w:rPr>
            </w:pPr>
          </w:p>
          <w:p w14:paraId="5ACD8553" w14:textId="77777777" w:rsidR="00813A72" w:rsidRPr="003128BD" w:rsidRDefault="00813A72" w:rsidP="00813A72">
            <w:pPr>
              <w:pStyle w:val="TAL"/>
              <w:rPr>
                <w:ins w:id="193" w:author="Huawei-Chunying Gu" w:date="2022-07-08T14:21:00Z"/>
                <w:rFonts w:eastAsia="宋体"/>
              </w:rPr>
            </w:pPr>
            <w:ins w:id="194" w:author="Huawei-Chunying Gu" w:date="2022-07-08T14:21:00Z">
              <w:r w:rsidRPr="003128BD">
                <w:rPr>
                  <w:rFonts w:eastAsia="宋体"/>
                </w:rPr>
                <w:t>q1 SSB during T3, T4 and T5:</w:t>
              </w:r>
            </w:ins>
          </w:p>
          <w:p w14:paraId="1980B153" w14:textId="77777777" w:rsidR="00813A72" w:rsidRPr="003128BD" w:rsidRDefault="00813A72" w:rsidP="00813A72">
            <w:pPr>
              <w:pStyle w:val="TAL"/>
              <w:rPr>
                <w:ins w:id="195" w:author="Huawei-Chunying Gu" w:date="2022-07-08T14:21:00Z"/>
              </w:rPr>
            </w:pPr>
            <w:ins w:id="196" w:author="Huawei-Chunying Gu" w:date="2022-07-08T14:21:00Z">
              <w:r w:rsidRPr="003128BD">
                <w:t>Noc</w:t>
              </w:r>
              <w:r w:rsidRPr="003128BD">
                <w:rPr>
                  <w:vertAlign w:val="subscript"/>
                </w:rPr>
                <w:t>1</w:t>
              </w:r>
              <w:r w:rsidRPr="003128BD">
                <w:t>: -98dBm/15kHz</w:t>
              </w:r>
            </w:ins>
          </w:p>
          <w:p w14:paraId="386D6A61" w14:textId="791F6D67" w:rsidR="00A713A3" w:rsidRPr="003128BD" w:rsidRDefault="00813A72" w:rsidP="00813A72">
            <w:pPr>
              <w:pStyle w:val="TAL"/>
              <w:rPr>
                <w:ins w:id="197" w:author="Huawei-Chunying Gu" w:date="2022-07-08T14:17:00Z"/>
                <w:rFonts w:eastAsia="宋体"/>
              </w:rPr>
            </w:pPr>
            <w:ins w:id="198" w:author="Huawei-Chunying Gu" w:date="2022-07-08T14:21:00Z">
              <w:r w:rsidRPr="003128BD">
                <w:t>Ês</w:t>
              </w:r>
              <w:r w:rsidRPr="003128BD">
                <w:rPr>
                  <w:vertAlign w:val="subscript"/>
                </w:rPr>
                <w:t>1</w:t>
              </w:r>
              <w:r w:rsidRPr="003128BD">
                <w:t xml:space="preserve"> / Noc</w:t>
              </w:r>
              <w:r w:rsidRPr="003128BD">
                <w:rPr>
                  <w:vertAlign w:val="subscript"/>
                </w:rPr>
                <w:t>1</w:t>
              </w:r>
              <w:r w:rsidRPr="003128BD">
                <w:t>: +10.2dB</w:t>
              </w:r>
            </w:ins>
          </w:p>
        </w:tc>
      </w:tr>
      <w:tr w:rsidR="00A713A3" w:rsidRPr="003128BD" w14:paraId="5BC32832" w14:textId="77777777" w:rsidTr="00446849">
        <w:trPr>
          <w:jc w:val="center"/>
          <w:ins w:id="199" w:author="Huawei-Chunying Gu" w:date="2022-07-08T14:17:00Z"/>
        </w:trPr>
        <w:tc>
          <w:tcPr>
            <w:tcW w:w="2847" w:type="dxa"/>
          </w:tcPr>
          <w:p w14:paraId="4B67906A" w14:textId="5E942B1F" w:rsidR="00A713A3" w:rsidRPr="003128BD" w:rsidRDefault="00A713A3" w:rsidP="00A713A3">
            <w:pPr>
              <w:pStyle w:val="TAL"/>
              <w:rPr>
                <w:ins w:id="200" w:author="Huawei-Chunying Gu" w:date="2022-07-08T14:17:00Z"/>
                <w:rFonts w:eastAsia="宋体"/>
              </w:rPr>
            </w:pPr>
            <w:ins w:id="201" w:author="Huawei-Chunying Gu" w:date="2022-07-08T14:17:00Z">
              <w:r w:rsidRPr="007D0048">
                <w:rPr>
                  <w:rFonts w:eastAsia="宋体"/>
                </w:rPr>
                <w:t>6.5.5.6</w:t>
              </w:r>
              <w:r w:rsidRPr="007D0048">
                <w:rPr>
                  <w:rFonts w:eastAsia="宋体"/>
                </w:rPr>
                <w:tab/>
                <w:t>NR SA FR1 Scell CSI-RS-based beam failure detection and SSB-based link recovery in DRX</w:t>
              </w:r>
            </w:ins>
          </w:p>
        </w:tc>
        <w:tc>
          <w:tcPr>
            <w:tcW w:w="3363" w:type="dxa"/>
          </w:tcPr>
          <w:p w14:paraId="5F1C030E" w14:textId="1DB07871" w:rsidR="00A713A3" w:rsidRPr="003128BD" w:rsidRDefault="00A713A3" w:rsidP="00A713A3">
            <w:pPr>
              <w:pStyle w:val="TAL"/>
              <w:rPr>
                <w:ins w:id="202" w:author="Huawei-Chunying Gu" w:date="2022-07-08T14:17:00Z"/>
                <w:rFonts w:eastAsia="宋体"/>
              </w:rPr>
            </w:pPr>
            <w:ins w:id="203" w:author="Huawei-Chunying Gu" w:date="2022-07-08T14:17:00Z">
              <w:r w:rsidRPr="003128BD">
                <w:rPr>
                  <w:rFonts w:eastAsia="宋体"/>
                </w:rPr>
                <w:t>Same as 6.5.5.</w:t>
              </w:r>
              <w:r>
                <w:rPr>
                  <w:rFonts w:eastAsia="宋体"/>
                </w:rPr>
                <w:t>5</w:t>
              </w:r>
            </w:ins>
          </w:p>
        </w:tc>
        <w:tc>
          <w:tcPr>
            <w:tcW w:w="1646" w:type="dxa"/>
          </w:tcPr>
          <w:p w14:paraId="50AE140A" w14:textId="00193C0B" w:rsidR="00A713A3" w:rsidRPr="003128BD" w:rsidRDefault="00A713A3" w:rsidP="00A713A3">
            <w:pPr>
              <w:pStyle w:val="TAL"/>
              <w:rPr>
                <w:ins w:id="204" w:author="Huawei-Chunying Gu" w:date="2022-07-08T14:17:00Z"/>
                <w:rFonts w:eastAsia="宋体"/>
              </w:rPr>
            </w:pPr>
            <w:ins w:id="205" w:author="Huawei-Chunying Gu" w:date="2022-07-08T14:17:00Z">
              <w:r w:rsidRPr="003128BD">
                <w:rPr>
                  <w:rFonts w:eastAsia="宋体"/>
                </w:rPr>
                <w:t>Same as 6.5.5.</w:t>
              </w:r>
              <w:r>
                <w:rPr>
                  <w:rFonts w:eastAsia="宋体"/>
                </w:rPr>
                <w:t>5</w:t>
              </w:r>
            </w:ins>
          </w:p>
        </w:tc>
        <w:tc>
          <w:tcPr>
            <w:tcW w:w="2750" w:type="dxa"/>
          </w:tcPr>
          <w:p w14:paraId="4143A950" w14:textId="30BA4701" w:rsidR="00A713A3" w:rsidRPr="003128BD" w:rsidRDefault="00A713A3" w:rsidP="00A713A3">
            <w:pPr>
              <w:pStyle w:val="TAL"/>
              <w:rPr>
                <w:ins w:id="206" w:author="Huawei-Chunying Gu" w:date="2022-07-08T14:17:00Z"/>
                <w:rFonts w:eastAsia="宋体"/>
              </w:rPr>
            </w:pPr>
            <w:ins w:id="207" w:author="Huawei-Chunying Gu" w:date="2022-07-08T14:17:00Z">
              <w:r w:rsidRPr="003128BD">
                <w:rPr>
                  <w:rFonts w:eastAsia="宋体"/>
                </w:rPr>
                <w:t>Same as 6.5.5.</w:t>
              </w:r>
              <w:r>
                <w:rPr>
                  <w:rFonts w:eastAsia="宋体"/>
                </w:rPr>
                <w:t>5</w:t>
              </w:r>
            </w:ins>
          </w:p>
        </w:tc>
      </w:tr>
      <w:tr w:rsidR="00A713A3" w:rsidRPr="003128BD" w14:paraId="637255B0" w14:textId="77777777" w:rsidTr="00446849">
        <w:trPr>
          <w:jc w:val="center"/>
        </w:trPr>
        <w:tc>
          <w:tcPr>
            <w:tcW w:w="2847" w:type="dxa"/>
          </w:tcPr>
          <w:p w14:paraId="150F4BAD" w14:textId="77777777" w:rsidR="00A713A3" w:rsidRPr="003128BD" w:rsidRDefault="00A713A3" w:rsidP="00A713A3">
            <w:pPr>
              <w:pStyle w:val="TAL"/>
            </w:pPr>
            <w:r w:rsidRPr="003128BD">
              <w:rPr>
                <w:rFonts w:eastAsia="宋体"/>
              </w:rPr>
              <w:lastRenderedPageBreak/>
              <w:t>6.5.6.1.1 NR SA FR1-FR1 DCI-based DL active BWP switch in non-DRX</w:t>
            </w:r>
          </w:p>
        </w:tc>
        <w:tc>
          <w:tcPr>
            <w:tcW w:w="3363" w:type="dxa"/>
          </w:tcPr>
          <w:p w14:paraId="06D6EA91" w14:textId="77777777" w:rsidR="00A713A3" w:rsidRPr="003128BD" w:rsidRDefault="00A713A3" w:rsidP="00A713A3">
            <w:pPr>
              <w:pStyle w:val="TAL"/>
            </w:pPr>
            <w:r w:rsidRPr="003128BD">
              <w:t>During T1:</w:t>
            </w:r>
          </w:p>
          <w:p w14:paraId="7DF1716C" w14:textId="77777777" w:rsidR="00A713A3" w:rsidRPr="003128BD" w:rsidRDefault="00A713A3" w:rsidP="00A713A3">
            <w:pPr>
              <w:pStyle w:val="TAL"/>
            </w:pPr>
            <w:r w:rsidRPr="003128BD">
              <w:t>Noc</w:t>
            </w:r>
            <w:r w:rsidRPr="003128BD">
              <w:rPr>
                <w:vertAlign w:val="subscript"/>
              </w:rPr>
              <w:t>1</w:t>
            </w:r>
            <w:r w:rsidRPr="003128BD">
              <w:t>: -104dBm/15kHz</w:t>
            </w:r>
          </w:p>
          <w:p w14:paraId="329937A4" w14:textId="77777777" w:rsidR="00A713A3" w:rsidRPr="003128BD" w:rsidRDefault="00A713A3" w:rsidP="00A713A3">
            <w:pPr>
              <w:pStyle w:val="TAL"/>
            </w:pPr>
            <w:r w:rsidRPr="003128BD">
              <w:t>Noc</w:t>
            </w:r>
            <w:r w:rsidRPr="003128BD">
              <w:rPr>
                <w:vertAlign w:val="subscript"/>
              </w:rPr>
              <w:t>2</w:t>
            </w:r>
            <w:r w:rsidRPr="003128BD">
              <w:t>: -104dBm/15kHz</w:t>
            </w:r>
          </w:p>
          <w:p w14:paraId="3AF86EB6"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67BC17AD"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35E546B4" w14:textId="77777777" w:rsidR="00A713A3" w:rsidRPr="003128BD" w:rsidRDefault="00A713A3" w:rsidP="00A713A3">
            <w:pPr>
              <w:pStyle w:val="TAL"/>
            </w:pPr>
          </w:p>
          <w:p w14:paraId="37D62EB9" w14:textId="77777777" w:rsidR="00A713A3" w:rsidRPr="003128BD" w:rsidRDefault="00A713A3" w:rsidP="00A713A3">
            <w:pPr>
              <w:pStyle w:val="TAL"/>
            </w:pPr>
            <w:r w:rsidRPr="003128BD">
              <w:t>During T2:</w:t>
            </w:r>
          </w:p>
          <w:p w14:paraId="2ECB460D" w14:textId="77777777" w:rsidR="00A713A3" w:rsidRPr="003128BD" w:rsidRDefault="00A713A3" w:rsidP="00A713A3">
            <w:pPr>
              <w:pStyle w:val="TAL"/>
            </w:pPr>
            <w:r w:rsidRPr="003128BD">
              <w:t>Noc</w:t>
            </w:r>
            <w:r w:rsidRPr="003128BD">
              <w:rPr>
                <w:vertAlign w:val="subscript"/>
              </w:rPr>
              <w:t>1</w:t>
            </w:r>
            <w:r w:rsidRPr="003128BD">
              <w:t>: -104dBm/15kHz</w:t>
            </w:r>
          </w:p>
          <w:p w14:paraId="474B2834" w14:textId="77777777" w:rsidR="00A713A3" w:rsidRPr="003128BD" w:rsidRDefault="00A713A3" w:rsidP="00A713A3">
            <w:pPr>
              <w:pStyle w:val="TAL"/>
            </w:pPr>
            <w:r w:rsidRPr="003128BD">
              <w:t>Noc</w:t>
            </w:r>
            <w:r w:rsidRPr="003128BD">
              <w:rPr>
                <w:vertAlign w:val="subscript"/>
              </w:rPr>
              <w:t>2</w:t>
            </w:r>
            <w:r w:rsidRPr="003128BD">
              <w:t>: -104dBm/15kHz</w:t>
            </w:r>
          </w:p>
          <w:p w14:paraId="295237AC"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22E80B9"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5D0D1EBC" w14:textId="77777777" w:rsidR="00A713A3" w:rsidRPr="003128BD" w:rsidRDefault="00A713A3" w:rsidP="00A713A3">
            <w:pPr>
              <w:pStyle w:val="TAL"/>
            </w:pPr>
          </w:p>
          <w:p w14:paraId="5B60F0DB" w14:textId="77777777" w:rsidR="00A713A3" w:rsidRPr="003128BD" w:rsidRDefault="00A713A3" w:rsidP="00A713A3">
            <w:pPr>
              <w:pStyle w:val="TAL"/>
            </w:pPr>
            <w:r w:rsidRPr="003128BD">
              <w:t>During T3:</w:t>
            </w:r>
          </w:p>
          <w:p w14:paraId="3104E43E" w14:textId="77777777" w:rsidR="00A713A3" w:rsidRPr="003128BD" w:rsidRDefault="00A713A3" w:rsidP="00A713A3">
            <w:pPr>
              <w:pStyle w:val="TAL"/>
            </w:pPr>
            <w:r w:rsidRPr="003128BD">
              <w:t>Noc</w:t>
            </w:r>
            <w:r w:rsidRPr="003128BD">
              <w:rPr>
                <w:vertAlign w:val="subscript"/>
              </w:rPr>
              <w:t>1</w:t>
            </w:r>
            <w:r w:rsidRPr="003128BD">
              <w:t>: -104dBm/15kHz</w:t>
            </w:r>
          </w:p>
          <w:p w14:paraId="23B4DA78" w14:textId="77777777" w:rsidR="00A713A3" w:rsidRPr="003128BD" w:rsidRDefault="00A713A3" w:rsidP="00A713A3">
            <w:pPr>
              <w:pStyle w:val="TAL"/>
            </w:pPr>
            <w:r w:rsidRPr="003128BD">
              <w:t>Noc</w:t>
            </w:r>
            <w:r w:rsidRPr="003128BD">
              <w:rPr>
                <w:vertAlign w:val="subscript"/>
              </w:rPr>
              <w:t>2</w:t>
            </w:r>
            <w:r w:rsidRPr="003128BD">
              <w:t>: -104dBm/15kHz</w:t>
            </w:r>
          </w:p>
          <w:p w14:paraId="6C2DED0E"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38EC2C85"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tc>
        <w:tc>
          <w:tcPr>
            <w:tcW w:w="1646" w:type="dxa"/>
          </w:tcPr>
          <w:p w14:paraId="5774BCA9" w14:textId="77777777" w:rsidR="00A713A3" w:rsidRPr="003128BD" w:rsidRDefault="00A713A3" w:rsidP="00A713A3">
            <w:pPr>
              <w:pStyle w:val="TAL"/>
            </w:pPr>
            <w:r w:rsidRPr="003128BD">
              <w:t>During T1:</w:t>
            </w:r>
          </w:p>
          <w:p w14:paraId="34769123" w14:textId="77777777" w:rsidR="00A713A3" w:rsidRPr="003128BD" w:rsidRDefault="00A713A3" w:rsidP="00A713A3">
            <w:pPr>
              <w:pStyle w:val="TAL"/>
            </w:pPr>
            <w:r w:rsidRPr="003128BD">
              <w:t>0dB</w:t>
            </w:r>
          </w:p>
          <w:p w14:paraId="43AABB37" w14:textId="77777777" w:rsidR="00A713A3" w:rsidRPr="003128BD" w:rsidRDefault="00A713A3" w:rsidP="00A713A3">
            <w:pPr>
              <w:pStyle w:val="TAL"/>
            </w:pPr>
            <w:r w:rsidRPr="003128BD">
              <w:t>0dB</w:t>
            </w:r>
          </w:p>
          <w:p w14:paraId="07DCFC1C" w14:textId="77777777" w:rsidR="00A713A3" w:rsidRPr="003128BD" w:rsidRDefault="00A713A3" w:rsidP="00A713A3">
            <w:pPr>
              <w:pStyle w:val="TAL"/>
            </w:pPr>
            <w:r w:rsidRPr="003128BD">
              <w:t>0dB</w:t>
            </w:r>
          </w:p>
          <w:p w14:paraId="43C06A74" w14:textId="77777777" w:rsidR="00A713A3" w:rsidRPr="003128BD" w:rsidRDefault="00A713A3" w:rsidP="00A713A3">
            <w:pPr>
              <w:pStyle w:val="TAL"/>
            </w:pPr>
            <w:r w:rsidRPr="003128BD">
              <w:t>0dB</w:t>
            </w:r>
          </w:p>
          <w:p w14:paraId="47C0CB64" w14:textId="77777777" w:rsidR="00A713A3" w:rsidRPr="003128BD" w:rsidRDefault="00A713A3" w:rsidP="00A713A3">
            <w:pPr>
              <w:pStyle w:val="TAL"/>
            </w:pPr>
          </w:p>
          <w:p w14:paraId="4A47A0B5" w14:textId="77777777" w:rsidR="00A713A3" w:rsidRPr="003128BD" w:rsidRDefault="00A713A3" w:rsidP="00A713A3">
            <w:pPr>
              <w:pStyle w:val="TAL"/>
            </w:pPr>
            <w:r w:rsidRPr="003128BD">
              <w:t>During T2:</w:t>
            </w:r>
          </w:p>
          <w:p w14:paraId="38ED1061" w14:textId="77777777" w:rsidR="00A713A3" w:rsidRPr="003128BD" w:rsidRDefault="00A713A3" w:rsidP="00A713A3">
            <w:pPr>
              <w:pStyle w:val="TAL"/>
            </w:pPr>
            <w:r w:rsidRPr="003128BD">
              <w:t>0dB</w:t>
            </w:r>
          </w:p>
          <w:p w14:paraId="799A1DCB" w14:textId="77777777" w:rsidR="00A713A3" w:rsidRPr="003128BD" w:rsidRDefault="00A713A3" w:rsidP="00A713A3">
            <w:pPr>
              <w:pStyle w:val="TAL"/>
            </w:pPr>
            <w:r w:rsidRPr="003128BD">
              <w:t>0dB</w:t>
            </w:r>
          </w:p>
          <w:p w14:paraId="2875FCAB" w14:textId="77777777" w:rsidR="00A713A3" w:rsidRPr="003128BD" w:rsidRDefault="00A713A3" w:rsidP="00A713A3">
            <w:pPr>
              <w:pStyle w:val="TAL"/>
            </w:pPr>
            <w:r w:rsidRPr="003128BD">
              <w:t>0dB</w:t>
            </w:r>
          </w:p>
          <w:p w14:paraId="516AF2C7" w14:textId="77777777" w:rsidR="00A713A3" w:rsidRPr="003128BD" w:rsidRDefault="00A713A3" w:rsidP="00A713A3">
            <w:pPr>
              <w:pStyle w:val="TAL"/>
            </w:pPr>
            <w:r w:rsidRPr="003128BD">
              <w:t>0dB</w:t>
            </w:r>
          </w:p>
          <w:p w14:paraId="0EF0A126" w14:textId="77777777" w:rsidR="00A713A3" w:rsidRPr="003128BD" w:rsidRDefault="00A713A3" w:rsidP="00A713A3">
            <w:pPr>
              <w:pStyle w:val="TAL"/>
            </w:pPr>
          </w:p>
          <w:p w14:paraId="4062F503" w14:textId="77777777" w:rsidR="00A713A3" w:rsidRPr="003128BD" w:rsidRDefault="00A713A3" w:rsidP="00A713A3">
            <w:pPr>
              <w:pStyle w:val="TAL"/>
            </w:pPr>
            <w:r w:rsidRPr="003128BD">
              <w:t>During T3:</w:t>
            </w:r>
          </w:p>
          <w:p w14:paraId="2F5E557F" w14:textId="77777777" w:rsidR="00A713A3" w:rsidRPr="003128BD" w:rsidRDefault="00A713A3" w:rsidP="00A713A3">
            <w:pPr>
              <w:pStyle w:val="TAL"/>
            </w:pPr>
            <w:r w:rsidRPr="003128BD">
              <w:t>0dB</w:t>
            </w:r>
          </w:p>
          <w:p w14:paraId="5102C812" w14:textId="77777777" w:rsidR="00A713A3" w:rsidRPr="003128BD" w:rsidRDefault="00A713A3" w:rsidP="00A713A3">
            <w:pPr>
              <w:pStyle w:val="TAL"/>
            </w:pPr>
            <w:r w:rsidRPr="003128BD">
              <w:t>0dB</w:t>
            </w:r>
          </w:p>
          <w:p w14:paraId="72C239B2" w14:textId="77777777" w:rsidR="00A713A3" w:rsidRPr="003128BD" w:rsidRDefault="00A713A3" w:rsidP="00A713A3">
            <w:pPr>
              <w:pStyle w:val="TAL"/>
            </w:pPr>
            <w:r w:rsidRPr="003128BD">
              <w:t>0dB</w:t>
            </w:r>
          </w:p>
          <w:p w14:paraId="202C55BB" w14:textId="77777777" w:rsidR="00A713A3" w:rsidRPr="003128BD" w:rsidRDefault="00A713A3" w:rsidP="00A713A3">
            <w:pPr>
              <w:pStyle w:val="TAL"/>
            </w:pPr>
            <w:r w:rsidRPr="003128BD">
              <w:t>0dB</w:t>
            </w:r>
          </w:p>
        </w:tc>
        <w:tc>
          <w:tcPr>
            <w:tcW w:w="2750" w:type="dxa"/>
          </w:tcPr>
          <w:p w14:paraId="5FE1A858" w14:textId="77777777" w:rsidR="00A713A3" w:rsidRPr="003128BD" w:rsidRDefault="00A713A3" w:rsidP="00A713A3">
            <w:pPr>
              <w:pStyle w:val="TAL"/>
            </w:pPr>
            <w:r w:rsidRPr="003128BD">
              <w:t>During T1:</w:t>
            </w:r>
          </w:p>
          <w:p w14:paraId="6F0427C2" w14:textId="77777777" w:rsidR="00A713A3" w:rsidRPr="003128BD" w:rsidRDefault="00A713A3" w:rsidP="00A713A3">
            <w:pPr>
              <w:pStyle w:val="TAL"/>
            </w:pPr>
            <w:r w:rsidRPr="003128BD">
              <w:t>Noc</w:t>
            </w:r>
            <w:r w:rsidRPr="003128BD">
              <w:rPr>
                <w:vertAlign w:val="subscript"/>
              </w:rPr>
              <w:t>1</w:t>
            </w:r>
            <w:r w:rsidRPr="003128BD">
              <w:t>: -104dBm/15kHz</w:t>
            </w:r>
          </w:p>
          <w:p w14:paraId="0D763DFB" w14:textId="77777777" w:rsidR="00A713A3" w:rsidRPr="003128BD" w:rsidRDefault="00A713A3" w:rsidP="00A713A3">
            <w:pPr>
              <w:pStyle w:val="TAL"/>
            </w:pPr>
            <w:r w:rsidRPr="003128BD">
              <w:t>Noc</w:t>
            </w:r>
            <w:r w:rsidRPr="003128BD">
              <w:rPr>
                <w:vertAlign w:val="subscript"/>
              </w:rPr>
              <w:t>2</w:t>
            </w:r>
            <w:r w:rsidRPr="003128BD">
              <w:t>: -104dBm/15kHz</w:t>
            </w:r>
          </w:p>
          <w:p w14:paraId="0C348D72"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722F7EC"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738E0AB3" w14:textId="77777777" w:rsidR="00A713A3" w:rsidRPr="003128BD" w:rsidRDefault="00A713A3" w:rsidP="00A713A3">
            <w:pPr>
              <w:pStyle w:val="TAL"/>
            </w:pPr>
          </w:p>
          <w:p w14:paraId="2B3D596F" w14:textId="77777777" w:rsidR="00A713A3" w:rsidRPr="003128BD" w:rsidRDefault="00A713A3" w:rsidP="00A713A3">
            <w:pPr>
              <w:pStyle w:val="TAL"/>
            </w:pPr>
            <w:r w:rsidRPr="003128BD">
              <w:t>During T2:</w:t>
            </w:r>
          </w:p>
          <w:p w14:paraId="6B9CBA15" w14:textId="77777777" w:rsidR="00A713A3" w:rsidRPr="003128BD" w:rsidRDefault="00A713A3" w:rsidP="00A713A3">
            <w:pPr>
              <w:pStyle w:val="TAL"/>
            </w:pPr>
            <w:r w:rsidRPr="003128BD">
              <w:t>Noc</w:t>
            </w:r>
            <w:r w:rsidRPr="003128BD">
              <w:rPr>
                <w:vertAlign w:val="subscript"/>
              </w:rPr>
              <w:t>1</w:t>
            </w:r>
            <w:r w:rsidRPr="003128BD">
              <w:t>: -104dBm/15kHz</w:t>
            </w:r>
          </w:p>
          <w:p w14:paraId="769BB1C2" w14:textId="77777777" w:rsidR="00A713A3" w:rsidRPr="003128BD" w:rsidRDefault="00A713A3" w:rsidP="00A713A3">
            <w:pPr>
              <w:pStyle w:val="TAL"/>
            </w:pPr>
            <w:r w:rsidRPr="003128BD">
              <w:t>Noc</w:t>
            </w:r>
            <w:r w:rsidRPr="003128BD">
              <w:rPr>
                <w:vertAlign w:val="subscript"/>
              </w:rPr>
              <w:t>2</w:t>
            </w:r>
            <w:r w:rsidRPr="003128BD">
              <w:t>: -104dBm/15kHz</w:t>
            </w:r>
          </w:p>
          <w:p w14:paraId="4DFF62AD"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597962C9"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p w14:paraId="20CF8DFE" w14:textId="77777777" w:rsidR="00A713A3" w:rsidRPr="003128BD" w:rsidRDefault="00A713A3" w:rsidP="00A713A3">
            <w:pPr>
              <w:pStyle w:val="TAL"/>
            </w:pPr>
          </w:p>
          <w:p w14:paraId="5586FC00" w14:textId="77777777" w:rsidR="00A713A3" w:rsidRPr="003128BD" w:rsidRDefault="00A713A3" w:rsidP="00A713A3">
            <w:pPr>
              <w:pStyle w:val="TAL"/>
            </w:pPr>
            <w:r w:rsidRPr="003128BD">
              <w:t>During T3:</w:t>
            </w:r>
          </w:p>
          <w:p w14:paraId="367E64B7" w14:textId="77777777" w:rsidR="00A713A3" w:rsidRPr="003128BD" w:rsidRDefault="00A713A3" w:rsidP="00A713A3">
            <w:pPr>
              <w:pStyle w:val="TAL"/>
            </w:pPr>
            <w:r w:rsidRPr="003128BD">
              <w:t>Noc</w:t>
            </w:r>
            <w:r w:rsidRPr="003128BD">
              <w:rPr>
                <w:vertAlign w:val="subscript"/>
              </w:rPr>
              <w:t>1</w:t>
            </w:r>
            <w:r w:rsidRPr="003128BD">
              <w:t>: -104dBm/15kHz</w:t>
            </w:r>
          </w:p>
          <w:p w14:paraId="29EA9CB8" w14:textId="77777777" w:rsidR="00A713A3" w:rsidRPr="003128BD" w:rsidRDefault="00A713A3" w:rsidP="00A713A3">
            <w:pPr>
              <w:pStyle w:val="TAL"/>
            </w:pPr>
            <w:r w:rsidRPr="003128BD">
              <w:t>Noc</w:t>
            </w:r>
            <w:r w:rsidRPr="003128BD">
              <w:rPr>
                <w:vertAlign w:val="subscript"/>
              </w:rPr>
              <w:t>2</w:t>
            </w:r>
            <w:r w:rsidRPr="003128BD">
              <w:t>: -104dBm/15kHz</w:t>
            </w:r>
          </w:p>
          <w:p w14:paraId="288B0953" w14:textId="77777777" w:rsidR="00A713A3" w:rsidRPr="003128BD" w:rsidRDefault="00A713A3" w:rsidP="00A713A3">
            <w:pPr>
              <w:pStyle w:val="TAL"/>
            </w:pPr>
            <w:r w:rsidRPr="003128BD">
              <w:t>Ês</w:t>
            </w:r>
            <w:r w:rsidRPr="003128BD">
              <w:rPr>
                <w:vertAlign w:val="subscript"/>
              </w:rPr>
              <w:t>1</w:t>
            </w:r>
            <w:r w:rsidRPr="003128BD">
              <w:t xml:space="preserve"> / Noc</w:t>
            </w:r>
            <w:r w:rsidRPr="003128BD">
              <w:rPr>
                <w:vertAlign w:val="subscript"/>
              </w:rPr>
              <w:t>1</w:t>
            </w:r>
            <w:r w:rsidRPr="003128BD">
              <w:t>: +17dB</w:t>
            </w:r>
          </w:p>
          <w:p w14:paraId="78F17DC1" w14:textId="77777777" w:rsidR="00A713A3" w:rsidRPr="003128BD" w:rsidRDefault="00A713A3" w:rsidP="00A713A3">
            <w:pPr>
              <w:pStyle w:val="TAL"/>
            </w:pPr>
            <w:r w:rsidRPr="003128BD">
              <w:t>Ês</w:t>
            </w:r>
            <w:r w:rsidRPr="003128BD">
              <w:rPr>
                <w:vertAlign w:val="subscript"/>
              </w:rPr>
              <w:t>2</w:t>
            </w:r>
            <w:r w:rsidRPr="003128BD">
              <w:t xml:space="preserve"> / Noc</w:t>
            </w:r>
            <w:r w:rsidRPr="003128BD">
              <w:rPr>
                <w:vertAlign w:val="subscript"/>
              </w:rPr>
              <w:t>2</w:t>
            </w:r>
            <w:r w:rsidRPr="003128BD">
              <w:t>: +17dB</w:t>
            </w:r>
          </w:p>
        </w:tc>
      </w:tr>
    </w:tbl>
    <w:p w14:paraId="1687BCA7" w14:textId="77777777" w:rsidR="004D43D8" w:rsidRPr="003128BD" w:rsidRDefault="004D43D8" w:rsidP="004D43D8"/>
    <w:p w14:paraId="170AFAA4" w14:textId="77777777" w:rsidR="004D43D8" w:rsidRPr="004D43D8" w:rsidRDefault="004D43D8" w:rsidP="00E76F68"/>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49A725" w14:textId="77777777" w:rsidR="00801EC8" w:rsidRDefault="00801EC8">
      <w:r>
        <w:separator/>
      </w:r>
    </w:p>
  </w:endnote>
  <w:endnote w:type="continuationSeparator" w:id="0">
    <w:p w14:paraId="58B82242" w14:textId="77777777" w:rsidR="00801EC8" w:rsidRDefault="0080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MS Mincho"/>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B2D65" w14:textId="77777777" w:rsidR="00801EC8" w:rsidRDefault="00801EC8">
      <w:r>
        <w:separator/>
      </w:r>
    </w:p>
  </w:footnote>
  <w:footnote w:type="continuationSeparator" w:id="0">
    <w:p w14:paraId="4DA09161" w14:textId="77777777" w:rsidR="00801EC8" w:rsidRDefault="00801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74F6" w:rsidRDefault="00917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74F6" w:rsidRDefault="009174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74F6" w:rsidRDefault="009174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74F6" w:rsidRDefault="009174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B0EBD"/>
    <w:rsid w:val="003B1687"/>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1522"/>
    <w:rsid w:val="00784D8F"/>
    <w:rsid w:val="00792342"/>
    <w:rsid w:val="00794427"/>
    <w:rsid w:val="007977A8"/>
    <w:rsid w:val="007B512A"/>
    <w:rsid w:val="007B67AA"/>
    <w:rsid w:val="007C1607"/>
    <w:rsid w:val="007C2097"/>
    <w:rsid w:val="007C6547"/>
    <w:rsid w:val="007D0048"/>
    <w:rsid w:val="007D5079"/>
    <w:rsid w:val="007D6A07"/>
    <w:rsid w:val="007E0CAC"/>
    <w:rsid w:val="007F1363"/>
    <w:rsid w:val="007F414A"/>
    <w:rsid w:val="007F7259"/>
    <w:rsid w:val="007F7DDE"/>
    <w:rsid w:val="00801EC8"/>
    <w:rsid w:val="008040A8"/>
    <w:rsid w:val="00813A72"/>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713A3"/>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1CD8"/>
    <w:rsid w:val="00AD264E"/>
    <w:rsid w:val="00AD2F91"/>
    <w:rsid w:val="00AD77E5"/>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B79BF"/>
    <w:rsid w:val="00DC660A"/>
    <w:rsid w:val="00DD023D"/>
    <w:rsid w:val="00DD049D"/>
    <w:rsid w:val="00DD0EAC"/>
    <w:rsid w:val="00DE068E"/>
    <w:rsid w:val="00DE0A20"/>
    <w:rsid w:val="00DE23D9"/>
    <w:rsid w:val="00DE2B81"/>
    <w:rsid w:val="00DE34CF"/>
    <w:rsid w:val="00DE5734"/>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3E8"/>
    <w:rsid w:val="00EA6965"/>
    <w:rsid w:val="00EB0293"/>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7">
    <w:name w:val="列表 Char3"/>
    <w:rsid w:val="00394483"/>
    <w:rPr>
      <w:rFonts w:ascii="Times New Roman" w:eastAsia="Times New Roman" w:hAnsi="Times New Roman" w:cs="Times New Roman"/>
      <w:sz w:val="20"/>
      <w:szCs w:val="20"/>
    </w:rPr>
  </w:style>
  <w:style w:type="character" w:customStyle="1" w:styleId="Char52">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3">
    <w:name w:val="文档结构图 Char5"/>
    <w:basedOn w:val="a2"/>
    <w:rsid w:val="00394483"/>
    <w:rPr>
      <w:rFonts w:ascii="Tahoma" w:eastAsia="Times New Roman" w:hAnsi="Tahoma" w:cs="Tahoma"/>
      <w:sz w:val="20"/>
      <w:szCs w:val="20"/>
      <w:shd w:val="clear" w:color="auto" w:fill="000080"/>
    </w:rPr>
  </w:style>
  <w:style w:type="character" w:customStyle="1" w:styleId="Char54">
    <w:name w:val="纯文本 Char5"/>
    <w:rsid w:val="00394483"/>
    <w:rPr>
      <w:rFonts w:ascii="Courier New" w:eastAsia="宋体" w:hAnsi="Courier New" w:cs="Times New Roman"/>
      <w:sz w:val="20"/>
      <w:szCs w:val="20"/>
      <w:lang w:val="nb-NO"/>
    </w:rPr>
  </w:style>
  <w:style w:type="character" w:customStyle="1" w:styleId="Char55">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3B2EF-B0F0-4FB5-A6AA-5808AA1AC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TotalTime>
  <Pages>23</Pages>
  <Words>6386</Words>
  <Characters>36401</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188</cp:revision>
  <cp:lastPrinted>1899-12-31T23:00:00Z</cp:lastPrinted>
  <dcterms:created xsi:type="dcterms:W3CDTF">2022-01-22T08:57:00Z</dcterms:created>
  <dcterms:modified xsi:type="dcterms:W3CDTF">2022-08-07T01:24:00Z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