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96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R5-224764</w:t>
        </w:r>
      </w:fldSimple>
    </w:p>
    <w:p w14:paraId="7CB45193" w14:textId="77777777" w:rsidR="001E41F3" w:rsidRDefault="00CD45E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Aug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Aug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D45E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36.509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D45E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0215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D45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D45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D20AC7" w:rsidR="00F25D98" w:rsidRDefault="00CB74B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Encoding of </w:t>
            </w:r>
            <w:proofErr w:type="spellStart"/>
            <w:r w:rsidR="002640DD">
              <w:t>ellipsoidPointWithAltitude</w:t>
            </w:r>
            <w:proofErr w:type="spellEnd"/>
            <w:r w:rsidR="002640DD">
              <w:t xml:space="preserve"> in UPDATE UE LOCATION INFORMATION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D45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ANRITSU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304C88" w:rsidR="001E41F3" w:rsidRDefault="00A26AE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D45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TEI10_Test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D45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2022-08-05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D45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D45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372C4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A96FC9" w14:textId="3248B91B" w:rsidR="008A061C" w:rsidRPr="00542D17" w:rsidRDefault="008A061C" w:rsidP="008A061C">
            <w:pPr>
              <w:rPr>
                <w:rFonts w:eastAsia="MS Mincho"/>
              </w:rPr>
            </w:pPr>
            <w:r w:rsidRPr="00542D17">
              <w:t>DLO</w:t>
            </w:r>
            <w:proofErr w:type="gramStart"/>
            <w:r w:rsidRPr="00542D17">
              <w:t>23..</w:t>
            </w:r>
            <w:proofErr w:type="gramEnd"/>
            <w:r w:rsidRPr="00542D17">
              <w:t>DLO0 = “</w:t>
            </w:r>
            <w:proofErr w:type="spellStart"/>
            <w:r w:rsidRPr="008A061C">
              <w:rPr>
                <w:highlight w:val="cyan"/>
              </w:rPr>
              <w:t>degreesLongitude</w:t>
            </w:r>
            <w:proofErr w:type="spellEnd"/>
            <w:r w:rsidRPr="00542D17">
              <w:t>” value -8388608..8388607 (</w:t>
            </w:r>
            <w:r w:rsidRPr="008A061C">
              <w:rPr>
                <w:highlight w:val="yellow"/>
              </w:rPr>
              <w:t>two’s complement binary coded as per ASN.1 encoding of an integer value</w:t>
            </w:r>
            <w:r w:rsidRPr="00542D17">
              <w:t>, DLO23 is most significant bit and DLO0 is least significant bit).</w:t>
            </w:r>
          </w:p>
          <w:p w14:paraId="3DB98CF2" w14:textId="7B8120F7" w:rsidR="008A061C" w:rsidRDefault="008A061C" w:rsidP="008A06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“degreesLongitude” is encoded as two’s complement binary coded as per ASN.1 encoding of integer value. In the LPP(TS36.355), “degreesLongitude” is encoded </w:t>
            </w:r>
            <w:r w:rsidR="00D832E7" w:rsidRPr="00D832E7">
              <w:rPr>
                <w:noProof/>
              </w:rPr>
              <w:t>an ASN.1 integer value using unaligned PER encoding</w:t>
            </w:r>
            <w:r>
              <w:rPr>
                <w:noProof/>
              </w:rPr>
              <w:t xml:space="preserve"> </w:t>
            </w:r>
            <w:r w:rsidR="00F71433">
              <w:rPr>
                <w:noProof/>
              </w:rPr>
              <w:t>which does not use ‘two’s complement’</w:t>
            </w:r>
            <w:r w:rsidR="00D832E7">
              <w:rPr>
                <w:noProof/>
              </w:rPr>
              <w:t xml:space="preserve"> in this context</w:t>
            </w:r>
            <w:r w:rsidR="00F71433">
              <w:rPr>
                <w:noProof/>
              </w:rPr>
              <w:t xml:space="preserve">. </w:t>
            </w:r>
          </w:p>
          <w:p w14:paraId="275CA860" w14:textId="28B424A5" w:rsidR="00F71433" w:rsidRDefault="00F71433" w:rsidP="008A061C">
            <w:pPr>
              <w:pStyle w:val="CRCoverPage"/>
              <w:spacing w:after="0"/>
              <w:rPr>
                <w:noProof/>
              </w:rPr>
            </w:pPr>
          </w:p>
          <w:p w14:paraId="21EEA982" w14:textId="3E558AAB" w:rsidR="00F71433" w:rsidRDefault="00F71433" w:rsidP="008A06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Therefore, to remove this ambiguity, there are two possibilities:</w:t>
            </w:r>
          </w:p>
          <w:p w14:paraId="276E1F1A" w14:textId="77777777" w:rsidR="00F71433" w:rsidRDefault="00F71433" w:rsidP="00F71433">
            <w:pPr>
              <w:pStyle w:val="ListParagraph"/>
              <w:numPr>
                <w:ilvl w:val="0"/>
                <w:numId w:val="1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>Two’s complement in a fixed length of 24 bits</w:t>
            </w:r>
          </w:p>
          <w:p w14:paraId="46ABE5D0" w14:textId="77777777" w:rsidR="00F71433" w:rsidRDefault="00F71433" w:rsidP="00F71433">
            <w:pPr>
              <w:pStyle w:val="ListParagraph"/>
              <w:numPr>
                <w:ilvl w:val="0"/>
                <w:numId w:val="1"/>
              </w:numPr>
              <w:rPr>
                <w:rFonts w:eastAsia="Times New Roman"/>
              </w:rPr>
            </w:pPr>
            <w:r>
              <w:rPr>
                <w:rFonts w:eastAsia="Times New Roman"/>
              </w:rPr>
              <w:t>As unaligned PER encoding of an INTEGER with the same range</w:t>
            </w:r>
          </w:p>
          <w:p w14:paraId="72B59511" w14:textId="2E82DC9D" w:rsidR="00F71433" w:rsidRDefault="00F71433" w:rsidP="00F71433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6340B631" w14:textId="77777777" w:rsidR="008A061C" w:rsidRDefault="00F71433" w:rsidP="008A06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It is proposed to use ‘two’s complement in a fixed length of 24 bits’.</w:t>
            </w:r>
          </w:p>
          <w:p w14:paraId="70A5E476" w14:textId="77777777" w:rsidR="00FD0F36" w:rsidRDefault="00FD0F36" w:rsidP="008A061C">
            <w:pPr>
              <w:pStyle w:val="CRCoverPage"/>
              <w:spacing w:after="0"/>
              <w:rPr>
                <w:noProof/>
              </w:rPr>
            </w:pPr>
          </w:p>
          <w:p w14:paraId="708AA7DE" w14:textId="051E7A06" w:rsidR="00FD0F36" w:rsidRDefault="000664EC" w:rsidP="008A06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Further to note</w:t>
            </w:r>
            <w:r w:rsidR="006F539A">
              <w:rPr>
                <w:noProof/>
              </w:rPr>
              <w:t xml:space="preserve">, </w:t>
            </w:r>
            <w:r w:rsidR="00FD0F36">
              <w:rPr>
                <w:noProof/>
              </w:rPr>
              <w:t>TTCN</w:t>
            </w:r>
            <w:r w:rsidR="006F539A">
              <w:rPr>
                <w:noProof/>
              </w:rPr>
              <w:t xml:space="preserve"> does not encode </w:t>
            </w:r>
            <w:r w:rsidR="006F539A" w:rsidRPr="000664EC">
              <w:rPr>
                <w:i/>
                <w:iCs/>
                <w:noProof/>
              </w:rPr>
              <w:t>ellipsoidPointWithAltitude</w:t>
            </w:r>
            <w:r w:rsidR="006F539A">
              <w:rPr>
                <w:noProof/>
              </w:rPr>
              <w:t xml:space="preserve"> as the </w:t>
            </w:r>
            <w:r w:rsidR="00EC6BB2">
              <w:rPr>
                <w:noProof/>
              </w:rPr>
              <w:t>encoded octet string is</w:t>
            </w:r>
            <w:r w:rsidR="006F539A">
              <w:rPr>
                <w:noProof/>
              </w:rPr>
              <w:t xml:space="preserve"> provided using PIXIT</w:t>
            </w:r>
            <w:r w:rsidR="00EC6BB2">
              <w:rPr>
                <w:noProof/>
              </w:rPr>
              <w:t>(</w:t>
            </w:r>
            <w:r w:rsidR="00EC6BB2" w:rsidRPr="00EC6BB2">
              <w:rPr>
                <w:i/>
                <w:iCs/>
                <w:noProof/>
              </w:rPr>
              <w:t>px_EllipsoidPointWithAltitude</w:t>
            </w:r>
            <w:r w:rsidR="00EC6BB2">
              <w:rPr>
                <w:noProof/>
              </w:rPr>
              <w:t>)</w:t>
            </w:r>
            <w:r w:rsidR="006F539A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9A5293" w:rsidR="001E41F3" w:rsidRDefault="00F71433" w:rsidP="008A79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Modified encoding of degreesLongitude to use ‘two’s complement in a fixed length of 24 bits’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E96B14" w:rsidR="001E41F3" w:rsidRDefault="001F3DEA" w:rsidP="001F3D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Ambiguious specification leading to different UE implementation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081517" w:rsidR="001E41F3" w:rsidRDefault="008A7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2B3A07" w:rsidR="001E41F3" w:rsidRDefault="008A79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5DD0D1" w:rsidR="001E41F3" w:rsidRDefault="008A79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5D3E45" w:rsidR="001E41F3" w:rsidRDefault="00432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66AA96A" w:rsidR="001E41F3" w:rsidRDefault="00853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TTCN Impact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0773AD3C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C98E04" w14:textId="7E5A2AA2" w:rsidR="00A26AE3" w:rsidRDefault="00A26AE3">
      <w:pPr>
        <w:pStyle w:val="CRCoverPage"/>
        <w:spacing w:after="0"/>
        <w:rPr>
          <w:noProof/>
          <w:sz w:val="8"/>
          <w:szCs w:val="8"/>
        </w:rPr>
      </w:pPr>
    </w:p>
    <w:p w14:paraId="64227A5E" w14:textId="19BD492F" w:rsidR="00A26AE3" w:rsidRDefault="00A26AE3">
      <w:pPr>
        <w:pStyle w:val="CRCoverPage"/>
        <w:spacing w:after="0"/>
        <w:rPr>
          <w:noProof/>
          <w:sz w:val="8"/>
          <w:szCs w:val="8"/>
        </w:rPr>
      </w:pPr>
    </w:p>
    <w:p w14:paraId="0DAD4C2C" w14:textId="4C4FDB06" w:rsidR="00A26AE3" w:rsidRDefault="00A26AE3">
      <w:pPr>
        <w:pStyle w:val="CRCoverPage"/>
        <w:spacing w:after="0"/>
        <w:rPr>
          <w:noProof/>
          <w:sz w:val="8"/>
          <w:szCs w:val="8"/>
        </w:rPr>
      </w:pPr>
    </w:p>
    <w:p w14:paraId="2E924102" w14:textId="3BD4BCAC" w:rsidR="00A26AE3" w:rsidRDefault="00A26AE3">
      <w:pPr>
        <w:pStyle w:val="CRCoverPage"/>
        <w:spacing w:after="0"/>
        <w:rPr>
          <w:noProof/>
          <w:sz w:val="8"/>
          <w:szCs w:val="8"/>
        </w:rPr>
      </w:pPr>
    </w:p>
    <w:p w14:paraId="6B56EF3E" w14:textId="012518C9" w:rsidR="00A26AE3" w:rsidRDefault="00A26AE3">
      <w:pPr>
        <w:pStyle w:val="CRCoverPage"/>
        <w:spacing w:after="0"/>
        <w:rPr>
          <w:noProof/>
          <w:sz w:val="8"/>
          <w:szCs w:val="8"/>
        </w:rPr>
      </w:pPr>
    </w:p>
    <w:p w14:paraId="073482DB" w14:textId="048CC901" w:rsidR="00A26AE3" w:rsidRDefault="00A26AE3">
      <w:pPr>
        <w:pStyle w:val="CRCoverPage"/>
        <w:spacing w:after="0"/>
        <w:rPr>
          <w:noProof/>
          <w:sz w:val="8"/>
          <w:szCs w:val="8"/>
        </w:rPr>
      </w:pPr>
    </w:p>
    <w:p w14:paraId="2807E83F" w14:textId="52656F8C" w:rsidR="00A26AE3" w:rsidRDefault="00A26AE3">
      <w:pPr>
        <w:pStyle w:val="CRCoverPage"/>
        <w:spacing w:after="0"/>
        <w:rPr>
          <w:noProof/>
          <w:sz w:val="8"/>
          <w:szCs w:val="8"/>
        </w:rPr>
      </w:pPr>
    </w:p>
    <w:p w14:paraId="187527F7" w14:textId="618ADF48" w:rsidR="00A26AE3" w:rsidRDefault="00A26AE3">
      <w:pPr>
        <w:pStyle w:val="CRCoverPage"/>
        <w:spacing w:after="0"/>
        <w:rPr>
          <w:noProof/>
          <w:sz w:val="8"/>
          <w:szCs w:val="8"/>
        </w:rPr>
      </w:pPr>
    </w:p>
    <w:p w14:paraId="27A4C1F9" w14:textId="76B227C0" w:rsidR="00A26AE3" w:rsidRDefault="00A26AE3">
      <w:pPr>
        <w:pStyle w:val="CRCoverPage"/>
        <w:spacing w:after="0"/>
        <w:rPr>
          <w:noProof/>
          <w:sz w:val="8"/>
          <w:szCs w:val="8"/>
        </w:rPr>
      </w:pPr>
    </w:p>
    <w:p w14:paraId="2BABD6BB" w14:textId="7A597FA6" w:rsidR="00A26AE3" w:rsidRDefault="00A26AE3">
      <w:pPr>
        <w:pStyle w:val="CRCoverPage"/>
        <w:spacing w:after="0"/>
        <w:rPr>
          <w:noProof/>
          <w:sz w:val="8"/>
          <w:szCs w:val="8"/>
        </w:rPr>
      </w:pPr>
    </w:p>
    <w:p w14:paraId="5682FA97" w14:textId="79D45349" w:rsidR="00A26AE3" w:rsidRDefault="00A26AE3">
      <w:pPr>
        <w:pStyle w:val="CRCoverPage"/>
        <w:spacing w:after="0"/>
        <w:rPr>
          <w:noProof/>
          <w:sz w:val="8"/>
          <w:szCs w:val="8"/>
        </w:rPr>
      </w:pPr>
    </w:p>
    <w:p w14:paraId="618C0EF4" w14:textId="55269529" w:rsidR="00A26AE3" w:rsidRDefault="00A26AE3">
      <w:pPr>
        <w:pStyle w:val="CRCoverPage"/>
        <w:spacing w:after="0"/>
        <w:rPr>
          <w:noProof/>
          <w:sz w:val="8"/>
          <w:szCs w:val="8"/>
        </w:rPr>
      </w:pPr>
    </w:p>
    <w:p w14:paraId="745C7B8D" w14:textId="77777777" w:rsidR="00A26AE3" w:rsidRDefault="00A202AD" w:rsidP="00FD0F36">
      <w:pPr>
        <w:pStyle w:val="Heading2"/>
        <w:rPr>
          <w:noProof/>
          <w:color w:val="002060"/>
          <w:sz w:val="22"/>
          <w:szCs w:val="22"/>
        </w:rPr>
      </w:pPr>
      <w:r w:rsidRPr="00A202AD">
        <w:rPr>
          <w:noProof/>
          <w:color w:val="002060"/>
          <w:sz w:val="22"/>
          <w:szCs w:val="22"/>
        </w:rPr>
        <w:t>&lt;Start of Change&gt;</w:t>
      </w:r>
    </w:p>
    <w:p w14:paraId="3FD3ACBE" w14:textId="77777777" w:rsidR="00FD0F36" w:rsidRPr="00542D17" w:rsidRDefault="00FD0F36" w:rsidP="00FD0F36">
      <w:pPr>
        <w:pStyle w:val="Heading2"/>
      </w:pPr>
      <w:bookmarkStart w:id="1" w:name="_Toc508294581"/>
      <w:bookmarkStart w:id="2" w:name="_Toc51779640"/>
      <w:bookmarkStart w:id="3" w:name="_Toc75427391"/>
      <w:bookmarkStart w:id="4" w:name="_Toc99826694"/>
      <w:r w:rsidRPr="00542D17">
        <w:t>6.12</w:t>
      </w:r>
      <w:r w:rsidRPr="00542D17">
        <w:tab/>
        <w:t>UPDATE UE LOCATION INFORMATION</w:t>
      </w:r>
      <w:bookmarkEnd w:id="1"/>
      <w:bookmarkEnd w:id="2"/>
      <w:bookmarkEnd w:id="3"/>
      <w:bookmarkEnd w:id="4"/>
    </w:p>
    <w:p w14:paraId="3696B995" w14:textId="77777777" w:rsidR="00FD0F36" w:rsidRPr="00542D17" w:rsidRDefault="00FD0F36" w:rsidP="00FD0F36">
      <w:pPr>
        <w:rPr>
          <w:lang w:eastAsia="ja-JP"/>
        </w:rPr>
      </w:pPr>
      <w:r w:rsidRPr="00542D17">
        <w:rPr>
          <w:lang w:eastAsia="ja-JP"/>
        </w:rPr>
        <w:t>This message is only sent in the direction SS to UE.</w:t>
      </w:r>
    </w:p>
    <w:tbl>
      <w:tblPr>
        <w:tblW w:w="8565" w:type="dxa"/>
        <w:tblInd w:w="4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930"/>
        <w:gridCol w:w="1361"/>
        <w:gridCol w:w="1361"/>
        <w:gridCol w:w="1361"/>
      </w:tblGrid>
      <w:tr w:rsidR="00FD0F36" w:rsidRPr="00542D17" w14:paraId="126F7FD6" w14:textId="77777777" w:rsidTr="00495BEA">
        <w:tc>
          <w:tcPr>
            <w:tcW w:w="2552" w:type="dxa"/>
          </w:tcPr>
          <w:p w14:paraId="4F5A6AAF" w14:textId="77777777" w:rsidR="00FD0F36" w:rsidRPr="00542D17" w:rsidRDefault="00FD0F36" w:rsidP="00495BEA">
            <w:pPr>
              <w:pStyle w:val="TAC"/>
              <w:rPr>
                <w:b/>
              </w:rPr>
            </w:pPr>
            <w:r w:rsidRPr="00542D17">
              <w:rPr>
                <w:b/>
              </w:rPr>
              <w:t>Information Element</w:t>
            </w:r>
          </w:p>
        </w:tc>
        <w:tc>
          <w:tcPr>
            <w:tcW w:w="1930" w:type="dxa"/>
          </w:tcPr>
          <w:p w14:paraId="5ABBA872" w14:textId="77777777" w:rsidR="00FD0F36" w:rsidRPr="00542D17" w:rsidRDefault="00FD0F36" w:rsidP="00495BEA">
            <w:pPr>
              <w:pStyle w:val="TAC"/>
              <w:rPr>
                <w:b/>
              </w:rPr>
            </w:pPr>
            <w:r w:rsidRPr="00542D17">
              <w:rPr>
                <w:b/>
              </w:rPr>
              <w:t>Reference</w:t>
            </w:r>
          </w:p>
        </w:tc>
        <w:tc>
          <w:tcPr>
            <w:tcW w:w="1361" w:type="dxa"/>
          </w:tcPr>
          <w:p w14:paraId="6C39F454" w14:textId="77777777" w:rsidR="00FD0F36" w:rsidRPr="00542D17" w:rsidRDefault="00FD0F36" w:rsidP="00495BEA">
            <w:pPr>
              <w:pStyle w:val="TAH"/>
            </w:pPr>
            <w:r w:rsidRPr="00542D17">
              <w:t>Presence</w:t>
            </w:r>
          </w:p>
        </w:tc>
        <w:tc>
          <w:tcPr>
            <w:tcW w:w="1361" w:type="dxa"/>
          </w:tcPr>
          <w:p w14:paraId="065F2F55" w14:textId="77777777" w:rsidR="00FD0F36" w:rsidRPr="00542D17" w:rsidRDefault="00FD0F36" w:rsidP="00495BEA">
            <w:pPr>
              <w:pStyle w:val="TAH"/>
            </w:pPr>
            <w:r w:rsidRPr="00542D17">
              <w:t>Format</w:t>
            </w:r>
          </w:p>
        </w:tc>
        <w:tc>
          <w:tcPr>
            <w:tcW w:w="1361" w:type="dxa"/>
          </w:tcPr>
          <w:p w14:paraId="0CA78A40" w14:textId="77777777" w:rsidR="00FD0F36" w:rsidRPr="00542D17" w:rsidRDefault="00FD0F36" w:rsidP="00495BEA">
            <w:pPr>
              <w:pStyle w:val="TAH"/>
            </w:pPr>
            <w:r w:rsidRPr="00542D17">
              <w:t>Length</w:t>
            </w:r>
          </w:p>
        </w:tc>
      </w:tr>
      <w:tr w:rsidR="00FD0F36" w:rsidRPr="00542D17" w14:paraId="4F592DCC" w14:textId="77777777" w:rsidTr="00495BEA">
        <w:tc>
          <w:tcPr>
            <w:tcW w:w="2552" w:type="dxa"/>
          </w:tcPr>
          <w:p w14:paraId="5A87EC43" w14:textId="77777777" w:rsidR="00FD0F36" w:rsidRPr="00542D17" w:rsidRDefault="00FD0F36" w:rsidP="00495BEA">
            <w:pPr>
              <w:pStyle w:val="TAL"/>
            </w:pPr>
            <w:r w:rsidRPr="00542D17">
              <w:t>Protocol discriminator</w:t>
            </w:r>
          </w:p>
        </w:tc>
        <w:tc>
          <w:tcPr>
            <w:tcW w:w="1930" w:type="dxa"/>
          </w:tcPr>
          <w:p w14:paraId="2B7FB709" w14:textId="77777777" w:rsidR="00FD0F36" w:rsidRPr="00542D17" w:rsidRDefault="00FD0F36" w:rsidP="00495BEA">
            <w:pPr>
              <w:pStyle w:val="TAL"/>
            </w:pPr>
            <w:r w:rsidRPr="00542D17">
              <w:t>TS 24.007 [5], subclause 11.2.3.1.1</w:t>
            </w:r>
          </w:p>
        </w:tc>
        <w:tc>
          <w:tcPr>
            <w:tcW w:w="1361" w:type="dxa"/>
          </w:tcPr>
          <w:p w14:paraId="5D9D8EF0" w14:textId="77777777" w:rsidR="00FD0F36" w:rsidRPr="00542D17" w:rsidRDefault="00FD0F36" w:rsidP="00495BEA">
            <w:pPr>
              <w:pStyle w:val="TAC"/>
            </w:pPr>
            <w:r w:rsidRPr="00542D17">
              <w:t>M</w:t>
            </w:r>
          </w:p>
        </w:tc>
        <w:tc>
          <w:tcPr>
            <w:tcW w:w="1361" w:type="dxa"/>
          </w:tcPr>
          <w:p w14:paraId="00816FA6" w14:textId="77777777" w:rsidR="00FD0F36" w:rsidRPr="00542D17" w:rsidRDefault="00FD0F36" w:rsidP="00495BEA">
            <w:pPr>
              <w:pStyle w:val="TAC"/>
            </w:pPr>
            <w:r w:rsidRPr="00542D17">
              <w:t>V</w:t>
            </w:r>
          </w:p>
        </w:tc>
        <w:tc>
          <w:tcPr>
            <w:tcW w:w="1361" w:type="dxa"/>
          </w:tcPr>
          <w:p w14:paraId="00A4DA59" w14:textId="77777777" w:rsidR="00FD0F36" w:rsidRPr="00542D17" w:rsidRDefault="00FD0F36" w:rsidP="00495BEA">
            <w:pPr>
              <w:pStyle w:val="TAC"/>
            </w:pPr>
            <w:r w:rsidRPr="00542D17">
              <w:t>½</w:t>
            </w:r>
          </w:p>
        </w:tc>
      </w:tr>
      <w:tr w:rsidR="00FD0F36" w:rsidRPr="00542D17" w14:paraId="0443F61F" w14:textId="77777777" w:rsidTr="00495BEA">
        <w:tc>
          <w:tcPr>
            <w:tcW w:w="2552" w:type="dxa"/>
          </w:tcPr>
          <w:p w14:paraId="2B3EC98E" w14:textId="77777777" w:rsidR="00FD0F36" w:rsidRPr="00542D17" w:rsidRDefault="00FD0F36" w:rsidP="00495BEA">
            <w:pPr>
              <w:pStyle w:val="TAL"/>
            </w:pPr>
            <w:r w:rsidRPr="00542D17">
              <w:t>Skip indicator</w:t>
            </w:r>
          </w:p>
        </w:tc>
        <w:tc>
          <w:tcPr>
            <w:tcW w:w="1930" w:type="dxa"/>
          </w:tcPr>
          <w:p w14:paraId="22C72108" w14:textId="77777777" w:rsidR="00FD0F36" w:rsidRPr="00542D17" w:rsidRDefault="00FD0F36" w:rsidP="00495BEA">
            <w:pPr>
              <w:pStyle w:val="TAL"/>
            </w:pPr>
            <w:r w:rsidRPr="00542D17">
              <w:t>TS 24.007 [5], subclause 11.2.3.1.2</w:t>
            </w:r>
          </w:p>
        </w:tc>
        <w:tc>
          <w:tcPr>
            <w:tcW w:w="1361" w:type="dxa"/>
          </w:tcPr>
          <w:p w14:paraId="4C4AFE95" w14:textId="77777777" w:rsidR="00FD0F36" w:rsidRPr="00542D17" w:rsidRDefault="00FD0F36" w:rsidP="00495BEA">
            <w:pPr>
              <w:pStyle w:val="TAC"/>
            </w:pPr>
            <w:r w:rsidRPr="00542D17">
              <w:t>M</w:t>
            </w:r>
          </w:p>
        </w:tc>
        <w:tc>
          <w:tcPr>
            <w:tcW w:w="1361" w:type="dxa"/>
          </w:tcPr>
          <w:p w14:paraId="74156953" w14:textId="77777777" w:rsidR="00FD0F36" w:rsidRPr="00542D17" w:rsidRDefault="00FD0F36" w:rsidP="00495BEA">
            <w:pPr>
              <w:pStyle w:val="TAC"/>
            </w:pPr>
            <w:r w:rsidRPr="00542D17">
              <w:t>V</w:t>
            </w:r>
          </w:p>
        </w:tc>
        <w:tc>
          <w:tcPr>
            <w:tcW w:w="1361" w:type="dxa"/>
          </w:tcPr>
          <w:p w14:paraId="74769521" w14:textId="77777777" w:rsidR="00FD0F36" w:rsidRPr="00542D17" w:rsidRDefault="00FD0F36" w:rsidP="00495BEA">
            <w:pPr>
              <w:pStyle w:val="TAC"/>
            </w:pPr>
            <w:r w:rsidRPr="00542D17">
              <w:t>½</w:t>
            </w:r>
          </w:p>
        </w:tc>
      </w:tr>
      <w:tr w:rsidR="00FD0F36" w:rsidRPr="00542D17" w14:paraId="2778BF02" w14:textId="77777777" w:rsidTr="00495BEA">
        <w:tc>
          <w:tcPr>
            <w:tcW w:w="2552" w:type="dxa"/>
          </w:tcPr>
          <w:p w14:paraId="3E45C2BA" w14:textId="77777777" w:rsidR="00FD0F36" w:rsidRPr="00542D17" w:rsidRDefault="00FD0F36" w:rsidP="00495BEA">
            <w:pPr>
              <w:pStyle w:val="TAL"/>
            </w:pPr>
            <w:r w:rsidRPr="00542D17">
              <w:t>Message type</w:t>
            </w:r>
          </w:p>
        </w:tc>
        <w:tc>
          <w:tcPr>
            <w:tcW w:w="1930" w:type="dxa"/>
          </w:tcPr>
          <w:p w14:paraId="154C2DA5" w14:textId="77777777" w:rsidR="00FD0F36" w:rsidRPr="00542D17" w:rsidRDefault="00FD0F36" w:rsidP="00495BEA">
            <w:pPr>
              <w:pStyle w:val="TAL"/>
            </w:pPr>
          </w:p>
        </w:tc>
        <w:tc>
          <w:tcPr>
            <w:tcW w:w="1361" w:type="dxa"/>
          </w:tcPr>
          <w:p w14:paraId="267FBEC7" w14:textId="77777777" w:rsidR="00FD0F36" w:rsidRPr="00542D17" w:rsidRDefault="00FD0F36" w:rsidP="00495BEA">
            <w:pPr>
              <w:pStyle w:val="TAC"/>
            </w:pPr>
            <w:r w:rsidRPr="00542D17">
              <w:t>M</w:t>
            </w:r>
          </w:p>
        </w:tc>
        <w:tc>
          <w:tcPr>
            <w:tcW w:w="1361" w:type="dxa"/>
          </w:tcPr>
          <w:p w14:paraId="0DC695BD" w14:textId="77777777" w:rsidR="00FD0F36" w:rsidRPr="00542D17" w:rsidRDefault="00FD0F36" w:rsidP="00495BEA">
            <w:pPr>
              <w:pStyle w:val="TAC"/>
            </w:pPr>
            <w:r w:rsidRPr="00542D17">
              <w:t>V</w:t>
            </w:r>
          </w:p>
        </w:tc>
        <w:tc>
          <w:tcPr>
            <w:tcW w:w="1361" w:type="dxa"/>
          </w:tcPr>
          <w:p w14:paraId="166B250A" w14:textId="77777777" w:rsidR="00FD0F36" w:rsidRPr="00542D17" w:rsidRDefault="00FD0F36" w:rsidP="00495BEA">
            <w:pPr>
              <w:pStyle w:val="TAC"/>
            </w:pPr>
            <w:r w:rsidRPr="00542D17">
              <w:t>1</w:t>
            </w:r>
          </w:p>
        </w:tc>
      </w:tr>
      <w:tr w:rsidR="00FD0F36" w:rsidRPr="00542D17" w14:paraId="3897466E" w14:textId="77777777" w:rsidTr="00495BEA">
        <w:tc>
          <w:tcPr>
            <w:tcW w:w="2552" w:type="dxa"/>
          </w:tcPr>
          <w:p w14:paraId="5E44896A" w14:textId="77777777" w:rsidR="00FD0F36" w:rsidRPr="00542D17" w:rsidRDefault="00FD0F36" w:rsidP="00495BEA">
            <w:pPr>
              <w:pStyle w:val="TAL"/>
            </w:pPr>
            <w:proofErr w:type="spellStart"/>
            <w:r w:rsidRPr="00542D17">
              <w:t>ellipsoidPointWithAltitude</w:t>
            </w:r>
            <w:proofErr w:type="spellEnd"/>
          </w:p>
        </w:tc>
        <w:tc>
          <w:tcPr>
            <w:tcW w:w="1930" w:type="dxa"/>
          </w:tcPr>
          <w:p w14:paraId="0658919C" w14:textId="77777777" w:rsidR="00FD0F36" w:rsidRPr="00542D17" w:rsidRDefault="00FD0F36" w:rsidP="00495BEA">
            <w:pPr>
              <w:pStyle w:val="TAL"/>
            </w:pPr>
            <w:r w:rsidRPr="00542D17">
              <w:t>TS 36.355 [37], subclause 6.4.1.</w:t>
            </w:r>
          </w:p>
        </w:tc>
        <w:tc>
          <w:tcPr>
            <w:tcW w:w="1361" w:type="dxa"/>
          </w:tcPr>
          <w:p w14:paraId="0ED6C8F2" w14:textId="77777777" w:rsidR="00FD0F36" w:rsidRPr="00542D17" w:rsidRDefault="00FD0F36" w:rsidP="00495BEA">
            <w:pPr>
              <w:pStyle w:val="TAC"/>
            </w:pPr>
            <w:r w:rsidRPr="00542D17">
              <w:t>M</w:t>
            </w:r>
          </w:p>
        </w:tc>
        <w:tc>
          <w:tcPr>
            <w:tcW w:w="1361" w:type="dxa"/>
          </w:tcPr>
          <w:p w14:paraId="60E79306" w14:textId="77777777" w:rsidR="00FD0F36" w:rsidRPr="00542D17" w:rsidRDefault="00FD0F36" w:rsidP="00495BEA">
            <w:pPr>
              <w:pStyle w:val="TAC"/>
            </w:pPr>
            <w:r w:rsidRPr="00542D17">
              <w:t>V</w:t>
            </w:r>
          </w:p>
        </w:tc>
        <w:tc>
          <w:tcPr>
            <w:tcW w:w="1361" w:type="dxa"/>
          </w:tcPr>
          <w:p w14:paraId="2F004657" w14:textId="77777777" w:rsidR="00FD0F36" w:rsidRPr="00542D17" w:rsidRDefault="00FD0F36" w:rsidP="00495BEA">
            <w:pPr>
              <w:pStyle w:val="TAC"/>
            </w:pPr>
            <w:r w:rsidRPr="00542D17">
              <w:t>8</w:t>
            </w:r>
          </w:p>
        </w:tc>
      </w:tr>
      <w:tr w:rsidR="00FD0F36" w:rsidRPr="00542D17" w14:paraId="201645C0" w14:textId="77777777" w:rsidTr="00495BEA">
        <w:tc>
          <w:tcPr>
            <w:tcW w:w="2552" w:type="dxa"/>
          </w:tcPr>
          <w:p w14:paraId="1E75C719" w14:textId="77777777" w:rsidR="00FD0F36" w:rsidRPr="00542D17" w:rsidRDefault="00FD0F36" w:rsidP="00495BEA">
            <w:pPr>
              <w:pStyle w:val="TAL"/>
            </w:pPr>
            <w:proofErr w:type="spellStart"/>
            <w:r w:rsidRPr="00542D17">
              <w:t>horizontalVelocity</w:t>
            </w:r>
            <w:proofErr w:type="spellEnd"/>
          </w:p>
        </w:tc>
        <w:tc>
          <w:tcPr>
            <w:tcW w:w="1930" w:type="dxa"/>
          </w:tcPr>
          <w:p w14:paraId="2763DB75" w14:textId="77777777" w:rsidR="00FD0F36" w:rsidRPr="00542D17" w:rsidRDefault="00FD0F36" w:rsidP="00495BEA">
            <w:pPr>
              <w:pStyle w:val="TAL"/>
            </w:pPr>
            <w:r w:rsidRPr="00542D17">
              <w:t>TS 36.355 [37], subclause 6.4.1.</w:t>
            </w:r>
          </w:p>
        </w:tc>
        <w:tc>
          <w:tcPr>
            <w:tcW w:w="1361" w:type="dxa"/>
          </w:tcPr>
          <w:p w14:paraId="3CE6D505" w14:textId="77777777" w:rsidR="00FD0F36" w:rsidRPr="00542D17" w:rsidRDefault="00FD0F36" w:rsidP="00495BEA">
            <w:pPr>
              <w:pStyle w:val="TAC"/>
            </w:pPr>
            <w:r w:rsidRPr="00542D17">
              <w:t>M</w:t>
            </w:r>
          </w:p>
        </w:tc>
        <w:tc>
          <w:tcPr>
            <w:tcW w:w="1361" w:type="dxa"/>
          </w:tcPr>
          <w:p w14:paraId="7E86FF86" w14:textId="77777777" w:rsidR="00FD0F36" w:rsidRPr="00542D17" w:rsidRDefault="00FD0F36" w:rsidP="00495BEA">
            <w:pPr>
              <w:pStyle w:val="TAC"/>
            </w:pPr>
            <w:r w:rsidRPr="00542D17">
              <w:t>V</w:t>
            </w:r>
          </w:p>
        </w:tc>
        <w:tc>
          <w:tcPr>
            <w:tcW w:w="1361" w:type="dxa"/>
          </w:tcPr>
          <w:p w14:paraId="1C05A84D" w14:textId="77777777" w:rsidR="00FD0F36" w:rsidRPr="00542D17" w:rsidRDefault="00FD0F36" w:rsidP="00495BEA">
            <w:pPr>
              <w:pStyle w:val="TAC"/>
            </w:pPr>
            <w:r w:rsidRPr="00542D17">
              <w:t>3</w:t>
            </w:r>
          </w:p>
        </w:tc>
      </w:tr>
      <w:tr w:rsidR="00FD0F36" w:rsidRPr="00542D17" w14:paraId="0B7F4119" w14:textId="77777777" w:rsidTr="00495BEA">
        <w:tc>
          <w:tcPr>
            <w:tcW w:w="2552" w:type="dxa"/>
          </w:tcPr>
          <w:p w14:paraId="117E9DEF" w14:textId="77777777" w:rsidR="00FD0F36" w:rsidRPr="00542D17" w:rsidRDefault="00FD0F36" w:rsidP="00495BEA">
            <w:pPr>
              <w:pStyle w:val="TAL"/>
            </w:pPr>
            <w:proofErr w:type="spellStart"/>
            <w:r w:rsidRPr="00542D17">
              <w:t>gnss</w:t>
            </w:r>
            <w:proofErr w:type="spellEnd"/>
            <w:r w:rsidRPr="00542D17">
              <w:t>-TOD-msec</w:t>
            </w:r>
          </w:p>
        </w:tc>
        <w:tc>
          <w:tcPr>
            <w:tcW w:w="1930" w:type="dxa"/>
          </w:tcPr>
          <w:p w14:paraId="417DA2BB" w14:textId="77777777" w:rsidR="00FD0F36" w:rsidRPr="00542D17" w:rsidRDefault="00FD0F36" w:rsidP="00495BEA">
            <w:pPr>
              <w:pStyle w:val="TAL"/>
            </w:pPr>
            <w:r w:rsidRPr="00542D17">
              <w:t>TS 36.355 [37], subclause 6.5.2.6.</w:t>
            </w:r>
          </w:p>
        </w:tc>
        <w:tc>
          <w:tcPr>
            <w:tcW w:w="1361" w:type="dxa"/>
          </w:tcPr>
          <w:p w14:paraId="0BD8AFA9" w14:textId="77777777" w:rsidR="00FD0F36" w:rsidRPr="00542D17" w:rsidRDefault="00FD0F36" w:rsidP="00495BEA">
            <w:pPr>
              <w:pStyle w:val="TAC"/>
            </w:pPr>
            <w:r w:rsidRPr="00542D17">
              <w:t>M</w:t>
            </w:r>
          </w:p>
        </w:tc>
        <w:tc>
          <w:tcPr>
            <w:tcW w:w="1361" w:type="dxa"/>
          </w:tcPr>
          <w:p w14:paraId="12D7A410" w14:textId="77777777" w:rsidR="00FD0F36" w:rsidRPr="00542D17" w:rsidRDefault="00FD0F36" w:rsidP="00495BEA">
            <w:pPr>
              <w:pStyle w:val="TAC"/>
            </w:pPr>
            <w:r w:rsidRPr="00542D17">
              <w:t>V</w:t>
            </w:r>
          </w:p>
        </w:tc>
        <w:tc>
          <w:tcPr>
            <w:tcW w:w="1361" w:type="dxa"/>
          </w:tcPr>
          <w:p w14:paraId="75BDC018" w14:textId="77777777" w:rsidR="00FD0F36" w:rsidRPr="00542D17" w:rsidRDefault="00FD0F36" w:rsidP="00495BEA">
            <w:pPr>
              <w:pStyle w:val="TAC"/>
            </w:pPr>
            <w:r w:rsidRPr="00542D17">
              <w:t>3</w:t>
            </w:r>
          </w:p>
        </w:tc>
      </w:tr>
    </w:tbl>
    <w:p w14:paraId="2BF1109C" w14:textId="77777777" w:rsidR="00FD0F36" w:rsidRPr="00542D17" w:rsidRDefault="00FD0F36" w:rsidP="00FD0F36"/>
    <w:p w14:paraId="5A16F0CF" w14:textId="77777777" w:rsidR="00FD0F36" w:rsidRPr="00542D17" w:rsidRDefault="00FD0F36" w:rsidP="00FD0F36">
      <w:pPr>
        <w:keepNext/>
        <w:keepLines/>
      </w:pPr>
      <w:r w:rsidRPr="00542D17">
        <w:t>where message type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FD0F36" w:rsidRPr="00542D17" w14:paraId="0C0CB277" w14:textId="77777777" w:rsidTr="00495BE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219F" w14:textId="77777777" w:rsidR="00FD0F36" w:rsidRPr="00542D17" w:rsidRDefault="00FD0F36" w:rsidP="00495BEA">
            <w:pPr>
              <w:pStyle w:val="TAC"/>
            </w:pPr>
            <w:r w:rsidRPr="00542D17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A43C" w14:textId="77777777" w:rsidR="00FD0F36" w:rsidRPr="00542D17" w:rsidRDefault="00FD0F36" w:rsidP="00495BEA">
            <w:pPr>
              <w:pStyle w:val="TAC"/>
            </w:pPr>
            <w:r w:rsidRPr="00542D17"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529B" w14:textId="77777777" w:rsidR="00FD0F36" w:rsidRPr="00542D17" w:rsidRDefault="00FD0F36" w:rsidP="00495BEA">
            <w:pPr>
              <w:pStyle w:val="TAC"/>
            </w:pPr>
            <w:r w:rsidRPr="00542D17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0914" w14:textId="77777777" w:rsidR="00FD0F36" w:rsidRPr="00542D17" w:rsidRDefault="00FD0F36" w:rsidP="00495BEA">
            <w:pPr>
              <w:pStyle w:val="TAC"/>
            </w:pPr>
            <w:r w:rsidRPr="00542D17"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3F60" w14:textId="77777777" w:rsidR="00FD0F36" w:rsidRPr="00542D17" w:rsidRDefault="00FD0F36" w:rsidP="00495BEA">
            <w:pPr>
              <w:pStyle w:val="TAC"/>
            </w:pPr>
            <w:r w:rsidRPr="00542D17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F0A10" w14:textId="77777777" w:rsidR="00FD0F36" w:rsidRPr="00542D17" w:rsidRDefault="00FD0F36" w:rsidP="00495BEA">
            <w:pPr>
              <w:pStyle w:val="TAC"/>
            </w:pPr>
            <w:r w:rsidRPr="00542D17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C688" w14:textId="77777777" w:rsidR="00FD0F36" w:rsidRPr="00542D17" w:rsidRDefault="00FD0F36" w:rsidP="00495BEA">
            <w:pPr>
              <w:pStyle w:val="TAC"/>
            </w:pPr>
            <w:r w:rsidRPr="00542D17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0427" w14:textId="77777777" w:rsidR="00FD0F36" w:rsidRPr="00542D17" w:rsidRDefault="00FD0F36" w:rsidP="00495BEA">
            <w:pPr>
              <w:pStyle w:val="TAC"/>
            </w:pPr>
            <w:r w:rsidRPr="00542D17"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4793" w14:textId="77777777" w:rsidR="00FD0F36" w:rsidRPr="00542D17" w:rsidRDefault="00FD0F36" w:rsidP="00495BEA">
            <w:pPr>
              <w:pStyle w:val="TAC"/>
            </w:pPr>
            <w:proofErr w:type="spellStart"/>
            <w:r w:rsidRPr="00542D17">
              <w:t>bit</w:t>
            </w:r>
            <w:proofErr w:type="spellEnd"/>
            <w:r w:rsidRPr="00542D17">
              <w:t xml:space="preserve"> no.</w:t>
            </w:r>
          </w:p>
        </w:tc>
      </w:tr>
      <w:tr w:rsidR="00FD0F36" w:rsidRPr="00542D17" w14:paraId="10110FD2" w14:textId="77777777" w:rsidTr="00495BE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2D76" w14:textId="77777777" w:rsidR="00FD0F36" w:rsidRPr="00542D17" w:rsidRDefault="00FD0F36" w:rsidP="00495BEA">
            <w:pPr>
              <w:pStyle w:val="TAC"/>
            </w:pPr>
            <w:r w:rsidRPr="00542D17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E47B" w14:textId="77777777" w:rsidR="00FD0F36" w:rsidRPr="00542D17" w:rsidRDefault="00FD0F36" w:rsidP="00495BEA">
            <w:pPr>
              <w:pStyle w:val="TAC"/>
            </w:pPr>
            <w:r w:rsidRPr="00542D17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09A3" w14:textId="77777777" w:rsidR="00FD0F36" w:rsidRPr="00542D17" w:rsidRDefault="00FD0F36" w:rsidP="00495BEA">
            <w:pPr>
              <w:pStyle w:val="TAC"/>
            </w:pPr>
            <w:r w:rsidRPr="00542D17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B2F1" w14:textId="77777777" w:rsidR="00FD0F36" w:rsidRPr="00542D17" w:rsidRDefault="00FD0F36" w:rsidP="00495BEA">
            <w:pPr>
              <w:pStyle w:val="TAC"/>
            </w:pPr>
            <w:r w:rsidRPr="00542D17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A3A4" w14:textId="77777777" w:rsidR="00FD0F36" w:rsidRPr="00542D17" w:rsidRDefault="00FD0F36" w:rsidP="00495BEA">
            <w:pPr>
              <w:pStyle w:val="TAC"/>
            </w:pPr>
            <w:r w:rsidRPr="00542D17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871E" w14:textId="77777777" w:rsidR="00FD0F36" w:rsidRPr="00542D17" w:rsidRDefault="00FD0F36" w:rsidP="00495BEA">
            <w:pPr>
              <w:pStyle w:val="TAC"/>
            </w:pPr>
            <w:r w:rsidRPr="00542D17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811D" w14:textId="77777777" w:rsidR="00FD0F36" w:rsidRPr="00542D17" w:rsidRDefault="00FD0F36" w:rsidP="00495BEA">
            <w:pPr>
              <w:pStyle w:val="TAC"/>
            </w:pPr>
            <w:r w:rsidRPr="00542D17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3E8B5" w14:textId="77777777" w:rsidR="00FD0F36" w:rsidRPr="00542D17" w:rsidRDefault="00FD0F36" w:rsidP="00495BEA">
            <w:pPr>
              <w:pStyle w:val="TAC"/>
            </w:pPr>
            <w:r w:rsidRPr="00542D17"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6A48" w14:textId="77777777" w:rsidR="00FD0F36" w:rsidRPr="00542D17" w:rsidRDefault="00FD0F36" w:rsidP="00495BEA">
            <w:pPr>
              <w:pStyle w:val="TAC"/>
            </w:pPr>
            <w:r w:rsidRPr="00542D17">
              <w:t>octet 1</w:t>
            </w:r>
          </w:p>
        </w:tc>
      </w:tr>
    </w:tbl>
    <w:p w14:paraId="79989F96" w14:textId="77777777" w:rsidR="00FD0F36" w:rsidRPr="00542D17" w:rsidRDefault="00FD0F36" w:rsidP="00FD0F36"/>
    <w:p w14:paraId="6F2F3573" w14:textId="77777777" w:rsidR="00FD0F36" w:rsidRPr="00542D17" w:rsidRDefault="00FD0F36" w:rsidP="00FD0F36">
      <w:r w:rsidRPr="00542D17">
        <w:t xml:space="preserve">And where </w:t>
      </w:r>
      <w:proofErr w:type="spellStart"/>
      <w:r w:rsidRPr="00542D17">
        <w:t>ellipsoidPointWithAltitude</w:t>
      </w:r>
      <w:proofErr w:type="spellEnd"/>
      <w:r w:rsidRPr="00542D17">
        <w:t xml:space="preserve">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FD0F36" w:rsidRPr="00542D17" w14:paraId="5C0CCE77" w14:textId="77777777" w:rsidTr="00495BE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75A4" w14:textId="77777777" w:rsidR="00FD0F36" w:rsidRPr="00542D17" w:rsidRDefault="00FD0F36" w:rsidP="00495BEA">
            <w:pPr>
              <w:pStyle w:val="TAC"/>
            </w:pPr>
            <w:r w:rsidRPr="00542D17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7C79B" w14:textId="77777777" w:rsidR="00FD0F36" w:rsidRPr="00542D17" w:rsidRDefault="00FD0F36" w:rsidP="00495BEA">
            <w:pPr>
              <w:pStyle w:val="TAC"/>
            </w:pPr>
            <w:r w:rsidRPr="00542D17"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1538A" w14:textId="77777777" w:rsidR="00FD0F36" w:rsidRPr="00542D17" w:rsidRDefault="00FD0F36" w:rsidP="00495BEA">
            <w:pPr>
              <w:pStyle w:val="TAC"/>
            </w:pPr>
            <w:r w:rsidRPr="00542D17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8606" w14:textId="77777777" w:rsidR="00FD0F36" w:rsidRPr="00542D17" w:rsidRDefault="00FD0F36" w:rsidP="00495BEA">
            <w:pPr>
              <w:pStyle w:val="TAC"/>
            </w:pPr>
            <w:r w:rsidRPr="00542D17"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6ECF" w14:textId="77777777" w:rsidR="00FD0F36" w:rsidRPr="00542D17" w:rsidRDefault="00FD0F36" w:rsidP="00495BEA">
            <w:pPr>
              <w:pStyle w:val="TAC"/>
            </w:pPr>
            <w:r w:rsidRPr="00542D17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B617" w14:textId="77777777" w:rsidR="00FD0F36" w:rsidRPr="00542D17" w:rsidRDefault="00FD0F36" w:rsidP="00495BEA">
            <w:pPr>
              <w:pStyle w:val="TAC"/>
            </w:pPr>
            <w:r w:rsidRPr="00542D17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87B8" w14:textId="77777777" w:rsidR="00FD0F36" w:rsidRPr="00542D17" w:rsidRDefault="00FD0F36" w:rsidP="00495BEA">
            <w:pPr>
              <w:pStyle w:val="TAC"/>
            </w:pPr>
            <w:r w:rsidRPr="00542D17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5EE2" w14:textId="77777777" w:rsidR="00FD0F36" w:rsidRPr="00542D17" w:rsidRDefault="00FD0F36" w:rsidP="00495BEA">
            <w:pPr>
              <w:pStyle w:val="TAC"/>
            </w:pPr>
            <w:r w:rsidRPr="00542D17"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D10E" w14:textId="77777777" w:rsidR="00FD0F36" w:rsidRPr="00542D17" w:rsidRDefault="00FD0F36" w:rsidP="00495BEA">
            <w:pPr>
              <w:pStyle w:val="TAC"/>
            </w:pPr>
            <w:proofErr w:type="spellStart"/>
            <w:r w:rsidRPr="00542D17">
              <w:t>bit</w:t>
            </w:r>
            <w:proofErr w:type="spellEnd"/>
            <w:r w:rsidRPr="00542D17">
              <w:t xml:space="preserve"> no.</w:t>
            </w:r>
          </w:p>
        </w:tc>
      </w:tr>
      <w:tr w:rsidR="00FD0F36" w:rsidRPr="00542D17" w14:paraId="038CB7A4" w14:textId="77777777" w:rsidTr="00495BE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96E6" w14:textId="77777777" w:rsidR="00FD0F36" w:rsidRPr="00542D17" w:rsidRDefault="00FD0F36" w:rsidP="00495BEA">
            <w:pPr>
              <w:pStyle w:val="TAC"/>
            </w:pPr>
            <w:r w:rsidRPr="00542D17">
              <w:t>L1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F66E" w14:textId="77777777" w:rsidR="00FD0F36" w:rsidRPr="00542D17" w:rsidRDefault="00FD0F36" w:rsidP="00495BEA">
            <w:pPr>
              <w:pStyle w:val="TAC"/>
            </w:pPr>
            <w:r w:rsidRPr="00542D17">
              <w:t>DLA22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C3FC" w14:textId="77777777" w:rsidR="00FD0F36" w:rsidRPr="00542D17" w:rsidRDefault="00FD0F36" w:rsidP="00495BEA">
            <w:pPr>
              <w:pStyle w:val="TAC"/>
            </w:pPr>
            <w:r w:rsidRPr="00542D17">
              <w:t>DLA21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754A" w14:textId="77777777" w:rsidR="00FD0F36" w:rsidRPr="00542D17" w:rsidRDefault="00FD0F36" w:rsidP="00495BEA">
            <w:pPr>
              <w:pStyle w:val="TAC"/>
            </w:pPr>
            <w:r w:rsidRPr="00542D17">
              <w:t>DLA20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4A17" w14:textId="77777777" w:rsidR="00FD0F36" w:rsidRPr="00542D17" w:rsidRDefault="00FD0F36" w:rsidP="00495BEA">
            <w:pPr>
              <w:pStyle w:val="TAC"/>
            </w:pPr>
            <w:r w:rsidRPr="00542D17">
              <w:t>DLA19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FC4B" w14:textId="77777777" w:rsidR="00FD0F36" w:rsidRPr="00542D17" w:rsidRDefault="00FD0F36" w:rsidP="00495BEA">
            <w:pPr>
              <w:pStyle w:val="TAC"/>
            </w:pPr>
            <w:r w:rsidRPr="00542D17">
              <w:t>DLA18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9BF7" w14:textId="77777777" w:rsidR="00FD0F36" w:rsidRPr="00542D17" w:rsidRDefault="00FD0F36" w:rsidP="00495BEA">
            <w:pPr>
              <w:pStyle w:val="TAC"/>
            </w:pPr>
            <w:r w:rsidRPr="00542D17">
              <w:t>DLA17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C40F4" w14:textId="77777777" w:rsidR="00FD0F36" w:rsidRPr="00542D17" w:rsidRDefault="00FD0F36" w:rsidP="00495BEA">
            <w:pPr>
              <w:pStyle w:val="TAC"/>
            </w:pPr>
            <w:r w:rsidRPr="00542D17">
              <w:t>DLA16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48B9C" w14:textId="77777777" w:rsidR="00FD0F36" w:rsidRPr="00542D17" w:rsidRDefault="00FD0F36" w:rsidP="00495BEA">
            <w:pPr>
              <w:pStyle w:val="TAC"/>
            </w:pPr>
            <w:r w:rsidRPr="00542D17">
              <w:t>octet 1</w:t>
            </w:r>
          </w:p>
        </w:tc>
      </w:tr>
      <w:tr w:rsidR="00FD0F36" w:rsidRPr="00542D17" w14:paraId="5C3CC927" w14:textId="77777777" w:rsidTr="00495BE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CB7F" w14:textId="77777777" w:rsidR="00FD0F36" w:rsidRPr="00542D17" w:rsidRDefault="00FD0F36" w:rsidP="00495BEA">
            <w:pPr>
              <w:pStyle w:val="TAC"/>
            </w:pPr>
            <w:r w:rsidRPr="00542D17">
              <w:t>DLA15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9477" w14:textId="77777777" w:rsidR="00FD0F36" w:rsidRPr="00542D17" w:rsidRDefault="00FD0F36" w:rsidP="00495BEA">
            <w:pPr>
              <w:pStyle w:val="TAC"/>
            </w:pPr>
            <w:r w:rsidRPr="00542D17">
              <w:t>DLA14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5E18" w14:textId="77777777" w:rsidR="00FD0F36" w:rsidRPr="00542D17" w:rsidRDefault="00FD0F36" w:rsidP="00495BEA">
            <w:pPr>
              <w:pStyle w:val="TAC"/>
            </w:pPr>
            <w:r w:rsidRPr="00542D17">
              <w:t>DLA13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6F6C" w14:textId="77777777" w:rsidR="00FD0F36" w:rsidRPr="00542D17" w:rsidRDefault="00FD0F36" w:rsidP="00495BEA">
            <w:pPr>
              <w:pStyle w:val="TAC"/>
            </w:pPr>
            <w:r w:rsidRPr="00542D17">
              <w:t>DLA12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5E9F" w14:textId="77777777" w:rsidR="00FD0F36" w:rsidRPr="00542D17" w:rsidRDefault="00FD0F36" w:rsidP="00495BEA">
            <w:pPr>
              <w:pStyle w:val="TAC"/>
            </w:pPr>
            <w:r w:rsidRPr="00542D17">
              <w:t>DLA11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D22E" w14:textId="77777777" w:rsidR="00FD0F36" w:rsidRPr="00542D17" w:rsidRDefault="00FD0F36" w:rsidP="00495BEA">
            <w:pPr>
              <w:pStyle w:val="TAC"/>
            </w:pPr>
            <w:r w:rsidRPr="00542D17">
              <w:t>DLA10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EF12" w14:textId="77777777" w:rsidR="00FD0F36" w:rsidRPr="00542D17" w:rsidRDefault="00FD0F36" w:rsidP="00495BEA">
            <w:pPr>
              <w:pStyle w:val="TAC"/>
            </w:pPr>
            <w:r w:rsidRPr="00542D17">
              <w:t>DLA9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86DD" w14:textId="77777777" w:rsidR="00FD0F36" w:rsidRPr="00542D17" w:rsidRDefault="00FD0F36" w:rsidP="00495BEA">
            <w:pPr>
              <w:pStyle w:val="TAC"/>
            </w:pPr>
            <w:r w:rsidRPr="00542D17">
              <w:t>DLA8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B9E8" w14:textId="77777777" w:rsidR="00FD0F36" w:rsidRPr="00542D17" w:rsidRDefault="00FD0F36" w:rsidP="00495BEA">
            <w:pPr>
              <w:pStyle w:val="TAC"/>
            </w:pPr>
            <w:r w:rsidRPr="00542D17">
              <w:t>octet 2</w:t>
            </w:r>
          </w:p>
        </w:tc>
      </w:tr>
      <w:tr w:rsidR="00FD0F36" w:rsidRPr="00542D17" w14:paraId="0ECBD1E4" w14:textId="77777777" w:rsidTr="00495BE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CF23" w14:textId="77777777" w:rsidR="00FD0F36" w:rsidRPr="00542D17" w:rsidRDefault="00FD0F36" w:rsidP="00495BEA">
            <w:pPr>
              <w:pStyle w:val="TAC"/>
            </w:pPr>
            <w:r w:rsidRPr="00542D17">
              <w:t>DLA7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02FC1" w14:textId="77777777" w:rsidR="00FD0F36" w:rsidRPr="00542D17" w:rsidRDefault="00FD0F36" w:rsidP="00495BEA">
            <w:pPr>
              <w:pStyle w:val="TAC"/>
            </w:pPr>
            <w:r w:rsidRPr="00542D17">
              <w:t>DLA6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4E83C" w14:textId="77777777" w:rsidR="00FD0F36" w:rsidRPr="00542D17" w:rsidRDefault="00FD0F36" w:rsidP="00495BEA">
            <w:pPr>
              <w:pStyle w:val="TAC"/>
            </w:pPr>
            <w:r w:rsidRPr="00542D17">
              <w:t>DLA5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E4001" w14:textId="77777777" w:rsidR="00FD0F36" w:rsidRPr="00542D17" w:rsidRDefault="00FD0F36" w:rsidP="00495BEA">
            <w:pPr>
              <w:pStyle w:val="TAC"/>
            </w:pPr>
            <w:r w:rsidRPr="00542D17">
              <w:t>DLA4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4A05" w14:textId="77777777" w:rsidR="00FD0F36" w:rsidRPr="00542D17" w:rsidRDefault="00FD0F36" w:rsidP="00495BEA">
            <w:pPr>
              <w:pStyle w:val="TAC"/>
            </w:pPr>
            <w:r w:rsidRPr="00542D17">
              <w:t>DLA3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66B9E" w14:textId="77777777" w:rsidR="00FD0F36" w:rsidRPr="00542D17" w:rsidRDefault="00FD0F36" w:rsidP="00495BEA">
            <w:pPr>
              <w:pStyle w:val="TAC"/>
            </w:pPr>
            <w:r w:rsidRPr="00542D17">
              <w:t>DLA2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8961" w14:textId="77777777" w:rsidR="00FD0F36" w:rsidRPr="00542D17" w:rsidRDefault="00FD0F36" w:rsidP="00495BEA">
            <w:pPr>
              <w:pStyle w:val="TAC"/>
            </w:pPr>
            <w:r w:rsidRPr="00542D17">
              <w:t>DLA1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272E" w14:textId="77777777" w:rsidR="00FD0F36" w:rsidRPr="00542D17" w:rsidRDefault="00FD0F36" w:rsidP="00495BEA">
            <w:pPr>
              <w:pStyle w:val="TAC"/>
            </w:pPr>
            <w:r w:rsidRPr="00542D17">
              <w:t>DLA0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DA7D" w14:textId="77777777" w:rsidR="00FD0F36" w:rsidRPr="00542D17" w:rsidRDefault="00FD0F36" w:rsidP="00495BEA">
            <w:pPr>
              <w:pStyle w:val="TAC"/>
            </w:pPr>
            <w:r w:rsidRPr="00542D17">
              <w:t>octet 3</w:t>
            </w:r>
          </w:p>
        </w:tc>
      </w:tr>
      <w:tr w:rsidR="00FD0F36" w:rsidRPr="00542D17" w14:paraId="1F018324" w14:textId="77777777" w:rsidTr="00495BE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E18F" w14:textId="77777777" w:rsidR="00FD0F36" w:rsidRPr="00542D17" w:rsidRDefault="00FD0F36" w:rsidP="00495BEA">
            <w:pPr>
              <w:pStyle w:val="TAC"/>
            </w:pPr>
            <w:r w:rsidRPr="00542D17">
              <w:t>DLO23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FA98" w14:textId="77777777" w:rsidR="00FD0F36" w:rsidRPr="00542D17" w:rsidRDefault="00FD0F36" w:rsidP="00495BEA">
            <w:pPr>
              <w:pStyle w:val="TAC"/>
            </w:pPr>
            <w:r w:rsidRPr="00542D17">
              <w:t>DLO22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9CA4" w14:textId="77777777" w:rsidR="00FD0F36" w:rsidRPr="00542D17" w:rsidRDefault="00FD0F36" w:rsidP="00495BEA">
            <w:pPr>
              <w:pStyle w:val="TAC"/>
            </w:pPr>
            <w:r w:rsidRPr="00542D17">
              <w:t>DLO21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307E" w14:textId="77777777" w:rsidR="00FD0F36" w:rsidRPr="00542D17" w:rsidRDefault="00FD0F36" w:rsidP="00495BEA">
            <w:pPr>
              <w:pStyle w:val="TAC"/>
            </w:pPr>
            <w:r w:rsidRPr="00542D17">
              <w:t>DLO20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47B7" w14:textId="77777777" w:rsidR="00FD0F36" w:rsidRPr="00542D17" w:rsidRDefault="00FD0F36" w:rsidP="00495BEA">
            <w:pPr>
              <w:pStyle w:val="TAC"/>
            </w:pPr>
            <w:r w:rsidRPr="00542D17">
              <w:t>DLO19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E735" w14:textId="77777777" w:rsidR="00FD0F36" w:rsidRPr="00542D17" w:rsidRDefault="00FD0F36" w:rsidP="00495BEA">
            <w:pPr>
              <w:pStyle w:val="TAC"/>
            </w:pPr>
            <w:r w:rsidRPr="00542D17">
              <w:t>DLO18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D124" w14:textId="77777777" w:rsidR="00FD0F36" w:rsidRPr="00542D17" w:rsidRDefault="00FD0F36" w:rsidP="00495BEA">
            <w:pPr>
              <w:pStyle w:val="TAC"/>
            </w:pPr>
            <w:r w:rsidRPr="00542D17">
              <w:t>DLO17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39B4" w14:textId="77777777" w:rsidR="00FD0F36" w:rsidRPr="00542D17" w:rsidRDefault="00FD0F36" w:rsidP="00495BEA">
            <w:pPr>
              <w:pStyle w:val="TAC"/>
            </w:pPr>
            <w:r w:rsidRPr="00542D17">
              <w:t>DLO16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49053" w14:textId="77777777" w:rsidR="00FD0F36" w:rsidRPr="00542D17" w:rsidRDefault="00FD0F36" w:rsidP="00495BEA">
            <w:pPr>
              <w:pStyle w:val="TAC"/>
            </w:pPr>
            <w:r w:rsidRPr="00542D17">
              <w:t>octet 4</w:t>
            </w:r>
          </w:p>
        </w:tc>
      </w:tr>
      <w:tr w:rsidR="00FD0F36" w:rsidRPr="00542D17" w14:paraId="661A8324" w14:textId="77777777" w:rsidTr="00495BE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BE64" w14:textId="77777777" w:rsidR="00FD0F36" w:rsidRPr="00542D17" w:rsidRDefault="00FD0F36" w:rsidP="00495BEA">
            <w:pPr>
              <w:pStyle w:val="TAC"/>
            </w:pPr>
            <w:r w:rsidRPr="00542D17">
              <w:t>DLO15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4D2A6" w14:textId="77777777" w:rsidR="00FD0F36" w:rsidRPr="00542D17" w:rsidRDefault="00FD0F36" w:rsidP="00495BEA">
            <w:pPr>
              <w:pStyle w:val="TAC"/>
            </w:pPr>
            <w:r w:rsidRPr="00542D17">
              <w:t>DLO14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1FB8" w14:textId="77777777" w:rsidR="00FD0F36" w:rsidRPr="00542D17" w:rsidRDefault="00FD0F36" w:rsidP="00495BEA">
            <w:pPr>
              <w:pStyle w:val="TAC"/>
            </w:pPr>
            <w:r w:rsidRPr="00542D17">
              <w:t>DLO13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A186" w14:textId="77777777" w:rsidR="00FD0F36" w:rsidRPr="00542D17" w:rsidRDefault="00FD0F36" w:rsidP="00495BEA">
            <w:pPr>
              <w:pStyle w:val="TAC"/>
            </w:pPr>
            <w:r w:rsidRPr="00542D17">
              <w:t>DLO12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56B1" w14:textId="77777777" w:rsidR="00FD0F36" w:rsidRPr="00542D17" w:rsidRDefault="00FD0F36" w:rsidP="00495BEA">
            <w:pPr>
              <w:pStyle w:val="TAC"/>
            </w:pPr>
            <w:r w:rsidRPr="00542D17">
              <w:t>DLO11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82F1" w14:textId="77777777" w:rsidR="00FD0F36" w:rsidRPr="00542D17" w:rsidRDefault="00FD0F36" w:rsidP="00495BEA">
            <w:pPr>
              <w:pStyle w:val="TAC"/>
            </w:pPr>
            <w:r w:rsidRPr="00542D17">
              <w:t>DLO10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2BB3" w14:textId="77777777" w:rsidR="00FD0F36" w:rsidRPr="00542D17" w:rsidRDefault="00FD0F36" w:rsidP="00495BEA">
            <w:pPr>
              <w:pStyle w:val="TAC"/>
            </w:pPr>
            <w:r w:rsidRPr="00542D17">
              <w:t>DLO9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24D5" w14:textId="77777777" w:rsidR="00FD0F36" w:rsidRPr="00542D17" w:rsidRDefault="00FD0F36" w:rsidP="00495BEA">
            <w:pPr>
              <w:pStyle w:val="TAC"/>
            </w:pPr>
            <w:r w:rsidRPr="00542D17">
              <w:t>DLO8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B8B3" w14:textId="77777777" w:rsidR="00FD0F36" w:rsidRPr="00542D17" w:rsidRDefault="00FD0F36" w:rsidP="00495BEA">
            <w:pPr>
              <w:pStyle w:val="TAC"/>
            </w:pPr>
            <w:r w:rsidRPr="00542D17">
              <w:t>octet 5</w:t>
            </w:r>
          </w:p>
        </w:tc>
      </w:tr>
      <w:tr w:rsidR="00FD0F36" w:rsidRPr="00542D17" w14:paraId="79D584BF" w14:textId="77777777" w:rsidTr="00495BE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ED4C" w14:textId="77777777" w:rsidR="00FD0F36" w:rsidRPr="00542D17" w:rsidRDefault="00FD0F36" w:rsidP="00495BEA">
            <w:pPr>
              <w:pStyle w:val="TAC"/>
            </w:pPr>
            <w:r w:rsidRPr="00542D17">
              <w:t>DLO7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41B2" w14:textId="77777777" w:rsidR="00FD0F36" w:rsidRPr="00542D17" w:rsidRDefault="00FD0F36" w:rsidP="00495BEA">
            <w:pPr>
              <w:pStyle w:val="TAC"/>
            </w:pPr>
            <w:r w:rsidRPr="00542D17">
              <w:t>DLO6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0F46" w14:textId="77777777" w:rsidR="00FD0F36" w:rsidRPr="00542D17" w:rsidRDefault="00FD0F36" w:rsidP="00495BEA">
            <w:pPr>
              <w:pStyle w:val="TAC"/>
            </w:pPr>
            <w:r w:rsidRPr="00542D17">
              <w:t>DLO5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C073" w14:textId="77777777" w:rsidR="00FD0F36" w:rsidRPr="00542D17" w:rsidRDefault="00FD0F36" w:rsidP="00495BEA">
            <w:pPr>
              <w:pStyle w:val="TAC"/>
            </w:pPr>
            <w:r w:rsidRPr="00542D17">
              <w:t>DLO4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FBAF" w14:textId="77777777" w:rsidR="00FD0F36" w:rsidRPr="00542D17" w:rsidRDefault="00FD0F36" w:rsidP="00495BEA">
            <w:pPr>
              <w:pStyle w:val="TAC"/>
            </w:pPr>
            <w:r w:rsidRPr="00542D17">
              <w:t>DLO3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1E60" w14:textId="77777777" w:rsidR="00FD0F36" w:rsidRPr="00542D17" w:rsidRDefault="00FD0F36" w:rsidP="00495BEA">
            <w:pPr>
              <w:pStyle w:val="TAC"/>
            </w:pPr>
            <w:r w:rsidRPr="00542D17">
              <w:t>DLO2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0C63" w14:textId="77777777" w:rsidR="00FD0F36" w:rsidRPr="00542D17" w:rsidRDefault="00FD0F36" w:rsidP="00495BEA">
            <w:pPr>
              <w:pStyle w:val="TAC"/>
            </w:pPr>
            <w:r w:rsidRPr="00542D17">
              <w:t>DLO1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FEB0" w14:textId="77777777" w:rsidR="00FD0F36" w:rsidRPr="00542D17" w:rsidRDefault="00FD0F36" w:rsidP="00495BEA">
            <w:pPr>
              <w:pStyle w:val="TAC"/>
            </w:pPr>
            <w:r w:rsidRPr="00542D17">
              <w:t>DLO0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A623" w14:textId="77777777" w:rsidR="00FD0F36" w:rsidRPr="00542D17" w:rsidRDefault="00FD0F36" w:rsidP="00495BEA">
            <w:pPr>
              <w:pStyle w:val="TAC"/>
            </w:pPr>
            <w:r w:rsidRPr="00542D17">
              <w:t>octet 6</w:t>
            </w:r>
          </w:p>
        </w:tc>
      </w:tr>
      <w:tr w:rsidR="00FD0F36" w:rsidRPr="00542D17" w14:paraId="1A05285B" w14:textId="77777777" w:rsidTr="00495BE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9325" w14:textId="77777777" w:rsidR="00FD0F36" w:rsidRPr="00542D17" w:rsidRDefault="00FD0F36" w:rsidP="00495BEA">
            <w:pPr>
              <w:pStyle w:val="TAC"/>
            </w:pPr>
            <w:r w:rsidRPr="00542D17">
              <w:t>A1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9A60" w14:textId="77777777" w:rsidR="00FD0F36" w:rsidRPr="00542D17" w:rsidRDefault="00FD0F36" w:rsidP="00495BEA">
            <w:pPr>
              <w:pStyle w:val="TAC"/>
            </w:pPr>
            <w:r w:rsidRPr="00542D17">
              <w:t>AD14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4DF5" w14:textId="77777777" w:rsidR="00FD0F36" w:rsidRPr="00542D17" w:rsidRDefault="00FD0F36" w:rsidP="00495BEA">
            <w:pPr>
              <w:pStyle w:val="TAC"/>
            </w:pPr>
            <w:r w:rsidRPr="00542D17">
              <w:t>AD13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9E39" w14:textId="77777777" w:rsidR="00FD0F36" w:rsidRPr="00542D17" w:rsidRDefault="00FD0F36" w:rsidP="00495BEA">
            <w:pPr>
              <w:pStyle w:val="TAC"/>
            </w:pPr>
            <w:r w:rsidRPr="00542D17">
              <w:t>AD12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D1F7" w14:textId="77777777" w:rsidR="00FD0F36" w:rsidRPr="00542D17" w:rsidRDefault="00FD0F36" w:rsidP="00495BEA">
            <w:pPr>
              <w:pStyle w:val="TAC"/>
            </w:pPr>
            <w:r w:rsidRPr="00542D17">
              <w:t>AD11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C1BB" w14:textId="77777777" w:rsidR="00FD0F36" w:rsidRPr="00542D17" w:rsidRDefault="00FD0F36" w:rsidP="00495BEA">
            <w:pPr>
              <w:pStyle w:val="TAC"/>
            </w:pPr>
            <w:r w:rsidRPr="00542D17">
              <w:t>AD10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E3F9" w14:textId="77777777" w:rsidR="00FD0F36" w:rsidRPr="00542D17" w:rsidRDefault="00FD0F36" w:rsidP="00495BEA">
            <w:pPr>
              <w:pStyle w:val="TAC"/>
            </w:pPr>
            <w:r w:rsidRPr="00542D17">
              <w:t>AD9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9468" w14:textId="77777777" w:rsidR="00FD0F36" w:rsidRPr="00542D17" w:rsidRDefault="00FD0F36" w:rsidP="00495BEA">
            <w:pPr>
              <w:pStyle w:val="TAC"/>
            </w:pPr>
            <w:r w:rsidRPr="00542D17">
              <w:t>AD8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4887" w14:textId="77777777" w:rsidR="00FD0F36" w:rsidRPr="00542D17" w:rsidRDefault="00FD0F36" w:rsidP="00495BEA">
            <w:pPr>
              <w:pStyle w:val="TAC"/>
            </w:pPr>
            <w:r w:rsidRPr="00542D17">
              <w:t>octet 7</w:t>
            </w:r>
          </w:p>
        </w:tc>
      </w:tr>
      <w:tr w:rsidR="00FD0F36" w:rsidRPr="00542D17" w14:paraId="36FAE608" w14:textId="77777777" w:rsidTr="00495BE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9DF35" w14:textId="77777777" w:rsidR="00FD0F36" w:rsidRPr="00542D17" w:rsidRDefault="00FD0F36" w:rsidP="00495BEA">
            <w:pPr>
              <w:pStyle w:val="TAC"/>
            </w:pPr>
            <w:r w:rsidRPr="00542D17">
              <w:t>AD7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DE46" w14:textId="77777777" w:rsidR="00FD0F36" w:rsidRPr="00542D17" w:rsidRDefault="00FD0F36" w:rsidP="00495BEA">
            <w:pPr>
              <w:pStyle w:val="TAC"/>
            </w:pPr>
            <w:r w:rsidRPr="00542D17">
              <w:t>AD6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2475" w14:textId="77777777" w:rsidR="00FD0F36" w:rsidRPr="00542D17" w:rsidRDefault="00FD0F36" w:rsidP="00495BEA">
            <w:pPr>
              <w:pStyle w:val="TAC"/>
            </w:pPr>
            <w:r w:rsidRPr="00542D17">
              <w:t>AD5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6E41" w14:textId="77777777" w:rsidR="00FD0F36" w:rsidRPr="00542D17" w:rsidRDefault="00FD0F36" w:rsidP="00495BEA">
            <w:pPr>
              <w:pStyle w:val="TAC"/>
            </w:pPr>
            <w:r w:rsidRPr="00542D17">
              <w:t>AD4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6D9C" w14:textId="77777777" w:rsidR="00FD0F36" w:rsidRPr="00542D17" w:rsidRDefault="00FD0F36" w:rsidP="00495BEA">
            <w:pPr>
              <w:pStyle w:val="TAC"/>
            </w:pPr>
            <w:r w:rsidRPr="00542D17">
              <w:t>AD3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C3C6" w14:textId="77777777" w:rsidR="00FD0F36" w:rsidRPr="00542D17" w:rsidRDefault="00FD0F36" w:rsidP="00495BEA">
            <w:pPr>
              <w:pStyle w:val="TAC"/>
            </w:pPr>
            <w:r w:rsidRPr="00542D17">
              <w:t>AD2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756B" w14:textId="77777777" w:rsidR="00FD0F36" w:rsidRPr="00542D17" w:rsidRDefault="00FD0F36" w:rsidP="00495BEA">
            <w:pPr>
              <w:pStyle w:val="TAC"/>
            </w:pPr>
            <w:r w:rsidRPr="00542D17">
              <w:t>AD1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78B1" w14:textId="77777777" w:rsidR="00FD0F36" w:rsidRPr="00542D17" w:rsidRDefault="00FD0F36" w:rsidP="00495BEA">
            <w:pPr>
              <w:pStyle w:val="TAC"/>
            </w:pPr>
            <w:r w:rsidRPr="00542D17">
              <w:t>AD0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EAA7" w14:textId="77777777" w:rsidR="00FD0F36" w:rsidRPr="00542D17" w:rsidRDefault="00FD0F36" w:rsidP="00495BEA">
            <w:pPr>
              <w:pStyle w:val="TAC"/>
            </w:pPr>
            <w:r w:rsidRPr="00542D17">
              <w:t>octet 8</w:t>
            </w:r>
          </w:p>
        </w:tc>
      </w:tr>
    </w:tbl>
    <w:p w14:paraId="525780D2" w14:textId="77777777" w:rsidR="00FD0F36" w:rsidRPr="00542D17" w:rsidRDefault="00FD0F36" w:rsidP="00FD0F36"/>
    <w:p w14:paraId="01F5CFCF" w14:textId="77777777" w:rsidR="00FD0F36" w:rsidRPr="00542D17" w:rsidRDefault="00FD0F36" w:rsidP="00FD0F36">
      <w:r w:rsidRPr="00542D17">
        <w:t>L1 = “</w:t>
      </w:r>
      <w:proofErr w:type="spellStart"/>
      <w:r w:rsidRPr="00542D17">
        <w:t>latitudeSign</w:t>
      </w:r>
      <w:proofErr w:type="spellEnd"/>
      <w:r w:rsidRPr="00542D17">
        <w:t>” value 0=north and 1=south</w:t>
      </w:r>
    </w:p>
    <w:p w14:paraId="4E31F1AB" w14:textId="77777777" w:rsidR="00FD0F36" w:rsidRPr="00542D17" w:rsidRDefault="00FD0F36" w:rsidP="00FD0F36">
      <w:pPr>
        <w:rPr>
          <w:rFonts w:eastAsia="MS Mincho"/>
        </w:rPr>
      </w:pPr>
      <w:r w:rsidRPr="00542D17">
        <w:t>DLA</w:t>
      </w:r>
      <w:proofErr w:type="gramStart"/>
      <w:r w:rsidRPr="00542D17">
        <w:t>22..</w:t>
      </w:r>
      <w:proofErr w:type="gramEnd"/>
      <w:r w:rsidRPr="00542D17">
        <w:t>DLA0 = “</w:t>
      </w:r>
      <w:proofErr w:type="spellStart"/>
      <w:r w:rsidRPr="00542D17">
        <w:t>degreesLatitude</w:t>
      </w:r>
      <w:proofErr w:type="spellEnd"/>
      <w:r w:rsidRPr="00542D17">
        <w:t>” value 0..8388607 (binary coded, DLA22 is most significant bit and DLA0 is least significant bit).</w:t>
      </w:r>
    </w:p>
    <w:p w14:paraId="6D11132C" w14:textId="5A67998E" w:rsidR="00FD0F36" w:rsidRPr="00542D17" w:rsidRDefault="00FD0F36" w:rsidP="00FD0F36">
      <w:pPr>
        <w:rPr>
          <w:rFonts w:eastAsia="MS Mincho"/>
        </w:rPr>
      </w:pPr>
      <w:r w:rsidRPr="00542D17">
        <w:t>DLO</w:t>
      </w:r>
      <w:proofErr w:type="gramStart"/>
      <w:r w:rsidRPr="00542D17">
        <w:t>23..</w:t>
      </w:r>
      <w:proofErr w:type="gramEnd"/>
      <w:r w:rsidRPr="00542D17">
        <w:t>DLO0 = “</w:t>
      </w:r>
      <w:proofErr w:type="spellStart"/>
      <w:r w:rsidRPr="00542D17">
        <w:t>degreesLongitude</w:t>
      </w:r>
      <w:proofErr w:type="spellEnd"/>
      <w:r w:rsidRPr="00542D17">
        <w:t>” value -8388608..8388607 (two’s complement binary coded</w:t>
      </w:r>
      <w:del w:id="5" w:author="Kalahasti, Narendra" w:date="2022-08-08T13:51:00Z">
        <w:r w:rsidRPr="00542D17" w:rsidDel="00001E4A">
          <w:delText xml:space="preserve"> as per ASN.1 encoding of an integer value</w:delText>
        </w:r>
      </w:del>
      <w:ins w:id="6" w:author="Kalahasti, Narendra" w:date="2022-08-08T14:24:00Z">
        <w:r w:rsidR="008A3B73">
          <w:t xml:space="preserve"> </w:t>
        </w:r>
      </w:ins>
      <w:ins w:id="7" w:author="Kalahasti, Narendra" w:date="2022-08-08T13:51:00Z">
        <w:r w:rsidR="00001E4A" w:rsidRPr="00001E4A">
          <w:t>in a fixed length of 24 bits</w:t>
        </w:r>
      </w:ins>
      <w:r w:rsidRPr="00542D17">
        <w:t>, DLO23 is most significant bit and DLO0 is least significant bit).</w:t>
      </w:r>
    </w:p>
    <w:p w14:paraId="43197EF6" w14:textId="77777777" w:rsidR="00FD0F36" w:rsidRPr="00542D17" w:rsidRDefault="00FD0F36" w:rsidP="00FD0F36">
      <w:r w:rsidRPr="00542D17">
        <w:t>A1 = “</w:t>
      </w:r>
      <w:proofErr w:type="spellStart"/>
      <w:r w:rsidRPr="00542D17">
        <w:t>altitudeDirection</w:t>
      </w:r>
      <w:proofErr w:type="spellEnd"/>
      <w:r w:rsidRPr="00542D17">
        <w:t>” value 0=height and 1=depth</w:t>
      </w:r>
    </w:p>
    <w:p w14:paraId="4428867F" w14:textId="77777777" w:rsidR="00FD0F36" w:rsidRPr="00542D17" w:rsidRDefault="00FD0F36" w:rsidP="00FD0F36">
      <w:pPr>
        <w:rPr>
          <w:rFonts w:eastAsia="MS Mincho"/>
        </w:rPr>
      </w:pPr>
      <w:r w:rsidRPr="00542D17">
        <w:t>AD</w:t>
      </w:r>
      <w:proofErr w:type="gramStart"/>
      <w:r w:rsidRPr="00542D17">
        <w:t>14..</w:t>
      </w:r>
      <w:proofErr w:type="gramEnd"/>
      <w:r w:rsidRPr="00542D17">
        <w:t>AD0 = “altitude” value 0..32767 (binary coded, AD14 is most significant bit and AD0 is least significant bit).</w:t>
      </w:r>
    </w:p>
    <w:p w14:paraId="61BC9BE3" w14:textId="77777777" w:rsidR="00FD0F36" w:rsidRPr="00542D17" w:rsidRDefault="00FD0F36" w:rsidP="00FD0F36">
      <w:r w:rsidRPr="00542D17">
        <w:t xml:space="preserve">And where </w:t>
      </w:r>
      <w:proofErr w:type="spellStart"/>
      <w:r w:rsidRPr="00542D17">
        <w:t>horizontalVelocity</w:t>
      </w:r>
      <w:proofErr w:type="spellEnd"/>
      <w:r w:rsidRPr="00542D17">
        <w:t xml:space="preserve">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FD0F36" w:rsidRPr="00542D17" w14:paraId="0BC5743E" w14:textId="77777777" w:rsidTr="00495BE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46EF" w14:textId="77777777" w:rsidR="00FD0F36" w:rsidRPr="00542D17" w:rsidRDefault="00FD0F36" w:rsidP="00495BEA">
            <w:pPr>
              <w:pStyle w:val="TAC"/>
            </w:pPr>
            <w:r w:rsidRPr="00542D17">
              <w:lastRenderedPageBreak/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EEC8" w14:textId="77777777" w:rsidR="00FD0F36" w:rsidRPr="00542D17" w:rsidRDefault="00FD0F36" w:rsidP="00495BEA">
            <w:pPr>
              <w:pStyle w:val="TAC"/>
            </w:pPr>
            <w:r w:rsidRPr="00542D17"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2BB8" w14:textId="77777777" w:rsidR="00FD0F36" w:rsidRPr="00542D17" w:rsidRDefault="00FD0F36" w:rsidP="00495BEA">
            <w:pPr>
              <w:pStyle w:val="TAC"/>
            </w:pPr>
            <w:r w:rsidRPr="00542D17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93378" w14:textId="77777777" w:rsidR="00FD0F36" w:rsidRPr="00542D17" w:rsidRDefault="00FD0F36" w:rsidP="00495BEA">
            <w:pPr>
              <w:pStyle w:val="TAC"/>
            </w:pPr>
            <w:r w:rsidRPr="00542D17"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65BA" w14:textId="77777777" w:rsidR="00FD0F36" w:rsidRPr="00542D17" w:rsidRDefault="00FD0F36" w:rsidP="00495BEA">
            <w:pPr>
              <w:pStyle w:val="TAC"/>
            </w:pPr>
            <w:r w:rsidRPr="00542D17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4FF5" w14:textId="77777777" w:rsidR="00FD0F36" w:rsidRPr="00542D17" w:rsidRDefault="00FD0F36" w:rsidP="00495BEA">
            <w:pPr>
              <w:pStyle w:val="TAC"/>
            </w:pPr>
            <w:r w:rsidRPr="00542D17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5D79" w14:textId="77777777" w:rsidR="00FD0F36" w:rsidRPr="00542D17" w:rsidRDefault="00FD0F36" w:rsidP="00495BEA">
            <w:pPr>
              <w:pStyle w:val="TAC"/>
            </w:pPr>
            <w:r w:rsidRPr="00542D17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9AE8" w14:textId="77777777" w:rsidR="00FD0F36" w:rsidRPr="00542D17" w:rsidRDefault="00FD0F36" w:rsidP="00495BEA">
            <w:pPr>
              <w:pStyle w:val="TAC"/>
            </w:pPr>
            <w:r w:rsidRPr="00542D17"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C014" w14:textId="77777777" w:rsidR="00FD0F36" w:rsidRPr="00542D17" w:rsidRDefault="00FD0F36" w:rsidP="00495BEA">
            <w:pPr>
              <w:pStyle w:val="TAC"/>
            </w:pPr>
            <w:proofErr w:type="spellStart"/>
            <w:r w:rsidRPr="00542D17">
              <w:t>bit</w:t>
            </w:r>
            <w:proofErr w:type="spellEnd"/>
            <w:r w:rsidRPr="00542D17">
              <w:t xml:space="preserve"> no.</w:t>
            </w:r>
          </w:p>
        </w:tc>
      </w:tr>
      <w:tr w:rsidR="00FD0F36" w:rsidRPr="00542D17" w14:paraId="1F5CA8E4" w14:textId="77777777" w:rsidTr="00495BE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321C" w14:textId="77777777" w:rsidR="00FD0F36" w:rsidRPr="00542D17" w:rsidRDefault="00FD0F36" w:rsidP="00495BEA">
            <w:pPr>
              <w:pStyle w:val="TAC"/>
            </w:pPr>
            <w:r w:rsidRPr="00542D17">
              <w:t>B8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2FDE" w14:textId="77777777" w:rsidR="00FD0F36" w:rsidRPr="00542D17" w:rsidRDefault="00FD0F36" w:rsidP="00495BEA">
            <w:pPr>
              <w:pStyle w:val="TAC"/>
            </w:pPr>
            <w:r w:rsidRPr="00542D17">
              <w:t>B7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2D5F" w14:textId="77777777" w:rsidR="00FD0F36" w:rsidRPr="00542D17" w:rsidRDefault="00FD0F36" w:rsidP="00495BEA">
            <w:pPr>
              <w:pStyle w:val="TAC"/>
            </w:pPr>
            <w:r w:rsidRPr="00542D17">
              <w:t>B6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4132" w14:textId="77777777" w:rsidR="00FD0F36" w:rsidRPr="00542D17" w:rsidRDefault="00FD0F36" w:rsidP="00495BEA">
            <w:pPr>
              <w:pStyle w:val="TAC"/>
            </w:pPr>
            <w:r w:rsidRPr="00542D17">
              <w:t>B5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F109" w14:textId="77777777" w:rsidR="00FD0F36" w:rsidRPr="00542D17" w:rsidRDefault="00FD0F36" w:rsidP="00495BEA">
            <w:pPr>
              <w:pStyle w:val="TAC"/>
            </w:pPr>
            <w:r w:rsidRPr="00542D17">
              <w:t>B4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9FE3" w14:textId="77777777" w:rsidR="00FD0F36" w:rsidRPr="00542D17" w:rsidRDefault="00FD0F36" w:rsidP="00495BEA">
            <w:pPr>
              <w:pStyle w:val="TAC"/>
            </w:pPr>
            <w:r w:rsidRPr="00542D17">
              <w:t>B3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BB74" w14:textId="77777777" w:rsidR="00FD0F36" w:rsidRPr="00542D17" w:rsidRDefault="00FD0F36" w:rsidP="00495BEA">
            <w:pPr>
              <w:pStyle w:val="TAC"/>
            </w:pPr>
            <w:r w:rsidRPr="00542D17">
              <w:t>B2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31E0" w14:textId="77777777" w:rsidR="00FD0F36" w:rsidRPr="00542D17" w:rsidRDefault="00FD0F36" w:rsidP="00495BEA">
            <w:pPr>
              <w:pStyle w:val="TAC"/>
            </w:pPr>
            <w:r w:rsidRPr="00542D17">
              <w:t>B1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24F5" w14:textId="77777777" w:rsidR="00FD0F36" w:rsidRPr="00542D17" w:rsidRDefault="00FD0F36" w:rsidP="00495BEA">
            <w:pPr>
              <w:pStyle w:val="TAC"/>
            </w:pPr>
            <w:r w:rsidRPr="00542D17">
              <w:t>Octet 1</w:t>
            </w:r>
          </w:p>
        </w:tc>
      </w:tr>
      <w:tr w:rsidR="00FD0F36" w:rsidRPr="00542D17" w14:paraId="3730B5C3" w14:textId="77777777" w:rsidTr="00495BE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7FD28" w14:textId="77777777" w:rsidR="00FD0F36" w:rsidRPr="00542D17" w:rsidRDefault="00FD0F36" w:rsidP="00495BEA">
            <w:pPr>
              <w:pStyle w:val="TAC"/>
            </w:pPr>
            <w:r w:rsidRPr="00542D17">
              <w:t>B0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C890" w14:textId="77777777" w:rsidR="00FD0F36" w:rsidRPr="00542D17" w:rsidRDefault="00FD0F36" w:rsidP="00495BEA">
            <w:pPr>
              <w:pStyle w:val="TAC"/>
            </w:pPr>
            <w:r w:rsidRPr="00542D17">
              <w:t>HS10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1EC6" w14:textId="77777777" w:rsidR="00FD0F36" w:rsidRPr="00542D17" w:rsidRDefault="00FD0F36" w:rsidP="00495BEA">
            <w:pPr>
              <w:pStyle w:val="TAC"/>
            </w:pPr>
            <w:r w:rsidRPr="00542D17">
              <w:t>HS9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38F8" w14:textId="77777777" w:rsidR="00FD0F36" w:rsidRPr="00542D17" w:rsidRDefault="00FD0F36" w:rsidP="00495BEA">
            <w:pPr>
              <w:pStyle w:val="TAC"/>
            </w:pPr>
            <w:r w:rsidRPr="00542D17">
              <w:t>HS8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14DED" w14:textId="77777777" w:rsidR="00FD0F36" w:rsidRPr="00542D17" w:rsidRDefault="00FD0F36" w:rsidP="00495BEA">
            <w:pPr>
              <w:pStyle w:val="TAC"/>
            </w:pPr>
            <w:r w:rsidRPr="00542D17">
              <w:t>HS7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29AE" w14:textId="77777777" w:rsidR="00FD0F36" w:rsidRPr="00542D17" w:rsidRDefault="00FD0F36" w:rsidP="00495BEA">
            <w:pPr>
              <w:pStyle w:val="TAC"/>
            </w:pPr>
            <w:r w:rsidRPr="00542D17">
              <w:t>HS6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D4F9" w14:textId="77777777" w:rsidR="00FD0F36" w:rsidRPr="00542D17" w:rsidRDefault="00FD0F36" w:rsidP="00495BEA">
            <w:pPr>
              <w:pStyle w:val="TAC"/>
            </w:pPr>
            <w:r w:rsidRPr="00542D17">
              <w:t>HS5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2959" w14:textId="77777777" w:rsidR="00FD0F36" w:rsidRPr="00542D17" w:rsidRDefault="00FD0F36" w:rsidP="00495BEA">
            <w:pPr>
              <w:pStyle w:val="TAC"/>
            </w:pPr>
            <w:r w:rsidRPr="00542D17">
              <w:t>HS4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33D1" w14:textId="77777777" w:rsidR="00FD0F36" w:rsidRPr="00542D17" w:rsidRDefault="00FD0F36" w:rsidP="00495BEA">
            <w:pPr>
              <w:pStyle w:val="TAC"/>
            </w:pPr>
            <w:r w:rsidRPr="00542D17">
              <w:t>octet 2</w:t>
            </w:r>
          </w:p>
        </w:tc>
      </w:tr>
      <w:tr w:rsidR="00FD0F36" w:rsidRPr="00542D17" w14:paraId="6A44249E" w14:textId="77777777" w:rsidTr="00495BE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D5B3" w14:textId="77777777" w:rsidR="00FD0F36" w:rsidRPr="00542D17" w:rsidRDefault="00FD0F36" w:rsidP="00495BEA">
            <w:pPr>
              <w:pStyle w:val="TAC"/>
            </w:pPr>
            <w:r w:rsidRPr="00542D17">
              <w:t>HS3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2865" w14:textId="77777777" w:rsidR="00FD0F36" w:rsidRPr="00542D17" w:rsidRDefault="00FD0F36" w:rsidP="00495BEA">
            <w:pPr>
              <w:pStyle w:val="TAC"/>
            </w:pPr>
            <w:r w:rsidRPr="00542D17">
              <w:t>HS2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618B" w14:textId="77777777" w:rsidR="00FD0F36" w:rsidRPr="00542D17" w:rsidRDefault="00FD0F36" w:rsidP="00495BEA">
            <w:pPr>
              <w:pStyle w:val="TAC"/>
            </w:pPr>
            <w:r w:rsidRPr="00542D17">
              <w:t>HS1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4C379" w14:textId="77777777" w:rsidR="00FD0F36" w:rsidRPr="00542D17" w:rsidRDefault="00FD0F36" w:rsidP="00495BEA">
            <w:pPr>
              <w:pStyle w:val="TAC"/>
            </w:pPr>
            <w:r w:rsidRPr="00542D17">
              <w:t>HS0</w:t>
            </w:r>
          </w:p>
        </w:tc>
        <w:tc>
          <w:tcPr>
            <w:tcW w:w="34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D8B7" w14:textId="77777777" w:rsidR="00FD0F36" w:rsidRPr="00542D17" w:rsidRDefault="00FD0F36" w:rsidP="00495BEA">
            <w:pPr>
              <w:pStyle w:val="TAC"/>
            </w:pPr>
            <w:r w:rsidRPr="00542D17">
              <w:t>Reserved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CF07" w14:textId="77777777" w:rsidR="00FD0F36" w:rsidRPr="00542D17" w:rsidRDefault="00FD0F36" w:rsidP="00495BEA">
            <w:pPr>
              <w:pStyle w:val="TAC"/>
            </w:pPr>
            <w:r w:rsidRPr="00542D17">
              <w:t>octet 3</w:t>
            </w:r>
          </w:p>
        </w:tc>
      </w:tr>
    </w:tbl>
    <w:p w14:paraId="533DC2F3" w14:textId="77777777" w:rsidR="00FD0F36" w:rsidRPr="00542D17" w:rsidRDefault="00FD0F36" w:rsidP="00FD0F36"/>
    <w:p w14:paraId="036CC04B" w14:textId="77777777" w:rsidR="00FD0F36" w:rsidRPr="00542D17" w:rsidRDefault="00FD0F36" w:rsidP="00FD0F36">
      <w:pPr>
        <w:rPr>
          <w:rFonts w:eastAsia="MS Mincho"/>
        </w:rPr>
      </w:pPr>
      <w:r w:rsidRPr="00542D17">
        <w:t>B</w:t>
      </w:r>
      <w:proofErr w:type="gramStart"/>
      <w:r w:rsidRPr="00542D17">
        <w:t>8..</w:t>
      </w:r>
      <w:proofErr w:type="gramEnd"/>
      <w:r w:rsidRPr="00542D17">
        <w:t>B0 = “bearing” value 0..359 (binary coded, B8 is most significant bit and B0 is least significant bit).</w:t>
      </w:r>
    </w:p>
    <w:p w14:paraId="7E19B2D1" w14:textId="77777777" w:rsidR="00FD0F36" w:rsidRPr="00542D17" w:rsidRDefault="00FD0F36" w:rsidP="00FD0F36">
      <w:pPr>
        <w:rPr>
          <w:rFonts w:eastAsia="MS Mincho"/>
        </w:rPr>
      </w:pPr>
      <w:r w:rsidRPr="00542D17">
        <w:t>HS</w:t>
      </w:r>
      <w:proofErr w:type="gramStart"/>
      <w:r w:rsidRPr="00542D17">
        <w:t>10..</w:t>
      </w:r>
      <w:proofErr w:type="gramEnd"/>
      <w:r w:rsidRPr="00542D17">
        <w:t>HS0 = “</w:t>
      </w:r>
      <w:proofErr w:type="spellStart"/>
      <w:r w:rsidRPr="00542D17">
        <w:t>horizontalSpeed</w:t>
      </w:r>
      <w:proofErr w:type="spellEnd"/>
      <w:r w:rsidRPr="00542D17">
        <w:t>” value 0..2047 (binary coded, HS10 is most significant bit and HS0 is least significant bit).</w:t>
      </w:r>
    </w:p>
    <w:p w14:paraId="3AEDF742" w14:textId="77777777" w:rsidR="00FD0F36" w:rsidRPr="00542D17" w:rsidRDefault="00FD0F36" w:rsidP="00FD0F36">
      <w:r w:rsidRPr="00542D17">
        <w:t xml:space="preserve">And where </w:t>
      </w:r>
      <w:proofErr w:type="spellStart"/>
      <w:r w:rsidRPr="00542D17">
        <w:t>nss</w:t>
      </w:r>
      <w:proofErr w:type="spellEnd"/>
      <w:r w:rsidRPr="00542D17">
        <w:t>-TOD-msec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FD0F36" w:rsidRPr="00542D17" w14:paraId="7E3E52FD" w14:textId="77777777" w:rsidTr="00495BE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7837" w14:textId="77777777" w:rsidR="00FD0F36" w:rsidRPr="00542D17" w:rsidRDefault="00FD0F36" w:rsidP="00495BEA">
            <w:pPr>
              <w:pStyle w:val="TAC"/>
            </w:pPr>
            <w:r w:rsidRPr="00542D17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BCA3" w14:textId="77777777" w:rsidR="00FD0F36" w:rsidRPr="00542D17" w:rsidRDefault="00FD0F36" w:rsidP="00495BEA">
            <w:pPr>
              <w:pStyle w:val="TAC"/>
            </w:pPr>
            <w:r w:rsidRPr="00542D17"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66D9" w14:textId="77777777" w:rsidR="00FD0F36" w:rsidRPr="00542D17" w:rsidRDefault="00FD0F36" w:rsidP="00495BEA">
            <w:pPr>
              <w:pStyle w:val="TAC"/>
            </w:pPr>
            <w:r w:rsidRPr="00542D17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5E10" w14:textId="77777777" w:rsidR="00FD0F36" w:rsidRPr="00542D17" w:rsidRDefault="00FD0F36" w:rsidP="00495BEA">
            <w:pPr>
              <w:pStyle w:val="TAC"/>
            </w:pPr>
            <w:r w:rsidRPr="00542D17"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F4D61" w14:textId="77777777" w:rsidR="00FD0F36" w:rsidRPr="00542D17" w:rsidRDefault="00FD0F36" w:rsidP="00495BEA">
            <w:pPr>
              <w:pStyle w:val="TAC"/>
            </w:pPr>
            <w:r w:rsidRPr="00542D17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333E" w14:textId="77777777" w:rsidR="00FD0F36" w:rsidRPr="00542D17" w:rsidRDefault="00FD0F36" w:rsidP="00495BEA">
            <w:pPr>
              <w:pStyle w:val="TAC"/>
            </w:pPr>
            <w:r w:rsidRPr="00542D17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AEEB" w14:textId="77777777" w:rsidR="00FD0F36" w:rsidRPr="00542D17" w:rsidRDefault="00FD0F36" w:rsidP="00495BEA">
            <w:pPr>
              <w:pStyle w:val="TAC"/>
            </w:pPr>
            <w:r w:rsidRPr="00542D17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6A5A" w14:textId="77777777" w:rsidR="00FD0F36" w:rsidRPr="00542D17" w:rsidRDefault="00FD0F36" w:rsidP="00495BEA">
            <w:pPr>
              <w:pStyle w:val="TAC"/>
            </w:pPr>
            <w:r w:rsidRPr="00542D17"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D7A3" w14:textId="77777777" w:rsidR="00FD0F36" w:rsidRPr="00542D17" w:rsidRDefault="00FD0F36" w:rsidP="00495BEA">
            <w:pPr>
              <w:pStyle w:val="TAC"/>
            </w:pPr>
            <w:proofErr w:type="spellStart"/>
            <w:r w:rsidRPr="00542D17">
              <w:t>bit</w:t>
            </w:r>
            <w:proofErr w:type="spellEnd"/>
            <w:r w:rsidRPr="00542D17">
              <w:t xml:space="preserve"> no.</w:t>
            </w:r>
          </w:p>
        </w:tc>
      </w:tr>
      <w:tr w:rsidR="00FD0F36" w:rsidRPr="00542D17" w14:paraId="42905208" w14:textId="77777777" w:rsidTr="00495BEA">
        <w:trPr>
          <w:jc w:val="center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BEC1" w14:textId="77777777" w:rsidR="00FD0F36" w:rsidRPr="00542D17" w:rsidRDefault="00FD0F36" w:rsidP="00495BEA">
            <w:pPr>
              <w:pStyle w:val="TAC"/>
            </w:pPr>
            <w:r w:rsidRPr="00542D17">
              <w:t>Reserved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BBEB" w14:textId="77777777" w:rsidR="00FD0F36" w:rsidRPr="00542D17" w:rsidRDefault="00FD0F36" w:rsidP="00495BEA">
            <w:pPr>
              <w:pStyle w:val="TAC"/>
            </w:pPr>
            <w:r w:rsidRPr="00542D17">
              <w:t>T21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FCFC" w14:textId="77777777" w:rsidR="00FD0F36" w:rsidRPr="00542D17" w:rsidRDefault="00FD0F36" w:rsidP="00495BEA">
            <w:pPr>
              <w:pStyle w:val="TAC"/>
            </w:pPr>
            <w:r w:rsidRPr="00542D17">
              <w:t>T20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4EDA" w14:textId="77777777" w:rsidR="00FD0F36" w:rsidRPr="00542D17" w:rsidRDefault="00FD0F36" w:rsidP="00495BEA">
            <w:pPr>
              <w:pStyle w:val="TAC"/>
            </w:pPr>
            <w:r w:rsidRPr="00542D17">
              <w:t>T19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CC0C" w14:textId="77777777" w:rsidR="00FD0F36" w:rsidRPr="00542D17" w:rsidRDefault="00FD0F36" w:rsidP="00495BEA">
            <w:pPr>
              <w:pStyle w:val="TAC"/>
            </w:pPr>
            <w:r w:rsidRPr="00542D17">
              <w:t>T18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D3CF" w14:textId="77777777" w:rsidR="00FD0F36" w:rsidRPr="00542D17" w:rsidRDefault="00FD0F36" w:rsidP="00495BEA">
            <w:pPr>
              <w:pStyle w:val="TAC"/>
            </w:pPr>
            <w:r w:rsidRPr="00542D17">
              <w:t>T17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71F6" w14:textId="77777777" w:rsidR="00FD0F36" w:rsidRPr="00542D17" w:rsidRDefault="00FD0F36" w:rsidP="00495BEA">
            <w:pPr>
              <w:pStyle w:val="TAC"/>
            </w:pPr>
            <w:r w:rsidRPr="00542D17">
              <w:t>T16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A1F7" w14:textId="77777777" w:rsidR="00FD0F36" w:rsidRPr="00542D17" w:rsidRDefault="00FD0F36" w:rsidP="00495BEA">
            <w:pPr>
              <w:pStyle w:val="TAC"/>
            </w:pPr>
            <w:r w:rsidRPr="00542D17">
              <w:t>octet 1</w:t>
            </w:r>
          </w:p>
        </w:tc>
      </w:tr>
      <w:tr w:rsidR="00FD0F36" w:rsidRPr="00542D17" w14:paraId="4CDB23CB" w14:textId="77777777" w:rsidTr="00495BE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CA75" w14:textId="77777777" w:rsidR="00FD0F36" w:rsidRPr="00542D17" w:rsidRDefault="00FD0F36" w:rsidP="00495BEA">
            <w:pPr>
              <w:pStyle w:val="TAC"/>
            </w:pPr>
            <w:r w:rsidRPr="00542D17">
              <w:t>T15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C446" w14:textId="77777777" w:rsidR="00FD0F36" w:rsidRPr="00542D17" w:rsidRDefault="00FD0F36" w:rsidP="00495BEA">
            <w:pPr>
              <w:pStyle w:val="TAC"/>
            </w:pPr>
            <w:r w:rsidRPr="00542D17">
              <w:t>T14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C55C5" w14:textId="77777777" w:rsidR="00FD0F36" w:rsidRPr="00542D17" w:rsidRDefault="00FD0F36" w:rsidP="00495BEA">
            <w:pPr>
              <w:pStyle w:val="TAC"/>
            </w:pPr>
            <w:r w:rsidRPr="00542D17">
              <w:t>T13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4414" w14:textId="77777777" w:rsidR="00FD0F36" w:rsidRPr="00542D17" w:rsidRDefault="00FD0F36" w:rsidP="00495BEA">
            <w:pPr>
              <w:pStyle w:val="TAC"/>
            </w:pPr>
            <w:r w:rsidRPr="00542D17">
              <w:t>T12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8C9E" w14:textId="77777777" w:rsidR="00FD0F36" w:rsidRPr="00542D17" w:rsidRDefault="00FD0F36" w:rsidP="00495BEA">
            <w:pPr>
              <w:pStyle w:val="TAC"/>
            </w:pPr>
            <w:r w:rsidRPr="00542D17">
              <w:t>T11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675B" w14:textId="77777777" w:rsidR="00FD0F36" w:rsidRPr="00542D17" w:rsidRDefault="00FD0F36" w:rsidP="00495BEA">
            <w:pPr>
              <w:pStyle w:val="TAC"/>
            </w:pPr>
            <w:r w:rsidRPr="00542D17">
              <w:t>T10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C05B8" w14:textId="77777777" w:rsidR="00FD0F36" w:rsidRPr="00542D17" w:rsidRDefault="00FD0F36" w:rsidP="00495BEA">
            <w:pPr>
              <w:pStyle w:val="TAC"/>
            </w:pPr>
            <w:r w:rsidRPr="00542D17">
              <w:t>T9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40C1" w14:textId="77777777" w:rsidR="00FD0F36" w:rsidRPr="00542D17" w:rsidRDefault="00FD0F36" w:rsidP="00495BEA">
            <w:pPr>
              <w:pStyle w:val="TAC"/>
            </w:pPr>
            <w:r w:rsidRPr="00542D17">
              <w:t>T8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50EF2" w14:textId="77777777" w:rsidR="00FD0F36" w:rsidRPr="00542D17" w:rsidRDefault="00FD0F36" w:rsidP="00495BEA">
            <w:pPr>
              <w:pStyle w:val="TAC"/>
            </w:pPr>
            <w:r w:rsidRPr="00542D17">
              <w:t>octet 2</w:t>
            </w:r>
          </w:p>
        </w:tc>
      </w:tr>
      <w:tr w:rsidR="00FD0F36" w:rsidRPr="00542D17" w14:paraId="1277D143" w14:textId="77777777" w:rsidTr="00495BE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0056" w14:textId="77777777" w:rsidR="00FD0F36" w:rsidRPr="00542D17" w:rsidRDefault="00FD0F36" w:rsidP="00495BEA">
            <w:pPr>
              <w:pStyle w:val="TAC"/>
            </w:pPr>
            <w:r w:rsidRPr="00542D17">
              <w:t>T7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91B3" w14:textId="77777777" w:rsidR="00FD0F36" w:rsidRPr="00542D17" w:rsidRDefault="00FD0F36" w:rsidP="00495BEA">
            <w:pPr>
              <w:pStyle w:val="TAC"/>
            </w:pPr>
            <w:r w:rsidRPr="00542D17">
              <w:t>T6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84B2F" w14:textId="77777777" w:rsidR="00FD0F36" w:rsidRPr="00542D17" w:rsidRDefault="00FD0F36" w:rsidP="00495BEA">
            <w:pPr>
              <w:pStyle w:val="TAC"/>
            </w:pPr>
            <w:r w:rsidRPr="00542D17">
              <w:t>T5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04AA" w14:textId="77777777" w:rsidR="00FD0F36" w:rsidRPr="00542D17" w:rsidRDefault="00FD0F36" w:rsidP="00495BEA">
            <w:pPr>
              <w:pStyle w:val="TAC"/>
            </w:pPr>
            <w:r w:rsidRPr="00542D17">
              <w:t>T4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EF9B" w14:textId="77777777" w:rsidR="00FD0F36" w:rsidRPr="00542D17" w:rsidRDefault="00FD0F36" w:rsidP="00495BEA">
            <w:pPr>
              <w:pStyle w:val="TAC"/>
            </w:pPr>
            <w:r w:rsidRPr="00542D17">
              <w:t>T3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0546" w14:textId="77777777" w:rsidR="00FD0F36" w:rsidRPr="00542D17" w:rsidRDefault="00FD0F36" w:rsidP="00495BEA">
            <w:pPr>
              <w:pStyle w:val="TAC"/>
            </w:pPr>
            <w:r w:rsidRPr="00542D17">
              <w:t>T2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FA91" w14:textId="77777777" w:rsidR="00FD0F36" w:rsidRPr="00542D17" w:rsidRDefault="00FD0F36" w:rsidP="00495BEA">
            <w:pPr>
              <w:pStyle w:val="TAC"/>
            </w:pPr>
            <w:r w:rsidRPr="00542D17">
              <w:t>T1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3FA1" w14:textId="77777777" w:rsidR="00FD0F36" w:rsidRPr="00542D17" w:rsidRDefault="00FD0F36" w:rsidP="00495BEA">
            <w:pPr>
              <w:pStyle w:val="TAC"/>
            </w:pPr>
            <w:r w:rsidRPr="00542D17">
              <w:t>T0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CABE" w14:textId="77777777" w:rsidR="00FD0F36" w:rsidRPr="00542D17" w:rsidRDefault="00FD0F36" w:rsidP="00495BEA">
            <w:pPr>
              <w:pStyle w:val="TAC"/>
            </w:pPr>
            <w:r w:rsidRPr="00542D17">
              <w:t>octet 3</w:t>
            </w:r>
          </w:p>
        </w:tc>
      </w:tr>
    </w:tbl>
    <w:p w14:paraId="19A3C318" w14:textId="77777777" w:rsidR="00FD0F36" w:rsidRPr="00542D17" w:rsidRDefault="00FD0F36" w:rsidP="00FD0F36"/>
    <w:p w14:paraId="3A803BB2" w14:textId="77777777" w:rsidR="00FD0F36" w:rsidRPr="00542D17" w:rsidRDefault="00FD0F36" w:rsidP="00FD0F36">
      <w:r w:rsidRPr="00542D17">
        <w:t>T</w:t>
      </w:r>
      <w:proofErr w:type="gramStart"/>
      <w:r w:rsidRPr="00542D17">
        <w:t>21..</w:t>
      </w:r>
      <w:proofErr w:type="gramEnd"/>
      <w:r w:rsidRPr="00542D17">
        <w:t>T0 = “</w:t>
      </w:r>
      <w:proofErr w:type="spellStart"/>
      <w:r w:rsidRPr="00542D17">
        <w:t>gnss</w:t>
      </w:r>
      <w:proofErr w:type="spellEnd"/>
      <w:r w:rsidRPr="00542D17">
        <w:t>-TOD-msec” value 0.. 3599999 (binary coded, T21 is most significant bit and T0 is least significant bit).</w:t>
      </w:r>
    </w:p>
    <w:p w14:paraId="6FA0F9AB" w14:textId="77777777" w:rsidR="00FD0F36" w:rsidRDefault="00FD0F36" w:rsidP="00FD0F36"/>
    <w:p w14:paraId="68C9CD36" w14:textId="6B9FE449" w:rsidR="001E41F3" w:rsidRDefault="00FD0F36">
      <w:pPr>
        <w:rPr>
          <w:noProof/>
        </w:rPr>
      </w:pPr>
      <w:r w:rsidRPr="00FD0F36">
        <w:rPr>
          <w:rFonts w:asciiTheme="minorHAnsi" w:hAnsiTheme="minorHAnsi" w:cstheme="minorHAnsi"/>
          <w:color w:val="002060"/>
          <w:sz w:val="22"/>
          <w:szCs w:val="22"/>
        </w:rPr>
        <w:t>&lt;End of Chang</w:t>
      </w:r>
      <w:r w:rsidR="00B956DF">
        <w:rPr>
          <w:rFonts w:asciiTheme="minorHAnsi" w:hAnsiTheme="minorHAnsi" w:cstheme="minorHAnsi"/>
          <w:color w:val="002060"/>
          <w:sz w:val="22"/>
          <w:szCs w:val="22"/>
        </w:rPr>
        <w:t>e&gt;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19C845" w14:textId="77777777" w:rsidR="000316A1" w:rsidRDefault="000316A1">
      <w:r>
        <w:separator/>
      </w:r>
    </w:p>
  </w:endnote>
  <w:endnote w:type="continuationSeparator" w:id="0">
    <w:p w14:paraId="56127FEE" w14:textId="77777777" w:rsidR="000316A1" w:rsidRDefault="00031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10C33D" w14:textId="77777777" w:rsidR="000316A1" w:rsidRDefault="000316A1">
      <w:r>
        <w:separator/>
      </w:r>
    </w:p>
  </w:footnote>
  <w:footnote w:type="continuationSeparator" w:id="0">
    <w:p w14:paraId="4DF50620" w14:textId="77777777" w:rsidR="000316A1" w:rsidRDefault="000316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34740"/>
    <w:multiLevelType w:val="hybridMultilevel"/>
    <w:tmpl w:val="47DEA6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E60D5E"/>
    <w:multiLevelType w:val="hybridMultilevel"/>
    <w:tmpl w:val="2052584A"/>
    <w:lvl w:ilvl="0" w:tplc="B70A7F0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3200896">
    <w:abstractNumId w:val="1"/>
  </w:num>
  <w:num w:numId="2" w16cid:durableId="176707449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lahasti, Narendra">
    <w15:presenceInfo w15:providerId="AD" w15:userId="S::UK040205@main.intgin.net::d5b4232a-a059-4017-bb67-a5bdbbb309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4A"/>
    <w:rsid w:val="00022E4A"/>
    <w:rsid w:val="000316A1"/>
    <w:rsid w:val="000664EC"/>
    <w:rsid w:val="000A6394"/>
    <w:rsid w:val="000B7FED"/>
    <w:rsid w:val="000C038A"/>
    <w:rsid w:val="000C6598"/>
    <w:rsid w:val="000D44B3"/>
    <w:rsid w:val="00145D43"/>
    <w:rsid w:val="00164B56"/>
    <w:rsid w:val="00192C46"/>
    <w:rsid w:val="001A08B3"/>
    <w:rsid w:val="001A2CA0"/>
    <w:rsid w:val="001A7B60"/>
    <w:rsid w:val="001B52F0"/>
    <w:rsid w:val="001B7A65"/>
    <w:rsid w:val="001E41F3"/>
    <w:rsid w:val="001F3DEA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28F9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6F539A"/>
    <w:rsid w:val="007176FF"/>
    <w:rsid w:val="007314F3"/>
    <w:rsid w:val="00792342"/>
    <w:rsid w:val="0079669F"/>
    <w:rsid w:val="007977A8"/>
    <w:rsid w:val="007B512A"/>
    <w:rsid w:val="007C2097"/>
    <w:rsid w:val="007D6A07"/>
    <w:rsid w:val="007F7259"/>
    <w:rsid w:val="008040A8"/>
    <w:rsid w:val="008279FA"/>
    <w:rsid w:val="008537DF"/>
    <w:rsid w:val="008626E7"/>
    <w:rsid w:val="00870EE7"/>
    <w:rsid w:val="008863B9"/>
    <w:rsid w:val="008A061C"/>
    <w:rsid w:val="008A3B73"/>
    <w:rsid w:val="008A45A6"/>
    <w:rsid w:val="008A796F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02AD"/>
    <w:rsid w:val="00A246B6"/>
    <w:rsid w:val="00A26AE3"/>
    <w:rsid w:val="00A47E70"/>
    <w:rsid w:val="00A50CF0"/>
    <w:rsid w:val="00A7671C"/>
    <w:rsid w:val="00AA2CBC"/>
    <w:rsid w:val="00AC5820"/>
    <w:rsid w:val="00AD1CD8"/>
    <w:rsid w:val="00B258BB"/>
    <w:rsid w:val="00B67B97"/>
    <w:rsid w:val="00B956DF"/>
    <w:rsid w:val="00B968C8"/>
    <w:rsid w:val="00BA3EC5"/>
    <w:rsid w:val="00BA51D9"/>
    <w:rsid w:val="00BB5DFC"/>
    <w:rsid w:val="00BD279D"/>
    <w:rsid w:val="00BD6BB8"/>
    <w:rsid w:val="00C66BA2"/>
    <w:rsid w:val="00C95985"/>
    <w:rsid w:val="00CB74BB"/>
    <w:rsid w:val="00CC5026"/>
    <w:rsid w:val="00CC68D0"/>
    <w:rsid w:val="00CD45E1"/>
    <w:rsid w:val="00D03F9A"/>
    <w:rsid w:val="00D06D51"/>
    <w:rsid w:val="00D24991"/>
    <w:rsid w:val="00D50255"/>
    <w:rsid w:val="00D66520"/>
    <w:rsid w:val="00D832E7"/>
    <w:rsid w:val="00DE34CF"/>
    <w:rsid w:val="00E13F3D"/>
    <w:rsid w:val="00E34898"/>
    <w:rsid w:val="00E92E94"/>
    <w:rsid w:val="00EB09B7"/>
    <w:rsid w:val="00EC6BB2"/>
    <w:rsid w:val="00EE7D7C"/>
    <w:rsid w:val="00F25D98"/>
    <w:rsid w:val="00F300FB"/>
    <w:rsid w:val="00F71433"/>
    <w:rsid w:val="00FB6386"/>
    <w:rsid w:val="00FD0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Caption">
    <w:name w:val="caption"/>
    <w:basedOn w:val="Normal"/>
    <w:next w:val="Normal"/>
    <w:qFormat/>
    <w:rsid w:val="00A26AE3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TAL0">
    <w:name w:val="TAL (文字)"/>
    <w:basedOn w:val="DefaultParagraphFont"/>
    <w:link w:val="TAL"/>
    <w:rsid w:val="00A26AE3"/>
    <w:rPr>
      <w:rFonts w:ascii="Arial" w:hAnsi="Arial"/>
      <w:sz w:val="18"/>
      <w:lang w:val="en-GB" w:eastAsia="en-US"/>
    </w:rPr>
  </w:style>
  <w:style w:type="character" w:customStyle="1" w:styleId="TAHCar">
    <w:name w:val="TAH Car"/>
    <w:basedOn w:val="DefaultParagraphFont"/>
    <w:link w:val="TAH"/>
    <w:rsid w:val="00A26AE3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basedOn w:val="DefaultParagraphFont"/>
    <w:link w:val="TAC"/>
    <w:rsid w:val="00A26AE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202A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F71433"/>
    <w:pPr>
      <w:spacing w:after="0"/>
      <w:ind w:left="720"/>
    </w:pPr>
    <w:rPr>
      <w:rFonts w:ascii="Calibri" w:eastAsiaTheme="minorHAns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684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855</Words>
  <Characters>4875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2</cp:revision>
  <cp:lastPrinted>1900-01-01T00:00:00Z</cp:lastPrinted>
  <dcterms:created xsi:type="dcterms:W3CDTF">2022-08-08T13:49:00Z</dcterms:created>
  <dcterms:modified xsi:type="dcterms:W3CDTF">2022-08-08T13:49:00Z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R5-224764</vt:lpwstr>
  </property>
  <property fmtid="{D5CDD505-2E9C-101B-9397-08002B2CF9AE}" pid="10" name="Spec#">
    <vt:lpwstr>36.509</vt:lpwstr>
  </property>
  <property fmtid="{D5CDD505-2E9C-101B-9397-08002B2CF9AE}" pid="11" name="Cr#">
    <vt:lpwstr>0215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Encoding of ellipsoidPointWithAltitude in UPDATE UE LOCATION INFORMATION 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TEI10_Test</vt:lpwstr>
  </property>
  <property fmtid="{D5CDD505-2E9C-101B-9397-08002B2CF9AE}" pid="18" name="Cat">
    <vt:lpwstr>F</vt:lpwstr>
  </property>
  <property fmtid="{D5CDD505-2E9C-101B-9397-08002B2CF9AE}" pid="19" name="ResDate">
    <vt:lpwstr>2022-08-05</vt:lpwstr>
  </property>
  <property fmtid="{D5CDD505-2E9C-101B-9397-08002B2CF9AE}" pid="20" name="Release">
    <vt:lpwstr>Rel-17</vt:lpwstr>
  </property>
</Properties>
</file>