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37497" w14:textId="6295B22F" w:rsidR="00ED7B0E" w:rsidRDefault="00ED7B0E" w:rsidP="00ED7B0E">
      <w:pPr>
        <w:pStyle w:val="CRCoverPage"/>
        <w:tabs>
          <w:tab w:val="right" w:pos="9639"/>
        </w:tabs>
        <w:spacing w:after="0"/>
        <w:rPr>
          <w:b/>
          <w:i/>
          <w:noProof/>
          <w:sz w:val="28"/>
        </w:rPr>
      </w:pPr>
      <w:r>
        <w:rPr>
          <w:b/>
          <w:noProof/>
          <w:sz w:val="24"/>
        </w:rPr>
        <w:t>3GPP TSG-RAN5 Meeting #96-e</w:t>
      </w:r>
      <w:r>
        <w:rPr>
          <w:b/>
          <w:noProof/>
          <w:sz w:val="24"/>
        </w:rPr>
        <w:tab/>
      </w:r>
      <w:r w:rsidR="00D13B47" w:rsidRPr="00D13B47">
        <w:rPr>
          <w:b/>
          <w:noProof/>
          <w:sz w:val="24"/>
        </w:rPr>
        <w:t>R5-224582</w:t>
      </w:r>
    </w:p>
    <w:p w14:paraId="622C6586" w14:textId="77777777" w:rsidR="00ED7B0E" w:rsidRDefault="00ED7B0E" w:rsidP="00ED7B0E">
      <w:pPr>
        <w:pStyle w:val="CRCoverPage"/>
        <w:outlineLvl w:val="0"/>
        <w:rPr>
          <w:b/>
          <w:noProof/>
          <w:sz w:val="24"/>
        </w:rPr>
      </w:pPr>
      <w:bookmarkStart w:id="0" w:name="_Hlk81061765"/>
      <w:r>
        <w:rPr>
          <w:b/>
          <w:bCs/>
          <w:sz w:val="24"/>
          <w:szCs w:val="24"/>
        </w:rPr>
        <w:t>Electronic Meeting</w:t>
      </w:r>
      <w:r>
        <w:rPr>
          <w:b/>
          <w:noProof/>
          <w:sz w:val="24"/>
        </w:rPr>
        <w:t>, 15</w:t>
      </w:r>
      <w:r>
        <w:rPr>
          <w:b/>
          <w:noProof/>
          <w:sz w:val="24"/>
          <w:vertAlign w:val="superscript"/>
        </w:rPr>
        <w:t>th</w:t>
      </w:r>
      <w:r>
        <w:rPr>
          <w:b/>
          <w:noProof/>
          <w:sz w:val="24"/>
        </w:rPr>
        <w:t xml:space="preserve"> – 26</w:t>
      </w:r>
      <w:r>
        <w:rPr>
          <w:b/>
          <w:noProof/>
          <w:sz w:val="24"/>
          <w:vertAlign w:val="superscript"/>
        </w:rPr>
        <w:t>th</w:t>
      </w:r>
      <w:r>
        <w:rPr>
          <w:b/>
          <w:noProof/>
          <w:sz w:val="24"/>
        </w:rPr>
        <w:t xml:space="preserve"> </w:t>
      </w:r>
      <w:r>
        <w:fldChar w:fldCharType="begin"/>
      </w:r>
      <w:r>
        <w:instrText xml:space="preserve"> DOCPROPERTY  Country  \* MERGEFORMAT </w:instrText>
      </w:r>
      <w:r>
        <w:fldChar w:fldCharType="end"/>
      </w:r>
      <w:bookmarkEnd w:id="0"/>
      <w:r>
        <w:rPr>
          <w:b/>
          <w:bCs/>
          <w:sz w:val="24"/>
          <w:szCs w:val="24"/>
        </w:rPr>
        <w:t>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87365F">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4FF25ED5" w:rsidR="00E42A25" w:rsidRDefault="00983342" w:rsidP="00983342">
            <w:pPr>
              <w:pStyle w:val="CRCoverPage"/>
              <w:spacing w:after="0"/>
              <w:jc w:val="center"/>
              <w:rPr>
                <w:lang w:eastAsia="zh-CN"/>
              </w:rPr>
            </w:pPr>
            <w:r w:rsidRPr="00983342">
              <w:rPr>
                <w:rFonts w:hint="eastAsia"/>
                <w:b/>
                <w:sz w:val="28"/>
              </w:rPr>
              <w:t>3</w:t>
            </w:r>
            <w:r w:rsidRPr="00983342">
              <w:rPr>
                <w:b/>
                <w:sz w:val="28"/>
              </w:rPr>
              <w:t>131</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2C67384A" w:rsidR="00E42A25" w:rsidRDefault="00E02D79">
            <w:pPr>
              <w:pStyle w:val="CRCoverPage"/>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sidR="00ED7B0E">
              <w:rPr>
                <w:b/>
                <w:bCs/>
                <w:sz w:val="28"/>
                <w:szCs w:val="28"/>
                <w:lang w:val="en-US" w:eastAsia="zh-CN"/>
              </w:rPr>
              <w:t>2</w:t>
            </w:r>
            <w:r>
              <w:rPr>
                <w:b/>
                <w:bCs/>
                <w:sz w:val="28"/>
                <w:szCs w:val="28"/>
              </w:rPr>
              <w:t>.</w:t>
            </w:r>
            <w:r w:rsidR="00ED7B0E">
              <w:rPr>
                <w:b/>
                <w:bCs/>
                <w:sz w:val="28"/>
                <w:szCs w:val="28"/>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5531EE6" w:rsidR="00E42A25" w:rsidRDefault="00E02D79">
            <w:pPr>
              <w:pStyle w:val="CRCoverPage"/>
              <w:spacing w:after="0"/>
              <w:ind w:left="100"/>
            </w:pPr>
            <w:r>
              <w:rPr>
                <w:rFonts w:hint="eastAsia"/>
                <w:lang w:val="en-US" w:eastAsia="zh-CN"/>
              </w:rPr>
              <w:t>Update of</w:t>
            </w:r>
            <w:r>
              <w:rPr>
                <w:rFonts w:hint="eastAsia"/>
                <w:lang w:eastAsia="zh-CN"/>
              </w:rPr>
              <w:t xml:space="preserve"> TC 12.</w:t>
            </w:r>
            <w:r>
              <w:rPr>
                <w:rFonts w:hint="eastAsia"/>
                <w:lang w:val="en-US" w:eastAsia="zh-CN"/>
              </w:rPr>
              <w:t>1</w:t>
            </w:r>
            <w:r>
              <w:rPr>
                <w:rFonts w:hint="eastAsia"/>
                <w:lang w:eastAsia="zh-CN"/>
              </w:rPr>
              <w:t>.</w:t>
            </w:r>
            <w:r>
              <w:rPr>
                <w:rFonts w:hint="eastAsia"/>
                <w:lang w:val="en-US" w:eastAsia="zh-CN"/>
              </w:rPr>
              <w:t>3</w:t>
            </w:r>
            <w:r>
              <w:rPr>
                <w:rFonts w:hint="eastAsia"/>
                <w:lang w:eastAsia="zh-CN"/>
              </w:rPr>
              <w:t>.</w:t>
            </w:r>
            <w:r w:rsidR="00D66927">
              <w:rPr>
                <w:lang w:val="en-US" w:eastAsia="zh-CN"/>
              </w:rPr>
              <w:t>2</w:t>
            </w:r>
            <w:r>
              <w:rPr>
                <w:rFonts w:hint="eastAsia"/>
                <w:lang w:eastAsia="zh-CN"/>
              </w:rPr>
              <w:t>-</w:t>
            </w:r>
            <w:r>
              <w:t xml:space="preserve"> </w:t>
            </w:r>
            <w:r w:rsidR="000E2314">
              <w:t>PC5-only operation / Measurement configuration and reporting via PC5 RRC / PSBCH-RSRP measurement reporting / Event S1 and S2</w:t>
            </w:r>
          </w:p>
        </w:tc>
      </w:tr>
      <w:tr w:rsidR="00E42A25" w14:paraId="03BA4674" w14:textId="77777777">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7B923D4B" w:rsidR="00E42A25" w:rsidRDefault="00E02D79">
            <w:pPr>
              <w:pStyle w:val="CRCoverPage"/>
              <w:spacing w:after="0"/>
              <w:ind w:left="100"/>
              <w:rPr>
                <w:lang w:val="en-US" w:eastAsia="zh-CN"/>
              </w:rPr>
            </w:pPr>
            <w:r>
              <w:t>202</w:t>
            </w:r>
            <w:r>
              <w:rPr>
                <w:rFonts w:hint="eastAsia"/>
                <w:lang w:val="en-US" w:eastAsia="zh-CN"/>
              </w:rPr>
              <w:t>2</w:t>
            </w:r>
            <w:r>
              <w:t>-</w:t>
            </w:r>
            <w:r w:rsidR="00421F50">
              <w:t>0</w:t>
            </w:r>
            <w:r w:rsidR="00421F50">
              <w:rPr>
                <w:lang w:val="en-US" w:eastAsia="zh-CN"/>
              </w:rPr>
              <w:t>6</w:t>
            </w:r>
            <w:r>
              <w:t>-</w:t>
            </w:r>
            <w:r>
              <w:rPr>
                <w:rFonts w:hint="eastAsia"/>
                <w:lang w:val="en-US" w:eastAsia="zh-CN"/>
              </w:rPr>
              <w:t>24</w:t>
            </w:r>
          </w:p>
        </w:tc>
      </w:tr>
      <w:tr w:rsidR="00E42A25" w14:paraId="79C7326F" w14:textId="77777777">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87365F">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77777777" w:rsidR="00E42A25" w:rsidRDefault="0087365F">
            <w:pPr>
              <w:pStyle w:val="CRCoverPage"/>
              <w:spacing w:after="0"/>
              <w:ind w:left="100"/>
            </w:pPr>
            <w:fldSimple w:instr=" DOCPROPERTY  Release  \* MERGEFORMAT ">
              <w:r w:rsidR="00E02D79">
                <w:t>Rel-1</w:t>
              </w:r>
            </w:fldSimple>
            <w:r w:rsidR="00E02D79">
              <w:t>6</w:t>
            </w:r>
          </w:p>
        </w:tc>
      </w:tr>
      <w:tr w:rsidR="00E42A25" w14:paraId="4C224472" w14:textId="77777777">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8873FD" w14:textId="19254FFD" w:rsidR="00E42A25" w:rsidRDefault="00E02D79">
            <w:pPr>
              <w:pStyle w:val="CRCoverPage"/>
              <w:spacing w:after="0"/>
              <w:rPr>
                <w:lang w:eastAsia="zh-CN"/>
              </w:rPr>
            </w:pPr>
            <w:r>
              <w:rPr>
                <w:rFonts w:hint="eastAsia"/>
                <w:lang w:eastAsia="zh-CN"/>
              </w:rPr>
              <w:t>1.</w:t>
            </w:r>
            <w:r>
              <w:t xml:space="preserve"> </w:t>
            </w:r>
            <w:r>
              <w:rPr>
                <w:rFonts w:hint="eastAsia"/>
                <w:lang w:eastAsia="zh-CN"/>
              </w:rPr>
              <w:t>T</w:t>
            </w:r>
            <w:r>
              <w:rPr>
                <w:lang w:eastAsia="zh-CN"/>
              </w:rPr>
              <w:t>he synchronisation source should be clarified for UE and NR-SS-UE</w:t>
            </w:r>
          </w:p>
          <w:p w14:paraId="2B933093" w14:textId="3E4C7078" w:rsidR="00E42CE0" w:rsidRDefault="00E02D79" w:rsidP="000602F6">
            <w:pPr>
              <w:pStyle w:val="CRCoverPage"/>
              <w:spacing w:after="0"/>
              <w:rPr>
                <w:lang w:eastAsia="zh-CN"/>
              </w:rPr>
            </w:pPr>
            <w:r>
              <w:rPr>
                <w:rFonts w:hint="eastAsia"/>
                <w:lang w:eastAsia="zh-CN"/>
              </w:rPr>
              <w:t>2. T</w:t>
            </w:r>
            <w:r>
              <w:rPr>
                <w:lang w:eastAsia="zh-CN"/>
              </w:rPr>
              <w:t>here are some FFS in the message contents</w:t>
            </w:r>
          </w:p>
        </w:tc>
      </w:tr>
      <w:tr w:rsidR="00E42A25" w14:paraId="4CDEA080" w14:textId="77777777">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4E5EB" w14:textId="477A649E" w:rsidR="00E42A25" w:rsidRDefault="00E02D79">
            <w:pPr>
              <w:pStyle w:val="CRCoverPage"/>
              <w:spacing w:after="0"/>
              <w:rPr>
                <w:lang w:eastAsia="zh-CN"/>
              </w:rPr>
            </w:pPr>
            <w:r>
              <w:rPr>
                <w:rFonts w:hint="eastAsia"/>
                <w:lang w:eastAsia="zh-CN"/>
              </w:rPr>
              <w:t xml:space="preserve">1. Clarified the </w:t>
            </w:r>
            <w:r>
              <w:rPr>
                <w:lang w:eastAsia="zh-CN"/>
              </w:rPr>
              <w:t>synchronisation source</w:t>
            </w:r>
            <w:r>
              <w:rPr>
                <w:rFonts w:hint="eastAsia"/>
                <w:lang w:eastAsia="zh-CN"/>
              </w:rPr>
              <w:t xml:space="preserve"> </w:t>
            </w:r>
            <w:r>
              <w:rPr>
                <w:lang w:eastAsia="zh-CN"/>
              </w:rPr>
              <w:t>for UE and NR-SS-UE</w:t>
            </w:r>
          </w:p>
          <w:p w14:paraId="4F6F377D" w14:textId="33A55D1F" w:rsidR="00E42CE0" w:rsidRDefault="00E02D79" w:rsidP="000602F6">
            <w:pPr>
              <w:pStyle w:val="CRCoverPage"/>
              <w:spacing w:after="0"/>
              <w:rPr>
                <w:lang w:eastAsia="zh-CN"/>
              </w:rPr>
            </w:pPr>
            <w:r>
              <w:rPr>
                <w:rFonts w:hint="eastAsia"/>
                <w:lang w:eastAsia="zh-CN"/>
              </w:rPr>
              <w:t>2. Added Tx/Rx condition as per the update of TS 38.508</w:t>
            </w:r>
          </w:p>
        </w:tc>
      </w:tr>
      <w:tr w:rsidR="00E42A25" w14:paraId="258C4F40" w14:textId="77777777">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5FEE75D7" w:rsidR="00E42A25" w:rsidRDefault="00E02D79">
            <w:pPr>
              <w:pStyle w:val="CRCoverPage"/>
              <w:spacing w:after="0"/>
              <w:rPr>
                <w:lang w:eastAsia="zh-CN"/>
              </w:rPr>
            </w:pPr>
            <w:r>
              <w:rPr>
                <w:rFonts w:hint="eastAsia"/>
                <w:lang w:eastAsia="zh-CN"/>
              </w:rPr>
              <w:t>12.</w:t>
            </w:r>
            <w:r>
              <w:rPr>
                <w:rFonts w:hint="eastAsia"/>
                <w:lang w:val="en-US" w:eastAsia="zh-CN"/>
              </w:rPr>
              <w:t>1</w:t>
            </w:r>
            <w:r>
              <w:rPr>
                <w:rFonts w:hint="eastAsia"/>
                <w:lang w:eastAsia="zh-CN"/>
              </w:rPr>
              <w:t>.</w:t>
            </w:r>
            <w:r>
              <w:rPr>
                <w:rFonts w:hint="eastAsia"/>
                <w:lang w:val="en-US" w:eastAsia="zh-CN"/>
              </w:rPr>
              <w:t>3</w:t>
            </w:r>
            <w:r>
              <w:rPr>
                <w:rFonts w:hint="eastAsia"/>
                <w:lang w:eastAsia="zh-CN"/>
              </w:rPr>
              <w:t>.</w:t>
            </w:r>
            <w:r w:rsidR="00F34A25">
              <w:rPr>
                <w:lang w:val="en-US" w:eastAsia="zh-CN"/>
              </w:rPr>
              <w:t>2</w:t>
            </w:r>
          </w:p>
        </w:tc>
      </w:tr>
      <w:tr w:rsidR="00E42A25" w14:paraId="486D5157" w14:textId="77777777">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59C11ABA" w:rsidR="00E42A25" w:rsidRDefault="00110302">
            <w:pPr>
              <w:pStyle w:val="CRCoverPage"/>
              <w:spacing w:after="0"/>
              <w:ind w:firstLineChars="100" w:firstLine="200"/>
            </w:pPr>
            <w:r>
              <w:rPr>
                <w:noProof/>
              </w:rPr>
              <w:t>TS/TR ... CR ...</w:t>
            </w:r>
          </w:p>
        </w:tc>
      </w:tr>
      <w:tr w:rsidR="00E42A25" w14:paraId="4D394846" w14:textId="77777777">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305E1B88" w:rsidR="00E42A25" w:rsidRDefault="00110302">
            <w:pPr>
              <w:pStyle w:val="CRCoverPage"/>
              <w:spacing w:after="0"/>
              <w:ind w:firstLineChars="100" w:firstLine="200"/>
            </w:pPr>
            <w:r>
              <w:rPr>
                <w:noProof/>
              </w:rPr>
              <w:t>TS/TR ... CR ...</w:t>
            </w:r>
          </w:p>
        </w:tc>
      </w:tr>
      <w:tr w:rsidR="00E42A25" w14:paraId="003D2834" w14:textId="77777777">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0CF3B13" w:rsidR="00E42A25" w:rsidRDefault="00110302">
            <w:pPr>
              <w:pStyle w:val="CRCoverPage"/>
              <w:spacing w:after="0"/>
              <w:ind w:firstLineChars="100" w:firstLine="200"/>
              <w:rPr>
                <w:lang w:val="en-US" w:eastAsia="zh-CN"/>
              </w:rPr>
            </w:pPr>
            <w:r>
              <w:rPr>
                <w:noProof/>
              </w:rPr>
              <w:t>TS/TR ... CR ...</w:t>
            </w:r>
            <w:bookmarkStart w:id="2" w:name="_GoBack"/>
            <w:bookmarkEnd w:id="2"/>
          </w:p>
        </w:tc>
      </w:tr>
      <w:tr w:rsidR="00E42A25" w14:paraId="61983D90" w14:textId="77777777">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3" w:name="_Toc76402191"/>
      <w:bookmarkStart w:id="4" w:name="_Toc76403823"/>
      <w:r>
        <w:rPr>
          <w:b/>
          <w:color w:val="00B0F0"/>
          <w:sz w:val="32"/>
          <w:szCs w:val="36"/>
        </w:rPr>
        <w:lastRenderedPageBreak/>
        <w:t>&lt;Start of Changed Section&gt;</w:t>
      </w:r>
    </w:p>
    <w:bookmarkEnd w:id="3"/>
    <w:bookmarkEnd w:id="4"/>
    <w:p w14:paraId="15CD0EC3" w14:textId="77777777" w:rsidR="00BF47CA" w:rsidRPr="00874190" w:rsidRDefault="00BF47CA" w:rsidP="00BF47CA">
      <w:pPr>
        <w:pStyle w:val="40"/>
      </w:pPr>
      <w:r w:rsidRPr="00874190">
        <w:t>12.1.3.2</w:t>
      </w:r>
      <w:r w:rsidRPr="00874190">
        <w:tab/>
      </w:r>
      <w:bookmarkStart w:id="5" w:name="OLE_LINK18"/>
      <w:r w:rsidRPr="00874190">
        <w:t>PC5-only operation / Measurement configuration and reporting via PC5 RRC / PSBCH-RSRP measurement reporting / Event S1 and S2</w:t>
      </w:r>
      <w:bookmarkEnd w:id="5"/>
    </w:p>
    <w:p w14:paraId="76BC108D" w14:textId="77777777" w:rsidR="00BF47CA" w:rsidRPr="00874190" w:rsidRDefault="00BF47CA" w:rsidP="00BF47CA">
      <w:pPr>
        <w:pStyle w:val="H6"/>
      </w:pPr>
      <w:r w:rsidRPr="00874190">
        <w:rPr>
          <w:lang w:eastAsia="zh-CN"/>
        </w:rPr>
        <w:t>12.1.3.2</w:t>
      </w:r>
      <w:r w:rsidRPr="00874190">
        <w:t>.1</w:t>
      </w:r>
      <w:r w:rsidRPr="00874190">
        <w:tab/>
        <w:t>Test Purpose (TP)</w:t>
      </w:r>
    </w:p>
    <w:p w14:paraId="27D3D687" w14:textId="77777777" w:rsidR="00BF47CA" w:rsidRPr="00874190" w:rsidRDefault="00BF47CA" w:rsidP="00BF47CA">
      <w:pPr>
        <w:pStyle w:val="H6"/>
        <w:rPr>
          <w:color w:val="000000"/>
        </w:rPr>
      </w:pPr>
      <w:r w:rsidRPr="00874190">
        <w:rPr>
          <w:color w:val="000000"/>
        </w:rPr>
        <w:t>(1)</w:t>
      </w:r>
    </w:p>
    <w:p w14:paraId="04D9C2B4"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S1 PSBCH-RSRP measurement on SL-SSB via PC5 RRC }</w:t>
      </w:r>
    </w:p>
    <w:p w14:paraId="310F15B6"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2AC0A1F0"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below threshold</w:t>
      </w:r>
      <w:r w:rsidRPr="00874190">
        <w:rPr>
          <w:color w:val="000000"/>
          <w:lang w:eastAsia="zh-CN"/>
        </w:rPr>
        <w:t xml:space="preserve"> </w:t>
      </w:r>
      <w:r w:rsidRPr="00874190">
        <w:rPr>
          <w:color w:val="000000"/>
        </w:rPr>
        <w:t>}</w:t>
      </w:r>
    </w:p>
    <w:p w14:paraId="3B113E38"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does not trigger PSBCH-RSRP measurement reporting }</w:t>
      </w:r>
    </w:p>
    <w:p w14:paraId="1F8CAF81" w14:textId="77777777" w:rsidR="00BF47CA" w:rsidRPr="00874190" w:rsidRDefault="00BF47CA" w:rsidP="00BF47CA">
      <w:pPr>
        <w:pStyle w:val="PL"/>
        <w:rPr>
          <w:color w:val="000000"/>
        </w:rPr>
      </w:pPr>
      <w:r w:rsidRPr="00874190">
        <w:rPr>
          <w:color w:val="000000"/>
        </w:rPr>
        <w:t xml:space="preserve">         }</w:t>
      </w:r>
    </w:p>
    <w:p w14:paraId="7335B470" w14:textId="77777777" w:rsidR="00BF47CA" w:rsidRPr="00874190" w:rsidRDefault="00BF47CA" w:rsidP="00BF47CA">
      <w:pPr>
        <w:pStyle w:val="PL"/>
        <w:rPr>
          <w:color w:val="000000"/>
        </w:rPr>
      </w:pPr>
    </w:p>
    <w:p w14:paraId="6E581EF3" w14:textId="77777777" w:rsidR="00BF47CA" w:rsidRPr="00874190" w:rsidRDefault="00BF47CA" w:rsidP="00BF47CA">
      <w:pPr>
        <w:pStyle w:val="H6"/>
        <w:rPr>
          <w:color w:val="000000"/>
        </w:rPr>
      </w:pPr>
      <w:r w:rsidRPr="00874190">
        <w:rPr>
          <w:color w:val="000000"/>
        </w:rPr>
        <w:t>(2)</w:t>
      </w:r>
    </w:p>
    <w:p w14:paraId="45A850A1"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S1 PSBCH-RSRP measurement on SL-SSB via PC5 RRC }</w:t>
      </w:r>
    </w:p>
    <w:p w14:paraId="652A102B"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19BB401A"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above threshold }</w:t>
      </w:r>
    </w:p>
    <w:p w14:paraId="3F96F04D"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triggers PSBCH-RSRP measurement reporting }</w:t>
      </w:r>
    </w:p>
    <w:p w14:paraId="1C8D7F0F" w14:textId="77777777" w:rsidR="00BF47CA" w:rsidRPr="00874190" w:rsidRDefault="00BF47CA" w:rsidP="00BF47CA">
      <w:pPr>
        <w:pStyle w:val="PL"/>
        <w:rPr>
          <w:color w:val="000000"/>
        </w:rPr>
      </w:pPr>
      <w:r w:rsidRPr="00874190">
        <w:rPr>
          <w:color w:val="000000"/>
        </w:rPr>
        <w:t xml:space="preserve">         }</w:t>
      </w:r>
    </w:p>
    <w:p w14:paraId="7B50280E" w14:textId="77777777" w:rsidR="00BF47CA" w:rsidRPr="00874190" w:rsidRDefault="00BF47CA" w:rsidP="00BF47CA">
      <w:pPr>
        <w:pStyle w:val="PL"/>
        <w:rPr>
          <w:color w:val="000000"/>
        </w:rPr>
      </w:pPr>
    </w:p>
    <w:p w14:paraId="4D1D9779" w14:textId="77777777" w:rsidR="00BF47CA" w:rsidRPr="00874190" w:rsidRDefault="00BF47CA" w:rsidP="00BF47CA">
      <w:pPr>
        <w:pStyle w:val="H6"/>
        <w:rPr>
          <w:color w:val="000000"/>
        </w:rPr>
      </w:pPr>
      <w:r w:rsidRPr="00874190">
        <w:rPr>
          <w:color w:val="000000"/>
        </w:rPr>
        <w:t>(3)</w:t>
      </w:r>
    </w:p>
    <w:p w14:paraId="0348D680"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S2 PSBCH-RSRP measurement on SL-SSB via PC5 RRC }</w:t>
      </w:r>
    </w:p>
    <w:p w14:paraId="1C59A24D"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35B4277D"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above threshold }</w:t>
      </w:r>
    </w:p>
    <w:p w14:paraId="5B5BA3C6"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does not trigger PSBCH-RSRP measurement reporting }</w:t>
      </w:r>
    </w:p>
    <w:p w14:paraId="65A6DA10" w14:textId="77777777" w:rsidR="00BF47CA" w:rsidRPr="00874190" w:rsidRDefault="00BF47CA" w:rsidP="00BF47CA">
      <w:pPr>
        <w:pStyle w:val="PL"/>
        <w:rPr>
          <w:color w:val="000000"/>
        </w:rPr>
      </w:pPr>
      <w:r w:rsidRPr="00874190">
        <w:rPr>
          <w:color w:val="000000"/>
        </w:rPr>
        <w:t xml:space="preserve">         }</w:t>
      </w:r>
    </w:p>
    <w:p w14:paraId="4D0890AC" w14:textId="77777777" w:rsidR="00BF47CA" w:rsidRPr="00874190" w:rsidRDefault="00BF47CA" w:rsidP="00BF47CA">
      <w:pPr>
        <w:pStyle w:val="PL"/>
        <w:rPr>
          <w:color w:val="000000"/>
          <w:lang w:eastAsia="zh-CN"/>
        </w:rPr>
      </w:pPr>
    </w:p>
    <w:p w14:paraId="5CA2EFCC" w14:textId="77777777" w:rsidR="00BF47CA" w:rsidRPr="00874190" w:rsidRDefault="00BF47CA" w:rsidP="00BF47CA">
      <w:pPr>
        <w:pStyle w:val="H6"/>
        <w:rPr>
          <w:color w:val="000000"/>
          <w:lang w:eastAsia="en-US"/>
        </w:rPr>
      </w:pPr>
      <w:r w:rsidRPr="00874190">
        <w:rPr>
          <w:color w:val="000000"/>
        </w:rPr>
        <w:t>(</w:t>
      </w:r>
      <w:r w:rsidRPr="00874190">
        <w:rPr>
          <w:color w:val="000000"/>
          <w:lang w:eastAsia="zh-CN"/>
        </w:rPr>
        <w:t>4</w:t>
      </w:r>
      <w:r w:rsidRPr="00874190">
        <w:rPr>
          <w:color w:val="000000"/>
        </w:rPr>
        <w:t>)</w:t>
      </w:r>
    </w:p>
    <w:p w14:paraId="71D652BA"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S2 PSBCH-RSRP measurement on SL-SSB via PC5 RRC }</w:t>
      </w:r>
    </w:p>
    <w:p w14:paraId="46309FCF"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526F93F3"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below threshold }</w:t>
      </w:r>
    </w:p>
    <w:p w14:paraId="1D8BC39F"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triggers PSBCH-RSRP measurement reporting }</w:t>
      </w:r>
    </w:p>
    <w:p w14:paraId="15DC6549" w14:textId="77777777" w:rsidR="00BF47CA" w:rsidRPr="00874190" w:rsidRDefault="00BF47CA" w:rsidP="00BF47CA">
      <w:pPr>
        <w:pStyle w:val="PL"/>
      </w:pPr>
      <w:r w:rsidRPr="00874190">
        <w:t xml:space="preserve">         }</w:t>
      </w:r>
    </w:p>
    <w:p w14:paraId="43264FAD" w14:textId="77777777" w:rsidR="00BF47CA" w:rsidRPr="00874190" w:rsidRDefault="00BF47CA" w:rsidP="00BF47CA">
      <w:pPr>
        <w:pStyle w:val="PL"/>
        <w:rPr>
          <w:lang w:eastAsia="zh-CN"/>
        </w:rPr>
      </w:pPr>
    </w:p>
    <w:p w14:paraId="2FCB757E" w14:textId="77777777" w:rsidR="00BF47CA" w:rsidRPr="00874190" w:rsidRDefault="00BF47CA" w:rsidP="00BF47CA">
      <w:pPr>
        <w:pStyle w:val="H6"/>
        <w:rPr>
          <w:lang w:eastAsia="en-US"/>
        </w:rPr>
      </w:pPr>
      <w:r w:rsidRPr="00874190">
        <w:t>12.1.3.2.2</w:t>
      </w:r>
      <w:r w:rsidRPr="00874190">
        <w:tab/>
        <w:t>Conformance requirements</w:t>
      </w:r>
    </w:p>
    <w:p w14:paraId="2B672DDA" w14:textId="77777777" w:rsidR="00BF47CA" w:rsidRPr="00874190" w:rsidRDefault="00BF47CA" w:rsidP="00BF47CA">
      <w:pPr>
        <w:tabs>
          <w:tab w:val="left" w:pos="6946"/>
        </w:tabs>
      </w:pPr>
      <w:r w:rsidRPr="00874190">
        <w:t>References: The conformance requirements covered in the present TC are specified in: TS 38.331 [22], subclause 5.8.</w:t>
      </w:r>
      <w:r w:rsidRPr="00874190">
        <w:rPr>
          <w:lang w:eastAsia="zh-CN"/>
        </w:rPr>
        <w:t>9</w:t>
      </w:r>
      <w:r w:rsidRPr="00874190">
        <w:t>.</w:t>
      </w:r>
      <w:r w:rsidRPr="00874190">
        <w:rPr>
          <w:lang w:eastAsia="zh-CN"/>
        </w:rPr>
        <w:t>1.3</w:t>
      </w:r>
      <w:r w:rsidRPr="00874190">
        <w:t>,</w:t>
      </w:r>
      <w:r w:rsidRPr="00874190">
        <w:rPr>
          <w:lang w:eastAsia="zh-CN"/>
        </w:rPr>
        <w:t xml:space="preserve"> </w:t>
      </w:r>
      <w:r w:rsidRPr="00874190">
        <w:t>5.8.10.2</w:t>
      </w:r>
      <w:r w:rsidRPr="00874190">
        <w:rPr>
          <w:lang w:eastAsia="zh-CN"/>
        </w:rPr>
        <w:t>.1</w:t>
      </w:r>
      <w:r w:rsidRPr="00874190">
        <w:t>,</w:t>
      </w:r>
      <w:r w:rsidRPr="00874190">
        <w:rPr>
          <w:lang w:eastAsia="zh-CN"/>
        </w:rPr>
        <w:t xml:space="preserve"> </w:t>
      </w:r>
      <w:r w:rsidRPr="00874190">
        <w:t>5.8.10.2</w:t>
      </w:r>
      <w:r w:rsidRPr="00874190">
        <w:rPr>
          <w:lang w:eastAsia="zh-CN"/>
        </w:rPr>
        <w:t>.5</w:t>
      </w:r>
      <w:r w:rsidRPr="00874190">
        <w:t>,</w:t>
      </w:r>
      <w:r w:rsidRPr="00874190">
        <w:rPr>
          <w:lang w:eastAsia="zh-CN"/>
        </w:rPr>
        <w:t xml:space="preserve"> </w:t>
      </w:r>
      <w:r w:rsidRPr="00874190">
        <w:t>5.8.10.2</w:t>
      </w:r>
      <w:r w:rsidRPr="00874190">
        <w:rPr>
          <w:lang w:eastAsia="zh-CN"/>
        </w:rPr>
        <w:t>.7</w:t>
      </w:r>
      <w:r w:rsidRPr="00874190">
        <w:t>, 5.8.10.3</w:t>
      </w:r>
      <w:r w:rsidRPr="00874190">
        <w:rPr>
          <w:lang w:eastAsia="zh-CN"/>
        </w:rPr>
        <w:t>.1</w:t>
      </w:r>
      <w:r w:rsidRPr="00874190">
        <w:t>, 5.8.10.4</w:t>
      </w:r>
      <w:r w:rsidRPr="00874190">
        <w:rPr>
          <w:lang w:eastAsia="zh-CN"/>
        </w:rPr>
        <w:t>.2</w:t>
      </w:r>
      <w:r w:rsidRPr="00874190">
        <w:t>, 5.8.10.4</w:t>
      </w:r>
      <w:r w:rsidRPr="00874190">
        <w:rPr>
          <w:lang w:eastAsia="zh-CN"/>
        </w:rPr>
        <w:t>.3 and</w:t>
      </w:r>
      <w:r w:rsidRPr="00874190">
        <w:t xml:space="preserve"> 5.8.10.5</w:t>
      </w:r>
      <w:r w:rsidRPr="00874190">
        <w:rPr>
          <w:lang w:eastAsia="zh-CN"/>
        </w:rPr>
        <w:t>.1</w:t>
      </w:r>
      <w:r w:rsidRPr="00874190">
        <w:t>. Unless otherwise stated these are Rel-16 requirements.</w:t>
      </w:r>
    </w:p>
    <w:p w14:paraId="3056DE2F" w14:textId="77777777" w:rsidR="00BF47CA" w:rsidRPr="00874190" w:rsidRDefault="00BF47CA" w:rsidP="00BF47CA">
      <w:pPr>
        <w:rPr>
          <w:lang w:eastAsia="zh-CN"/>
        </w:rPr>
      </w:pPr>
      <w:r w:rsidRPr="00874190">
        <w:t>[TS 38.331, subclause 5.8.</w:t>
      </w:r>
      <w:r w:rsidRPr="00874190">
        <w:rPr>
          <w:lang w:eastAsia="zh-CN"/>
        </w:rPr>
        <w:t>9</w:t>
      </w:r>
      <w:r w:rsidRPr="00874190">
        <w:t>.</w:t>
      </w:r>
      <w:r w:rsidRPr="00874190">
        <w:rPr>
          <w:lang w:eastAsia="zh-CN"/>
        </w:rPr>
        <w:t>1.3</w:t>
      </w:r>
      <w:r w:rsidRPr="00874190">
        <w:t>]</w:t>
      </w:r>
    </w:p>
    <w:p w14:paraId="0F9690B0" w14:textId="77777777" w:rsidR="00BF47CA" w:rsidRPr="00874190" w:rsidRDefault="00BF47CA" w:rsidP="00BF47CA">
      <w:pPr>
        <w:rPr>
          <w:lang w:eastAsia="zh-CN"/>
        </w:rPr>
      </w:pPr>
      <w:r w:rsidRPr="00874190">
        <w:t xml:space="preserve">The UE shall perform the following actions upon reception of the </w:t>
      </w:r>
      <w:r w:rsidRPr="00874190">
        <w:rPr>
          <w:i/>
        </w:rPr>
        <w:t>RRCReconfigurationSidelink</w:t>
      </w:r>
      <w:r w:rsidRPr="00874190">
        <w:t>:</w:t>
      </w:r>
    </w:p>
    <w:p w14:paraId="1E395AB9" w14:textId="77777777" w:rsidR="00BF47CA" w:rsidRPr="00874190" w:rsidRDefault="00BF47CA" w:rsidP="00BF47CA">
      <w:pPr>
        <w:ind w:firstLine="284"/>
        <w:rPr>
          <w:lang w:eastAsia="zh-CN"/>
        </w:rPr>
      </w:pPr>
      <w:r w:rsidRPr="00874190">
        <w:rPr>
          <w:lang w:eastAsia="zh-CN"/>
        </w:rPr>
        <w:t>…</w:t>
      </w:r>
    </w:p>
    <w:p w14:paraId="195A3A2F" w14:textId="77777777" w:rsidR="00BF47CA" w:rsidRPr="00874190" w:rsidRDefault="00BF47CA" w:rsidP="00BF47CA">
      <w:pPr>
        <w:ind w:left="568" w:hanging="284"/>
        <w:rPr>
          <w:rFonts w:eastAsia="DotumChe"/>
          <w:lang w:eastAsia="en-US"/>
        </w:rPr>
      </w:pPr>
      <w:r w:rsidRPr="00874190">
        <w:t>1&gt;</w:t>
      </w:r>
      <w:r w:rsidRPr="00874190">
        <w:tab/>
        <w:t xml:space="preserve">if the </w:t>
      </w:r>
      <w:r w:rsidRPr="00874190">
        <w:rPr>
          <w:i/>
          <w:iCs/>
          <w:lang w:eastAsia="x-none"/>
        </w:rPr>
        <w:t>RRCReconfiguration</w:t>
      </w:r>
      <w:r w:rsidRPr="00874190">
        <w:rPr>
          <w:rFonts w:eastAsia="MS Mincho"/>
          <w:i/>
          <w:iCs/>
        </w:rPr>
        <w:t>Sidelink</w:t>
      </w:r>
      <w:r w:rsidRPr="00874190">
        <w:t xml:space="preserve"> message includes the </w:t>
      </w:r>
      <w:r w:rsidRPr="00874190">
        <w:rPr>
          <w:i/>
          <w:iCs/>
        </w:rPr>
        <w:t>sl-MeasConfig</w:t>
      </w:r>
      <w:r w:rsidRPr="00874190">
        <w:t>:</w:t>
      </w:r>
    </w:p>
    <w:p w14:paraId="3576E1C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configuration procedure as specified in 5.8.10;</w:t>
      </w:r>
    </w:p>
    <w:p w14:paraId="2CC0A527" w14:textId="77777777" w:rsidR="00BF47CA" w:rsidRPr="00874190" w:rsidRDefault="00BF47CA" w:rsidP="00BF47CA">
      <w:pPr>
        <w:ind w:firstLine="284"/>
        <w:rPr>
          <w:lang w:eastAsia="zh-CN"/>
        </w:rPr>
      </w:pPr>
      <w:r w:rsidRPr="00874190">
        <w:rPr>
          <w:lang w:eastAsia="zh-CN"/>
        </w:rPr>
        <w:t>…</w:t>
      </w:r>
    </w:p>
    <w:p w14:paraId="758C876E"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else:</w:t>
      </w:r>
    </w:p>
    <w:p w14:paraId="2B3484FE"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set the content of the </w:t>
      </w:r>
      <w:r w:rsidRPr="00874190">
        <w:rPr>
          <w:rFonts w:eastAsia="Batang"/>
          <w:i/>
          <w:lang w:eastAsia="ko-KR"/>
        </w:rPr>
        <w:t>RRCReconfigurationCompleteSidelink</w:t>
      </w:r>
      <w:r w:rsidRPr="00874190">
        <w:rPr>
          <w:rFonts w:eastAsia="Batang"/>
        </w:rPr>
        <w:t xml:space="preserve"> message;</w:t>
      </w:r>
    </w:p>
    <w:p w14:paraId="18DECBD5"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submit the </w:t>
      </w:r>
      <w:r w:rsidRPr="00874190">
        <w:rPr>
          <w:rFonts w:eastAsia="Batang"/>
          <w:i/>
          <w:lang w:eastAsia="ko-KR"/>
        </w:rPr>
        <w:t>RRCReconfigurationCompleteSidelink</w:t>
      </w:r>
      <w:r w:rsidRPr="00874190">
        <w:rPr>
          <w:rFonts w:eastAsia="Batang"/>
        </w:rPr>
        <w:t xml:space="preserve"> message to lower layers for transmission;</w:t>
      </w:r>
    </w:p>
    <w:p w14:paraId="363E6FC3" w14:textId="77777777" w:rsidR="00BF47CA" w:rsidRPr="00874190" w:rsidRDefault="00BF47CA" w:rsidP="00BF47CA">
      <w:pPr>
        <w:keepLines/>
        <w:ind w:left="1135" w:hanging="851"/>
        <w:rPr>
          <w:rFonts w:eastAsia="Batang"/>
        </w:rPr>
      </w:pPr>
      <w:r w:rsidRPr="00874190">
        <w:rPr>
          <w:rFonts w:eastAsia="Batang"/>
        </w:rPr>
        <w:t>NOTE 1:</w:t>
      </w:r>
      <w:r w:rsidRPr="00874190">
        <w:rPr>
          <w:rFonts w:eastAsia="Batang"/>
        </w:rPr>
        <w:tab/>
        <w:t xml:space="preserve">When the same logical channel is configured with different RLC mode by another UE, the UE handles the case as </w:t>
      </w:r>
      <w:r w:rsidRPr="00874190">
        <w:rPr>
          <w:rFonts w:eastAsia="MS Mincho"/>
        </w:rPr>
        <w:t>s</w:t>
      </w:r>
      <w:r w:rsidRPr="00874190">
        <w:rPr>
          <w:rFonts w:eastAsia="Batang"/>
        </w:rPr>
        <w:t>idelink RRC reconfiguration failure.</w:t>
      </w:r>
    </w:p>
    <w:p w14:paraId="14526D53" w14:textId="77777777" w:rsidR="00BF47CA" w:rsidRPr="00874190" w:rsidRDefault="00BF47CA" w:rsidP="00BF47CA">
      <w:pPr>
        <w:rPr>
          <w:lang w:eastAsia="zh-CN"/>
        </w:rPr>
      </w:pPr>
      <w:r w:rsidRPr="00874190">
        <w:lastRenderedPageBreak/>
        <w:t>[TS 38.331, subclause 5.8.10.</w:t>
      </w:r>
      <w:r w:rsidRPr="00874190">
        <w:rPr>
          <w:lang w:eastAsia="zh-CN"/>
        </w:rPr>
        <w:t>2.1</w:t>
      </w:r>
      <w:r w:rsidRPr="00874190">
        <w:t>]</w:t>
      </w:r>
    </w:p>
    <w:p w14:paraId="3938C8B1" w14:textId="77777777" w:rsidR="00BF47CA" w:rsidRPr="00874190" w:rsidRDefault="00BF47CA" w:rsidP="00BF47CA">
      <w:pPr>
        <w:rPr>
          <w:lang w:eastAsia="zh-CN"/>
        </w:rPr>
      </w:pPr>
      <w:r w:rsidRPr="00874190">
        <w:rPr>
          <w:lang w:eastAsia="zh-CN"/>
        </w:rPr>
        <w:t>The UE shall:</w:t>
      </w:r>
    </w:p>
    <w:p w14:paraId="52780956" w14:textId="77777777" w:rsidR="00BF47CA" w:rsidRPr="00874190" w:rsidRDefault="00BF47CA" w:rsidP="00BF47CA">
      <w:pPr>
        <w:ind w:left="851" w:hanging="284"/>
        <w:rPr>
          <w:lang w:eastAsia="zh-CN"/>
        </w:rPr>
      </w:pPr>
      <w:r w:rsidRPr="00874190">
        <w:rPr>
          <w:lang w:eastAsia="zh-CN"/>
        </w:rPr>
        <w:t>…</w:t>
      </w:r>
    </w:p>
    <w:p w14:paraId="620B1CAE"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sl-MeasObjectToAddModList </w:t>
      </w:r>
      <w:r w:rsidRPr="00874190">
        <w:rPr>
          <w:rFonts w:eastAsia="Batang"/>
        </w:rPr>
        <w:t xml:space="preserve">in the </w:t>
      </w:r>
      <w:r w:rsidRPr="00874190">
        <w:rPr>
          <w:rFonts w:eastAsia="Batang"/>
          <w:i/>
        </w:rPr>
        <w:t>RRCReconfigurationSidelink</w:t>
      </w:r>
      <w:r w:rsidRPr="00874190">
        <w:rPr>
          <w:rFonts w:eastAsia="Batang"/>
        </w:rPr>
        <w:t>:</w:t>
      </w:r>
    </w:p>
    <w:p w14:paraId="5F582363"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object addition/modification procedure as specified in 5.8.10.2.5;</w:t>
      </w:r>
    </w:p>
    <w:p w14:paraId="5352878C" w14:textId="77777777" w:rsidR="00BF47CA" w:rsidRPr="00874190" w:rsidRDefault="00BF47CA" w:rsidP="00BF47CA">
      <w:pPr>
        <w:ind w:left="851" w:hanging="284"/>
        <w:rPr>
          <w:lang w:eastAsia="zh-CN"/>
        </w:rPr>
      </w:pPr>
      <w:r w:rsidRPr="00874190">
        <w:rPr>
          <w:lang w:eastAsia="zh-CN"/>
        </w:rPr>
        <w:t>…</w:t>
      </w:r>
    </w:p>
    <w:p w14:paraId="2026E5FF"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sl-ReportConfigToAddModList </w:t>
      </w:r>
      <w:r w:rsidRPr="00874190">
        <w:rPr>
          <w:rFonts w:eastAsia="Batang"/>
        </w:rPr>
        <w:t xml:space="preserve">in the </w:t>
      </w:r>
      <w:r w:rsidRPr="00874190">
        <w:rPr>
          <w:rFonts w:eastAsia="Batang"/>
          <w:i/>
        </w:rPr>
        <w:t>RRCReconfigurationSidelink</w:t>
      </w:r>
      <w:r w:rsidRPr="00874190">
        <w:rPr>
          <w:rFonts w:eastAsia="Batang"/>
        </w:rPr>
        <w:t>:</w:t>
      </w:r>
    </w:p>
    <w:p w14:paraId="0F521CD7"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reporting configuration addition/modification procedure as specified in 5.8.10.2.7;</w:t>
      </w:r>
    </w:p>
    <w:p w14:paraId="5C29163B"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sl-QuantityConfig </w:t>
      </w:r>
      <w:r w:rsidRPr="00874190">
        <w:rPr>
          <w:rFonts w:eastAsia="Batang"/>
        </w:rPr>
        <w:t xml:space="preserve">in the </w:t>
      </w:r>
      <w:r w:rsidRPr="00874190">
        <w:rPr>
          <w:rFonts w:eastAsia="Batang"/>
          <w:i/>
        </w:rPr>
        <w:t>RRCReconfigurationSidelink</w:t>
      </w:r>
      <w:r w:rsidRPr="00874190">
        <w:rPr>
          <w:rFonts w:eastAsia="Batang"/>
        </w:rPr>
        <w:t>:</w:t>
      </w:r>
    </w:p>
    <w:p w14:paraId="2F46C321"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quantity configuration procedure as specified in 5.8.10.2.8;</w:t>
      </w:r>
    </w:p>
    <w:p w14:paraId="48B89FD4" w14:textId="77777777" w:rsidR="00BF47CA" w:rsidRPr="00874190" w:rsidRDefault="00BF47CA" w:rsidP="00BF47CA">
      <w:pPr>
        <w:ind w:left="851" w:hanging="284"/>
        <w:rPr>
          <w:lang w:eastAsia="zh-CN"/>
        </w:rPr>
      </w:pPr>
      <w:r w:rsidRPr="00874190">
        <w:rPr>
          <w:lang w:eastAsia="zh-CN"/>
        </w:rPr>
        <w:t>…</w:t>
      </w:r>
    </w:p>
    <w:p w14:paraId="6DD875DC"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sl-MeasIdToAddModList </w:t>
      </w:r>
      <w:r w:rsidRPr="00874190">
        <w:rPr>
          <w:rFonts w:eastAsia="Batang"/>
        </w:rPr>
        <w:t xml:space="preserve">in the </w:t>
      </w:r>
      <w:r w:rsidRPr="00874190">
        <w:rPr>
          <w:rFonts w:eastAsia="Batang"/>
          <w:i/>
        </w:rPr>
        <w:t>RRCReconfigurationSidelink</w:t>
      </w:r>
      <w:r w:rsidRPr="00874190">
        <w:rPr>
          <w:rFonts w:eastAsia="Batang"/>
        </w:rPr>
        <w:t>:</w:t>
      </w:r>
    </w:p>
    <w:p w14:paraId="242E5DB4"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identity addition/modification procedure as specified in 5.8.10.2.3;</w:t>
      </w:r>
    </w:p>
    <w:p w14:paraId="21CD81B5" w14:textId="77777777" w:rsidR="00BF47CA" w:rsidRPr="00874190" w:rsidRDefault="00BF47CA" w:rsidP="00BF47CA">
      <w:pPr>
        <w:rPr>
          <w:lang w:eastAsia="zh-CN"/>
        </w:rPr>
      </w:pPr>
      <w:r w:rsidRPr="00874190">
        <w:t>[TS 38.331, subclause 5.8.10.</w:t>
      </w:r>
      <w:r w:rsidRPr="00874190">
        <w:rPr>
          <w:lang w:eastAsia="zh-CN"/>
        </w:rPr>
        <w:t>2.5</w:t>
      </w:r>
      <w:r w:rsidRPr="00874190">
        <w:t>]</w:t>
      </w:r>
    </w:p>
    <w:p w14:paraId="63F5C2E3" w14:textId="77777777" w:rsidR="00BF47CA" w:rsidRPr="00874190" w:rsidRDefault="00BF47CA" w:rsidP="00BF47CA">
      <w:r w:rsidRPr="00874190">
        <w:t>The UE shall:</w:t>
      </w:r>
    </w:p>
    <w:p w14:paraId="664258E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each </w:t>
      </w:r>
      <w:r w:rsidRPr="00874190">
        <w:rPr>
          <w:rFonts w:eastAsia="Batang"/>
          <w:i/>
          <w:iCs/>
        </w:rPr>
        <w:t>sl-MeasObjectId</w:t>
      </w:r>
      <w:r w:rsidRPr="00874190">
        <w:rPr>
          <w:rFonts w:eastAsia="Batang"/>
        </w:rPr>
        <w:t xml:space="preserve"> included in the received </w:t>
      </w:r>
      <w:r w:rsidRPr="00874190">
        <w:rPr>
          <w:rFonts w:eastAsia="Batang"/>
          <w:i/>
          <w:iCs/>
        </w:rPr>
        <w:t>sl-MeasObjectToAddModList</w:t>
      </w:r>
      <w:r w:rsidRPr="00874190">
        <w:rPr>
          <w:rFonts w:eastAsia="Batang"/>
        </w:rPr>
        <w:t>:</w:t>
      </w:r>
    </w:p>
    <w:p w14:paraId="1A5978FA"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an entry with the matching </w:t>
      </w:r>
      <w:r w:rsidRPr="00874190">
        <w:rPr>
          <w:rFonts w:eastAsia="Batang"/>
          <w:i/>
        </w:rPr>
        <w:t>sl-MeasObjectId</w:t>
      </w:r>
      <w:r w:rsidRPr="00874190">
        <w:rPr>
          <w:rFonts w:eastAsia="Batang"/>
        </w:rPr>
        <w:t xml:space="preserve"> exists in the </w:t>
      </w:r>
      <w:r w:rsidRPr="00874190">
        <w:rPr>
          <w:rFonts w:eastAsia="Batang"/>
          <w:i/>
        </w:rPr>
        <w:t>sl-MeasObjectList</w:t>
      </w:r>
      <w:r w:rsidRPr="00874190">
        <w:rPr>
          <w:rFonts w:eastAsia="Batang"/>
        </w:rPr>
        <w:t xml:space="preserve"> within the </w:t>
      </w:r>
      <w:r w:rsidRPr="00874190">
        <w:rPr>
          <w:rFonts w:eastAsia="Batang"/>
          <w:i/>
        </w:rPr>
        <w:t>VarMeasConfigSL</w:t>
      </w:r>
      <w:r w:rsidRPr="00874190">
        <w:rPr>
          <w:rFonts w:eastAsia="Batang"/>
        </w:rPr>
        <w:t>, for this entry:</w:t>
      </w:r>
    </w:p>
    <w:p w14:paraId="7582C73D"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for each </w:t>
      </w:r>
      <w:r w:rsidRPr="00874190">
        <w:rPr>
          <w:rFonts w:eastAsia="Batang"/>
          <w:i/>
          <w:iCs/>
        </w:rPr>
        <w:t>sl-MeasId</w:t>
      </w:r>
      <w:r w:rsidRPr="00874190">
        <w:rPr>
          <w:rFonts w:eastAsia="Batang"/>
        </w:rPr>
        <w:t xml:space="preserve"> associated with this </w:t>
      </w:r>
      <w:r w:rsidRPr="00874190">
        <w:rPr>
          <w:rFonts w:eastAsia="Batang"/>
          <w:i/>
          <w:iCs/>
        </w:rPr>
        <w:t>sl-MeasObjectId</w:t>
      </w:r>
      <w:r w:rsidRPr="00874190">
        <w:rPr>
          <w:rFonts w:eastAsia="Batang"/>
        </w:rPr>
        <w:t xml:space="preserve"> included in the </w:t>
      </w:r>
      <w:r w:rsidRPr="00874190">
        <w:rPr>
          <w:rFonts w:eastAsia="Batang"/>
          <w:i/>
          <w:iCs/>
        </w:rPr>
        <w:t>sl-MeasIdList</w:t>
      </w:r>
      <w:r w:rsidRPr="00874190">
        <w:rPr>
          <w:rFonts w:eastAsia="Batang"/>
        </w:rPr>
        <w:t xml:space="preserve"> within the </w:t>
      </w:r>
      <w:r w:rsidRPr="00874190">
        <w:rPr>
          <w:rFonts w:eastAsia="Batang"/>
          <w:i/>
          <w:iCs/>
        </w:rPr>
        <w:t>VarMeasConfigSL</w:t>
      </w:r>
      <w:r w:rsidRPr="00874190">
        <w:rPr>
          <w:rFonts w:eastAsia="Batang"/>
        </w:rPr>
        <w:t>, if any:</w:t>
      </w:r>
    </w:p>
    <w:p w14:paraId="352266BF"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remove the measurement reporting entry for this </w:t>
      </w:r>
      <w:r w:rsidRPr="00874190">
        <w:rPr>
          <w:rFonts w:eastAsia="Batang"/>
          <w:i/>
          <w:iCs/>
        </w:rPr>
        <w:t>sl-MeasId</w:t>
      </w:r>
      <w:r w:rsidRPr="00874190">
        <w:rPr>
          <w:rFonts w:eastAsia="Batang"/>
        </w:rPr>
        <w:t xml:space="preserve"> from the </w:t>
      </w:r>
      <w:r w:rsidRPr="00874190">
        <w:rPr>
          <w:rFonts w:eastAsia="Batang"/>
          <w:i/>
          <w:iCs/>
        </w:rPr>
        <w:t>VarMeasReportListSL</w:t>
      </w:r>
      <w:r w:rsidRPr="00874190">
        <w:rPr>
          <w:rFonts w:eastAsia="Batang"/>
        </w:rPr>
        <w:t>, if included;</w:t>
      </w:r>
    </w:p>
    <w:p w14:paraId="03CC8355"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stop the periodical reporting timer and reset the associated information (e.g. </w:t>
      </w:r>
      <w:r w:rsidRPr="00874190">
        <w:rPr>
          <w:rFonts w:eastAsia="Batang"/>
          <w:i/>
          <w:iCs/>
        </w:rPr>
        <w:t>sl-TimeToTrigger</w:t>
      </w:r>
      <w:r w:rsidRPr="00874190">
        <w:rPr>
          <w:rFonts w:eastAsia="Batang"/>
        </w:rPr>
        <w:t xml:space="preserve">) for this </w:t>
      </w:r>
      <w:r w:rsidRPr="00874190">
        <w:rPr>
          <w:rFonts w:eastAsia="Batang"/>
          <w:i/>
          <w:iCs/>
        </w:rPr>
        <w:t>sl-MeasId</w:t>
      </w:r>
      <w:r w:rsidRPr="00874190">
        <w:rPr>
          <w:rFonts w:eastAsia="Batang"/>
        </w:rPr>
        <w:t>;</w:t>
      </w:r>
    </w:p>
    <w:p w14:paraId="57D71477"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reconfigure the entry with the value received for this </w:t>
      </w:r>
      <w:r w:rsidRPr="00874190">
        <w:rPr>
          <w:rFonts w:eastAsia="Batang"/>
          <w:i/>
        </w:rPr>
        <w:t>sl-MeasObject</w:t>
      </w:r>
      <w:r w:rsidRPr="00874190">
        <w:rPr>
          <w:rFonts w:eastAsia="Batang"/>
        </w:rPr>
        <w:t>;</w:t>
      </w:r>
    </w:p>
    <w:p w14:paraId="7139091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else:</w:t>
      </w:r>
    </w:p>
    <w:p w14:paraId="341EE531"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add a new entry for the received </w:t>
      </w:r>
      <w:r w:rsidRPr="00874190">
        <w:rPr>
          <w:rFonts w:eastAsia="Batang"/>
          <w:i/>
        </w:rPr>
        <w:t>sl-MeasObject</w:t>
      </w:r>
      <w:r w:rsidRPr="00874190">
        <w:rPr>
          <w:rFonts w:eastAsia="Batang"/>
        </w:rPr>
        <w:t xml:space="preserve"> to the </w:t>
      </w:r>
      <w:r w:rsidRPr="00874190">
        <w:rPr>
          <w:rFonts w:eastAsia="Batang"/>
          <w:i/>
        </w:rPr>
        <w:t>sl-MeasObjectList</w:t>
      </w:r>
      <w:r w:rsidRPr="00874190">
        <w:rPr>
          <w:rFonts w:eastAsia="Batang"/>
        </w:rPr>
        <w:t xml:space="preserve"> within </w:t>
      </w:r>
      <w:r w:rsidRPr="00874190">
        <w:rPr>
          <w:rFonts w:eastAsia="Batang"/>
          <w:i/>
        </w:rPr>
        <w:t>VarMeasConfigSL</w:t>
      </w:r>
      <w:r w:rsidRPr="00874190">
        <w:rPr>
          <w:rFonts w:eastAsia="Batang"/>
        </w:rPr>
        <w:t>.</w:t>
      </w:r>
    </w:p>
    <w:p w14:paraId="204B4BDD" w14:textId="77777777" w:rsidR="00BF47CA" w:rsidRPr="00874190" w:rsidRDefault="00BF47CA" w:rsidP="00BF47CA">
      <w:pPr>
        <w:rPr>
          <w:lang w:eastAsia="zh-CN"/>
        </w:rPr>
      </w:pPr>
      <w:r w:rsidRPr="00874190">
        <w:t>[TS 38.331, subclause 5.8.10.</w:t>
      </w:r>
      <w:r w:rsidRPr="00874190">
        <w:rPr>
          <w:lang w:eastAsia="zh-CN"/>
        </w:rPr>
        <w:t>2.7</w:t>
      </w:r>
      <w:r w:rsidRPr="00874190">
        <w:t>]</w:t>
      </w:r>
    </w:p>
    <w:p w14:paraId="03AA2692" w14:textId="77777777" w:rsidR="00BF47CA" w:rsidRPr="00874190" w:rsidRDefault="00BF47CA" w:rsidP="00BF47CA">
      <w:r w:rsidRPr="00874190">
        <w:t>The UE shall:</w:t>
      </w:r>
    </w:p>
    <w:p w14:paraId="319654E1"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for each sl-ReportConfigId included in the received sl-ReportConfigToAddModList:</w:t>
      </w:r>
    </w:p>
    <w:p w14:paraId="6F430B2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an entry with the matching </w:t>
      </w:r>
      <w:r w:rsidRPr="00874190">
        <w:rPr>
          <w:rFonts w:eastAsia="Batang"/>
          <w:i/>
        </w:rPr>
        <w:t>sl-ReportConfigId</w:t>
      </w:r>
      <w:r w:rsidRPr="00874190">
        <w:rPr>
          <w:rFonts w:eastAsia="Batang"/>
        </w:rPr>
        <w:t xml:space="preserve"> exists in the </w:t>
      </w:r>
      <w:r w:rsidRPr="00874190">
        <w:rPr>
          <w:rFonts w:eastAsia="Batang"/>
          <w:i/>
        </w:rPr>
        <w:t>sl-ReportConfigList</w:t>
      </w:r>
      <w:r w:rsidRPr="00874190">
        <w:rPr>
          <w:rFonts w:eastAsia="Batang"/>
        </w:rPr>
        <w:t xml:space="preserve"> within the </w:t>
      </w:r>
      <w:r w:rsidRPr="00874190">
        <w:rPr>
          <w:rFonts w:eastAsia="Batang"/>
          <w:i/>
        </w:rPr>
        <w:t>VarMeasConfigSL</w:t>
      </w:r>
      <w:r w:rsidRPr="00874190">
        <w:rPr>
          <w:rFonts w:eastAsia="Batang"/>
        </w:rPr>
        <w:t>, for this entry:</w:t>
      </w:r>
    </w:p>
    <w:p w14:paraId="7A101269"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reconfigure the entry with the value received for this </w:t>
      </w:r>
      <w:r w:rsidRPr="00874190">
        <w:rPr>
          <w:rFonts w:eastAsia="Batang"/>
          <w:i/>
        </w:rPr>
        <w:t>sl-ReportConfig</w:t>
      </w:r>
      <w:r w:rsidRPr="00874190">
        <w:rPr>
          <w:rFonts w:eastAsia="Batang"/>
        </w:rPr>
        <w:t>;</w:t>
      </w:r>
    </w:p>
    <w:p w14:paraId="559F4359" w14:textId="77777777" w:rsidR="00BF47CA" w:rsidRPr="00874190" w:rsidRDefault="00BF47CA" w:rsidP="00BF47CA">
      <w:pPr>
        <w:ind w:left="1135" w:hanging="284"/>
        <w:rPr>
          <w:rFonts w:eastAsia="Batang"/>
        </w:rPr>
      </w:pPr>
      <w:r w:rsidRPr="00874190">
        <w:rPr>
          <w:rFonts w:eastAsia="Batang"/>
        </w:rPr>
        <w:lastRenderedPageBreak/>
        <w:t>3&gt;</w:t>
      </w:r>
      <w:r w:rsidRPr="00874190">
        <w:rPr>
          <w:rFonts w:eastAsia="Batang"/>
        </w:rPr>
        <w:tab/>
        <w:t xml:space="preserve">for each </w:t>
      </w:r>
      <w:r w:rsidRPr="00874190">
        <w:rPr>
          <w:rFonts w:eastAsia="Batang"/>
          <w:i/>
        </w:rPr>
        <w:t>sl-MeasId</w:t>
      </w:r>
      <w:r w:rsidRPr="00874190">
        <w:rPr>
          <w:rFonts w:eastAsia="Batang"/>
        </w:rPr>
        <w:t xml:space="preserve"> associated with this </w:t>
      </w:r>
      <w:r w:rsidRPr="00874190">
        <w:rPr>
          <w:rFonts w:eastAsia="Batang"/>
          <w:i/>
        </w:rPr>
        <w:t>sl-ReportConfigId</w:t>
      </w:r>
      <w:r w:rsidRPr="00874190">
        <w:rPr>
          <w:rFonts w:eastAsia="Batang"/>
        </w:rPr>
        <w:t xml:space="preserve"> included in the </w:t>
      </w:r>
      <w:r w:rsidRPr="00874190">
        <w:rPr>
          <w:rFonts w:eastAsia="Batang"/>
          <w:i/>
        </w:rPr>
        <w:t>sl-MeasIdList</w:t>
      </w:r>
      <w:r w:rsidRPr="00874190">
        <w:rPr>
          <w:rFonts w:eastAsia="Batang"/>
        </w:rPr>
        <w:t xml:space="preserve"> within the </w:t>
      </w:r>
      <w:r w:rsidRPr="00874190">
        <w:rPr>
          <w:rFonts w:eastAsia="Batang"/>
          <w:i/>
        </w:rPr>
        <w:t>VarMeasConfigSL</w:t>
      </w:r>
      <w:r w:rsidRPr="00874190">
        <w:rPr>
          <w:rFonts w:eastAsia="Batang"/>
        </w:rPr>
        <w:t>, if any:</w:t>
      </w:r>
    </w:p>
    <w:p w14:paraId="59E79B40"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remove the measurement reporting entry for this </w:t>
      </w:r>
      <w:r w:rsidRPr="00874190">
        <w:rPr>
          <w:rFonts w:eastAsia="Batang"/>
          <w:i/>
        </w:rPr>
        <w:t>sl-MeasId</w:t>
      </w:r>
      <w:r w:rsidRPr="00874190">
        <w:rPr>
          <w:rFonts w:eastAsia="Batang"/>
        </w:rPr>
        <w:t xml:space="preserve"> from the </w:t>
      </w:r>
      <w:r w:rsidRPr="00874190">
        <w:rPr>
          <w:rFonts w:eastAsia="Batang"/>
          <w:i/>
        </w:rPr>
        <w:t>VarMeasReportListSL</w:t>
      </w:r>
      <w:r w:rsidRPr="00874190">
        <w:rPr>
          <w:rFonts w:eastAsia="Batang"/>
        </w:rPr>
        <w:t>, if included;</w:t>
      </w:r>
    </w:p>
    <w:p w14:paraId="253BD200"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stop the periodical reporting timer and reset the associated information (e.g. </w:t>
      </w:r>
      <w:r w:rsidRPr="00874190">
        <w:rPr>
          <w:rFonts w:eastAsia="Batang"/>
          <w:i/>
        </w:rPr>
        <w:t>sl-TimeToTrigger</w:t>
      </w:r>
      <w:r w:rsidRPr="00874190">
        <w:rPr>
          <w:rFonts w:eastAsia="Batang"/>
        </w:rPr>
        <w:t xml:space="preserve">) for this </w:t>
      </w:r>
      <w:r w:rsidRPr="00874190">
        <w:rPr>
          <w:rFonts w:eastAsia="Batang"/>
          <w:i/>
        </w:rPr>
        <w:t>sl-MeasId</w:t>
      </w:r>
      <w:r w:rsidRPr="00874190">
        <w:rPr>
          <w:rFonts w:eastAsia="Batang"/>
        </w:rPr>
        <w:t>;</w:t>
      </w:r>
    </w:p>
    <w:p w14:paraId="02F4051F"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else:</w:t>
      </w:r>
    </w:p>
    <w:p w14:paraId="667535CD" w14:textId="77777777" w:rsidR="00BF47CA" w:rsidRPr="00874190" w:rsidRDefault="00BF47CA" w:rsidP="00BF47CA">
      <w:pPr>
        <w:ind w:left="1135" w:hanging="284"/>
        <w:rPr>
          <w:lang w:eastAsia="zh-CN"/>
        </w:rPr>
      </w:pPr>
      <w:r w:rsidRPr="00874190">
        <w:rPr>
          <w:rFonts w:eastAsia="Batang"/>
        </w:rPr>
        <w:t>3&gt;</w:t>
      </w:r>
      <w:r w:rsidRPr="00874190">
        <w:rPr>
          <w:rFonts w:eastAsia="Batang"/>
        </w:rPr>
        <w:tab/>
        <w:t xml:space="preserve">add a new entry for the received </w:t>
      </w:r>
      <w:r w:rsidRPr="00874190">
        <w:rPr>
          <w:rFonts w:eastAsia="Batang"/>
          <w:i/>
        </w:rPr>
        <w:t>sl-ReportConfig</w:t>
      </w:r>
      <w:r w:rsidRPr="00874190">
        <w:rPr>
          <w:rFonts w:eastAsia="Batang"/>
        </w:rPr>
        <w:t xml:space="preserve"> to the </w:t>
      </w:r>
      <w:r w:rsidRPr="00874190">
        <w:rPr>
          <w:rFonts w:eastAsia="Batang"/>
          <w:i/>
        </w:rPr>
        <w:t>sl-ReportConfigList</w:t>
      </w:r>
      <w:r w:rsidRPr="00874190">
        <w:rPr>
          <w:rFonts w:eastAsia="Batang"/>
        </w:rPr>
        <w:t xml:space="preserve"> within the </w:t>
      </w:r>
      <w:r w:rsidRPr="00874190">
        <w:rPr>
          <w:rFonts w:eastAsia="Batang"/>
          <w:i/>
        </w:rPr>
        <w:t>VarMeasConfigSL</w:t>
      </w:r>
      <w:r w:rsidRPr="00874190">
        <w:rPr>
          <w:rFonts w:eastAsia="Batang"/>
        </w:rPr>
        <w:t>.</w:t>
      </w:r>
    </w:p>
    <w:p w14:paraId="399DD483" w14:textId="77777777" w:rsidR="00BF47CA" w:rsidRPr="00874190" w:rsidRDefault="00BF47CA" w:rsidP="00BF47CA">
      <w:pPr>
        <w:rPr>
          <w:lang w:eastAsia="zh-CN"/>
        </w:rPr>
      </w:pPr>
      <w:r w:rsidRPr="00874190">
        <w:t>[TS 38.331, subclause 5.8.10.3</w:t>
      </w:r>
      <w:r w:rsidRPr="00874190">
        <w:rPr>
          <w:lang w:eastAsia="zh-CN"/>
        </w:rPr>
        <w:t>.1</w:t>
      </w:r>
      <w:r w:rsidRPr="00874190">
        <w:t>]</w:t>
      </w:r>
    </w:p>
    <w:p w14:paraId="76EE8AAA" w14:textId="77777777" w:rsidR="00BF47CA" w:rsidRPr="00874190" w:rsidRDefault="00BF47CA" w:rsidP="00BF47CA">
      <w:r w:rsidRPr="00874190">
        <w:t xml:space="preserve">A UE shall derive NR sidelink measurement results by measuring one or multiple DMRS associated </w:t>
      </w:r>
      <w:r w:rsidRPr="00874190">
        <w:rPr>
          <w:lang w:eastAsia="zh-CN"/>
        </w:rPr>
        <w:t xml:space="preserve">per PC5-RRC connection </w:t>
      </w:r>
      <w:r w:rsidRPr="00874190">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384A9D3C" w14:textId="77777777" w:rsidR="00BF47CA" w:rsidRPr="00874190" w:rsidRDefault="00BF47CA" w:rsidP="00BF47CA">
      <w:pPr>
        <w:rPr>
          <w:lang w:eastAsia="zh-CN"/>
        </w:rPr>
      </w:pPr>
      <w:r w:rsidRPr="00874190">
        <w:rPr>
          <w:lang w:eastAsia="zh-CN"/>
        </w:rPr>
        <w:t>The UE shall:</w:t>
      </w:r>
    </w:p>
    <w:p w14:paraId="217EDBD8"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each </w:t>
      </w:r>
      <w:r w:rsidRPr="00874190">
        <w:rPr>
          <w:rFonts w:eastAsia="Batang"/>
          <w:i/>
        </w:rPr>
        <w:t>sl-MeasId</w:t>
      </w:r>
      <w:r w:rsidRPr="00874190">
        <w:rPr>
          <w:rFonts w:eastAsia="Batang"/>
        </w:rPr>
        <w:t xml:space="preserve"> included in the </w:t>
      </w:r>
      <w:r w:rsidRPr="00874190">
        <w:rPr>
          <w:rFonts w:eastAsia="Batang"/>
          <w:i/>
        </w:rPr>
        <w:t>sl-MeasIdList</w:t>
      </w:r>
      <w:r w:rsidRPr="00874190">
        <w:rPr>
          <w:rFonts w:eastAsia="Batang"/>
        </w:rPr>
        <w:t xml:space="preserve"> within </w:t>
      </w:r>
      <w:r w:rsidRPr="00874190">
        <w:rPr>
          <w:rFonts w:eastAsia="Batang"/>
          <w:i/>
        </w:rPr>
        <w:t>VarMeasConfigSL</w:t>
      </w:r>
      <w:r w:rsidRPr="00874190">
        <w:rPr>
          <w:rFonts w:eastAsia="Batang"/>
        </w:rPr>
        <w:t>:</w:t>
      </w:r>
    </w:p>
    <w:p w14:paraId="1AC4A72B"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the </w:t>
      </w:r>
      <w:r w:rsidRPr="00874190">
        <w:rPr>
          <w:rFonts w:eastAsia="Batang"/>
          <w:i/>
        </w:rPr>
        <w:t>sl-MeasObject</w:t>
      </w:r>
      <w:r w:rsidRPr="00874190">
        <w:rPr>
          <w:rFonts w:eastAsia="Batang"/>
        </w:rPr>
        <w:t xml:space="preserve"> is associated to NR sidelink and the </w:t>
      </w:r>
      <w:r w:rsidRPr="00874190">
        <w:rPr>
          <w:rFonts w:eastAsia="Batang"/>
          <w:i/>
        </w:rPr>
        <w:t>sl-RS-Type</w:t>
      </w:r>
      <w:r w:rsidRPr="00874190">
        <w:rPr>
          <w:rFonts w:eastAsia="Batang"/>
        </w:rPr>
        <w:t xml:space="preserve"> is set to </w:t>
      </w:r>
      <w:r w:rsidRPr="00874190">
        <w:rPr>
          <w:rFonts w:eastAsia="Batang"/>
          <w:i/>
        </w:rPr>
        <w:t>dmrs</w:t>
      </w:r>
      <w:r w:rsidRPr="00874190">
        <w:rPr>
          <w:rFonts w:eastAsia="Batang"/>
        </w:rPr>
        <w:t>:</w:t>
      </w:r>
    </w:p>
    <w:p w14:paraId="054DCADB"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derive the layer 3 filtered NR sidelink measurement result based on DMRS for the trigger quantity and each measurement quantity indicated in </w:t>
      </w:r>
      <w:r w:rsidRPr="00874190">
        <w:rPr>
          <w:rFonts w:eastAsia="Batang"/>
          <w:i/>
        </w:rPr>
        <w:t>sl-ReportQuantity</w:t>
      </w:r>
      <w:r w:rsidRPr="00874190">
        <w:rPr>
          <w:rFonts w:eastAsia="Batang"/>
        </w:rPr>
        <w:t xml:space="preserve"> using parameters from the associated </w:t>
      </w:r>
      <w:r w:rsidRPr="00874190">
        <w:rPr>
          <w:rFonts w:eastAsia="Batang"/>
          <w:i/>
        </w:rPr>
        <w:t>sl-MeasObject</w:t>
      </w:r>
      <w:r w:rsidRPr="00874190">
        <w:rPr>
          <w:rFonts w:eastAsia="Batang"/>
        </w:rPr>
        <w:t>, as described in 5.8.10.3.2.</w:t>
      </w:r>
    </w:p>
    <w:p w14:paraId="146BE9CF" w14:textId="77777777" w:rsidR="00BF47CA" w:rsidRPr="00874190" w:rsidRDefault="00BF47CA" w:rsidP="00BF47CA">
      <w:pPr>
        <w:ind w:left="851" w:hanging="284"/>
        <w:rPr>
          <w:lang w:eastAsia="zh-CN"/>
        </w:rPr>
      </w:pPr>
      <w:r w:rsidRPr="00874190">
        <w:rPr>
          <w:rFonts w:eastAsia="Batang"/>
        </w:rPr>
        <w:t>2&gt;</w:t>
      </w:r>
      <w:r w:rsidRPr="00874190">
        <w:rPr>
          <w:rFonts w:eastAsia="Batang"/>
        </w:rPr>
        <w:tab/>
        <w:t>perform the evaluation of reporting criteria as specified in 5.8.10.4.</w:t>
      </w:r>
    </w:p>
    <w:p w14:paraId="0AF57129" w14:textId="77777777" w:rsidR="00BF47CA" w:rsidRPr="00874190" w:rsidRDefault="00BF47CA" w:rsidP="00BF47CA">
      <w:pPr>
        <w:rPr>
          <w:lang w:eastAsia="en-US"/>
        </w:rPr>
      </w:pPr>
      <w:r w:rsidRPr="00874190">
        <w:t>[TS 38.331, subclause 5.8.</w:t>
      </w:r>
      <w:r w:rsidRPr="00874190">
        <w:rPr>
          <w:lang w:eastAsia="zh-CN"/>
        </w:rPr>
        <w:t>10</w:t>
      </w:r>
      <w:r w:rsidRPr="00874190">
        <w:t>.</w:t>
      </w:r>
      <w:r w:rsidRPr="00874190">
        <w:rPr>
          <w:lang w:eastAsia="zh-CN"/>
        </w:rPr>
        <w:t>4</w:t>
      </w:r>
      <w:r w:rsidRPr="00874190">
        <w:t>.</w:t>
      </w:r>
      <w:r w:rsidRPr="00874190">
        <w:rPr>
          <w:lang w:eastAsia="zh-CN"/>
        </w:rPr>
        <w:t>2</w:t>
      </w:r>
      <w:r w:rsidRPr="00874190">
        <w:t>]</w:t>
      </w:r>
    </w:p>
    <w:p w14:paraId="0502E5E6" w14:textId="77777777" w:rsidR="00BF47CA" w:rsidRPr="00874190" w:rsidRDefault="00BF47CA" w:rsidP="00BF47CA">
      <w:r w:rsidRPr="00874190">
        <w:t>The UE shall:</w:t>
      </w:r>
    </w:p>
    <w:p w14:paraId="5B3A5E4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consider the entering condition for this event to be satisfied when condition S1-1, as specified below, is fulfilled;</w:t>
      </w:r>
    </w:p>
    <w:p w14:paraId="693FACB2"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consider the leaving condition for this event to be satisfied when condition S1-2, as specified below, is fulfilled;</w:t>
      </w:r>
    </w:p>
    <w:p w14:paraId="4AD11FE0"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this NR sidelink measurement, consider the NR sidelink frequency corresponding to the associated </w:t>
      </w:r>
      <w:r w:rsidRPr="00874190">
        <w:rPr>
          <w:rFonts w:eastAsia="Batang"/>
          <w:i/>
        </w:rPr>
        <w:t>sl-MeasObject</w:t>
      </w:r>
      <w:r w:rsidRPr="00874190">
        <w:rPr>
          <w:rFonts w:eastAsia="Batang"/>
        </w:rPr>
        <w:t xml:space="preserve"> associated with this event.</w:t>
      </w:r>
    </w:p>
    <w:p w14:paraId="53C0ADD7" w14:textId="77777777" w:rsidR="00BF47CA" w:rsidRPr="00874190" w:rsidRDefault="00BF47CA" w:rsidP="00BF47CA">
      <w:pPr>
        <w:rPr>
          <w:rFonts w:eastAsia="Batang"/>
        </w:rPr>
      </w:pPr>
      <w:r w:rsidRPr="00874190">
        <w:rPr>
          <w:rFonts w:eastAsia="Batang"/>
          <w:lang w:eastAsia="ko-KR"/>
        </w:rPr>
        <w:t>Inequality</w:t>
      </w:r>
      <w:r w:rsidRPr="00874190">
        <w:rPr>
          <w:rFonts w:eastAsia="Batang"/>
        </w:rPr>
        <w:t xml:space="preserve"> S1-1 (Entering condition)</w:t>
      </w:r>
    </w:p>
    <w:p w14:paraId="21D9E64D" w14:textId="77777777" w:rsidR="00BF47CA" w:rsidRPr="00874190" w:rsidRDefault="00BF47CA" w:rsidP="00BF47CA">
      <w:pPr>
        <w:keepLines/>
        <w:tabs>
          <w:tab w:val="center" w:pos="4536"/>
          <w:tab w:val="right" w:pos="9072"/>
        </w:tabs>
        <w:rPr>
          <w:rFonts w:eastAsia="Batang"/>
          <w:i/>
        </w:rPr>
      </w:pPr>
      <w:r w:rsidRPr="00874190">
        <w:rPr>
          <w:rFonts w:eastAsia="Batang"/>
          <w:i/>
        </w:rPr>
        <w:t>Ms – Hys &gt; Thresh</w:t>
      </w:r>
    </w:p>
    <w:p w14:paraId="3F64DF9B" w14:textId="77777777" w:rsidR="00BF47CA" w:rsidRPr="00874190" w:rsidRDefault="00BF47CA" w:rsidP="00BF47CA">
      <w:pPr>
        <w:rPr>
          <w:rFonts w:eastAsia="Batang"/>
        </w:rPr>
      </w:pPr>
      <w:r w:rsidRPr="00874190">
        <w:rPr>
          <w:rFonts w:eastAsia="Batang"/>
          <w:lang w:eastAsia="ko-KR"/>
        </w:rPr>
        <w:t>Inequality</w:t>
      </w:r>
      <w:r w:rsidRPr="00874190">
        <w:rPr>
          <w:rFonts w:eastAsia="Batang"/>
        </w:rPr>
        <w:t xml:space="preserve"> S1-2 (Leaving condition)</w:t>
      </w:r>
    </w:p>
    <w:p w14:paraId="1BE309AA" w14:textId="77777777" w:rsidR="00BF47CA" w:rsidRPr="00874190" w:rsidRDefault="00BF47CA" w:rsidP="00BF47CA">
      <w:pPr>
        <w:keepLines/>
        <w:tabs>
          <w:tab w:val="center" w:pos="4536"/>
          <w:tab w:val="right" w:pos="9072"/>
        </w:tabs>
        <w:rPr>
          <w:rFonts w:eastAsia="Batang"/>
          <w:i/>
        </w:rPr>
      </w:pPr>
      <w:r w:rsidRPr="00874190">
        <w:rPr>
          <w:rFonts w:eastAsia="Batang"/>
          <w:i/>
        </w:rPr>
        <w:t>Ms + Hys &lt; Thresh</w:t>
      </w:r>
    </w:p>
    <w:p w14:paraId="6FF675C1" w14:textId="77777777" w:rsidR="00BF47CA" w:rsidRPr="00874190" w:rsidRDefault="00BF47CA" w:rsidP="00BF47CA">
      <w:pPr>
        <w:rPr>
          <w:rFonts w:eastAsia="Batang"/>
        </w:rPr>
      </w:pPr>
      <w:r w:rsidRPr="00874190">
        <w:rPr>
          <w:rFonts w:eastAsia="Batang"/>
        </w:rPr>
        <w:t>The variables in the formula are defined as follows:</w:t>
      </w:r>
    </w:p>
    <w:p w14:paraId="5D105364" w14:textId="77777777" w:rsidR="00BF47CA" w:rsidRPr="00874190" w:rsidRDefault="00BF47CA" w:rsidP="00BF47CA">
      <w:pPr>
        <w:ind w:left="568" w:hanging="284"/>
        <w:rPr>
          <w:rFonts w:eastAsia="Batang"/>
        </w:rPr>
      </w:pPr>
      <w:r w:rsidRPr="00874190">
        <w:rPr>
          <w:rFonts w:eastAsia="Batang"/>
          <w:b/>
          <w:i/>
        </w:rPr>
        <w:t xml:space="preserve">Ms </w:t>
      </w:r>
      <w:r w:rsidRPr="00874190">
        <w:rPr>
          <w:rFonts w:eastAsia="Batang"/>
        </w:rPr>
        <w:t>is the NR sidelink measurement result of the NR sidelink frequency, not taking into account any offsets.</w:t>
      </w:r>
    </w:p>
    <w:p w14:paraId="565BFAEB" w14:textId="77777777" w:rsidR="00BF47CA" w:rsidRPr="00874190" w:rsidRDefault="00BF47CA" w:rsidP="00BF47CA">
      <w:pPr>
        <w:ind w:left="568" w:hanging="284"/>
        <w:rPr>
          <w:rFonts w:eastAsia="Batang"/>
        </w:rPr>
      </w:pPr>
      <w:r w:rsidRPr="00874190">
        <w:rPr>
          <w:rFonts w:eastAsia="Batang"/>
          <w:b/>
          <w:i/>
        </w:rPr>
        <w:t>Hys</w:t>
      </w:r>
      <w:r w:rsidRPr="00874190">
        <w:rPr>
          <w:rFonts w:eastAsia="Batang"/>
        </w:rPr>
        <w:t xml:space="preserve"> is the hysteresis parameter for this event (i.e. </w:t>
      </w:r>
      <w:r w:rsidRPr="00874190">
        <w:rPr>
          <w:rFonts w:eastAsia="Batang"/>
          <w:i/>
        </w:rPr>
        <w:t xml:space="preserve">sl-Hysteresis </w:t>
      </w:r>
      <w:r w:rsidRPr="00874190">
        <w:rPr>
          <w:rFonts w:eastAsia="Batang"/>
        </w:rPr>
        <w:t xml:space="preserve">as defined within </w:t>
      </w:r>
      <w:r w:rsidRPr="00874190">
        <w:rPr>
          <w:rFonts w:eastAsia="Batang"/>
          <w:i/>
        </w:rPr>
        <w:t xml:space="preserve">sl-ReportConfig </w:t>
      </w:r>
      <w:r w:rsidRPr="00874190">
        <w:rPr>
          <w:rFonts w:eastAsia="Batang"/>
        </w:rPr>
        <w:t>for this event).</w:t>
      </w:r>
    </w:p>
    <w:p w14:paraId="21B5F02D" w14:textId="77777777" w:rsidR="00BF47CA" w:rsidRPr="00874190" w:rsidRDefault="00BF47CA" w:rsidP="00BF47CA">
      <w:pPr>
        <w:ind w:left="568" w:hanging="284"/>
        <w:rPr>
          <w:rFonts w:eastAsia="Batang"/>
        </w:rPr>
      </w:pPr>
      <w:r w:rsidRPr="00874190">
        <w:rPr>
          <w:rFonts w:eastAsia="Batang"/>
          <w:b/>
          <w:i/>
        </w:rPr>
        <w:t>Thresh</w:t>
      </w:r>
      <w:r w:rsidRPr="00874190">
        <w:rPr>
          <w:rFonts w:eastAsia="Batang"/>
        </w:rPr>
        <w:t xml:space="preserve"> is the threshold parameter for this event (i.e. </w:t>
      </w:r>
      <w:r w:rsidRPr="00874190">
        <w:rPr>
          <w:rFonts w:eastAsia="Batang"/>
          <w:i/>
        </w:rPr>
        <w:t xml:space="preserve">s1-Threshold </w:t>
      </w:r>
      <w:r w:rsidRPr="00874190">
        <w:rPr>
          <w:rFonts w:eastAsia="Batang"/>
        </w:rPr>
        <w:t xml:space="preserve">as defined within </w:t>
      </w:r>
      <w:r w:rsidRPr="00874190">
        <w:rPr>
          <w:rFonts w:eastAsia="Batang"/>
          <w:i/>
        </w:rPr>
        <w:t xml:space="preserve">sl-ReportConfig </w:t>
      </w:r>
      <w:r w:rsidRPr="00874190">
        <w:rPr>
          <w:rFonts w:eastAsia="Batang"/>
        </w:rPr>
        <w:t>for this event).</w:t>
      </w:r>
    </w:p>
    <w:p w14:paraId="5BCBA9EA" w14:textId="77777777" w:rsidR="00BF47CA" w:rsidRPr="00874190" w:rsidRDefault="00BF47CA" w:rsidP="00BF47CA">
      <w:pPr>
        <w:ind w:left="568" w:hanging="284"/>
        <w:rPr>
          <w:rFonts w:eastAsia="Batang"/>
        </w:rPr>
      </w:pPr>
      <w:r w:rsidRPr="00874190">
        <w:rPr>
          <w:rFonts w:eastAsia="Batang"/>
          <w:b/>
          <w:i/>
        </w:rPr>
        <w:t xml:space="preserve">Ms </w:t>
      </w:r>
      <w:r w:rsidRPr="00874190">
        <w:rPr>
          <w:rFonts w:eastAsia="Batang"/>
        </w:rPr>
        <w:t xml:space="preserve">is expressed in dBm </w:t>
      </w:r>
      <w:r w:rsidRPr="00874190">
        <w:rPr>
          <w:rFonts w:eastAsia="Batang"/>
          <w:lang w:eastAsia="ko-KR"/>
        </w:rPr>
        <w:t>in case of RSRP</w:t>
      </w:r>
      <w:r w:rsidRPr="00874190">
        <w:rPr>
          <w:rFonts w:eastAsia="Batang"/>
        </w:rPr>
        <w:t>.</w:t>
      </w:r>
    </w:p>
    <w:p w14:paraId="2F425F5C" w14:textId="77777777" w:rsidR="00BF47CA" w:rsidRPr="00874190" w:rsidRDefault="00BF47CA" w:rsidP="00BF47CA">
      <w:pPr>
        <w:ind w:left="568" w:hanging="284"/>
        <w:rPr>
          <w:rFonts w:eastAsia="Batang"/>
        </w:rPr>
      </w:pPr>
      <w:r w:rsidRPr="00874190">
        <w:rPr>
          <w:rFonts w:eastAsia="Batang"/>
          <w:b/>
          <w:i/>
        </w:rPr>
        <w:lastRenderedPageBreak/>
        <w:t xml:space="preserve">Hys </w:t>
      </w:r>
      <w:r w:rsidRPr="00874190">
        <w:rPr>
          <w:rFonts w:eastAsia="Batang"/>
        </w:rPr>
        <w:t>is expressed in dB.</w:t>
      </w:r>
    </w:p>
    <w:p w14:paraId="20510EBC" w14:textId="77777777" w:rsidR="00BF47CA" w:rsidRPr="00874190" w:rsidRDefault="00BF47CA" w:rsidP="00BF47CA">
      <w:pPr>
        <w:ind w:left="568" w:hanging="284"/>
        <w:rPr>
          <w:lang w:eastAsia="zh-CN"/>
        </w:rPr>
      </w:pPr>
      <w:r w:rsidRPr="00874190">
        <w:rPr>
          <w:rFonts w:eastAsia="Batang"/>
          <w:b/>
          <w:i/>
        </w:rPr>
        <w:t>Thres</w:t>
      </w:r>
      <w:r w:rsidRPr="00874190">
        <w:rPr>
          <w:rFonts w:eastAsia="Batang"/>
          <w:b/>
          <w:i/>
          <w:lang w:eastAsia="ko-KR"/>
        </w:rPr>
        <w:t xml:space="preserve">h </w:t>
      </w:r>
      <w:r w:rsidRPr="00874190">
        <w:rPr>
          <w:rFonts w:eastAsia="Batang"/>
          <w:lang w:eastAsia="ko-KR"/>
        </w:rPr>
        <w:t>is</w:t>
      </w:r>
      <w:r w:rsidRPr="00874190">
        <w:rPr>
          <w:rFonts w:eastAsia="Batang"/>
        </w:rPr>
        <w:t xml:space="preserve"> expressed in the same unit as </w:t>
      </w:r>
      <w:r w:rsidRPr="00874190">
        <w:rPr>
          <w:rFonts w:eastAsia="Batang"/>
          <w:b/>
          <w:i/>
        </w:rPr>
        <w:t>Ms</w:t>
      </w:r>
      <w:r w:rsidRPr="00874190">
        <w:rPr>
          <w:rFonts w:eastAsia="Batang"/>
        </w:rPr>
        <w:t>.</w:t>
      </w:r>
    </w:p>
    <w:p w14:paraId="60AF129E" w14:textId="77777777" w:rsidR="00BF47CA" w:rsidRPr="00874190" w:rsidRDefault="00BF47CA" w:rsidP="00BF47CA">
      <w:pPr>
        <w:rPr>
          <w:lang w:eastAsia="en-US"/>
        </w:rPr>
      </w:pPr>
      <w:r w:rsidRPr="00874190">
        <w:t>[TS 38.331, subclause 5.8.</w:t>
      </w:r>
      <w:r w:rsidRPr="00874190">
        <w:rPr>
          <w:lang w:eastAsia="zh-CN"/>
        </w:rPr>
        <w:t>10</w:t>
      </w:r>
      <w:r w:rsidRPr="00874190">
        <w:t>.</w:t>
      </w:r>
      <w:r w:rsidRPr="00874190">
        <w:rPr>
          <w:lang w:eastAsia="zh-CN"/>
        </w:rPr>
        <w:t>4</w:t>
      </w:r>
      <w:r w:rsidRPr="00874190">
        <w:t>.</w:t>
      </w:r>
      <w:r w:rsidRPr="00874190">
        <w:rPr>
          <w:lang w:eastAsia="zh-CN"/>
        </w:rPr>
        <w:t>3</w:t>
      </w:r>
      <w:r w:rsidRPr="00874190">
        <w:t>]</w:t>
      </w:r>
    </w:p>
    <w:p w14:paraId="376A2CD0" w14:textId="77777777" w:rsidR="00BF47CA" w:rsidRPr="00874190" w:rsidRDefault="00BF47CA" w:rsidP="00BF47CA">
      <w:r w:rsidRPr="00874190">
        <w:t>The UE shall:</w:t>
      </w:r>
    </w:p>
    <w:p w14:paraId="7F45F33D" w14:textId="77777777" w:rsidR="00BF47CA" w:rsidRPr="00874190" w:rsidRDefault="00BF47CA" w:rsidP="00BF47CA">
      <w:pPr>
        <w:pStyle w:val="B1"/>
      </w:pPr>
      <w:r w:rsidRPr="00874190">
        <w:t>1&gt;</w:t>
      </w:r>
      <w:r w:rsidRPr="00874190">
        <w:tab/>
        <w:t>consider the entering condition for this event to be satisfied when condition S2-1, as specified below, is fulfilled;</w:t>
      </w:r>
    </w:p>
    <w:p w14:paraId="39915688" w14:textId="77777777" w:rsidR="00BF47CA" w:rsidRPr="00874190" w:rsidRDefault="00BF47CA" w:rsidP="00BF47CA">
      <w:pPr>
        <w:pStyle w:val="B1"/>
      </w:pPr>
      <w:r w:rsidRPr="00874190">
        <w:t>1&gt;</w:t>
      </w:r>
      <w:r w:rsidRPr="00874190">
        <w:tab/>
        <w:t>consider the leaving condition for this event to be satisfied when condition S2-2, as specified below, is fulfilled;</w:t>
      </w:r>
    </w:p>
    <w:p w14:paraId="17B1847D" w14:textId="77777777" w:rsidR="00BF47CA" w:rsidRPr="00874190" w:rsidRDefault="00BF47CA" w:rsidP="00BF47CA">
      <w:pPr>
        <w:pStyle w:val="B1"/>
      </w:pPr>
      <w:r w:rsidRPr="00874190">
        <w:t>1&gt;</w:t>
      </w:r>
      <w:r w:rsidRPr="00874190">
        <w:tab/>
        <w:t xml:space="preserve">for this NR sidelink measurement, consider the NR sidelink frequency indicated by the </w:t>
      </w:r>
      <w:r w:rsidRPr="00874190">
        <w:rPr>
          <w:i/>
        </w:rPr>
        <w:t xml:space="preserve">sl-MeasObject </w:t>
      </w:r>
      <w:r w:rsidRPr="00874190">
        <w:t>associated to this event.</w:t>
      </w:r>
    </w:p>
    <w:p w14:paraId="1034642A" w14:textId="77777777" w:rsidR="00BF47CA" w:rsidRPr="00874190" w:rsidRDefault="00BF47CA" w:rsidP="00BF47CA">
      <w:r w:rsidRPr="00874190">
        <w:rPr>
          <w:lang w:eastAsia="ko-KR"/>
        </w:rPr>
        <w:t>Inequality</w:t>
      </w:r>
      <w:r w:rsidRPr="00874190">
        <w:t xml:space="preserve"> S2-1 (Entering condition)</w:t>
      </w:r>
    </w:p>
    <w:p w14:paraId="44F34DF0" w14:textId="77777777" w:rsidR="00BF47CA" w:rsidRPr="00874190" w:rsidRDefault="00BF47CA" w:rsidP="00BF47CA">
      <w:pPr>
        <w:keepLines/>
        <w:tabs>
          <w:tab w:val="center" w:pos="4536"/>
          <w:tab w:val="right" w:pos="9072"/>
        </w:tabs>
      </w:pPr>
      <w:r w:rsidRPr="00874190">
        <w:rPr>
          <w:i/>
        </w:rPr>
        <w:t>Ms + Hys &lt; Thresh</w:t>
      </w:r>
    </w:p>
    <w:p w14:paraId="4501D03F" w14:textId="77777777" w:rsidR="00BF47CA" w:rsidRPr="00874190" w:rsidRDefault="00BF47CA" w:rsidP="00BF47CA">
      <w:r w:rsidRPr="00874190">
        <w:rPr>
          <w:lang w:eastAsia="ko-KR"/>
        </w:rPr>
        <w:t>Inequality</w:t>
      </w:r>
      <w:r w:rsidRPr="00874190">
        <w:t xml:space="preserve"> S2-2 (Leaving condition)</w:t>
      </w:r>
    </w:p>
    <w:p w14:paraId="719ED57A" w14:textId="77777777" w:rsidR="00BF47CA" w:rsidRPr="00874190" w:rsidRDefault="00BF47CA" w:rsidP="00BF47CA">
      <w:pPr>
        <w:keepLines/>
        <w:tabs>
          <w:tab w:val="center" w:pos="4536"/>
          <w:tab w:val="right" w:pos="9072"/>
        </w:tabs>
      </w:pPr>
      <w:r w:rsidRPr="00874190">
        <w:rPr>
          <w:i/>
        </w:rPr>
        <w:t>Ms – Hys &gt; Thresh</w:t>
      </w:r>
    </w:p>
    <w:p w14:paraId="7570AC4B" w14:textId="77777777" w:rsidR="00BF47CA" w:rsidRPr="00874190" w:rsidRDefault="00BF47CA" w:rsidP="00BF47CA">
      <w:r w:rsidRPr="00874190">
        <w:t>The variables in the formula are defined as follows:</w:t>
      </w:r>
    </w:p>
    <w:p w14:paraId="7E8EA690" w14:textId="77777777" w:rsidR="00BF47CA" w:rsidRPr="00874190" w:rsidRDefault="00BF47CA" w:rsidP="00BF47CA">
      <w:pPr>
        <w:pStyle w:val="B1"/>
      </w:pPr>
      <w:r w:rsidRPr="00874190">
        <w:rPr>
          <w:b/>
          <w:i/>
        </w:rPr>
        <w:t xml:space="preserve">Ms </w:t>
      </w:r>
      <w:r w:rsidRPr="00874190">
        <w:t>is the NR sidelink measurement result of the NR sidelink frequency, not taking into account any offsets.</w:t>
      </w:r>
    </w:p>
    <w:p w14:paraId="4198E31D" w14:textId="77777777" w:rsidR="00BF47CA" w:rsidRPr="00874190" w:rsidRDefault="00BF47CA" w:rsidP="00BF47CA">
      <w:pPr>
        <w:pStyle w:val="B1"/>
      </w:pPr>
      <w:r w:rsidRPr="00874190">
        <w:rPr>
          <w:b/>
          <w:i/>
        </w:rPr>
        <w:t>Hys</w:t>
      </w:r>
      <w:r w:rsidRPr="00874190">
        <w:t xml:space="preserve"> is the hysteresis parameter for this event (i.e. </w:t>
      </w:r>
      <w:r w:rsidRPr="00874190">
        <w:rPr>
          <w:i/>
        </w:rPr>
        <w:t>sl-Hysteresis</w:t>
      </w:r>
      <w:r w:rsidRPr="00874190">
        <w:t xml:space="preserve"> as defined within </w:t>
      </w:r>
      <w:r w:rsidRPr="00874190">
        <w:rPr>
          <w:i/>
        </w:rPr>
        <w:t xml:space="preserve">sl-ReportConfig </w:t>
      </w:r>
      <w:r w:rsidRPr="00874190">
        <w:t>for this event).</w:t>
      </w:r>
    </w:p>
    <w:p w14:paraId="214DB2AB" w14:textId="77777777" w:rsidR="00BF47CA" w:rsidRPr="00874190" w:rsidRDefault="00BF47CA" w:rsidP="00BF47CA">
      <w:pPr>
        <w:pStyle w:val="B1"/>
      </w:pPr>
      <w:r w:rsidRPr="00874190">
        <w:rPr>
          <w:b/>
          <w:i/>
        </w:rPr>
        <w:t>Thresh</w:t>
      </w:r>
      <w:r w:rsidRPr="00874190">
        <w:t xml:space="preserve"> is the threshold parameter for this event (i.e. </w:t>
      </w:r>
      <w:r w:rsidRPr="00874190">
        <w:rPr>
          <w:i/>
        </w:rPr>
        <w:t xml:space="preserve">s2-Threshold </w:t>
      </w:r>
      <w:r w:rsidRPr="00874190">
        <w:t xml:space="preserve">as defined within </w:t>
      </w:r>
      <w:r w:rsidRPr="00874190">
        <w:rPr>
          <w:i/>
        </w:rPr>
        <w:t xml:space="preserve">sl-ReportConfig </w:t>
      </w:r>
      <w:r w:rsidRPr="00874190">
        <w:t>for this event).</w:t>
      </w:r>
    </w:p>
    <w:p w14:paraId="3CCC0983" w14:textId="77777777" w:rsidR="00BF47CA" w:rsidRPr="00874190" w:rsidRDefault="00BF47CA" w:rsidP="00BF47CA">
      <w:pPr>
        <w:pStyle w:val="B1"/>
      </w:pPr>
      <w:r w:rsidRPr="00874190">
        <w:rPr>
          <w:b/>
          <w:i/>
        </w:rPr>
        <w:t xml:space="preserve">Ms </w:t>
      </w:r>
      <w:r w:rsidRPr="00874190">
        <w:t>is expressed in dBm</w:t>
      </w:r>
      <w:r w:rsidRPr="00874190">
        <w:rPr>
          <w:lang w:eastAsia="ko-KR"/>
        </w:rPr>
        <w:t xml:space="preserve"> in case of RSRP</w:t>
      </w:r>
      <w:r w:rsidRPr="00874190">
        <w:t>.</w:t>
      </w:r>
    </w:p>
    <w:p w14:paraId="7A95B3B0" w14:textId="77777777" w:rsidR="00BF47CA" w:rsidRPr="00874190" w:rsidRDefault="00BF47CA" w:rsidP="00BF47CA">
      <w:pPr>
        <w:pStyle w:val="B1"/>
      </w:pPr>
      <w:r w:rsidRPr="00874190">
        <w:rPr>
          <w:b/>
          <w:i/>
        </w:rPr>
        <w:t xml:space="preserve">Hys </w:t>
      </w:r>
      <w:r w:rsidRPr="00874190">
        <w:t>is expressed in dB.</w:t>
      </w:r>
    </w:p>
    <w:p w14:paraId="5C1B639E" w14:textId="77777777" w:rsidR="00BF47CA" w:rsidRPr="00874190" w:rsidRDefault="00BF47CA" w:rsidP="00BF47CA">
      <w:pPr>
        <w:pStyle w:val="B1"/>
        <w:rPr>
          <w:lang w:eastAsia="ko-KR"/>
        </w:rPr>
      </w:pPr>
      <w:r w:rsidRPr="00874190">
        <w:rPr>
          <w:b/>
          <w:i/>
        </w:rPr>
        <w:t>Thres</w:t>
      </w:r>
      <w:r w:rsidRPr="00874190">
        <w:rPr>
          <w:b/>
          <w:i/>
          <w:lang w:eastAsia="ko-KR"/>
        </w:rPr>
        <w:t xml:space="preserve">h </w:t>
      </w:r>
      <w:r w:rsidRPr="00874190">
        <w:rPr>
          <w:lang w:eastAsia="ko-KR"/>
        </w:rPr>
        <w:t>is</w:t>
      </w:r>
      <w:r w:rsidRPr="00874190">
        <w:t xml:space="preserve"> expressed in the same unit as </w:t>
      </w:r>
      <w:r w:rsidRPr="00874190">
        <w:rPr>
          <w:b/>
          <w:i/>
        </w:rPr>
        <w:t>Ms</w:t>
      </w:r>
      <w:r w:rsidRPr="00874190">
        <w:t>.</w:t>
      </w:r>
    </w:p>
    <w:p w14:paraId="21C987D5" w14:textId="77777777" w:rsidR="00BF47CA" w:rsidRPr="00874190" w:rsidRDefault="00BF47CA" w:rsidP="00BF47CA">
      <w:pPr>
        <w:rPr>
          <w:lang w:eastAsia="en-US"/>
        </w:rPr>
      </w:pPr>
      <w:r w:rsidRPr="00874190">
        <w:t xml:space="preserve"> [TS 38.331, subclause 5.8.</w:t>
      </w:r>
      <w:r w:rsidRPr="00874190">
        <w:rPr>
          <w:lang w:eastAsia="zh-CN"/>
        </w:rPr>
        <w:t>10</w:t>
      </w:r>
      <w:r w:rsidRPr="00874190">
        <w:t>.</w:t>
      </w:r>
      <w:r w:rsidRPr="00874190">
        <w:rPr>
          <w:lang w:eastAsia="zh-CN"/>
        </w:rPr>
        <w:t>5</w:t>
      </w:r>
      <w:r w:rsidRPr="00874190">
        <w:t>.</w:t>
      </w:r>
      <w:r w:rsidRPr="00874190">
        <w:rPr>
          <w:lang w:eastAsia="zh-CN"/>
        </w:rPr>
        <w:t>1</w:t>
      </w:r>
      <w:r w:rsidRPr="00874190">
        <w:t>]</w:t>
      </w:r>
    </w:p>
    <w:p w14:paraId="4B6CAB47" w14:textId="77777777" w:rsidR="00BF47CA" w:rsidRPr="00874190" w:rsidRDefault="00BF47CA" w:rsidP="00BF47CA">
      <w:pPr>
        <w:keepNext/>
        <w:keepLines/>
        <w:spacing w:before="60"/>
        <w:jc w:val="center"/>
        <w:rPr>
          <w:rFonts w:ascii="Arial" w:hAnsi="Arial"/>
          <w:b/>
        </w:rPr>
      </w:pPr>
      <w:r w:rsidRPr="00874190">
        <w:rPr>
          <w:rFonts w:ascii="Arial" w:eastAsia="Batang" w:hAnsi="Arial"/>
          <w:b/>
        </w:rPr>
        <w:object w:dxaOrig="3920" w:dyaOrig="1640" w14:anchorId="2D28E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1.6pt" o:ole="">
            <v:imagedata r:id="rId14" o:title=""/>
          </v:shape>
          <o:OLEObject Type="Embed" ProgID="Mscgen.Chart" ShapeID="_x0000_i1025" DrawAspect="Content" ObjectID="_1721456178" r:id="rId15"/>
        </w:object>
      </w:r>
    </w:p>
    <w:p w14:paraId="22F3A5C6" w14:textId="77777777" w:rsidR="00BF47CA" w:rsidRPr="00874190" w:rsidRDefault="00BF47CA" w:rsidP="00BF47CA">
      <w:pPr>
        <w:keepLines/>
        <w:spacing w:after="240"/>
        <w:jc w:val="center"/>
        <w:rPr>
          <w:rFonts w:ascii="Arial" w:eastAsia="Batang" w:hAnsi="Arial"/>
          <w:b/>
        </w:rPr>
      </w:pPr>
      <w:r w:rsidRPr="00874190">
        <w:rPr>
          <w:rFonts w:ascii="Arial" w:eastAsia="Batang" w:hAnsi="Arial"/>
          <w:b/>
        </w:rPr>
        <w:t>Figure 5.8.10.5.1-1: NR sidelink measurement reporting</w:t>
      </w:r>
    </w:p>
    <w:p w14:paraId="782B74BE" w14:textId="77777777" w:rsidR="00BF47CA" w:rsidRPr="00874190" w:rsidRDefault="00BF47CA" w:rsidP="00BF47CA">
      <w:pPr>
        <w:rPr>
          <w:rFonts w:eastAsia="Batang"/>
        </w:rPr>
      </w:pPr>
      <w:r w:rsidRPr="00874190">
        <w:rPr>
          <w:rFonts w:eastAsia="Batang"/>
        </w:rPr>
        <w:t>The purpose of this procedure is to transfer measurement results from the UE to the peer UE associated.</w:t>
      </w:r>
    </w:p>
    <w:p w14:paraId="362A98BB" w14:textId="77777777" w:rsidR="00BF47CA" w:rsidRPr="00874190" w:rsidRDefault="00BF47CA" w:rsidP="00BF47CA">
      <w:pPr>
        <w:rPr>
          <w:rFonts w:eastAsia="Batang"/>
        </w:rPr>
      </w:pPr>
      <w:r w:rsidRPr="00874190">
        <w:rPr>
          <w:rFonts w:eastAsia="Batang"/>
        </w:rPr>
        <w:t xml:space="preserve">For the </w:t>
      </w:r>
      <w:r w:rsidRPr="00874190">
        <w:rPr>
          <w:rFonts w:eastAsia="Batang"/>
          <w:i/>
        </w:rPr>
        <w:t>sl-MeasId</w:t>
      </w:r>
      <w:r w:rsidRPr="00874190">
        <w:rPr>
          <w:rFonts w:eastAsia="Batang"/>
        </w:rPr>
        <w:t xml:space="preserve"> for which the NR sidelink measurement reporting procedure was triggered, the UE shall set the </w:t>
      </w:r>
      <w:r w:rsidRPr="00874190">
        <w:rPr>
          <w:rFonts w:eastAsia="Batang"/>
          <w:i/>
        </w:rPr>
        <w:t>sl-MeasResults</w:t>
      </w:r>
      <w:r w:rsidRPr="00874190">
        <w:rPr>
          <w:rFonts w:eastAsia="Batang"/>
        </w:rPr>
        <w:t xml:space="preserve"> within the </w:t>
      </w:r>
      <w:r w:rsidRPr="00874190">
        <w:rPr>
          <w:rFonts w:eastAsia="Batang"/>
          <w:i/>
        </w:rPr>
        <w:t xml:space="preserve">MeasurementReportSidelink </w:t>
      </w:r>
      <w:r w:rsidRPr="00874190">
        <w:rPr>
          <w:rFonts w:eastAsia="Batang"/>
        </w:rPr>
        <w:t>message as follows:</w:t>
      </w:r>
    </w:p>
    <w:p w14:paraId="1B321394"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set the </w:t>
      </w:r>
      <w:r w:rsidRPr="00874190">
        <w:rPr>
          <w:rFonts w:eastAsia="Batang"/>
          <w:i/>
        </w:rPr>
        <w:t>sl-MeasId</w:t>
      </w:r>
      <w:r w:rsidRPr="00874190">
        <w:rPr>
          <w:rFonts w:eastAsia="Batang"/>
        </w:rPr>
        <w:t xml:space="preserve"> to the measurement identity that triggered the NR sidelink measurement reporting;</w:t>
      </w:r>
    </w:p>
    <w:p w14:paraId="6B25DFD7" w14:textId="77777777" w:rsidR="00BF47CA" w:rsidRPr="00874190" w:rsidRDefault="00BF47CA" w:rsidP="00BF47CA">
      <w:pPr>
        <w:ind w:left="568" w:hanging="284"/>
        <w:rPr>
          <w:rFonts w:eastAsia="MS PGothic"/>
        </w:rPr>
      </w:pPr>
      <w:r w:rsidRPr="00874190">
        <w:rPr>
          <w:rFonts w:eastAsia="MS PGothic"/>
        </w:rPr>
        <w:t>1&gt;</w:t>
      </w:r>
      <w:r w:rsidRPr="00874190">
        <w:rPr>
          <w:rFonts w:eastAsia="MS PGothic"/>
        </w:rPr>
        <w:tab/>
        <w:t xml:space="preserve">if the </w:t>
      </w:r>
      <w:r w:rsidRPr="00874190">
        <w:rPr>
          <w:rFonts w:eastAsia="MS PGothic"/>
          <w:i/>
        </w:rPr>
        <w:t>sl-ReportConfig</w:t>
      </w:r>
      <w:r w:rsidRPr="00874190">
        <w:rPr>
          <w:rFonts w:eastAsia="MS PGothic"/>
        </w:rPr>
        <w:t xml:space="preserve"> associated with the </w:t>
      </w:r>
      <w:r w:rsidRPr="00874190">
        <w:rPr>
          <w:rFonts w:eastAsia="MS PGothic"/>
          <w:i/>
        </w:rPr>
        <w:t>sl-MeasId</w:t>
      </w:r>
      <w:r w:rsidRPr="00874190">
        <w:rPr>
          <w:rFonts w:eastAsia="MS PGothic"/>
        </w:rPr>
        <w:t xml:space="preserve"> that triggered the NR sidelink measurement reporting is set to </w:t>
      </w:r>
      <w:r w:rsidRPr="00874190">
        <w:rPr>
          <w:rFonts w:eastAsia="MS PGothic"/>
          <w:i/>
        </w:rPr>
        <w:t>sl-EventTriggered</w:t>
      </w:r>
      <w:r w:rsidRPr="00874190">
        <w:rPr>
          <w:rFonts w:eastAsia="MS PGothic"/>
        </w:rPr>
        <w:t xml:space="preserve"> or </w:t>
      </w:r>
      <w:r w:rsidRPr="00874190">
        <w:rPr>
          <w:rFonts w:eastAsia="Batang"/>
          <w:i/>
        </w:rPr>
        <w:t>sl-Periodical</w:t>
      </w:r>
      <w:r w:rsidRPr="00874190">
        <w:rPr>
          <w:rFonts w:eastAsia="MS PGothic"/>
        </w:rPr>
        <w:t>:</w:t>
      </w:r>
    </w:p>
    <w:p w14:paraId="27093B76"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set </w:t>
      </w:r>
      <w:r w:rsidRPr="00874190">
        <w:rPr>
          <w:rFonts w:eastAsia="Batang"/>
          <w:i/>
        </w:rPr>
        <w:t>sl-ResultDMRS</w:t>
      </w:r>
      <w:r w:rsidRPr="00874190">
        <w:rPr>
          <w:rFonts w:eastAsia="Batang"/>
        </w:rPr>
        <w:t xml:space="preserve"> within </w:t>
      </w:r>
      <w:r w:rsidRPr="00874190">
        <w:rPr>
          <w:rFonts w:eastAsia="Batang"/>
          <w:i/>
        </w:rPr>
        <w:t>sl-MeasResult</w:t>
      </w:r>
      <w:r w:rsidRPr="00874190">
        <w:rPr>
          <w:rFonts w:eastAsia="Batang"/>
        </w:rPr>
        <w:t xml:space="preserve"> to include the NR sidelink DMRS based quantity indicated in the </w:t>
      </w:r>
      <w:r w:rsidRPr="00874190">
        <w:rPr>
          <w:rFonts w:eastAsia="Batang"/>
          <w:i/>
        </w:rPr>
        <w:t>sl-ReportQuantity</w:t>
      </w:r>
      <w:r w:rsidRPr="00874190">
        <w:rPr>
          <w:rFonts w:eastAsia="Batang"/>
        </w:rPr>
        <w:t xml:space="preserve"> within the concerned </w:t>
      </w:r>
      <w:r w:rsidRPr="00874190">
        <w:rPr>
          <w:rFonts w:eastAsia="Batang"/>
          <w:i/>
        </w:rPr>
        <w:t>sl-ReportConfig</w:t>
      </w:r>
      <w:r w:rsidRPr="00874190">
        <w:rPr>
          <w:rFonts w:eastAsia="Batang"/>
        </w:rPr>
        <w:t>;</w:t>
      </w:r>
    </w:p>
    <w:p w14:paraId="283AD730" w14:textId="77777777" w:rsidR="00BF47CA" w:rsidRPr="00874190" w:rsidRDefault="00BF47CA" w:rsidP="00BF47CA">
      <w:pPr>
        <w:ind w:left="568" w:hanging="284"/>
        <w:rPr>
          <w:rFonts w:eastAsia="Batang"/>
        </w:rPr>
      </w:pPr>
      <w:r w:rsidRPr="00874190">
        <w:rPr>
          <w:rFonts w:eastAsia="Batang"/>
        </w:rPr>
        <w:lastRenderedPageBreak/>
        <w:t>1&gt;</w:t>
      </w:r>
      <w:r w:rsidRPr="00874190">
        <w:rPr>
          <w:rFonts w:eastAsia="Batang"/>
        </w:rPr>
        <w:tab/>
        <w:t xml:space="preserve">increment the </w:t>
      </w:r>
      <w:r w:rsidRPr="00874190">
        <w:rPr>
          <w:rFonts w:eastAsia="Batang"/>
          <w:i/>
        </w:rPr>
        <w:t>sl-NumberOfReportsSent</w:t>
      </w:r>
      <w:r w:rsidRPr="00874190">
        <w:rPr>
          <w:rFonts w:eastAsia="Batang"/>
        </w:rPr>
        <w:t xml:space="preserve"> as defined within the </w:t>
      </w:r>
      <w:r w:rsidRPr="00874190">
        <w:rPr>
          <w:rFonts w:eastAsia="Batang"/>
          <w:i/>
        </w:rPr>
        <w:t>VarMeasReportListSSL</w:t>
      </w:r>
      <w:r w:rsidRPr="00874190">
        <w:rPr>
          <w:rFonts w:eastAsia="Batang"/>
        </w:rPr>
        <w:t xml:space="preserve"> for this </w:t>
      </w:r>
      <w:r w:rsidRPr="00874190">
        <w:rPr>
          <w:rFonts w:eastAsia="Batang"/>
          <w:i/>
        </w:rPr>
        <w:t>sl-MeasId</w:t>
      </w:r>
      <w:r w:rsidRPr="00874190">
        <w:rPr>
          <w:rFonts w:eastAsia="Batang"/>
        </w:rPr>
        <w:t xml:space="preserve"> by 1;</w:t>
      </w:r>
    </w:p>
    <w:p w14:paraId="745E248D"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stop the periodical reporting timer, if running;</w:t>
      </w:r>
    </w:p>
    <w:p w14:paraId="5AAD2670"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w:t>
      </w:r>
      <w:r w:rsidRPr="00874190">
        <w:rPr>
          <w:rFonts w:eastAsia="Batang"/>
          <w:i/>
        </w:rPr>
        <w:t>sl-NumberOfReportsSent</w:t>
      </w:r>
      <w:r w:rsidRPr="00874190">
        <w:rPr>
          <w:rFonts w:eastAsia="Batang"/>
        </w:rPr>
        <w:t xml:space="preserve"> as defined within the </w:t>
      </w:r>
      <w:r w:rsidRPr="00874190">
        <w:rPr>
          <w:rFonts w:eastAsia="Batang"/>
          <w:i/>
        </w:rPr>
        <w:t>VarMeasReportListSL</w:t>
      </w:r>
      <w:r w:rsidRPr="00874190">
        <w:rPr>
          <w:rFonts w:eastAsia="Batang"/>
        </w:rPr>
        <w:t xml:space="preserve"> for this </w:t>
      </w:r>
      <w:r w:rsidRPr="00874190">
        <w:rPr>
          <w:rFonts w:eastAsia="Batang"/>
          <w:i/>
        </w:rPr>
        <w:t>sl-MeasId</w:t>
      </w:r>
      <w:r w:rsidRPr="00874190">
        <w:rPr>
          <w:rFonts w:eastAsia="Batang"/>
        </w:rPr>
        <w:t xml:space="preserve"> is less than the </w:t>
      </w:r>
      <w:r w:rsidRPr="00874190">
        <w:rPr>
          <w:rFonts w:eastAsia="Batang"/>
          <w:i/>
        </w:rPr>
        <w:t>sl-ReportAmount</w:t>
      </w:r>
      <w:r w:rsidRPr="00874190">
        <w:rPr>
          <w:rFonts w:eastAsia="Batang"/>
        </w:rPr>
        <w:t xml:space="preserve"> as defined within the corresponding </w:t>
      </w:r>
      <w:r w:rsidRPr="00874190">
        <w:rPr>
          <w:rFonts w:eastAsia="Batang"/>
          <w:i/>
        </w:rPr>
        <w:t>sl-ReportConfig</w:t>
      </w:r>
      <w:r w:rsidRPr="00874190">
        <w:rPr>
          <w:rFonts w:eastAsia="Batang"/>
        </w:rPr>
        <w:t xml:space="preserve"> for this </w:t>
      </w:r>
      <w:r w:rsidRPr="00874190">
        <w:rPr>
          <w:rFonts w:eastAsia="Batang"/>
          <w:i/>
        </w:rPr>
        <w:t>sl-MeasId</w:t>
      </w:r>
      <w:r w:rsidRPr="00874190">
        <w:rPr>
          <w:rFonts w:eastAsia="Batang"/>
        </w:rPr>
        <w:t>:</w:t>
      </w:r>
    </w:p>
    <w:p w14:paraId="3FA88236"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start the periodical reporting timer with the value of </w:t>
      </w:r>
      <w:r w:rsidRPr="00874190">
        <w:rPr>
          <w:rFonts w:eastAsia="Batang"/>
          <w:i/>
        </w:rPr>
        <w:t>sl-ReportInterval</w:t>
      </w:r>
      <w:r w:rsidRPr="00874190">
        <w:rPr>
          <w:rFonts w:eastAsia="Batang"/>
        </w:rPr>
        <w:t xml:space="preserve"> as defined within the corresponding </w:t>
      </w:r>
      <w:r w:rsidRPr="00874190">
        <w:rPr>
          <w:rFonts w:eastAsia="Batang"/>
          <w:i/>
        </w:rPr>
        <w:t>sl-ReportConfig</w:t>
      </w:r>
      <w:r w:rsidRPr="00874190">
        <w:rPr>
          <w:rFonts w:eastAsia="Batang"/>
        </w:rPr>
        <w:t xml:space="preserve"> for this </w:t>
      </w:r>
      <w:r w:rsidRPr="00874190">
        <w:rPr>
          <w:rFonts w:eastAsia="Batang"/>
          <w:i/>
        </w:rPr>
        <w:t>sl-MeasId</w:t>
      </w:r>
      <w:r w:rsidRPr="00874190">
        <w:rPr>
          <w:rFonts w:eastAsia="Batang"/>
        </w:rPr>
        <w:t>;</w:t>
      </w:r>
    </w:p>
    <w:p w14:paraId="3E981E32"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else:</w:t>
      </w:r>
    </w:p>
    <w:p w14:paraId="6CCB3010"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the </w:t>
      </w:r>
      <w:r w:rsidRPr="00874190">
        <w:rPr>
          <w:rFonts w:eastAsia="Batang"/>
          <w:i/>
        </w:rPr>
        <w:t>sl-ReportType</w:t>
      </w:r>
      <w:r w:rsidRPr="00874190">
        <w:rPr>
          <w:rFonts w:eastAsia="Batang"/>
        </w:rPr>
        <w:t xml:space="preserve"> is set to </w:t>
      </w:r>
      <w:r w:rsidRPr="00874190">
        <w:rPr>
          <w:rFonts w:eastAsia="Batang"/>
          <w:i/>
        </w:rPr>
        <w:t>sl-Periodical</w:t>
      </w:r>
      <w:r w:rsidRPr="00874190">
        <w:rPr>
          <w:rFonts w:eastAsia="Batang"/>
        </w:rPr>
        <w:t>:</w:t>
      </w:r>
    </w:p>
    <w:p w14:paraId="49FFD617"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remove the entry within the </w:t>
      </w:r>
      <w:r w:rsidRPr="00874190">
        <w:rPr>
          <w:rFonts w:eastAsia="Batang"/>
          <w:i/>
        </w:rPr>
        <w:t>VarMeasReportListSL</w:t>
      </w:r>
      <w:r w:rsidRPr="00874190">
        <w:rPr>
          <w:rFonts w:eastAsia="Batang"/>
        </w:rPr>
        <w:t xml:space="preserve"> for this </w:t>
      </w:r>
      <w:r w:rsidRPr="00874190">
        <w:rPr>
          <w:rFonts w:eastAsia="Batang"/>
          <w:i/>
        </w:rPr>
        <w:t>sl-MeasId</w:t>
      </w:r>
      <w:r w:rsidRPr="00874190">
        <w:rPr>
          <w:rFonts w:eastAsia="Batang"/>
        </w:rPr>
        <w:t>;</w:t>
      </w:r>
    </w:p>
    <w:p w14:paraId="76C508FE"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remove this </w:t>
      </w:r>
      <w:r w:rsidRPr="00874190">
        <w:rPr>
          <w:rFonts w:eastAsia="Batang"/>
          <w:i/>
        </w:rPr>
        <w:t>sl-MeasId</w:t>
      </w:r>
      <w:r w:rsidRPr="00874190">
        <w:rPr>
          <w:rFonts w:eastAsia="Batang"/>
        </w:rPr>
        <w:t xml:space="preserve"> from the </w:t>
      </w:r>
      <w:r w:rsidRPr="00874190">
        <w:rPr>
          <w:rFonts w:eastAsia="Batang"/>
          <w:i/>
        </w:rPr>
        <w:t>sl-MeasIdList</w:t>
      </w:r>
      <w:r w:rsidRPr="00874190">
        <w:rPr>
          <w:rFonts w:eastAsia="Batang"/>
        </w:rPr>
        <w:t xml:space="preserve"> within </w:t>
      </w:r>
      <w:r w:rsidRPr="00874190">
        <w:rPr>
          <w:rFonts w:eastAsia="Batang"/>
          <w:i/>
        </w:rPr>
        <w:t>VarMeasConfigSL</w:t>
      </w:r>
      <w:r w:rsidRPr="00874190">
        <w:rPr>
          <w:rFonts w:eastAsia="Batang"/>
        </w:rPr>
        <w:t>;</w:t>
      </w:r>
    </w:p>
    <w:p w14:paraId="7FF6F3E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submit the </w:t>
      </w:r>
      <w:r w:rsidRPr="00874190">
        <w:rPr>
          <w:rFonts w:eastAsia="Batang"/>
          <w:i/>
        </w:rPr>
        <w:t>MeasurementReportSidelink</w:t>
      </w:r>
      <w:r w:rsidRPr="00874190">
        <w:rPr>
          <w:rFonts w:eastAsia="Batang"/>
        </w:rPr>
        <w:t xml:space="preserve"> message to lower layers for transmission, upon which the procedure ends.</w:t>
      </w:r>
    </w:p>
    <w:p w14:paraId="3FF7DA08" w14:textId="77777777" w:rsidR="00BF47CA" w:rsidRPr="00874190" w:rsidRDefault="00BF47CA" w:rsidP="00BF47CA">
      <w:pPr>
        <w:pStyle w:val="H6"/>
        <w:rPr>
          <w:lang w:eastAsia="en-US"/>
        </w:rPr>
      </w:pPr>
      <w:r w:rsidRPr="00874190">
        <w:rPr>
          <w:lang w:eastAsia="zh-CN"/>
        </w:rPr>
        <w:t>12.1.3.2</w:t>
      </w:r>
      <w:r w:rsidRPr="00874190">
        <w:t>.3</w:t>
      </w:r>
      <w:r w:rsidRPr="00874190">
        <w:tab/>
        <w:t>Test description</w:t>
      </w:r>
    </w:p>
    <w:p w14:paraId="22743B27" w14:textId="77777777" w:rsidR="00BF47CA" w:rsidRPr="00874190" w:rsidRDefault="00BF47CA" w:rsidP="00BF47CA">
      <w:pPr>
        <w:pStyle w:val="H6"/>
        <w:rPr>
          <w:lang w:eastAsia="zh-CN"/>
        </w:rPr>
      </w:pPr>
      <w:r w:rsidRPr="00874190">
        <w:rPr>
          <w:lang w:eastAsia="zh-CN"/>
        </w:rPr>
        <w:t>12.1.3.2.3</w:t>
      </w:r>
      <w:r w:rsidRPr="00874190">
        <w:t>.1</w:t>
      </w:r>
      <w:r w:rsidRPr="00874190">
        <w:tab/>
        <w:t>Pre-test conditions</w:t>
      </w:r>
    </w:p>
    <w:p w14:paraId="600DFD44" w14:textId="77777777" w:rsidR="00BF47CA" w:rsidRPr="00874190" w:rsidRDefault="00BF47CA" w:rsidP="00BF47CA">
      <w:pPr>
        <w:pStyle w:val="H6"/>
        <w:rPr>
          <w:lang w:eastAsia="en-US"/>
        </w:rPr>
      </w:pPr>
      <w:r w:rsidRPr="00874190">
        <w:t>System Simulator:</w:t>
      </w:r>
    </w:p>
    <w:p w14:paraId="13B9F917" w14:textId="77777777" w:rsidR="00BF47CA" w:rsidRPr="00874190" w:rsidRDefault="00BF47CA" w:rsidP="00BF47CA">
      <w:pPr>
        <w:pStyle w:val="B1"/>
        <w:rPr>
          <w:lang w:eastAsia="zh-CN"/>
        </w:rPr>
      </w:pPr>
      <w:r w:rsidRPr="00874190">
        <w:rPr>
          <w:lang w:eastAsia="zh-CN"/>
        </w:rPr>
        <w:t>-</w:t>
      </w:r>
      <w:r w:rsidRPr="00874190">
        <w:rPr>
          <w:lang w:eastAsia="zh-CN"/>
        </w:rPr>
        <w:tab/>
        <w:t>NR-SS-UE</w:t>
      </w:r>
    </w:p>
    <w:p w14:paraId="6095A399" w14:textId="499E0C66" w:rsidR="00BF47CA" w:rsidRDefault="00BF47CA" w:rsidP="00BF47CA">
      <w:pPr>
        <w:pStyle w:val="B2"/>
        <w:rPr>
          <w:ins w:id="6" w:author="wei" w:date="2022-06-09T14:57:00Z"/>
          <w:lang w:eastAsia="zh-CN"/>
        </w:rPr>
      </w:pPr>
      <w:r w:rsidRPr="00874190">
        <w:rPr>
          <w:lang w:eastAsia="zh-CN"/>
        </w:rPr>
        <w:t>-</w:t>
      </w:r>
      <w:r w:rsidRPr="00874190">
        <w:rPr>
          <w:lang w:eastAsia="zh-CN"/>
        </w:rPr>
        <w:tab/>
      </w:r>
      <w:r w:rsidRPr="00874190">
        <w:t xml:space="preserve">NR-SS-UE1 </w:t>
      </w:r>
      <w:r w:rsidRPr="00874190">
        <w:rPr>
          <w:lang w:eastAsia="zh-CN"/>
        </w:rPr>
        <w:t>operating as NR sidelink communication device on the resources (i.e. the frequency included in pre-configuration) that UE is expected to use for transmission and reception via PC5 interface.</w:t>
      </w:r>
    </w:p>
    <w:p w14:paraId="4F4E78E6" w14:textId="38D47CB2" w:rsidR="008D3BB7" w:rsidRPr="008D3BB7" w:rsidRDefault="008D3BB7" w:rsidP="008D3BB7">
      <w:pPr>
        <w:pStyle w:val="B2"/>
        <w:rPr>
          <w:rFonts w:eastAsiaTheme="minorEastAsia"/>
          <w:lang w:eastAsia="zh-CN"/>
        </w:rPr>
      </w:pPr>
      <w:ins w:id="7" w:author="wei" w:date="2022-06-09T14:57:00Z">
        <w:r>
          <w:t xml:space="preserve">- </w:t>
        </w:r>
        <w:r>
          <w:tab/>
        </w:r>
        <w:r>
          <w:rPr>
            <w:lang w:eastAsia="zh-CN"/>
          </w:rPr>
          <w:t>NR-SS-UE1 uses GNSS as the synchronization reference source.</w:t>
        </w:r>
      </w:ins>
    </w:p>
    <w:p w14:paraId="67B1FFEB" w14:textId="77777777" w:rsidR="00BF47CA" w:rsidRPr="00874190" w:rsidRDefault="00BF47CA" w:rsidP="00BF47CA">
      <w:pPr>
        <w:pStyle w:val="B1"/>
        <w:rPr>
          <w:lang w:eastAsia="zh-CN"/>
        </w:rPr>
      </w:pPr>
      <w:r w:rsidRPr="00874190">
        <w:rPr>
          <w:lang w:eastAsia="zh-CN"/>
        </w:rPr>
        <w:t>-</w:t>
      </w:r>
      <w:r w:rsidRPr="00874190">
        <w:rPr>
          <w:lang w:eastAsia="zh-CN"/>
        </w:rPr>
        <w:tab/>
        <w:t>GNSS simulator</w:t>
      </w:r>
    </w:p>
    <w:p w14:paraId="32B3C452" w14:textId="77777777" w:rsidR="00BF47CA" w:rsidRPr="00874190" w:rsidRDefault="00BF47CA" w:rsidP="00BF47CA">
      <w:pPr>
        <w:pStyle w:val="B1"/>
        <w:ind w:firstLine="0"/>
      </w:pPr>
      <w:r w:rsidRPr="00874190">
        <w:t>-</w:t>
      </w:r>
      <w:r w:rsidRPr="00874190">
        <w:tab/>
        <w:t>The GNSS simulator is started and configured for Scenario #1.</w:t>
      </w:r>
    </w:p>
    <w:p w14:paraId="357F517C" w14:textId="77777777" w:rsidR="00BF47CA" w:rsidRPr="00874190" w:rsidRDefault="00BF47CA" w:rsidP="00BF47CA">
      <w:pPr>
        <w:pStyle w:val="H6"/>
        <w:rPr>
          <w:lang w:eastAsia="en-US"/>
        </w:rPr>
      </w:pPr>
      <w:r w:rsidRPr="00874190">
        <w:t>UE:</w:t>
      </w:r>
    </w:p>
    <w:p w14:paraId="7065D7C3" w14:textId="7F4EE5EF" w:rsidR="00BF47CA" w:rsidRDefault="00BF47CA" w:rsidP="00BF47CA">
      <w:pPr>
        <w:pStyle w:val="B1"/>
        <w:overflowPunct/>
        <w:autoSpaceDE/>
        <w:autoSpaceDN/>
        <w:adjustRightInd/>
        <w:ind w:left="284" w:firstLine="0"/>
        <w:textAlignment w:val="auto"/>
        <w:rPr>
          <w:ins w:id="8" w:author="wei" w:date="2022-06-09T14:58:00Z"/>
          <w:lang w:eastAsia="zh-CN"/>
        </w:rPr>
      </w:pPr>
      <w:r w:rsidRPr="00874190">
        <w:rPr>
          <w:lang w:eastAsia="zh-CN"/>
        </w:rPr>
        <w:t>-</w:t>
      </w:r>
      <w:r w:rsidRPr="00874190">
        <w:rPr>
          <w:lang w:eastAsia="zh-CN"/>
        </w:rPr>
        <w:tab/>
        <w:t>UE is authorised to perform NR sidelink communication.</w:t>
      </w:r>
    </w:p>
    <w:p w14:paraId="10D80C98" w14:textId="22D56A1D" w:rsidR="00AF4D39" w:rsidRPr="00AF4D39" w:rsidRDefault="00AF4D39" w:rsidP="00AF4D39">
      <w:pPr>
        <w:pStyle w:val="B1"/>
        <w:overflowPunct/>
        <w:autoSpaceDE/>
        <w:adjustRightInd/>
        <w:ind w:left="284" w:firstLine="0"/>
        <w:rPr>
          <w:rFonts w:eastAsiaTheme="minorEastAsia"/>
          <w:color w:val="000000"/>
          <w:lang w:eastAsia="zh-CN"/>
        </w:rPr>
      </w:pPr>
      <w:ins w:id="9" w:author="wei" w:date="2022-06-09T14:58:00Z">
        <w:r>
          <w:rPr>
            <w:lang w:eastAsia="zh-CN"/>
          </w:rPr>
          <w:t>-</w:t>
        </w:r>
        <w:r>
          <w:rPr>
            <w:rFonts w:eastAsiaTheme="minorEastAsia"/>
            <w:lang w:eastAsia="zh-CN"/>
          </w:rPr>
          <w:t xml:space="preserve">  </w:t>
        </w:r>
        <w:r>
          <w:rPr>
            <w:rFonts w:eastAsiaTheme="minorEastAsia"/>
            <w:lang w:eastAsia="zh-CN"/>
          </w:rPr>
          <w:tab/>
        </w:r>
        <w:r>
          <w:rPr>
            <w:lang w:eastAsia="zh-CN"/>
          </w:rPr>
          <w:t>The UE uses GNSS as the synchronization reference source.</w:t>
        </w:r>
      </w:ins>
    </w:p>
    <w:p w14:paraId="0E134C41" w14:textId="77777777" w:rsidR="00BF47CA" w:rsidRPr="00874190" w:rsidRDefault="00BF47CA" w:rsidP="00BF47CA">
      <w:pPr>
        <w:pStyle w:val="B1"/>
        <w:overflowPunct/>
        <w:autoSpaceDE/>
        <w:autoSpaceDN/>
        <w:adjustRightInd/>
        <w:ind w:left="284" w:firstLine="0"/>
        <w:textAlignment w:val="auto"/>
        <w:rPr>
          <w:lang w:eastAsia="zh-CN"/>
        </w:rPr>
      </w:pPr>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15610932" w14:textId="77777777" w:rsidR="00BF47CA" w:rsidRPr="00874190" w:rsidRDefault="00BF47CA" w:rsidP="00BF47CA">
      <w:pPr>
        <w:pStyle w:val="H6"/>
        <w:rPr>
          <w:lang w:eastAsia="en-US"/>
        </w:rPr>
      </w:pPr>
      <w:r w:rsidRPr="00874190">
        <w:t>Preamble:</w:t>
      </w:r>
    </w:p>
    <w:p w14:paraId="46AA83C1" w14:textId="05D6DABE" w:rsidR="00BF47CA" w:rsidRPr="00874190" w:rsidRDefault="00BF47CA" w:rsidP="00BF47CA">
      <w:pPr>
        <w:pStyle w:val="B1"/>
        <w:rPr>
          <w:rFonts w:eastAsia="Arial"/>
        </w:rPr>
      </w:pPr>
      <w:r w:rsidRPr="00874190">
        <w:t>-</w:t>
      </w:r>
      <w:r w:rsidRPr="00874190">
        <w:tab/>
        <w:t>The UE is in state 4-A as defined in TS 38.508-1 [4], subclause 4.4A using generic procedure parameter Sidelink (</w:t>
      </w:r>
      <w:r w:rsidRPr="00874190">
        <w:rPr>
          <w:i/>
        </w:rPr>
        <w:t>On</w:t>
      </w:r>
      <w:r w:rsidRPr="00874190">
        <w:t>), Cast Type (</w:t>
      </w:r>
      <w:r w:rsidRPr="00874190">
        <w:rPr>
          <w:i/>
        </w:rPr>
        <w:t>Unicast</w:t>
      </w:r>
      <w:r w:rsidRPr="00874190">
        <w:t>), GNSS Sync (</w:t>
      </w:r>
      <w:r w:rsidRPr="00874190">
        <w:rPr>
          <w:i/>
        </w:rPr>
        <w:t>On</w:t>
      </w:r>
      <w:r w:rsidRPr="00874190">
        <w:t>)</w:t>
      </w:r>
      <w:ins w:id="10" w:author="wei" w:date="2022-06-09T14:59:00Z">
        <w:r w:rsidR="0049535C" w:rsidRPr="0049535C">
          <w:rPr>
            <w:color w:val="000000"/>
            <w:lang w:eastAsia="ja-JP"/>
          </w:rPr>
          <w:t xml:space="preserve"> </w:t>
        </w:r>
        <w:r w:rsidR="0049535C">
          <w:rPr>
            <w:color w:val="000000"/>
            <w:lang w:eastAsia="ja-JP"/>
          </w:rPr>
          <w:t xml:space="preserve">using </w:t>
        </w:r>
      </w:ins>
      <w:ins w:id="11" w:author="wei" w:date="2022-06-09T17:17:00Z">
        <w:r w:rsidR="00155F36" w:rsidRPr="00FB70A6">
          <w:rPr>
            <w:color w:val="000000"/>
            <w:lang w:eastAsia="ja-JP"/>
          </w:rPr>
          <w:t>NR-SS-UE</w:t>
        </w:r>
      </w:ins>
      <w:ins w:id="12" w:author="wei" w:date="2022-06-09T14:59:00Z">
        <w:r w:rsidR="0049535C">
          <w:rPr>
            <w:color w:val="000000"/>
            <w:lang w:eastAsia="ja-JP"/>
          </w:rPr>
          <w:t xml:space="preserve"> initiated unicast mode NR sidelink communication procedure in subclause 4.9.2</w:t>
        </w:r>
      </w:ins>
      <w:ins w:id="13" w:author="wei" w:date="2022-06-09T17:17:00Z">
        <w:r w:rsidR="00155F36">
          <w:rPr>
            <w:color w:val="000000"/>
            <w:lang w:eastAsia="ja-JP"/>
          </w:rPr>
          <w:t>3</w:t>
        </w:r>
      </w:ins>
      <w:r w:rsidRPr="00874190">
        <w:t>.</w:t>
      </w:r>
    </w:p>
    <w:p w14:paraId="168D4C9F" w14:textId="77777777" w:rsidR="00BF47CA" w:rsidRPr="00874190" w:rsidRDefault="00BF47CA" w:rsidP="00BF47CA">
      <w:pPr>
        <w:pStyle w:val="H6"/>
        <w:rPr>
          <w:lang w:eastAsia="zh-CN"/>
        </w:rPr>
      </w:pPr>
      <w:r w:rsidRPr="00874190">
        <w:rPr>
          <w:lang w:eastAsia="zh-CN"/>
        </w:rPr>
        <w:t>12.1.3.2</w:t>
      </w:r>
      <w:r w:rsidRPr="00874190">
        <w:t>.3.2</w:t>
      </w:r>
      <w:r w:rsidRPr="00874190">
        <w:tab/>
        <w:t>Test procedure sequence</w:t>
      </w:r>
    </w:p>
    <w:p w14:paraId="45C12A81" w14:textId="77777777" w:rsidR="00BF47CA" w:rsidRPr="00874190" w:rsidRDefault="00BF47CA" w:rsidP="00BF47CA">
      <w:pPr>
        <w:rPr>
          <w:lang w:eastAsia="en-US"/>
        </w:rPr>
      </w:pPr>
      <w:r w:rsidRPr="00874190">
        <w:t xml:space="preserve">Table </w:t>
      </w:r>
      <w:r w:rsidRPr="00874190">
        <w:rPr>
          <w:lang w:eastAsia="zh-CN"/>
        </w:rPr>
        <w:t xml:space="preserve">12.1.3.2.3.2-1 </w:t>
      </w:r>
      <w:r w:rsidRPr="00874190">
        <w:t>illustrates the downlink power levels and other, if any, changing parameters to be applied for the NR-SS-UE at various time instants of the test execution. Row marked "T0" denotes the initial conditions after preamble, while columns marked "T1"</w:t>
      </w:r>
      <w:r w:rsidRPr="00874190">
        <w:rPr>
          <w:lang w:eastAsia="zh-CN"/>
        </w:rPr>
        <w:t xml:space="preserve"> is</w:t>
      </w:r>
      <w:r w:rsidRPr="00874190">
        <w:t xml:space="preserve"> to be applied subsequently. The exact instants on which these values shall be applied are described elsewhere in the present clause.</w:t>
      </w:r>
    </w:p>
    <w:p w14:paraId="1E88804A" w14:textId="77777777" w:rsidR="00BF47CA" w:rsidRPr="00874190" w:rsidRDefault="00BF47CA" w:rsidP="00BF47CA">
      <w:pPr>
        <w:keepNext/>
        <w:keepLines/>
        <w:spacing w:before="60"/>
        <w:jc w:val="center"/>
        <w:rPr>
          <w:rFonts w:ascii="Arial" w:hAnsi="Arial"/>
          <w:b/>
        </w:rPr>
      </w:pPr>
      <w:r w:rsidRPr="00874190">
        <w:rPr>
          <w:rFonts w:ascii="Arial" w:hAnsi="Arial"/>
          <w:b/>
        </w:rPr>
        <w:lastRenderedPageBreak/>
        <w:t xml:space="preserve">Table </w:t>
      </w:r>
      <w:r w:rsidRPr="00874190">
        <w:rPr>
          <w:rFonts w:ascii="Arial" w:hAnsi="Arial"/>
          <w:b/>
          <w:lang w:eastAsia="zh-CN"/>
        </w:rPr>
        <w:t>12.1.3.2.3.2-1</w:t>
      </w:r>
      <w:r w:rsidRPr="00874190">
        <w:rPr>
          <w:rFonts w:ascii="Arial" w:hAnsi="Arial"/>
          <w:b/>
        </w:rPr>
        <w:t xml:space="preserve">: Time instances of simulated </w:t>
      </w:r>
      <w:r w:rsidRPr="00874190">
        <w:rPr>
          <w:rFonts w:ascii="Arial" w:hAnsi="Arial"/>
          <w:b/>
          <w:lang w:eastAsia="zh-CN"/>
        </w:rPr>
        <w:t>NR-</w:t>
      </w:r>
      <w:r w:rsidRPr="00874190">
        <w:rPr>
          <w:rFonts w:ascii="Arial" w:hAnsi="Arial"/>
          <w:b/>
        </w:rPr>
        <w:t>SS-UE power level and parameter changes</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4"/>
        <w:gridCol w:w="1194"/>
        <w:gridCol w:w="1266"/>
        <w:gridCol w:w="3966"/>
      </w:tblGrid>
      <w:tr w:rsidR="00BF47CA" w:rsidRPr="00874190" w14:paraId="0464BA28" w14:textId="77777777" w:rsidTr="00A318A3">
        <w:trPr>
          <w:trHeight w:val="148"/>
          <w:jc w:val="center"/>
        </w:trPr>
        <w:tc>
          <w:tcPr>
            <w:tcW w:w="534" w:type="dxa"/>
            <w:tcBorders>
              <w:top w:val="single" w:sz="4" w:space="0" w:color="auto"/>
              <w:left w:val="single" w:sz="4" w:space="0" w:color="auto"/>
              <w:bottom w:val="single" w:sz="4" w:space="0" w:color="auto"/>
              <w:right w:val="single" w:sz="4" w:space="0" w:color="auto"/>
            </w:tcBorders>
          </w:tcPr>
          <w:p w14:paraId="75AE6029" w14:textId="77777777" w:rsidR="00BF47CA" w:rsidRPr="00874190" w:rsidRDefault="00BF47CA" w:rsidP="00A318A3">
            <w:pPr>
              <w:keepNext/>
              <w:keepLines/>
              <w:spacing w:after="0"/>
              <w:jc w:val="center"/>
              <w:rPr>
                <w:rFonts w:ascii="Arial" w:hAnsi="Arial"/>
                <w:b/>
                <w:sz w:val="18"/>
                <w:lang w:eastAsia="sv-SE"/>
              </w:rPr>
            </w:pPr>
          </w:p>
        </w:tc>
        <w:tc>
          <w:tcPr>
            <w:tcW w:w="1245" w:type="dxa"/>
            <w:tcBorders>
              <w:top w:val="single" w:sz="4" w:space="0" w:color="auto"/>
              <w:left w:val="single" w:sz="4" w:space="0" w:color="auto"/>
              <w:bottom w:val="single" w:sz="4" w:space="0" w:color="auto"/>
              <w:right w:val="single" w:sz="4" w:space="0" w:color="auto"/>
            </w:tcBorders>
            <w:hideMark/>
          </w:tcPr>
          <w:p w14:paraId="3DABF776" w14:textId="77777777" w:rsidR="00BF47CA" w:rsidRPr="00874190" w:rsidRDefault="00BF47CA" w:rsidP="00A318A3">
            <w:pPr>
              <w:keepNext/>
              <w:keepLines/>
              <w:spacing w:after="0"/>
              <w:jc w:val="center"/>
              <w:rPr>
                <w:rFonts w:ascii="Arial" w:hAnsi="Arial"/>
                <w:b/>
                <w:sz w:val="18"/>
                <w:lang w:eastAsia="sv-SE"/>
              </w:rPr>
            </w:pPr>
            <w:r w:rsidRPr="00874190">
              <w:rPr>
                <w:rFonts w:ascii="Arial" w:hAnsi="Arial"/>
                <w:b/>
                <w:sz w:val="18"/>
                <w:lang w:eastAsia="sv-SE"/>
              </w:rPr>
              <w:t>Parameter</w:t>
            </w:r>
          </w:p>
        </w:tc>
        <w:tc>
          <w:tcPr>
            <w:tcW w:w="1195" w:type="dxa"/>
            <w:tcBorders>
              <w:top w:val="single" w:sz="4" w:space="0" w:color="auto"/>
              <w:left w:val="single" w:sz="4" w:space="0" w:color="auto"/>
              <w:bottom w:val="single" w:sz="4" w:space="0" w:color="auto"/>
              <w:right w:val="single" w:sz="4" w:space="0" w:color="auto"/>
            </w:tcBorders>
            <w:hideMark/>
          </w:tcPr>
          <w:p w14:paraId="0941395F" w14:textId="77777777" w:rsidR="00BF47CA" w:rsidRPr="00874190" w:rsidRDefault="00BF47CA" w:rsidP="00A318A3">
            <w:pPr>
              <w:keepNext/>
              <w:keepLines/>
              <w:spacing w:after="0"/>
              <w:jc w:val="center"/>
              <w:rPr>
                <w:rFonts w:ascii="Arial" w:hAnsi="Arial"/>
                <w:b/>
                <w:sz w:val="18"/>
                <w:lang w:eastAsia="sv-SE"/>
              </w:rPr>
            </w:pPr>
            <w:r w:rsidRPr="00874190">
              <w:rPr>
                <w:rFonts w:ascii="Arial" w:hAnsi="Arial"/>
                <w:b/>
                <w:sz w:val="18"/>
                <w:lang w:eastAsia="sv-SE"/>
              </w:rPr>
              <w:t>Unit</w:t>
            </w:r>
          </w:p>
        </w:tc>
        <w:tc>
          <w:tcPr>
            <w:tcW w:w="1267" w:type="dxa"/>
            <w:tcBorders>
              <w:top w:val="single" w:sz="4" w:space="0" w:color="auto"/>
              <w:left w:val="single" w:sz="4" w:space="0" w:color="auto"/>
              <w:bottom w:val="single" w:sz="4" w:space="0" w:color="auto"/>
              <w:right w:val="single" w:sz="4" w:space="0" w:color="auto"/>
            </w:tcBorders>
            <w:hideMark/>
          </w:tcPr>
          <w:p w14:paraId="26429A46" w14:textId="77777777" w:rsidR="00BF47CA" w:rsidRPr="00874190" w:rsidRDefault="00BF47CA" w:rsidP="00A318A3">
            <w:pPr>
              <w:keepNext/>
              <w:keepLines/>
              <w:spacing w:after="0"/>
              <w:jc w:val="center"/>
              <w:rPr>
                <w:rFonts w:ascii="Arial" w:hAnsi="Arial"/>
                <w:b/>
                <w:sz w:val="18"/>
                <w:lang w:eastAsia="zh-CN"/>
              </w:rPr>
            </w:pPr>
            <w:r w:rsidRPr="00874190">
              <w:rPr>
                <w:rFonts w:ascii="Arial" w:hAnsi="Arial"/>
                <w:b/>
                <w:sz w:val="18"/>
                <w:lang w:eastAsia="zh-CN"/>
              </w:rPr>
              <w:t>NR-</w:t>
            </w:r>
            <w:r w:rsidRPr="00874190">
              <w:rPr>
                <w:rFonts w:ascii="Arial" w:hAnsi="Arial"/>
                <w:b/>
                <w:sz w:val="18"/>
                <w:lang w:eastAsia="sv-SE"/>
              </w:rPr>
              <w:t>SS-UE</w:t>
            </w:r>
            <w:r w:rsidRPr="00874190">
              <w:rPr>
                <w:rFonts w:ascii="Arial" w:hAnsi="Arial"/>
                <w:b/>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4254213" w14:textId="77777777" w:rsidR="00BF47CA" w:rsidRPr="00874190" w:rsidRDefault="00BF47CA" w:rsidP="00A318A3">
            <w:pPr>
              <w:keepNext/>
              <w:keepLines/>
              <w:spacing w:after="0"/>
              <w:jc w:val="center"/>
              <w:rPr>
                <w:rFonts w:ascii="Arial" w:hAnsi="Arial"/>
                <w:b/>
                <w:sz w:val="18"/>
                <w:lang w:eastAsia="zh-CN"/>
              </w:rPr>
            </w:pPr>
            <w:r w:rsidRPr="00874190">
              <w:rPr>
                <w:rFonts w:ascii="Arial" w:hAnsi="Arial"/>
                <w:b/>
                <w:sz w:val="18"/>
                <w:lang w:eastAsia="zh-CN"/>
              </w:rPr>
              <w:t>Comment</w:t>
            </w:r>
          </w:p>
        </w:tc>
      </w:tr>
      <w:tr w:rsidR="00BF47CA" w:rsidRPr="00874190" w14:paraId="1C3AA273" w14:textId="77777777" w:rsidTr="00A318A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7464F8C"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T</w:t>
            </w:r>
            <w:r w:rsidRPr="00874190">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F667E7B" w14:textId="77777777" w:rsidR="00BF47CA" w:rsidRPr="00874190" w:rsidRDefault="00BF47CA" w:rsidP="00A318A3">
            <w:pPr>
              <w:keepNext/>
              <w:keepLines/>
              <w:spacing w:after="0"/>
              <w:jc w:val="center"/>
              <w:rPr>
                <w:rFonts w:ascii="Arial" w:hAnsi="Arial"/>
                <w:sz w:val="18"/>
                <w:lang w:eastAsia="sv-SE"/>
              </w:rPr>
            </w:pPr>
            <w:r w:rsidRPr="00874190">
              <w:rPr>
                <w:rFonts w:ascii="Arial" w:hAnsi="Arial"/>
                <w:sz w:val="18"/>
                <w:lang w:eastAsia="sv-SE"/>
              </w:rPr>
              <w:t>S-RSRP</w:t>
            </w:r>
          </w:p>
        </w:tc>
        <w:tc>
          <w:tcPr>
            <w:tcW w:w="1195" w:type="dxa"/>
            <w:tcBorders>
              <w:top w:val="single" w:sz="4" w:space="0" w:color="auto"/>
              <w:left w:val="single" w:sz="4" w:space="0" w:color="auto"/>
              <w:bottom w:val="single" w:sz="4" w:space="0" w:color="auto"/>
              <w:right w:val="single" w:sz="4" w:space="0" w:color="auto"/>
            </w:tcBorders>
            <w:vAlign w:val="center"/>
            <w:hideMark/>
          </w:tcPr>
          <w:p w14:paraId="2A0F1F9C"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dBm/</w:t>
            </w:r>
            <w:r w:rsidRPr="00874190">
              <w:rPr>
                <w:rFonts w:ascii="Arial" w:hAnsi="Arial"/>
                <w:sz w:val="18"/>
                <w:lang w:eastAsia="zh-CN"/>
              </w:rPr>
              <w:t>SCS</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3C5EDE"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zh-CN"/>
              </w:rPr>
              <w:t>-98</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4103128" w14:textId="77777777" w:rsidR="00BF47CA" w:rsidRPr="00874190" w:rsidRDefault="00BF47CA" w:rsidP="00A318A3">
            <w:pPr>
              <w:keepNext/>
              <w:keepLines/>
              <w:spacing w:after="0"/>
              <w:rPr>
                <w:rFonts w:ascii="Arial" w:hAnsi="Arial"/>
                <w:sz w:val="18"/>
                <w:lang w:eastAsia="zh-CN"/>
              </w:rPr>
            </w:pPr>
            <w:r w:rsidRPr="00874190">
              <w:rPr>
                <w:rFonts w:ascii="Arial" w:hAnsi="Arial"/>
                <w:sz w:val="18"/>
                <w:lang w:eastAsia="sv-SE"/>
              </w:rPr>
              <w:t xml:space="preserve">Power level is such that entering condition for event </w:t>
            </w:r>
            <w:r w:rsidRPr="00874190">
              <w:rPr>
                <w:rFonts w:ascii="Arial" w:hAnsi="Arial"/>
                <w:sz w:val="18"/>
                <w:lang w:eastAsia="zh-CN"/>
              </w:rPr>
              <w:t xml:space="preserve">S1 </w:t>
            </w:r>
            <w:r w:rsidRPr="00874190">
              <w:rPr>
                <w:rFonts w:ascii="Arial" w:hAnsi="Arial"/>
                <w:i/>
                <w:sz w:val="18"/>
                <w:lang w:eastAsia="zh-CN"/>
              </w:rPr>
              <w:t xml:space="preserve">Ms – Hys &gt; Thresh </w:t>
            </w:r>
            <w:r w:rsidRPr="00874190">
              <w:rPr>
                <w:rFonts w:ascii="Arial" w:hAnsi="Arial"/>
                <w:sz w:val="18"/>
                <w:lang w:eastAsia="zh-CN"/>
              </w:rPr>
              <w:t xml:space="preserve">is not satisfied </w:t>
            </w:r>
            <w:r w:rsidRPr="00874190">
              <w:rPr>
                <w:rFonts w:ascii="Arial" w:hAnsi="Arial"/>
                <w:sz w:val="18"/>
                <w:lang w:eastAsia="sv-SE"/>
              </w:rPr>
              <w:t>and entering condition for event S2</w:t>
            </w:r>
            <w:r w:rsidRPr="00874190">
              <w:t xml:space="preserve"> </w:t>
            </w:r>
            <w:r w:rsidRPr="00874190">
              <w:rPr>
                <w:rFonts w:ascii="Arial" w:hAnsi="Arial"/>
                <w:i/>
                <w:sz w:val="18"/>
                <w:lang w:eastAsia="sv-SE"/>
              </w:rPr>
              <w:t>Ms + Hys &lt; Thresh</w:t>
            </w:r>
            <w:r w:rsidRPr="00874190">
              <w:rPr>
                <w:rFonts w:ascii="Arial" w:hAnsi="Arial"/>
                <w:sz w:val="18"/>
                <w:lang w:eastAsia="sv-SE"/>
              </w:rPr>
              <w:t xml:space="preserve"> is satisfied.</w:t>
            </w:r>
          </w:p>
        </w:tc>
      </w:tr>
      <w:tr w:rsidR="00BF47CA" w:rsidRPr="00874190" w14:paraId="721C187F" w14:textId="77777777" w:rsidTr="00A318A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076E43B"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T</w:t>
            </w:r>
            <w:r w:rsidRPr="00874190">
              <w:rPr>
                <w:rFonts w:ascii="Arial" w:hAnsi="Arial"/>
                <w:sz w:val="18"/>
                <w:lang w:eastAsia="zh-CN"/>
              </w:rPr>
              <w:t>1</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C1E65BA" w14:textId="77777777" w:rsidR="00BF47CA" w:rsidRPr="00874190" w:rsidRDefault="00BF47CA" w:rsidP="00A318A3">
            <w:pPr>
              <w:keepNext/>
              <w:keepLines/>
              <w:spacing w:after="0"/>
              <w:jc w:val="center"/>
              <w:rPr>
                <w:rFonts w:ascii="Arial" w:hAnsi="Arial"/>
                <w:sz w:val="18"/>
                <w:lang w:eastAsia="sv-SE"/>
              </w:rPr>
            </w:pPr>
            <w:r w:rsidRPr="00874190">
              <w:rPr>
                <w:rFonts w:ascii="Arial" w:hAnsi="Arial"/>
                <w:sz w:val="18"/>
                <w:lang w:eastAsia="sv-SE"/>
              </w:rPr>
              <w:t>S-RSRP</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531768B" w14:textId="77777777" w:rsidR="00BF47CA" w:rsidRPr="00874190" w:rsidRDefault="00BF47CA" w:rsidP="00A318A3">
            <w:pPr>
              <w:keepNext/>
              <w:keepLines/>
              <w:spacing w:after="0"/>
              <w:jc w:val="center"/>
              <w:rPr>
                <w:rFonts w:ascii="Arial" w:hAnsi="Arial"/>
                <w:sz w:val="18"/>
                <w:lang w:eastAsia="zh-CN"/>
              </w:rPr>
            </w:pPr>
            <w:r w:rsidRPr="00874190">
              <w:rPr>
                <w:rFonts w:ascii="Arial" w:hAnsi="Arial"/>
                <w:sz w:val="18"/>
                <w:lang w:eastAsia="sv-SE"/>
              </w:rPr>
              <w:t>dBm/</w:t>
            </w:r>
            <w:r w:rsidRPr="00874190">
              <w:rPr>
                <w:rFonts w:ascii="Arial" w:hAnsi="Arial"/>
                <w:sz w:val="18"/>
                <w:lang w:eastAsia="zh-CN"/>
              </w:rPr>
              <w:t>SCS</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9DBADF" w14:textId="77777777" w:rsidR="00BF47CA" w:rsidRPr="00874190" w:rsidRDefault="00BF47CA" w:rsidP="00A318A3">
            <w:pPr>
              <w:keepNext/>
              <w:keepLines/>
              <w:spacing w:after="0"/>
              <w:jc w:val="center"/>
              <w:rPr>
                <w:rFonts w:ascii="Arial" w:eastAsia="PMingLiU" w:hAnsi="Arial"/>
                <w:sz w:val="18"/>
                <w:lang w:eastAsia="zh-TW"/>
              </w:rPr>
            </w:pPr>
            <w:r w:rsidRPr="00874190">
              <w:rPr>
                <w:rFonts w:ascii="Arial" w:hAnsi="Arial"/>
                <w:sz w:val="18"/>
                <w:lang w:eastAsia="sv-SE"/>
              </w:rPr>
              <w:t>-</w:t>
            </w:r>
            <w:r w:rsidRPr="00874190">
              <w:rPr>
                <w:rFonts w:ascii="Arial" w:eastAsia="PMingLiU" w:hAnsi="Arial"/>
                <w:sz w:val="18"/>
                <w:lang w:eastAsia="zh-TW"/>
              </w:rPr>
              <w:t>76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F16A09B" w14:textId="77777777" w:rsidR="00BF47CA" w:rsidRPr="00874190" w:rsidRDefault="00BF47CA" w:rsidP="00A318A3">
            <w:pPr>
              <w:keepNext/>
              <w:keepLines/>
              <w:spacing w:after="0"/>
              <w:rPr>
                <w:rFonts w:ascii="Arial" w:hAnsi="Arial"/>
                <w:sz w:val="18"/>
                <w:lang w:eastAsia="zh-CN"/>
              </w:rPr>
            </w:pPr>
            <w:r w:rsidRPr="00874190">
              <w:rPr>
                <w:rFonts w:ascii="Arial" w:hAnsi="Arial"/>
                <w:sz w:val="18"/>
                <w:lang w:eastAsia="sv-SE"/>
              </w:rPr>
              <w:t xml:space="preserve">Power level is such that entering condition for event </w:t>
            </w:r>
            <w:r w:rsidRPr="00874190">
              <w:rPr>
                <w:rFonts w:ascii="Arial" w:hAnsi="Arial"/>
                <w:sz w:val="18"/>
                <w:lang w:eastAsia="zh-CN"/>
              </w:rPr>
              <w:t xml:space="preserve">S1 </w:t>
            </w:r>
            <w:r w:rsidRPr="00874190">
              <w:rPr>
                <w:rFonts w:ascii="Arial" w:hAnsi="Arial"/>
                <w:i/>
                <w:sz w:val="18"/>
                <w:lang w:eastAsia="zh-CN"/>
              </w:rPr>
              <w:t xml:space="preserve">Ms – Hys &gt; Thresh </w:t>
            </w:r>
            <w:r w:rsidRPr="00874190">
              <w:rPr>
                <w:rFonts w:ascii="Arial" w:hAnsi="Arial"/>
                <w:sz w:val="18"/>
                <w:lang w:eastAsia="zh-CN"/>
              </w:rPr>
              <w:t xml:space="preserve">is satisfied </w:t>
            </w:r>
            <w:r w:rsidRPr="00874190">
              <w:rPr>
                <w:rFonts w:ascii="Arial" w:hAnsi="Arial"/>
                <w:sz w:val="18"/>
                <w:lang w:eastAsia="sv-SE"/>
              </w:rPr>
              <w:t>and entering condition for event S2</w:t>
            </w:r>
            <w:r w:rsidRPr="00874190">
              <w:t xml:space="preserve"> </w:t>
            </w:r>
            <w:r w:rsidRPr="00874190">
              <w:rPr>
                <w:rFonts w:ascii="Arial" w:hAnsi="Arial"/>
                <w:i/>
                <w:sz w:val="18"/>
                <w:lang w:eastAsia="sv-SE"/>
              </w:rPr>
              <w:t>Ms + Hys &lt; Thresh</w:t>
            </w:r>
            <w:r w:rsidRPr="00874190">
              <w:rPr>
                <w:rFonts w:ascii="Arial" w:hAnsi="Arial"/>
                <w:sz w:val="18"/>
                <w:lang w:eastAsia="sv-SE"/>
              </w:rPr>
              <w:t xml:space="preserve"> is not satisfied.</w:t>
            </w:r>
          </w:p>
        </w:tc>
      </w:tr>
    </w:tbl>
    <w:p w14:paraId="3AE4B733" w14:textId="77777777" w:rsidR="00BF47CA" w:rsidRPr="00874190" w:rsidRDefault="00BF47CA" w:rsidP="00BF47CA">
      <w:pPr>
        <w:rPr>
          <w:lang w:eastAsia="zh-CN"/>
        </w:rPr>
      </w:pPr>
    </w:p>
    <w:p w14:paraId="7354EB21" w14:textId="77777777" w:rsidR="00BF47CA" w:rsidRPr="00874190" w:rsidRDefault="00BF47CA" w:rsidP="00BF47CA">
      <w:pPr>
        <w:pStyle w:val="TH"/>
        <w:rPr>
          <w:lang w:eastAsia="en-US"/>
        </w:rPr>
      </w:pPr>
      <w:bookmarkStart w:id="14" w:name="OLE_LINK17"/>
      <w:r w:rsidRPr="00874190">
        <w:t xml:space="preserve">Table </w:t>
      </w:r>
      <w:r w:rsidRPr="00874190">
        <w:rPr>
          <w:lang w:eastAsia="zh-CN"/>
        </w:rPr>
        <w:t>12.1.3.2.3.2-2</w:t>
      </w:r>
      <w:r w:rsidRPr="00874190">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F47CA" w:rsidRPr="00874190" w14:paraId="162E04F4" w14:textId="77777777" w:rsidTr="00A318A3">
        <w:tc>
          <w:tcPr>
            <w:tcW w:w="534" w:type="dxa"/>
            <w:vMerge w:val="restart"/>
            <w:tcBorders>
              <w:top w:val="single" w:sz="4" w:space="0" w:color="auto"/>
              <w:left w:val="single" w:sz="4" w:space="0" w:color="auto"/>
              <w:bottom w:val="single" w:sz="4" w:space="0" w:color="auto"/>
              <w:right w:val="single" w:sz="4" w:space="0" w:color="auto"/>
            </w:tcBorders>
            <w:hideMark/>
          </w:tcPr>
          <w:p w14:paraId="1BCD3565" w14:textId="77777777" w:rsidR="00BF47CA" w:rsidRPr="00874190" w:rsidRDefault="00BF47CA" w:rsidP="00A318A3">
            <w:pPr>
              <w:pStyle w:val="TAH"/>
              <w:rPr>
                <w:lang w:eastAsia="zh-CN"/>
              </w:rPr>
            </w:pPr>
            <w:r w:rsidRPr="00874190">
              <w:t>St</w:t>
            </w:r>
          </w:p>
        </w:tc>
        <w:tc>
          <w:tcPr>
            <w:tcW w:w="3969" w:type="dxa"/>
            <w:vMerge w:val="restart"/>
            <w:tcBorders>
              <w:top w:val="single" w:sz="4" w:space="0" w:color="auto"/>
              <w:left w:val="single" w:sz="4" w:space="0" w:color="auto"/>
              <w:bottom w:val="single" w:sz="4" w:space="0" w:color="auto"/>
              <w:right w:val="single" w:sz="4" w:space="0" w:color="auto"/>
            </w:tcBorders>
            <w:hideMark/>
          </w:tcPr>
          <w:p w14:paraId="2A862674" w14:textId="77777777" w:rsidR="00BF47CA" w:rsidRPr="00874190" w:rsidRDefault="00BF47CA" w:rsidP="00A318A3">
            <w:pPr>
              <w:pStyle w:val="TAH"/>
              <w:rPr>
                <w:lang w:eastAsia="zh-CN"/>
              </w:rPr>
            </w:pPr>
            <w:r w:rsidRPr="0087419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77E03E8" w14:textId="77777777" w:rsidR="00BF47CA" w:rsidRPr="00874190" w:rsidRDefault="00BF47CA" w:rsidP="00A318A3">
            <w:pPr>
              <w:pStyle w:val="TAH"/>
              <w:rPr>
                <w:lang w:eastAsia="en-US"/>
              </w:rPr>
            </w:pPr>
            <w:r w:rsidRPr="00874190">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868DE55" w14:textId="77777777" w:rsidR="00BF47CA" w:rsidRPr="00874190" w:rsidRDefault="00BF47CA" w:rsidP="00A318A3">
            <w:pPr>
              <w:pStyle w:val="TAH"/>
              <w:rPr>
                <w:lang w:eastAsia="zh-CN"/>
              </w:rPr>
            </w:pPr>
            <w:r w:rsidRPr="00874190">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A2630E2" w14:textId="77777777" w:rsidR="00BF47CA" w:rsidRPr="00874190" w:rsidRDefault="00BF47CA" w:rsidP="00A318A3">
            <w:pPr>
              <w:pStyle w:val="TAH"/>
              <w:rPr>
                <w:lang w:eastAsia="zh-CN"/>
              </w:rPr>
            </w:pPr>
            <w:r w:rsidRPr="00874190">
              <w:t>Verdict</w:t>
            </w:r>
          </w:p>
        </w:tc>
      </w:tr>
      <w:tr w:rsidR="00BF47CA" w:rsidRPr="00874190" w14:paraId="1B360ED4" w14:textId="77777777" w:rsidTr="00A318A3">
        <w:tc>
          <w:tcPr>
            <w:tcW w:w="534" w:type="dxa"/>
            <w:vMerge/>
            <w:tcBorders>
              <w:top w:val="single" w:sz="4" w:space="0" w:color="auto"/>
              <w:left w:val="single" w:sz="4" w:space="0" w:color="auto"/>
              <w:bottom w:val="single" w:sz="4" w:space="0" w:color="auto"/>
              <w:right w:val="single" w:sz="4" w:space="0" w:color="auto"/>
            </w:tcBorders>
            <w:vAlign w:val="center"/>
            <w:hideMark/>
          </w:tcPr>
          <w:p w14:paraId="7E80B69D" w14:textId="77777777" w:rsidR="00BF47CA" w:rsidRPr="00874190" w:rsidRDefault="00BF47CA" w:rsidP="00A318A3">
            <w:pPr>
              <w:spacing w:after="0"/>
              <w:rPr>
                <w:rFonts w:ascii="Arial" w:hAnsi="Arial"/>
                <w:b/>
                <w:sz w:val="18"/>
                <w:lang w:eastAsia="zh-C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AEAAB29" w14:textId="77777777" w:rsidR="00BF47CA" w:rsidRPr="00874190" w:rsidRDefault="00BF47CA" w:rsidP="00A318A3">
            <w:pPr>
              <w:spacing w:after="0"/>
              <w:rPr>
                <w:rFonts w:ascii="Arial" w:hAnsi="Arial"/>
                <w:b/>
                <w:sz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7B4FCC5" w14:textId="77777777" w:rsidR="00BF47CA" w:rsidRPr="00874190" w:rsidRDefault="00BF47CA" w:rsidP="00A318A3">
            <w:pPr>
              <w:pStyle w:val="TAH"/>
              <w:rPr>
                <w:lang w:eastAsia="en-US"/>
              </w:rPr>
            </w:pPr>
            <w:r w:rsidRPr="00874190">
              <w:t>U - S</w:t>
            </w:r>
          </w:p>
        </w:tc>
        <w:tc>
          <w:tcPr>
            <w:tcW w:w="2977" w:type="dxa"/>
            <w:tcBorders>
              <w:top w:val="single" w:sz="4" w:space="0" w:color="auto"/>
              <w:left w:val="single" w:sz="4" w:space="0" w:color="auto"/>
              <w:bottom w:val="single" w:sz="4" w:space="0" w:color="auto"/>
              <w:right w:val="single" w:sz="4" w:space="0" w:color="auto"/>
            </w:tcBorders>
            <w:hideMark/>
          </w:tcPr>
          <w:p w14:paraId="4551BFDF" w14:textId="77777777" w:rsidR="00BF47CA" w:rsidRPr="00874190" w:rsidRDefault="00BF47CA" w:rsidP="00A318A3">
            <w:pPr>
              <w:pStyle w:val="TAH"/>
            </w:pPr>
            <w:r w:rsidRPr="00874190">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3AB197" w14:textId="77777777" w:rsidR="00BF47CA" w:rsidRPr="00874190" w:rsidRDefault="00BF47CA" w:rsidP="00A318A3">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BD70F" w14:textId="77777777" w:rsidR="00BF47CA" w:rsidRPr="00874190" w:rsidRDefault="00BF47CA" w:rsidP="00A318A3">
            <w:pPr>
              <w:spacing w:after="0"/>
              <w:rPr>
                <w:rFonts w:ascii="Arial" w:hAnsi="Arial"/>
                <w:b/>
                <w:sz w:val="18"/>
                <w:lang w:eastAsia="zh-CN"/>
              </w:rPr>
            </w:pPr>
          </w:p>
        </w:tc>
      </w:tr>
      <w:tr w:rsidR="00BF47CA" w:rsidRPr="00874190" w14:paraId="33E78FED"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03E38D39" w14:textId="77777777" w:rsidR="00BF47CA" w:rsidRPr="00874190" w:rsidRDefault="00BF47CA" w:rsidP="00A318A3">
            <w:pPr>
              <w:pStyle w:val="TAC"/>
            </w:pPr>
            <w:r w:rsidRPr="00874190">
              <w:t>1</w:t>
            </w:r>
          </w:p>
        </w:tc>
        <w:tc>
          <w:tcPr>
            <w:tcW w:w="3969" w:type="dxa"/>
            <w:tcBorders>
              <w:top w:val="single" w:sz="4" w:space="0" w:color="auto"/>
              <w:left w:val="single" w:sz="4" w:space="0" w:color="auto"/>
              <w:bottom w:val="single" w:sz="4" w:space="0" w:color="auto"/>
              <w:right w:val="single" w:sz="4" w:space="0" w:color="auto"/>
            </w:tcBorders>
            <w:hideMark/>
          </w:tcPr>
          <w:p w14:paraId="4BAD6BA5" w14:textId="77777777" w:rsidR="00BF47CA" w:rsidRPr="00874190" w:rsidRDefault="00BF47CA" w:rsidP="00A318A3">
            <w:pPr>
              <w:pStyle w:val="TAL"/>
              <w:rPr>
                <w:lang w:eastAsia="sv-SE"/>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n </w:t>
            </w:r>
            <w:r w:rsidRPr="00874190">
              <w:rPr>
                <w:rFonts w:eastAsia="等线"/>
                <w:i/>
                <w:lang w:eastAsia="zh-CN"/>
              </w:rPr>
              <w:t>RRCReconfigurationSidelink</w:t>
            </w:r>
            <w:r w:rsidRPr="00874190">
              <w:rPr>
                <w:rFonts w:eastAsia="等线"/>
                <w:lang w:eastAsia="zh-CN"/>
              </w:rPr>
              <w:t xml:space="preserve"> message</w:t>
            </w:r>
            <w:r w:rsidRPr="00874190">
              <w:rPr>
                <w:lang w:eastAsia="sv-SE"/>
              </w:rPr>
              <w:t xml:space="preserve"> </w:t>
            </w:r>
            <w:r w:rsidRPr="00874190">
              <w:t xml:space="preserve">including </w:t>
            </w:r>
            <w:r w:rsidRPr="00874190">
              <w:rPr>
                <w:lang w:eastAsia="zh-CN"/>
              </w:rPr>
              <w:t>sl-</w:t>
            </w:r>
            <w:r w:rsidRPr="00874190">
              <w:rPr>
                <w:i/>
                <w:lang w:eastAsia="zh-CN"/>
              </w:rPr>
              <w:t>M</w:t>
            </w:r>
            <w:r w:rsidRPr="00874190">
              <w:rPr>
                <w:i/>
              </w:rPr>
              <w:t>easConfig</w:t>
            </w:r>
            <w:r w:rsidRPr="00874190">
              <w:t xml:space="preserve"> to setup event </w:t>
            </w:r>
            <w:r w:rsidRPr="00874190">
              <w:rPr>
                <w:lang w:eastAsia="zh-CN"/>
              </w:rPr>
              <w:t>S</w:t>
            </w:r>
            <w:r w:rsidRPr="00874190">
              <w:t>1</w:t>
            </w:r>
            <w:r w:rsidRPr="00874190">
              <w:rPr>
                <w:lang w:eastAsia="sv-SE"/>
              </w:rPr>
              <w:t xml:space="preserve"> triggered PSBCH-RSRP measurement and reporting.</w:t>
            </w:r>
          </w:p>
        </w:tc>
        <w:tc>
          <w:tcPr>
            <w:tcW w:w="709" w:type="dxa"/>
            <w:tcBorders>
              <w:top w:val="single" w:sz="4" w:space="0" w:color="auto"/>
              <w:left w:val="single" w:sz="4" w:space="0" w:color="auto"/>
              <w:bottom w:val="single" w:sz="4" w:space="0" w:color="auto"/>
              <w:right w:val="single" w:sz="4" w:space="0" w:color="auto"/>
            </w:tcBorders>
            <w:hideMark/>
          </w:tcPr>
          <w:p w14:paraId="57076BA9" w14:textId="77777777" w:rsidR="00BF47CA" w:rsidRPr="00874190" w:rsidRDefault="00BF47CA" w:rsidP="00A318A3">
            <w:pPr>
              <w:pStyle w:val="TAC"/>
              <w:rPr>
                <w:lang w:eastAsia="en-US"/>
              </w:rPr>
            </w:pPr>
            <w:r w:rsidRPr="00874190">
              <w:t>&lt;--</w:t>
            </w:r>
          </w:p>
        </w:tc>
        <w:tc>
          <w:tcPr>
            <w:tcW w:w="2977" w:type="dxa"/>
            <w:tcBorders>
              <w:top w:val="single" w:sz="4" w:space="0" w:color="auto"/>
              <w:left w:val="single" w:sz="4" w:space="0" w:color="auto"/>
              <w:bottom w:val="single" w:sz="4" w:space="0" w:color="auto"/>
              <w:right w:val="single" w:sz="4" w:space="0" w:color="auto"/>
            </w:tcBorders>
            <w:hideMark/>
          </w:tcPr>
          <w:p w14:paraId="52BA209D" w14:textId="77777777" w:rsidR="00BF47CA" w:rsidRPr="00874190" w:rsidRDefault="00BF47CA" w:rsidP="00A318A3">
            <w:pPr>
              <w:pStyle w:val="TAL"/>
            </w:pPr>
            <w:r w:rsidRPr="00874190">
              <w:rPr>
                <w:iCs/>
              </w:rPr>
              <w:t xml:space="preserve">PC5 RRC: </w:t>
            </w:r>
            <w:r w:rsidRPr="00874190">
              <w:rPr>
                <w:i/>
                <w:iCs/>
              </w:rPr>
              <w:t>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4982084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1C84F63F" w14:textId="77777777" w:rsidR="00BF47CA" w:rsidRPr="00874190" w:rsidRDefault="00BF47CA" w:rsidP="00A318A3">
            <w:pPr>
              <w:pStyle w:val="TAC"/>
            </w:pPr>
            <w:r w:rsidRPr="00874190">
              <w:t>-</w:t>
            </w:r>
          </w:p>
        </w:tc>
      </w:tr>
      <w:tr w:rsidR="00BF47CA" w:rsidRPr="00874190" w14:paraId="32BDD51E"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5589440C" w14:textId="77777777" w:rsidR="00BF47CA" w:rsidRPr="00874190" w:rsidRDefault="00BF47CA" w:rsidP="00A318A3">
            <w:pPr>
              <w:pStyle w:val="TAC"/>
            </w:pPr>
            <w:r w:rsidRPr="00874190">
              <w:t>2</w:t>
            </w:r>
          </w:p>
        </w:tc>
        <w:tc>
          <w:tcPr>
            <w:tcW w:w="3969" w:type="dxa"/>
            <w:tcBorders>
              <w:top w:val="single" w:sz="4" w:space="0" w:color="auto"/>
              <w:left w:val="single" w:sz="4" w:space="0" w:color="auto"/>
              <w:bottom w:val="single" w:sz="4" w:space="0" w:color="auto"/>
              <w:right w:val="single" w:sz="4" w:space="0" w:color="auto"/>
            </w:tcBorders>
            <w:hideMark/>
          </w:tcPr>
          <w:p w14:paraId="0E046F1B" w14:textId="6A5EF0F8" w:rsidR="00BF47CA" w:rsidRPr="00874190" w:rsidRDefault="00BF47CA" w:rsidP="00A318A3">
            <w:pPr>
              <w:pStyle w:val="TAL"/>
              <w:rPr>
                <w:lang w:eastAsia="sv-SE"/>
              </w:rPr>
            </w:pPr>
            <w:r w:rsidRPr="00874190">
              <w:rPr>
                <w:rFonts w:eastAsia="等线"/>
                <w:lang w:eastAsia="zh-CN"/>
              </w:rPr>
              <w:t xml:space="preserve">The </w:t>
            </w:r>
            <w:r w:rsidRPr="00874190">
              <w:rPr>
                <w:lang w:eastAsia="zh-CN"/>
              </w:rPr>
              <w:t>UE</w:t>
            </w:r>
            <w:r w:rsidRPr="00874190">
              <w:rPr>
                <w:rFonts w:eastAsia="等线"/>
                <w:lang w:eastAsia="zh-CN"/>
              </w:rPr>
              <w:t xml:space="preserve"> </w:t>
            </w:r>
            <w:r w:rsidRPr="00874190">
              <w:rPr>
                <w:lang w:eastAsia="sv-SE"/>
              </w:rPr>
              <w:t>transmits</w:t>
            </w:r>
            <w:r w:rsidRPr="00874190">
              <w:rPr>
                <w:rFonts w:eastAsia="等线"/>
                <w:lang w:eastAsia="zh-CN"/>
              </w:rPr>
              <w:t xml:space="preserve"> an </w:t>
            </w:r>
            <w:ins w:id="15" w:author="wei" w:date="2022-07-05T09:54:00Z">
              <w:r w:rsidR="003F773D" w:rsidRPr="003F773D">
                <w:rPr>
                  <w:rFonts w:eastAsia="等线"/>
                  <w:i/>
                  <w:lang w:eastAsia="zh-CN"/>
                </w:rPr>
                <w:t>RRCReconfigurationCompleteSidelink</w:t>
              </w:r>
            </w:ins>
            <w:del w:id="16" w:author="wei" w:date="2022-07-05T09:54:00Z">
              <w:r w:rsidRPr="00874190" w:rsidDel="003F773D">
                <w:rPr>
                  <w:rFonts w:eastAsia="等线"/>
                  <w:i/>
                  <w:lang w:eastAsia="zh-CN"/>
                </w:rPr>
                <w:delText>RRCReconfigurationSidelinkComplete</w:delText>
              </w:r>
            </w:del>
            <w:r w:rsidRPr="00874190">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B27241E" w14:textId="77777777" w:rsidR="00BF47CA" w:rsidRPr="00874190" w:rsidRDefault="00BF47CA" w:rsidP="00A318A3">
            <w:pPr>
              <w:pStyle w:val="TAC"/>
              <w:rPr>
                <w:lang w:eastAsia="en-US"/>
              </w:rPr>
            </w:pPr>
            <w:r w:rsidRPr="00874190">
              <w:t>--&gt;</w:t>
            </w:r>
          </w:p>
        </w:tc>
        <w:tc>
          <w:tcPr>
            <w:tcW w:w="2977" w:type="dxa"/>
            <w:tcBorders>
              <w:top w:val="single" w:sz="4" w:space="0" w:color="auto"/>
              <w:left w:val="single" w:sz="4" w:space="0" w:color="auto"/>
              <w:bottom w:val="single" w:sz="4" w:space="0" w:color="auto"/>
              <w:right w:val="single" w:sz="4" w:space="0" w:color="auto"/>
            </w:tcBorders>
            <w:hideMark/>
          </w:tcPr>
          <w:p w14:paraId="07A16D6A" w14:textId="191D0407" w:rsidR="00BF47CA" w:rsidRPr="00874190" w:rsidRDefault="00BF47CA" w:rsidP="00A318A3">
            <w:pPr>
              <w:pStyle w:val="TAL"/>
            </w:pPr>
            <w:r w:rsidRPr="00874190">
              <w:rPr>
                <w:iCs/>
              </w:rPr>
              <w:t xml:space="preserve">PC5 RRC: </w:t>
            </w:r>
            <w:ins w:id="17" w:author="wei" w:date="2022-07-05T09:54:00Z">
              <w:r w:rsidR="003F773D" w:rsidRPr="003F773D">
                <w:rPr>
                  <w:rFonts w:eastAsia="等线"/>
                  <w:i/>
                  <w:lang w:eastAsia="zh-CN"/>
                </w:rPr>
                <w:t>RRCReconfigurationCompleteSidelink</w:t>
              </w:r>
            </w:ins>
            <w:del w:id="18" w:author="wei" w:date="2022-07-05T09:54:00Z">
              <w:r w:rsidRPr="00874190" w:rsidDel="003F773D">
                <w:rPr>
                  <w:i/>
                  <w:iCs/>
                </w:rPr>
                <w:delText>RRCReconfigurationSidelinkComplete</w:delText>
              </w:r>
            </w:del>
          </w:p>
        </w:tc>
        <w:tc>
          <w:tcPr>
            <w:tcW w:w="567" w:type="dxa"/>
            <w:tcBorders>
              <w:top w:val="single" w:sz="4" w:space="0" w:color="auto"/>
              <w:left w:val="single" w:sz="4" w:space="0" w:color="auto"/>
              <w:bottom w:val="single" w:sz="4" w:space="0" w:color="auto"/>
              <w:right w:val="single" w:sz="4" w:space="0" w:color="auto"/>
            </w:tcBorders>
            <w:hideMark/>
          </w:tcPr>
          <w:p w14:paraId="56EF3F2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33572F49" w14:textId="77777777" w:rsidR="00BF47CA" w:rsidRPr="00874190" w:rsidRDefault="00BF47CA" w:rsidP="00A318A3">
            <w:pPr>
              <w:pStyle w:val="TAC"/>
            </w:pPr>
            <w:r w:rsidRPr="00874190">
              <w:t>-</w:t>
            </w:r>
          </w:p>
        </w:tc>
      </w:tr>
      <w:tr w:rsidR="00BF47CA" w:rsidRPr="00874190" w14:paraId="45CFA8AC"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37A5B252" w14:textId="77777777" w:rsidR="00BF47CA" w:rsidRPr="00874190" w:rsidRDefault="00BF47CA" w:rsidP="00A318A3">
            <w:pPr>
              <w:pStyle w:val="TAC"/>
            </w:pPr>
            <w:r w:rsidRPr="00874190">
              <w:t>3</w:t>
            </w:r>
          </w:p>
        </w:tc>
        <w:tc>
          <w:tcPr>
            <w:tcW w:w="3969" w:type="dxa"/>
            <w:tcBorders>
              <w:top w:val="single" w:sz="4" w:space="0" w:color="auto"/>
              <w:left w:val="single" w:sz="4" w:space="0" w:color="auto"/>
              <w:bottom w:val="single" w:sz="4" w:space="0" w:color="auto"/>
              <w:right w:val="single" w:sz="4" w:space="0" w:color="auto"/>
            </w:tcBorders>
            <w:hideMark/>
          </w:tcPr>
          <w:p w14:paraId="6AB6C622" w14:textId="77777777" w:rsidR="00BF47CA" w:rsidRPr="00874190" w:rsidRDefault="00BF47CA" w:rsidP="00A318A3">
            <w:pPr>
              <w:pStyle w:val="TAL"/>
            </w:pPr>
            <w:r w:rsidRPr="00874190">
              <w:t xml:space="preserve">Check: Does the UE transmit a </w:t>
            </w:r>
            <w:r w:rsidRPr="00874190">
              <w:rPr>
                <w:i/>
              </w:rPr>
              <w:t>MeasurementReportSidelink</w:t>
            </w:r>
            <w:r w:rsidRPr="00874190">
              <w:t xml:space="preserve"> message to report event </w:t>
            </w:r>
            <w:r w:rsidRPr="00874190">
              <w:rPr>
                <w:lang w:eastAsia="zh-CN"/>
              </w:rPr>
              <w:t xml:space="preserve">S1 </w:t>
            </w:r>
            <w:r w:rsidRPr="00874190">
              <w:t>within the next 10s?</w:t>
            </w:r>
          </w:p>
        </w:tc>
        <w:tc>
          <w:tcPr>
            <w:tcW w:w="709" w:type="dxa"/>
            <w:tcBorders>
              <w:top w:val="single" w:sz="4" w:space="0" w:color="auto"/>
              <w:left w:val="single" w:sz="4" w:space="0" w:color="auto"/>
              <w:bottom w:val="single" w:sz="4" w:space="0" w:color="auto"/>
              <w:right w:val="single" w:sz="4" w:space="0" w:color="auto"/>
            </w:tcBorders>
            <w:hideMark/>
          </w:tcPr>
          <w:p w14:paraId="00DBF819" w14:textId="77777777" w:rsidR="00BF47CA" w:rsidRPr="00874190" w:rsidRDefault="00BF47CA" w:rsidP="00A318A3">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11C98039" w14:textId="77777777" w:rsidR="00BF47CA" w:rsidRPr="00874190" w:rsidRDefault="00BF47CA" w:rsidP="00A318A3">
            <w:pPr>
              <w:pStyle w:val="TAL"/>
              <w:rPr>
                <w:i/>
                <w:iCs/>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7A48B377" w14:textId="77777777" w:rsidR="00BF47CA" w:rsidRPr="00874190" w:rsidRDefault="00BF47CA" w:rsidP="00A318A3">
            <w:pPr>
              <w:pStyle w:val="TAC"/>
              <w:rPr>
                <w:lang w:eastAsia="zh-CN"/>
              </w:rPr>
            </w:pPr>
            <w:r w:rsidRPr="0087419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19E0BE" w14:textId="77777777" w:rsidR="00BF47CA" w:rsidRPr="00874190" w:rsidRDefault="00BF47CA" w:rsidP="00A318A3">
            <w:pPr>
              <w:pStyle w:val="TAC"/>
              <w:rPr>
                <w:lang w:eastAsia="zh-CN"/>
              </w:rPr>
            </w:pPr>
            <w:r w:rsidRPr="00874190">
              <w:rPr>
                <w:lang w:eastAsia="zh-CN"/>
              </w:rPr>
              <w:t>F</w:t>
            </w:r>
          </w:p>
        </w:tc>
      </w:tr>
      <w:tr w:rsidR="00BF47CA" w:rsidRPr="00874190" w14:paraId="0D9E98E3"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4A86AB8C" w14:textId="77777777" w:rsidR="00BF47CA" w:rsidRPr="00874190" w:rsidRDefault="00BF47CA" w:rsidP="00A318A3">
            <w:pPr>
              <w:pStyle w:val="TAC"/>
              <w:rPr>
                <w:lang w:eastAsia="en-US"/>
              </w:rPr>
            </w:pPr>
            <w:r w:rsidRPr="00874190">
              <w:t>4</w:t>
            </w:r>
          </w:p>
        </w:tc>
        <w:tc>
          <w:tcPr>
            <w:tcW w:w="3969" w:type="dxa"/>
            <w:tcBorders>
              <w:top w:val="single" w:sz="4" w:space="0" w:color="auto"/>
              <w:left w:val="single" w:sz="4" w:space="0" w:color="auto"/>
              <w:bottom w:val="single" w:sz="4" w:space="0" w:color="auto"/>
              <w:right w:val="single" w:sz="4" w:space="0" w:color="auto"/>
            </w:tcBorders>
            <w:hideMark/>
          </w:tcPr>
          <w:p w14:paraId="2B6FE444" w14:textId="77777777" w:rsidR="00BF47CA" w:rsidRPr="00874190" w:rsidRDefault="00BF47CA" w:rsidP="00A318A3">
            <w:pPr>
              <w:pStyle w:val="TAL"/>
            </w:pPr>
            <w:r w:rsidRPr="00874190">
              <w:rPr>
                <w:lang w:eastAsia="zh-CN"/>
              </w:rPr>
              <w:t>The NR-SS-UE1</w:t>
            </w:r>
            <w:r w:rsidRPr="00874190">
              <w:t xml:space="preserve"> re-adjusts the </w:t>
            </w:r>
            <w:r w:rsidRPr="00874190">
              <w:rPr>
                <w:lang w:eastAsia="sv-SE"/>
              </w:rPr>
              <w:t>power</w:t>
            </w:r>
            <w:r w:rsidRPr="00874190">
              <w:t xml:space="preserve"> level according to row "T</w:t>
            </w:r>
            <w:r w:rsidRPr="00874190">
              <w:rPr>
                <w:lang w:eastAsia="zh-CN"/>
              </w:rPr>
              <w:t>1</w:t>
            </w:r>
            <w:r w:rsidRPr="00874190">
              <w:t>" in Table 12.1.3.2.3.2-1.</w:t>
            </w:r>
          </w:p>
        </w:tc>
        <w:tc>
          <w:tcPr>
            <w:tcW w:w="709" w:type="dxa"/>
            <w:tcBorders>
              <w:top w:val="single" w:sz="4" w:space="0" w:color="auto"/>
              <w:left w:val="single" w:sz="4" w:space="0" w:color="auto"/>
              <w:bottom w:val="single" w:sz="4" w:space="0" w:color="auto"/>
              <w:right w:val="single" w:sz="4" w:space="0" w:color="auto"/>
            </w:tcBorders>
            <w:hideMark/>
          </w:tcPr>
          <w:p w14:paraId="7E94C656" w14:textId="77777777" w:rsidR="00BF47CA" w:rsidRPr="00874190" w:rsidRDefault="00BF47CA" w:rsidP="00A318A3">
            <w:pPr>
              <w:pStyle w:val="TAC"/>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2C89D5F1" w14:textId="77777777" w:rsidR="00BF47CA" w:rsidRPr="00874190" w:rsidRDefault="00BF47CA" w:rsidP="00A318A3">
            <w:pPr>
              <w:pStyle w:val="TAL"/>
              <w:rPr>
                <w:i/>
                <w:iCs/>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3EE14C67"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643CDAB1" w14:textId="77777777" w:rsidR="00BF47CA" w:rsidRPr="00874190" w:rsidRDefault="00BF47CA" w:rsidP="00A318A3">
            <w:pPr>
              <w:pStyle w:val="TAC"/>
            </w:pPr>
            <w:r w:rsidRPr="00874190">
              <w:t>-</w:t>
            </w:r>
          </w:p>
        </w:tc>
      </w:tr>
      <w:tr w:rsidR="00BF47CA" w:rsidRPr="00874190" w14:paraId="208E1171"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185BF51D" w14:textId="77777777" w:rsidR="00BF47CA" w:rsidRPr="00874190" w:rsidRDefault="00BF47CA" w:rsidP="00A318A3">
            <w:pPr>
              <w:pStyle w:val="TAC"/>
            </w:pPr>
            <w:r w:rsidRPr="00874190">
              <w:t>-</w:t>
            </w:r>
          </w:p>
        </w:tc>
        <w:tc>
          <w:tcPr>
            <w:tcW w:w="3969" w:type="dxa"/>
            <w:tcBorders>
              <w:top w:val="single" w:sz="4" w:space="0" w:color="auto"/>
              <w:left w:val="single" w:sz="4" w:space="0" w:color="auto"/>
              <w:bottom w:val="single" w:sz="4" w:space="0" w:color="auto"/>
              <w:right w:val="single" w:sz="4" w:space="0" w:color="auto"/>
            </w:tcBorders>
            <w:hideMark/>
          </w:tcPr>
          <w:p w14:paraId="1AD7194D" w14:textId="77777777" w:rsidR="00BF47CA" w:rsidRPr="00874190" w:rsidRDefault="00BF47CA" w:rsidP="00A318A3">
            <w:pPr>
              <w:pStyle w:val="TAL"/>
              <w:rPr>
                <w:lang w:eastAsia="zh-CN"/>
              </w:rPr>
            </w:pPr>
            <w:r w:rsidRPr="00874190">
              <w:t xml:space="preserve">EXCEPTION: Step </w:t>
            </w:r>
            <w:r w:rsidRPr="00874190">
              <w:rPr>
                <w:lang w:eastAsia="zh-CN"/>
              </w:rPr>
              <w:t>5</w:t>
            </w:r>
            <w:r w:rsidRPr="00874190">
              <w:t xml:space="preserve"> below is repeated until </w:t>
            </w:r>
            <w:r w:rsidRPr="00874190">
              <w:rPr>
                <w:lang w:eastAsia="zh-CN"/>
              </w:rPr>
              <w:t>2</w:t>
            </w:r>
            <w:r w:rsidRPr="00874190">
              <w:t xml:space="preserve"> </w:t>
            </w:r>
            <w:r w:rsidRPr="00874190">
              <w:rPr>
                <w:i/>
              </w:rPr>
              <w:t>MeasurementReportSidelink</w:t>
            </w:r>
            <w:r w:rsidRPr="00874190">
              <w:t xml:space="preserve"> messages are received from the UE</w:t>
            </w:r>
            <w:r w:rsidRPr="00874190">
              <w:rPr>
                <w:i/>
              </w:rPr>
              <w:t>.</w:t>
            </w:r>
          </w:p>
        </w:tc>
        <w:tc>
          <w:tcPr>
            <w:tcW w:w="709" w:type="dxa"/>
            <w:tcBorders>
              <w:top w:val="single" w:sz="4" w:space="0" w:color="auto"/>
              <w:left w:val="single" w:sz="4" w:space="0" w:color="auto"/>
              <w:bottom w:val="single" w:sz="4" w:space="0" w:color="auto"/>
              <w:right w:val="single" w:sz="4" w:space="0" w:color="auto"/>
            </w:tcBorders>
            <w:hideMark/>
          </w:tcPr>
          <w:p w14:paraId="48F2688D" w14:textId="77777777" w:rsidR="00BF47CA" w:rsidRPr="00874190" w:rsidRDefault="00BF47CA" w:rsidP="00A318A3">
            <w:pPr>
              <w:pStyle w:val="TAC"/>
              <w:rPr>
                <w:lang w:eastAsia="en-US"/>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16A1D14D" w14:textId="77777777" w:rsidR="00BF47CA" w:rsidRPr="00874190" w:rsidRDefault="00BF47CA" w:rsidP="00A318A3">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58E735E9"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390C1BAA" w14:textId="77777777" w:rsidR="00BF47CA" w:rsidRPr="00874190" w:rsidRDefault="00BF47CA" w:rsidP="00A318A3">
            <w:pPr>
              <w:pStyle w:val="TAC"/>
            </w:pPr>
            <w:r w:rsidRPr="00874190">
              <w:t>-</w:t>
            </w:r>
          </w:p>
        </w:tc>
      </w:tr>
      <w:tr w:rsidR="00BF47CA" w:rsidRPr="00874190" w14:paraId="0E129B97"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053FD6E0" w14:textId="77777777" w:rsidR="00BF47CA" w:rsidRPr="00874190" w:rsidRDefault="00BF47CA" w:rsidP="00A318A3">
            <w:pPr>
              <w:pStyle w:val="TAC"/>
              <w:rPr>
                <w:lang w:eastAsia="zh-CN"/>
              </w:rPr>
            </w:pPr>
            <w:r w:rsidRPr="00874190">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D22F30A" w14:textId="77777777" w:rsidR="00BF47CA" w:rsidRPr="00874190" w:rsidRDefault="00BF47CA" w:rsidP="00A318A3">
            <w:pPr>
              <w:pStyle w:val="TAL"/>
              <w:rPr>
                <w:lang w:eastAsia="en-US"/>
              </w:rPr>
            </w:pPr>
            <w:r w:rsidRPr="00874190">
              <w:t xml:space="preserve">Check: Does the UE transmit a </w:t>
            </w:r>
            <w:r w:rsidRPr="00874190">
              <w:rPr>
                <w:i/>
              </w:rPr>
              <w:t>MeasurementReportSidelink</w:t>
            </w:r>
            <w:r w:rsidRPr="00874190">
              <w:t xml:space="preserve"> message to report event </w:t>
            </w:r>
            <w:r w:rsidRPr="00874190">
              <w:rPr>
                <w:lang w:eastAsia="zh-CN"/>
              </w:rPr>
              <w:t>S1</w:t>
            </w:r>
            <w:r w:rsidRPr="00874190">
              <w:t>?</w:t>
            </w:r>
          </w:p>
        </w:tc>
        <w:tc>
          <w:tcPr>
            <w:tcW w:w="709" w:type="dxa"/>
            <w:tcBorders>
              <w:top w:val="single" w:sz="4" w:space="0" w:color="auto"/>
              <w:left w:val="single" w:sz="4" w:space="0" w:color="auto"/>
              <w:bottom w:val="single" w:sz="4" w:space="0" w:color="auto"/>
              <w:right w:val="single" w:sz="4" w:space="0" w:color="auto"/>
            </w:tcBorders>
            <w:hideMark/>
          </w:tcPr>
          <w:p w14:paraId="40D2B228" w14:textId="77777777" w:rsidR="00BF47CA" w:rsidRPr="00874190" w:rsidRDefault="00BF47CA" w:rsidP="00A318A3">
            <w:pPr>
              <w:pStyle w:val="TAC"/>
            </w:pPr>
            <w:r w:rsidRPr="00874190">
              <w:t>--&gt;</w:t>
            </w:r>
          </w:p>
        </w:tc>
        <w:tc>
          <w:tcPr>
            <w:tcW w:w="2977" w:type="dxa"/>
            <w:tcBorders>
              <w:top w:val="single" w:sz="4" w:space="0" w:color="auto"/>
              <w:left w:val="single" w:sz="4" w:space="0" w:color="auto"/>
              <w:bottom w:val="single" w:sz="4" w:space="0" w:color="auto"/>
              <w:right w:val="single" w:sz="4" w:space="0" w:color="auto"/>
            </w:tcBorders>
            <w:hideMark/>
          </w:tcPr>
          <w:p w14:paraId="6E09752E" w14:textId="77777777" w:rsidR="00BF47CA" w:rsidRPr="00874190" w:rsidRDefault="00BF47CA" w:rsidP="00A318A3">
            <w:pPr>
              <w:pStyle w:val="TAL"/>
              <w:rPr>
                <w:iCs/>
              </w:rPr>
            </w:pPr>
            <w:r w:rsidRPr="00874190">
              <w:rPr>
                <w:iCs/>
              </w:rPr>
              <w:t xml:space="preserve">PC5 RRC: </w:t>
            </w:r>
            <w:r w:rsidRPr="00874190">
              <w:rPr>
                <w:i/>
                <w:iCs/>
              </w:rPr>
              <w:t>MeasurementReportSidelink</w:t>
            </w:r>
          </w:p>
        </w:tc>
        <w:tc>
          <w:tcPr>
            <w:tcW w:w="567" w:type="dxa"/>
            <w:tcBorders>
              <w:top w:val="single" w:sz="4" w:space="0" w:color="auto"/>
              <w:left w:val="single" w:sz="4" w:space="0" w:color="auto"/>
              <w:bottom w:val="single" w:sz="4" w:space="0" w:color="auto"/>
              <w:right w:val="single" w:sz="4" w:space="0" w:color="auto"/>
            </w:tcBorders>
            <w:hideMark/>
          </w:tcPr>
          <w:p w14:paraId="7BE15EF1" w14:textId="77777777" w:rsidR="00BF47CA" w:rsidRPr="00874190" w:rsidRDefault="00BF47CA" w:rsidP="00A318A3">
            <w:pPr>
              <w:pStyle w:val="TAC"/>
            </w:pPr>
            <w:r w:rsidRPr="00874190">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043FDC" w14:textId="77777777" w:rsidR="00BF47CA" w:rsidRPr="00874190" w:rsidRDefault="00BF47CA" w:rsidP="00A318A3">
            <w:pPr>
              <w:pStyle w:val="TAC"/>
            </w:pPr>
            <w:r w:rsidRPr="00874190">
              <w:rPr>
                <w:lang w:eastAsia="zh-CN"/>
              </w:rPr>
              <w:t>P</w:t>
            </w:r>
          </w:p>
        </w:tc>
      </w:tr>
      <w:tr w:rsidR="00BF47CA" w:rsidRPr="00874190" w14:paraId="65CF0F9B"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7AE799F6" w14:textId="77777777" w:rsidR="00BF47CA" w:rsidRPr="00874190" w:rsidRDefault="00BF47CA" w:rsidP="00A318A3">
            <w:pPr>
              <w:pStyle w:val="TAC"/>
              <w:rPr>
                <w:lang w:eastAsia="zh-CN"/>
              </w:rPr>
            </w:pPr>
            <w:r w:rsidRPr="00874190">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20A75B8" w14:textId="77777777" w:rsidR="00BF47CA" w:rsidRPr="00874190" w:rsidRDefault="00BF47CA" w:rsidP="00A318A3">
            <w:pPr>
              <w:pStyle w:val="TAL"/>
              <w:rPr>
                <w:lang w:eastAsia="sv-SE"/>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n </w:t>
            </w:r>
            <w:r w:rsidRPr="00874190">
              <w:rPr>
                <w:rFonts w:eastAsia="等线"/>
                <w:i/>
                <w:lang w:eastAsia="zh-CN"/>
              </w:rPr>
              <w:t>RRCReconfigurationSidelink</w:t>
            </w:r>
            <w:r w:rsidRPr="00874190">
              <w:rPr>
                <w:rFonts w:eastAsia="等线"/>
                <w:lang w:eastAsia="zh-CN"/>
              </w:rPr>
              <w:t xml:space="preserve"> message</w:t>
            </w:r>
            <w:r w:rsidRPr="00874190">
              <w:rPr>
                <w:lang w:eastAsia="sv-SE"/>
              </w:rPr>
              <w:t xml:space="preserve"> </w:t>
            </w:r>
            <w:r w:rsidRPr="00874190">
              <w:t xml:space="preserve">including </w:t>
            </w:r>
            <w:r w:rsidRPr="00874190">
              <w:rPr>
                <w:lang w:eastAsia="zh-CN"/>
              </w:rPr>
              <w:t>sl-</w:t>
            </w:r>
            <w:r w:rsidRPr="00874190">
              <w:rPr>
                <w:i/>
                <w:lang w:eastAsia="zh-CN"/>
              </w:rPr>
              <w:t>M</w:t>
            </w:r>
            <w:r w:rsidRPr="00874190">
              <w:rPr>
                <w:i/>
              </w:rPr>
              <w:t>easConfig</w:t>
            </w:r>
            <w:r w:rsidRPr="00874190">
              <w:t xml:space="preserve"> to setup event </w:t>
            </w:r>
            <w:r w:rsidRPr="00874190">
              <w:rPr>
                <w:lang w:eastAsia="zh-CN"/>
              </w:rPr>
              <w:t>S2</w:t>
            </w:r>
            <w:r w:rsidRPr="00874190">
              <w:rPr>
                <w:lang w:eastAsia="sv-SE"/>
              </w:rPr>
              <w:t xml:space="preserve"> triggered PSBCH-RSRP measurement and reporting.</w:t>
            </w:r>
          </w:p>
        </w:tc>
        <w:tc>
          <w:tcPr>
            <w:tcW w:w="709" w:type="dxa"/>
            <w:tcBorders>
              <w:top w:val="single" w:sz="4" w:space="0" w:color="auto"/>
              <w:left w:val="single" w:sz="4" w:space="0" w:color="auto"/>
              <w:bottom w:val="single" w:sz="4" w:space="0" w:color="auto"/>
              <w:right w:val="single" w:sz="4" w:space="0" w:color="auto"/>
            </w:tcBorders>
            <w:hideMark/>
          </w:tcPr>
          <w:p w14:paraId="0652D75C" w14:textId="77777777" w:rsidR="00BF47CA" w:rsidRPr="00874190" w:rsidRDefault="00BF47CA" w:rsidP="00A318A3">
            <w:pPr>
              <w:pStyle w:val="TAC"/>
              <w:rPr>
                <w:lang w:eastAsia="en-US"/>
              </w:rPr>
            </w:pPr>
            <w:r w:rsidRPr="00874190">
              <w:t>&lt;--</w:t>
            </w:r>
          </w:p>
        </w:tc>
        <w:tc>
          <w:tcPr>
            <w:tcW w:w="2977" w:type="dxa"/>
            <w:tcBorders>
              <w:top w:val="single" w:sz="4" w:space="0" w:color="auto"/>
              <w:left w:val="single" w:sz="4" w:space="0" w:color="auto"/>
              <w:bottom w:val="single" w:sz="4" w:space="0" w:color="auto"/>
              <w:right w:val="single" w:sz="4" w:space="0" w:color="auto"/>
            </w:tcBorders>
            <w:hideMark/>
          </w:tcPr>
          <w:p w14:paraId="331C8AC9" w14:textId="77777777" w:rsidR="00BF47CA" w:rsidRPr="00874190" w:rsidRDefault="00BF47CA" w:rsidP="00A318A3">
            <w:pPr>
              <w:pStyle w:val="TAL"/>
              <w:rPr>
                <w:iCs/>
              </w:rPr>
            </w:pPr>
            <w:r w:rsidRPr="00874190">
              <w:rPr>
                <w:iCs/>
              </w:rPr>
              <w:t xml:space="preserve">PC5 RRC: </w:t>
            </w:r>
            <w:r w:rsidRPr="00874190">
              <w:rPr>
                <w:i/>
                <w:iCs/>
              </w:rPr>
              <w:t>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69051AD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03E43B99" w14:textId="77777777" w:rsidR="00BF47CA" w:rsidRPr="00874190" w:rsidRDefault="00BF47CA" w:rsidP="00A318A3">
            <w:pPr>
              <w:pStyle w:val="TAC"/>
            </w:pPr>
            <w:r w:rsidRPr="00874190">
              <w:t>-</w:t>
            </w:r>
          </w:p>
        </w:tc>
      </w:tr>
      <w:tr w:rsidR="00BF47CA" w:rsidRPr="00874190" w14:paraId="34497BFD"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5396A1E5" w14:textId="77777777" w:rsidR="00BF47CA" w:rsidRPr="00874190" w:rsidRDefault="00BF47CA" w:rsidP="00A318A3">
            <w:pPr>
              <w:pStyle w:val="TAC"/>
              <w:rPr>
                <w:lang w:eastAsia="zh-CN"/>
              </w:rPr>
            </w:pPr>
            <w:r w:rsidRPr="00874190">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4CDC04E" w14:textId="15F62CA6" w:rsidR="00BF47CA" w:rsidRPr="00874190" w:rsidRDefault="00BF47CA" w:rsidP="00A318A3">
            <w:pPr>
              <w:pStyle w:val="TAL"/>
              <w:rPr>
                <w:lang w:eastAsia="sv-SE"/>
              </w:rPr>
            </w:pPr>
            <w:r w:rsidRPr="00874190">
              <w:rPr>
                <w:rFonts w:eastAsia="等线"/>
                <w:lang w:eastAsia="zh-CN"/>
              </w:rPr>
              <w:t xml:space="preserve">The </w:t>
            </w:r>
            <w:r w:rsidRPr="00874190">
              <w:rPr>
                <w:lang w:eastAsia="zh-CN"/>
              </w:rPr>
              <w:t>UE</w:t>
            </w:r>
            <w:r w:rsidRPr="00874190">
              <w:rPr>
                <w:rFonts w:eastAsia="等线"/>
                <w:lang w:eastAsia="zh-CN"/>
              </w:rPr>
              <w:t xml:space="preserve"> </w:t>
            </w:r>
            <w:r w:rsidRPr="00874190">
              <w:rPr>
                <w:lang w:eastAsia="sv-SE"/>
              </w:rPr>
              <w:t>transmits</w:t>
            </w:r>
            <w:r w:rsidRPr="00874190">
              <w:rPr>
                <w:rFonts w:eastAsia="等线"/>
                <w:lang w:eastAsia="zh-CN"/>
              </w:rPr>
              <w:t xml:space="preserve"> an </w:t>
            </w:r>
            <w:ins w:id="19" w:author="wei" w:date="2022-07-05T09:54:00Z">
              <w:r w:rsidR="003F773D" w:rsidRPr="003F773D">
                <w:rPr>
                  <w:rFonts w:eastAsia="等线"/>
                  <w:i/>
                  <w:lang w:eastAsia="zh-CN"/>
                </w:rPr>
                <w:t>RRCReconfigurationCompleteSidelink</w:t>
              </w:r>
            </w:ins>
            <w:del w:id="20" w:author="wei" w:date="2022-07-05T09:54:00Z">
              <w:r w:rsidRPr="00874190" w:rsidDel="003F773D">
                <w:rPr>
                  <w:rFonts w:eastAsia="等线"/>
                  <w:i/>
                  <w:lang w:eastAsia="zh-CN"/>
                </w:rPr>
                <w:delText>RRCReconfigurationSidelinkComplete</w:delText>
              </w:r>
            </w:del>
            <w:r w:rsidRPr="00874190">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45762AC" w14:textId="77777777" w:rsidR="00BF47CA" w:rsidRPr="00874190" w:rsidRDefault="00BF47CA" w:rsidP="00A318A3">
            <w:pPr>
              <w:pStyle w:val="TAC"/>
              <w:rPr>
                <w:lang w:eastAsia="en-US"/>
              </w:rPr>
            </w:pPr>
            <w:r w:rsidRPr="00874190">
              <w:t>--&gt;</w:t>
            </w:r>
          </w:p>
        </w:tc>
        <w:tc>
          <w:tcPr>
            <w:tcW w:w="2977" w:type="dxa"/>
            <w:tcBorders>
              <w:top w:val="single" w:sz="4" w:space="0" w:color="auto"/>
              <w:left w:val="single" w:sz="4" w:space="0" w:color="auto"/>
              <w:bottom w:val="single" w:sz="4" w:space="0" w:color="auto"/>
              <w:right w:val="single" w:sz="4" w:space="0" w:color="auto"/>
            </w:tcBorders>
            <w:hideMark/>
          </w:tcPr>
          <w:p w14:paraId="577167BB" w14:textId="16DF1B00" w:rsidR="00BF47CA" w:rsidRPr="00874190" w:rsidRDefault="00BF47CA" w:rsidP="00A318A3">
            <w:pPr>
              <w:pStyle w:val="TAL"/>
              <w:rPr>
                <w:iCs/>
              </w:rPr>
            </w:pPr>
            <w:r w:rsidRPr="00874190">
              <w:rPr>
                <w:iCs/>
              </w:rPr>
              <w:t xml:space="preserve">PC5 RRC: </w:t>
            </w:r>
            <w:ins w:id="21" w:author="wei" w:date="2022-07-05T09:54:00Z">
              <w:r w:rsidR="003F773D" w:rsidRPr="003F773D">
                <w:rPr>
                  <w:rFonts w:eastAsia="等线"/>
                  <w:i/>
                  <w:lang w:eastAsia="zh-CN"/>
                </w:rPr>
                <w:t>RRCReconfigurationCompleteSidelink</w:t>
              </w:r>
            </w:ins>
            <w:del w:id="22" w:author="wei" w:date="2022-07-05T09:54:00Z">
              <w:r w:rsidRPr="00874190" w:rsidDel="003F773D">
                <w:rPr>
                  <w:i/>
                  <w:iCs/>
                </w:rPr>
                <w:delText>RRCReconfigurationSidelinkComplete</w:delText>
              </w:r>
            </w:del>
          </w:p>
        </w:tc>
        <w:tc>
          <w:tcPr>
            <w:tcW w:w="567" w:type="dxa"/>
            <w:tcBorders>
              <w:top w:val="single" w:sz="4" w:space="0" w:color="auto"/>
              <w:left w:val="single" w:sz="4" w:space="0" w:color="auto"/>
              <w:bottom w:val="single" w:sz="4" w:space="0" w:color="auto"/>
              <w:right w:val="single" w:sz="4" w:space="0" w:color="auto"/>
            </w:tcBorders>
            <w:hideMark/>
          </w:tcPr>
          <w:p w14:paraId="34A54587"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36928A8" w14:textId="77777777" w:rsidR="00BF47CA" w:rsidRPr="00874190" w:rsidRDefault="00BF47CA" w:rsidP="00A318A3">
            <w:pPr>
              <w:pStyle w:val="TAC"/>
            </w:pPr>
            <w:r w:rsidRPr="00874190">
              <w:t>-</w:t>
            </w:r>
          </w:p>
        </w:tc>
      </w:tr>
      <w:tr w:rsidR="00BF47CA" w:rsidRPr="00874190" w14:paraId="0EA5AC54"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02267347" w14:textId="77777777" w:rsidR="00BF47CA" w:rsidRPr="00874190" w:rsidRDefault="00BF47CA" w:rsidP="00A318A3">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8212085" w14:textId="77777777" w:rsidR="00BF47CA" w:rsidRPr="00874190" w:rsidRDefault="00BF47CA" w:rsidP="00A318A3">
            <w:pPr>
              <w:pStyle w:val="TAL"/>
              <w:rPr>
                <w:lang w:eastAsia="sv-SE"/>
              </w:rPr>
            </w:pPr>
            <w:r w:rsidRPr="00874190">
              <w:t xml:space="preserve">Check: Does the UE transmit a </w:t>
            </w:r>
            <w:r w:rsidRPr="00874190">
              <w:rPr>
                <w:i/>
              </w:rPr>
              <w:t>MeasurementReportSidelink</w:t>
            </w:r>
            <w:r w:rsidRPr="00874190">
              <w:t xml:space="preserve"> message to report event </w:t>
            </w:r>
            <w:r w:rsidRPr="00874190">
              <w:rPr>
                <w:lang w:eastAsia="zh-CN"/>
              </w:rPr>
              <w:t xml:space="preserve">S2 </w:t>
            </w:r>
            <w:r w:rsidRPr="00874190">
              <w:t>within the next 10s?</w:t>
            </w:r>
          </w:p>
        </w:tc>
        <w:tc>
          <w:tcPr>
            <w:tcW w:w="709" w:type="dxa"/>
            <w:tcBorders>
              <w:top w:val="single" w:sz="4" w:space="0" w:color="auto"/>
              <w:left w:val="single" w:sz="4" w:space="0" w:color="auto"/>
              <w:bottom w:val="single" w:sz="4" w:space="0" w:color="auto"/>
              <w:right w:val="single" w:sz="4" w:space="0" w:color="auto"/>
            </w:tcBorders>
            <w:hideMark/>
          </w:tcPr>
          <w:p w14:paraId="49E94ADC" w14:textId="77777777" w:rsidR="00BF47CA" w:rsidRPr="00874190" w:rsidRDefault="00BF47CA" w:rsidP="00A318A3">
            <w:pPr>
              <w:pStyle w:val="TAC"/>
              <w:rPr>
                <w:lang w:eastAsia="en-US"/>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15E9C1C6" w14:textId="77777777" w:rsidR="00BF47CA" w:rsidRPr="00874190" w:rsidRDefault="00BF47CA" w:rsidP="00A318A3">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3BB9954" w14:textId="77777777" w:rsidR="00BF47CA" w:rsidRPr="00874190" w:rsidRDefault="00BF47CA" w:rsidP="00A318A3">
            <w:pPr>
              <w:pStyle w:val="TAC"/>
            </w:pPr>
            <w:r w:rsidRPr="00874190">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EF60189" w14:textId="77777777" w:rsidR="00BF47CA" w:rsidRPr="00874190" w:rsidRDefault="00BF47CA" w:rsidP="00A318A3">
            <w:pPr>
              <w:pStyle w:val="TAC"/>
            </w:pPr>
            <w:r w:rsidRPr="00874190">
              <w:rPr>
                <w:lang w:eastAsia="zh-CN"/>
              </w:rPr>
              <w:t>F</w:t>
            </w:r>
          </w:p>
        </w:tc>
      </w:tr>
      <w:tr w:rsidR="00BF47CA" w:rsidRPr="00874190" w14:paraId="726A22F6"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04D0D7E7" w14:textId="77777777" w:rsidR="00BF47CA" w:rsidRPr="00874190" w:rsidRDefault="00BF47CA" w:rsidP="00A318A3">
            <w:pPr>
              <w:pStyle w:val="TAC"/>
              <w:rPr>
                <w:lang w:eastAsia="zh-CN"/>
              </w:rPr>
            </w:pPr>
            <w:r w:rsidRPr="00874190">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5AF77409" w14:textId="77777777" w:rsidR="00BF47CA" w:rsidRPr="00874190" w:rsidRDefault="00BF47CA" w:rsidP="00A318A3">
            <w:pPr>
              <w:pStyle w:val="TAL"/>
              <w:rPr>
                <w:lang w:eastAsia="sv-SE"/>
              </w:rPr>
            </w:pPr>
            <w:r w:rsidRPr="00874190">
              <w:rPr>
                <w:lang w:eastAsia="zh-CN"/>
              </w:rPr>
              <w:t>The NR-SS-UE1</w:t>
            </w:r>
            <w:r w:rsidRPr="00874190">
              <w:t xml:space="preserve"> re-adjusts the </w:t>
            </w:r>
            <w:r w:rsidRPr="00874190">
              <w:rPr>
                <w:lang w:eastAsia="sv-SE"/>
              </w:rPr>
              <w:t>power</w:t>
            </w:r>
            <w:r w:rsidRPr="00874190">
              <w:t xml:space="preserve"> level according to row "T</w:t>
            </w:r>
            <w:r w:rsidRPr="00874190">
              <w:rPr>
                <w:lang w:eastAsia="zh-CN"/>
              </w:rPr>
              <w:t>0</w:t>
            </w:r>
            <w:r w:rsidRPr="00874190">
              <w:t>" in Table 12.1.3.2.3.2-1.</w:t>
            </w:r>
          </w:p>
        </w:tc>
        <w:tc>
          <w:tcPr>
            <w:tcW w:w="709" w:type="dxa"/>
            <w:tcBorders>
              <w:top w:val="single" w:sz="4" w:space="0" w:color="auto"/>
              <w:left w:val="single" w:sz="4" w:space="0" w:color="auto"/>
              <w:bottom w:val="single" w:sz="4" w:space="0" w:color="auto"/>
              <w:right w:val="single" w:sz="4" w:space="0" w:color="auto"/>
            </w:tcBorders>
            <w:hideMark/>
          </w:tcPr>
          <w:p w14:paraId="622B632C" w14:textId="77777777" w:rsidR="00BF47CA" w:rsidRPr="00874190" w:rsidRDefault="00BF47CA" w:rsidP="00A318A3">
            <w:pPr>
              <w:pStyle w:val="TAC"/>
              <w:rPr>
                <w:lang w:eastAsia="en-US"/>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35886A06" w14:textId="77777777" w:rsidR="00BF47CA" w:rsidRPr="00874190" w:rsidRDefault="00BF47CA" w:rsidP="00A318A3">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D583641"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C263FCB" w14:textId="77777777" w:rsidR="00BF47CA" w:rsidRPr="00874190" w:rsidRDefault="00BF47CA" w:rsidP="00A318A3">
            <w:pPr>
              <w:pStyle w:val="TAC"/>
            </w:pPr>
            <w:r w:rsidRPr="00874190">
              <w:t>-</w:t>
            </w:r>
          </w:p>
        </w:tc>
      </w:tr>
      <w:tr w:rsidR="00BF47CA" w:rsidRPr="00874190" w14:paraId="24E78CF5"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6CCC3DDC" w14:textId="77777777" w:rsidR="00BF47CA" w:rsidRPr="00874190" w:rsidRDefault="00BF47CA" w:rsidP="00A318A3">
            <w:pPr>
              <w:pStyle w:val="TAC"/>
              <w:rPr>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hideMark/>
          </w:tcPr>
          <w:p w14:paraId="726E22EB" w14:textId="77777777" w:rsidR="00BF47CA" w:rsidRPr="00874190" w:rsidRDefault="00BF47CA" w:rsidP="00A318A3">
            <w:pPr>
              <w:pStyle w:val="TAL"/>
              <w:rPr>
                <w:lang w:eastAsia="zh-CN"/>
              </w:rPr>
            </w:pPr>
            <w:r w:rsidRPr="00874190">
              <w:t xml:space="preserve">EXCEPTION: Step </w:t>
            </w:r>
            <w:r w:rsidRPr="00874190">
              <w:rPr>
                <w:lang w:eastAsia="zh-CN"/>
              </w:rPr>
              <w:t>10</w:t>
            </w:r>
            <w:r w:rsidRPr="00874190">
              <w:t xml:space="preserve"> below is repeated until </w:t>
            </w:r>
            <w:r w:rsidRPr="00874190">
              <w:rPr>
                <w:lang w:eastAsia="zh-CN"/>
              </w:rPr>
              <w:t>2</w:t>
            </w:r>
            <w:r w:rsidRPr="00874190">
              <w:t xml:space="preserve"> </w:t>
            </w:r>
            <w:r w:rsidRPr="00874190">
              <w:rPr>
                <w:i/>
              </w:rPr>
              <w:t>MeasurementReportSidelink</w:t>
            </w:r>
            <w:r w:rsidRPr="00874190">
              <w:t xml:space="preserve"> messages are received from the UE</w:t>
            </w:r>
            <w:r w:rsidRPr="00874190">
              <w:rPr>
                <w:i/>
              </w:rPr>
              <w:t>.</w:t>
            </w:r>
          </w:p>
        </w:tc>
        <w:tc>
          <w:tcPr>
            <w:tcW w:w="709" w:type="dxa"/>
            <w:tcBorders>
              <w:top w:val="single" w:sz="4" w:space="0" w:color="auto"/>
              <w:left w:val="single" w:sz="4" w:space="0" w:color="auto"/>
              <w:bottom w:val="single" w:sz="4" w:space="0" w:color="auto"/>
              <w:right w:val="single" w:sz="4" w:space="0" w:color="auto"/>
            </w:tcBorders>
            <w:hideMark/>
          </w:tcPr>
          <w:p w14:paraId="063E9746" w14:textId="77777777" w:rsidR="00BF47CA" w:rsidRPr="00874190" w:rsidRDefault="00BF47CA" w:rsidP="00A318A3">
            <w:pPr>
              <w:pStyle w:val="TAC"/>
              <w:rPr>
                <w:lang w:eastAsia="en-US"/>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2A3DFC52" w14:textId="77777777" w:rsidR="00BF47CA" w:rsidRPr="00874190" w:rsidRDefault="00BF47CA" w:rsidP="00A318A3">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2705AFDB" w14:textId="77777777" w:rsidR="00BF47CA" w:rsidRPr="00874190" w:rsidRDefault="00BF47CA" w:rsidP="00A318A3">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203824C6" w14:textId="77777777" w:rsidR="00BF47CA" w:rsidRPr="00874190" w:rsidRDefault="00BF47CA" w:rsidP="00A318A3">
            <w:pPr>
              <w:pStyle w:val="TAC"/>
            </w:pPr>
            <w:r w:rsidRPr="00874190">
              <w:t>-</w:t>
            </w:r>
          </w:p>
        </w:tc>
      </w:tr>
      <w:tr w:rsidR="00BF47CA" w:rsidRPr="00874190" w14:paraId="256B13B8" w14:textId="77777777" w:rsidTr="00A318A3">
        <w:tc>
          <w:tcPr>
            <w:tcW w:w="534" w:type="dxa"/>
            <w:tcBorders>
              <w:top w:val="single" w:sz="4" w:space="0" w:color="auto"/>
              <w:left w:val="single" w:sz="4" w:space="0" w:color="auto"/>
              <w:bottom w:val="single" w:sz="4" w:space="0" w:color="auto"/>
              <w:right w:val="single" w:sz="4" w:space="0" w:color="auto"/>
            </w:tcBorders>
            <w:hideMark/>
          </w:tcPr>
          <w:p w14:paraId="6217625A" w14:textId="77777777" w:rsidR="00BF47CA" w:rsidRPr="00874190" w:rsidRDefault="00BF47CA" w:rsidP="00A318A3">
            <w:pPr>
              <w:pStyle w:val="TAC"/>
              <w:rPr>
                <w:lang w:eastAsia="zh-CN"/>
              </w:rPr>
            </w:pPr>
            <w:r w:rsidRPr="00874190">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3624FE3F" w14:textId="77777777" w:rsidR="00BF47CA" w:rsidRPr="00874190" w:rsidRDefault="00BF47CA" w:rsidP="00A318A3">
            <w:pPr>
              <w:pStyle w:val="TAL"/>
              <w:rPr>
                <w:lang w:eastAsia="sv-SE"/>
              </w:rPr>
            </w:pPr>
            <w:r w:rsidRPr="00874190">
              <w:t xml:space="preserve">Check: Does the UE transmit a </w:t>
            </w:r>
            <w:r w:rsidRPr="00874190">
              <w:rPr>
                <w:i/>
              </w:rPr>
              <w:t>MeasurementReportSidelink</w:t>
            </w:r>
            <w:r w:rsidRPr="00874190">
              <w:t xml:space="preserve"> message to report event </w:t>
            </w:r>
            <w:r w:rsidRPr="00874190">
              <w:rPr>
                <w:lang w:eastAsia="zh-CN"/>
              </w:rPr>
              <w:t>S2</w:t>
            </w:r>
            <w:r w:rsidRPr="00874190">
              <w:t>?</w:t>
            </w:r>
          </w:p>
        </w:tc>
        <w:tc>
          <w:tcPr>
            <w:tcW w:w="709" w:type="dxa"/>
            <w:tcBorders>
              <w:top w:val="single" w:sz="4" w:space="0" w:color="auto"/>
              <w:left w:val="single" w:sz="4" w:space="0" w:color="auto"/>
              <w:bottom w:val="single" w:sz="4" w:space="0" w:color="auto"/>
              <w:right w:val="single" w:sz="4" w:space="0" w:color="auto"/>
            </w:tcBorders>
            <w:hideMark/>
          </w:tcPr>
          <w:p w14:paraId="443A91C6" w14:textId="77777777" w:rsidR="00BF47CA" w:rsidRPr="00874190" w:rsidRDefault="00BF47CA" w:rsidP="00A318A3">
            <w:pPr>
              <w:pStyle w:val="TAC"/>
              <w:rPr>
                <w:lang w:eastAsia="en-US"/>
              </w:rPr>
            </w:pPr>
            <w:r w:rsidRPr="00874190">
              <w:t>--&gt;</w:t>
            </w:r>
          </w:p>
        </w:tc>
        <w:tc>
          <w:tcPr>
            <w:tcW w:w="2977" w:type="dxa"/>
            <w:tcBorders>
              <w:top w:val="single" w:sz="4" w:space="0" w:color="auto"/>
              <w:left w:val="single" w:sz="4" w:space="0" w:color="auto"/>
              <w:bottom w:val="single" w:sz="4" w:space="0" w:color="auto"/>
              <w:right w:val="single" w:sz="4" w:space="0" w:color="auto"/>
            </w:tcBorders>
            <w:hideMark/>
          </w:tcPr>
          <w:p w14:paraId="15F73F6F" w14:textId="77777777" w:rsidR="00BF47CA" w:rsidRPr="00874190" w:rsidRDefault="00BF47CA" w:rsidP="00A318A3">
            <w:pPr>
              <w:pStyle w:val="TAL"/>
              <w:rPr>
                <w:iCs/>
              </w:rPr>
            </w:pPr>
            <w:r w:rsidRPr="00874190">
              <w:rPr>
                <w:iCs/>
              </w:rPr>
              <w:t xml:space="preserve">PC5 RRC: </w:t>
            </w:r>
            <w:r w:rsidRPr="00874190">
              <w:rPr>
                <w:i/>
                <w:iCs/>
              </w:rPr>
              <w:t>MeasurementReportSidelink</w:t>
            </w:r>
          </w:p>
        </w:tc>
        <w:tc>
          <w:tcPr>
            <w:tcW w:w="567" w:type="dxa"/>
            <w:tcBorders>
              <w:top w:val="single" w:sz="4" w:space="0" w:color="auto"/>
              <w:left w:val="single" w:sz="4" w:space="0" w:color="auto"/>
              <w:bottom w:val="single" w:sz="4" w:space="0" w:color="auto"/>
              <w:right w:val="single" w:sz="4" w:space="0" w:color="auto"/>
            </w:tcBorders>
            <w:hideMark/>
          </w:tcPr>
          <w:p w14:paraId="49494B62" w14:textId="77777777" w:rsidR="00BF47CA" w:rsidRPr="00874190" w:rsidRDefault="00BF47CA" w:rsidP="00A318A3">
            <w:pPr>
              <w:pStyle w:val="TAC"/>
            </w:pPr>
            <w:r w:rsidRPr="00874190">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BDDC213" w14:textId="77777777" w:rsidR="00BF47CA" w:rsidRPr="00874190" w:rsidRDefault="00BF47CA" w:rsidP="00A318A3">
            <w:pPr>
              <w:pStyle w:val="TAC"/>
            </w:pPr>
            <w:r w:rsidRPr="00874190">
              <w:rPr>
                <w:lang w:eastAsia="zh-CN"/>
              </w:rPr>
              <w:t>P</w:t>
            </w:r>
          </w:p>
        </w:tc>
      </w:tr>
    </w:tbl>
    <w:p w14:paraId="17E031E5" w14:textId="77777777" w:rsidR="00BF47CA" w:rsidRPr="00874190" w:rsidRDefault="00BF47CA" w:rsidP="00BF47CA">
      <w:pPr>
        <w:rPr>
          <w:lang w:eastAsia="en-US"/>
        </w:rPr>
      </w:pPr>
    </w:p>
    <w:bookmarkEnd w:id="14"/>
    <w:p w14:paraId="0EE6CC93" w14:textId="77777777" w:rsidR="00BF47CA" w:rsidRPr="00874190" w:rsidRDefault="00BF47CA" w:rsidP="00BF47CA">
      <w:pPr>
        <w:pStyle w:val="H6"/>
        <w:rPr>
          <w:lang w:eastAsia="zh-CN"/>
        </w:rPr>
      </w:pPr>
      <w:r w:rsidRPr="00874190">
        <w:rPr>
          <w:lang w:eastAsia="zh-CN"/>
        </w:rPr>
        <w:t>12.1.3.2.3.3</w:t>
      </w:r>
      <w:r w:rsidRPr="00874190">
        <w:rPr>
          <w:lang w:eastAsia="zh-CN"/>
        </w:rPr>
        <w:tab/>
        <w:t>Specific message contents</w:t>
      </w:r>
    </w:p>
    <w:p w14:paraId="4742E796"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 xml:space="preserve">Table 12.1.3.2.3.3-1: </w:t>
      </w:r>
      <w:bookmarkStart w:id="23" w:name="OLE_LINK20"/>
      <w:r w:rsidRPr="00874190">
        <w:rPr>
          <w:rFonts w:ascii="Arial" w:hAnsi="Arial"/>
          <w:b/>
          <w:bCs/>
          <w:iCs/>
        </w:rPr>
        <w:t>RRCReconfigurationSidelink</w:t>
      </w:r>
      <w:bookmarkEnd w:id="23"/>
      <w:r w:rsidRPr="00874190">
        <w:rPr>
          <w:rFonts w:ascii="Arial" w:hAnsi="Arial"/>
          <w:b/>
          <w:bCs/>
          <w:iCs/>
        </w:rPr>
        <w:t xml:space="preserve"> </w:t>
      </w:r>
      <w:r w:rsidRPr="00874190">
        <w:rPr>
          <w:rFonts w:ascii="Arial" w:hAnsi="Arial"/>
          <w:b/>
        </w:rPr>
        <w:t>(step 1</w:t>
      </w:r>
      <w:r w:rsidRPr="00874190">
        <w:rPr>
          <w:rFonts w:ascii="Arial" w:hAnsi="Arial"/>
          <w:b/>
          <w:lang w:eastAsia="zh-CN"/>
        </w:rPr>
        <w:t>,</w:t>
      </w:r>
      <w:r w:rsidRPr="00874190">
        <w:rPr>
          <w:rFonts w:ascii="Arial" w:hAnsi="Arial"/>
          <w:b/>
        </w:rPr>
        <w:t xml:space="preserve"> Table 12.1.3.2.3.2-2)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68289E26"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6CBB4A91" w14:textId="0FBD21D1" w:rsidR="00BF47CA" w:rsidRPr="00874190" w:rsidRDefault="00BF47CA" w:rsidP="00A318A3">
            <w:pPr>
              <w:keepNext/>
              <w:keepLines/>
              <w:spacing w:after="0"/>
              <w:rPr>
                <w:rFonts w:ascii="Arial" w:eastAsia="宋体" w:hAnsi="Arial"/>
                <w:sz w:val="18"/>
              </w:rPr>
            </w:pPr>
            <w:r w:rsidRPr="00874190">
              <w:rPr>
                <w:rFonts w:ascii="Arial" w:eastAsia="宋体" w:hAnsi="Arial"/>
                <w:sz w:val="18"/>
              </w:rPr>
              <w:t>Derivation Path: TS 38.508-1 [4], Table</w:t>
            </w:r>
            <w:bookmarkStart w:id="24" w:name="OLE_LINK23"/>
            <w:r w:rsidRPr="00874190">
              <w:rPr>
                <w:rFonts w:ascii="Arial" w:eastAsia="宋体" w:hAnsi="Arial"/>
                <w:sz w:val="18"/>
              </w:rPr>
              <w:t xml:space="preserve"> </w:t>
            </w:r>
            <w:ins w:id="25" w:author="wei" w:date="2022-06-09T17:20:00Z">
              <w:r w:rsidR="00343FE3" w:rsidRPr="00343FE3">
                <w:rPr>
                  <w:rFonts w:ascii="Arial" w:eastAsia="宋体" w:hAnsi="Arial"/>
                  <w:sz w:val="18"/>
                </w:rPr>
                <w:t>4.6.1A-3</w:t>
              </w:r>
              <w:r w:rsidR="00343FE3" w:rsidRPr="00874190">
                <w:rPr>
                  <w:rFonts w:ascii="Arial" w:eastAsia="宋体" w:hAnsi="Arial"/>
                  <w:sz w:val="18"/>
                </w:rPr>
                <w:t xml:space="preserve"> with condition </w:t>
              </w:r>
            </w:ins>
            <w:ins w:id="26" w:author="wei" w:date="2022-06-09T17:21:00Z">
              <w:r w:rsidR="00343FE3">
                <w:rPr>
                  <w:rFonts w:ascii="Arial" w:eastAsia="宋体" w:hAnsi="Arial"/>
                  <w:sz w:val="18"/>
                </w:rPr>
                <w:t>RX</w:t>
              </w:r>
            </w:ins>
            <w:ins w:id="27" w:author="wei" w:date="2022-06-09T17:22:00Z">
              <w:r w:rsidR="00343FE3">
                <w:rPr>
                  <w:rFonts w:ascii="Arial" w:eastAsia="宋体" w:hAnsi="Arial"/>
                  <w:sz w:val="18"/>
                </w:rPr>
                <w:t xml:space="preserve"> </w:t>
              </w:r>
              <w:r w:rsidR="00343FE3">
                <w:rPr>
                  <w:rFonts w:ascii="Arial" w:eastAsia="宋体" w:hAnsi="Arial" w:hint="eastAsia"/>
                  <w:sz w:val="18"/>
                  <w:lang w:eastAsia="zh-CN"/>
                </w:rPr>
                <w:t>and</w:t>
              </w:r>
              <w:r w:rsidR="00343FE3">
                <w:rPr>
                  <w:rFonts w:ascii="Arial" w:eastAsia="宋体" w:hAnsi="Arial"/>
                  <w:sz w:val="18"/>
                </w:rPr>
                <w:t xml:space="preserve"> </w:t>
              </w:r>
              <w:r w:rsidR="00343FE3" w:rsidRPr="00F03809">
                <w:rPr>
                  <w:rFonts w:ascii="Arial" w:eastAsia="宋体" w:hAnsi="Arial"/>
                  <w:sz w:val="18"/>
                </w:rPr>
                <w:t>SL_MEAS</w:t>
              </w:r>
            </w:ins>
            <w:bookmarkEnd w:id="24"/>
            <w:del w:id="28" w:author="wei" w:date="2022-06-09T17:20:00Z">
              <w:r w:rsidRPr="00874190" w:rsidDel="00343FE3">
                <w:rPr>
                  <w:rFonts w:ascii="Arial" w:eastAsia="宋体" w:hAnsi="Arial"/>
                  <w:sz w:val="18"/>
                </w:rPr>
                <w:delText>FFS</w:delText>
              </w:r>
            </w:del>
          </w:p>
        </w:tc>
      </w:tr>
    </w:tbl>
    <w:p w14:paraId="79481335" w14:textId="77777777" w:rsidR="00BF47CA" w:rsidRPr="00874190" w:rsidRDefault="00BF47CA" w:rsidP="00BF47CA">
      <w:pPr>
        <w:rPr>
          <w:rFonts w:eastAsia="宋体"/>
          <w:lang w:eastAsia="zh-CN"/>
        </w:rPr>
      </w:pPr>
    </w:p>
    <w:p w14:paraId="5D15DEAC"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lastRenderedPageBreak/>
        <w:t>Table 12.1.3.2.3.3-2: SL-ReportConfigList</w:t>
      </w:r>
      <w:r w:rsidRPr="00874190">
        <w:rPr>
          <w:rFonts w:ascii="Arial" w:hAnsi="Arial"/>
          <w:b/>
          <w:lang w:eastAsia="zh-CN"/>
        </w:rPr>
        <w:t xml:space="preserve"> (69)</w:t>
      </w:r>
      <w:r w:rsidRPr="00874190">
        <w:rPr>
          <w:rFonts w:ascii="Arial" w:hAnsi="Arial"/>
          <w:b/>
        </w:rPr>
        <w:t xml:space="preserve"> (Table 12.1.3.2.3.3-1)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15EEF668"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2B0C6798" w14:textId="77777777" w:rsidR="00BF47CA" w:rsidRPr="00874190" w:rsidRDefault="00BF47CA" w:rsidP="00A318A3">
            <w:pPr>
              <w:keepNext/>
              <w:keepLines/>
              <w:spacing w:after="0"/>
              <w:rPr>
                <w:rFonts w:ascii="Arial" w:eastAsia="宋体" w:hAnsi="Arial"/>
                <w:sz w:val="18"/>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24</w:t>
            </w:r>
            <w:r w:rsidRPr="00874190">
              <w:rPr>
                <w:rFonts w:ascii="Arial" w:eastAsia="宋体" w:hAnsi="Arial"/>
                <w:sz w:val="18"/>
              </w:rPr>
              <w:t xml:space="preserve"> </w:t>
            </w:r>
            <w:bookmarkStart w:id="29" w:name="OLE_LINK21"/>
            <w:r w:rsidRPr="00874190">
              <w:rPr>
                <w:rFonts w:ascii="Arial" w:eastAsia="宋体" w:hAnsi="Arial"/>
                <w:sz w:val="18"/>
              </w:rPr>
              <w:t>with condition EVENT_S1</w:t>
            </w:r>
            <w:bookmarkEnd w:id="29"/>
          </w:p>
        </w:tc>
      </w:tr>
    </w:tbl>
    <w:p w14:paraId="0B6FB280" w14:textId="77777777" w:rsidR="00BF47CA" w:rsidRPr="00874190" w:rsidRDefault="00BF47CA" w:rsidP="00BF47CA">
      <w:pPr>
        <w:rPr>
          <w:rFonts w:eastAsia="宋体"/>
          <w:lang w:eastAsia="zh-CN"/>
        </w:rPr>
      </w:pPr>
    </w:p>
    <w:p w14:paraId="571F8D40"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 xml:space="preserve">Table 12.1.3.2.3.3-3: </w:t>
      </w:r>
      <w:bookmarkStart w:id="30" w:name="OLE_LINK22"/>
      <w:r w:rsidRPr="00874190">
        <w:rPr>
          <w:rFonts w:ascii="Arial" w:hAnsi="Arial"/>
          <w:b/>
        </w:rPr>
        <w:t>MeasurementReportSidelink</w:t>
      </w:r>
      <w:bookmarkEnd w:id="30"/>
      <w:r w:rsidRPr="00874190">
        <w:rPr>
          <w:rFonts w:ascii="Arial" w:hAnsi="Arial"/>
          <w:b/>
        </w:rPr>
        <w:t xml:space="preserve"> (step </w:t>
      </w:r>
      <w:r w:rsidRPr="00874190">
        <w:rPr>
          <w:rFonts w:ascii="Arial" w:hAnsi="Arial"/>
          <w:b/>
          <w:lang w:eastAsia="zh-CN"/>
        </w:rPr>
        <w:t>5, 10,</w:t>
      </w:r>
      <w:r w:rsidRPr="00874190">
        <w:rPr>
          <w:rFonts w:ascii="Arial" w:hAnsi="Arial"/>
          <w:b/>
        </w:rPr>
        <w:t xml:space="preserve"> Table 12.1.3.2.3.2-2)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47CA" w:rsidRPr="00874190" w14:paraId="2C240E4E" w14:textId="77777777" w:rsidTr="006821D5">
        <w:tc>
          <w:tcPr>
            <w:tcW w:w="9747" w:type="dxa"/>
            <w:gridSpan w:val="4"/>
            <w:tcBorders>
              <w:top w:val="single" w:sz="4" w:space="0" w:color="auto"/>
              <w:left w:val="single" w:sz="4" w:space="0" w:color="auto"/>
              <w:bottom w:val="single" w:sz="4" w:space="0" w:color="auto"/>
              <w:right w:val="single" w:sz="4" w:space="0" w:color="auto"/>
            </w:tcBorders>
            <w:hideMark/>
          </w:tcPr>
          <w:p w14:paraId="707AA54A" w14:textId="33DA41F7" w:rsidR="00BF47CA" w:rsidRPr="00874190" w:rsidRDefault="00BF47CA" w:rsidP="00A318A3">
            <w:pPr>
              <w:keepNext/>
              <w:keepLines/>
              <w:spacing w:after="0"/>
              <w:rPr>
                <w:rFonts w:ascii="Arial" w:hAnsi="Arial"/>
                <w:sz w:val="18"/>
              </w:rPr>
            </w:pPr>
            <w:r w:rsidRPr="00874190">
              <w:rPr>
                <w:rFonts w:ascii="Arial" w:hAnsi="Arial"/>
                <w:sz w:val="18"/>
              </w:rPr>
              <w:t>Derivation Path: TS 38.508-1 [4], Table 4.6.1A-2</w:t>
            </w:r>
            <w:ins w:id="31" w:author="wei" w:date="2022-06-30T09:22:00Z">
              <w:r w:rsidR="000A31CE" w:rsidRPr="00874190">
                <w:rPr>
                  <w:rFonts w:ascii="Arial" w:eastAsia="宋体" w:hAnsi="Arial"/>
                  <w:sz w:val="18"/>
                </w:rPr>
                <w:t xml:space="preserve"> with condition </w:t>
              </w:r>
            </w:ins>
            <w:ins w:id="32" w:author="wei" w:date="2022-06-30T09:23:00Z">
              <w:r w:rsidR="002618BC">
                <w:rPr>
                  <w:rFonts w:ascii="Arial" w:eastAsia="宋体" w:hAnsi="Arial"/>
                  <w:sz w:val="18"/>
                </w:rPr>
                <w:t>T</w:t>
              </w:r>
            </w:ins>
            <w:ins w:id="33" w:author="wei" w:date="2022-06-30T09:22:00Z">
              <w:r w:rsidR="000A31CE">
                <w:rPr>
                  <w:rFonts w:ascii="Arial" w:eastAsia="宋体" w:hAnsi="Arial"/>
                  <w:sz w:val="18"/>
                </w:rPr>
                <w:t>X</w:t>
              </w:r>
            </w:ins>
          </w:p>
        </w:tc>
      </w:tr>
      <w:tr w:rsidR="00BF47CA" w:rsidRPr="00874190" w:rsidDel="006821D5" w14:paraId="2891CD47" w14:textId="20CE61AB" w:rsidTr="006821D5">
        <w:trPr>
          <w:del w:id="34"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7E459B14" w14:textId="65F491EA" w:rsidR="00BF47CA" w:rsidRPr="00874190" w:rsidDel="006821D5" w:rsidRDefault="00BF47CA" w:rsidP="00A318A3">
            <w:pPr>
              <w:keepNext/>
              <w:keepLines/>
              <w:spacing w:after="0"/>
              <w:jc w:val="center"/>
              <w:rPr>
                <w:del w:id="35" w:author="wei" w:date="2022-06-30T09:25:00Z"/>
                <w:rFonts w:ascii="Arial" w:eastAsia="宋体" w:hAnsi="Arial"/>
                <w:b/>
                <w:sz w:val="18"/>
              </w:rPr>
            </w:pPr>
            <w:del w:id="36" w:author="wei" w:date="2022-06-30T09:25:00Z">
              <w:r w:rsidRPr="00874190" w:rsidDel="006821D5">
                <w:rPr>
                  <w:rFonts w:ascii="Arial" w:eastAsia="宋体" w:hAnsi="Arial"/>
                  <w:b/>
                  <w:sz w:val="18"/>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F5B38D0" w14:textId="10E62D3E" w:rsidR="00BF47CA" w:rsidRPr="00874190" w:rsidDel="006821D5" w:rsidRDefault="00BF47CA" w:rsidP="00A318A3">
            <w:pPr>
              <w:keepNext/>
              <w:keepLines/>
              <w:spacing w:after="0"/>
              <w:jc w:val="center"/>
              <w:rPr>
                <w:del w:id="37" w:author="wei" w:date="2022-06-30T09:25:00Z"/>
                <w:rFonts w:ascii="Arial" w:eastAsia="宋体" w:hAnsi="Arial"/>
                <w:b/>
                <w:sz w:val="18"/>
              </w:rPr>
            </w:pPr>
            <w:del w:id="38" w:author="wei" w:date="2022-06-30T09:25:00Z">
              <w:r w:rsidRPr="00874190" w:rsidDel="006821D5">
                <w:rPr>
                  <w:rFonts w:ascii="Arial" w:eastAsia="宋体" w:hAnsi="Arial"/>
                  <w:b/>
                  <w:sz w:val="18"/>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99F68CA" w14:textId="7C0C940A" w:rsidR="00BF47CA" w:rsidRPr="00874190" w:rsidDel="006821D5" w:rsidRDefault="00BF47CA" w:rsidP="00A318A3">
            <w:pPr>
              <w:keepNext/>
              <w:keepLines/>
              <w:spacing w:after="0"/>
              <w:jc w:val="center"/>
              <w:rPr>
                <w:del w:id="39" w:author="wei" w:date="2022-06-30T09:25:00Z"/>
                <w:rFonts w:ascii="Arial" w:eastAsia="宋体" w:hAnsi="Arial"/>
                <w:b/>
                <w:sz w:val="18"/>
              </w:rPr>
            </w:pPr>
            <w:del w:id="40" w:author="wei" w:date="2022-06-30T09:25:00Z">
              <w:r w:rsidRPr="00874190" w:rsidDel="006821D5">
                <w:rPr>
                  <w:rFonts w:ascii="Arial" w:eastAsia="宋体"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383F66E" w14:textId="3213130B" w:rsidR="00BF47CA" w:rsidRPr="00874190" w:rsidDel="006821D5" w:rsidRDefault="00BF47CA" w:rsidP="00A318A3">
            <w:pPr>
              <w:keepNext/>
              <w:keepLines/>
              <w:spacing w:after="0"/>
              <w:jc w:val="center"/>
              <w:rPr>
                <w:del w:id="41" w:author="wei" w:date="2022-06-30T09:25:00Z"/>
                <w:rFonts w:ascii="Arial" w:eastAsia="宋体" w:hAnsi="Arial"/>
                <w:b/>
                <w:sz w:val="18"/>
              </w:rPr>
            </w:pPr>
            <w:del w:id="42" w:author="wei" w:date="2022-06-30T09:25:00Z">
              <w:r w:rsidRPr="00874190" w:rsidDel="006821D5">
                <w:rPr>
                  <w:rFonts w:ascii="Arial" w:eastAsia="宋体" w:hAnsi="Arial"/>
                  <w:b/>
                  <w:sz w:val="18"/>
                </w:rPr>
                <w:delText>Condition</w:delText>
              </w:r>
            </w:del>
          </w:p>
        </w:tc>
      </w:tr>
      <w:tr w:rsidR="00BF47CA" w:rsidRPr="00874190" w:rsidDel="006821D5" w14:paraId="399E7D21" w14:textId="5C1F287C" w:rsidTr="006821D5">
        <w:trPr>
          <w:del w:id="43"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7C7CE53F" w14:textId="287EBE71" w:rsidR="00BF47CA" w:rsidRPr="00874190" w:rsidDel="006821D5" w:rsidRDefault="00BF47CA" w:rsidP="00A318A3">
            <w:pPr>
              <w:keepNext/>
              <w:keepLines/>
              <w:spacing w:after="0"/>
              <w:rPr>
                <w:del w:id="44" w:author="wei" w:date="2022-06-30T09:25:00Z"/>
                <w:rFonts w:ascii="Arial" w:hAnsi="Arial"/>
                <w:sz w:val="18"/>
              </w:rPr>
            </w:pPr>
            <w:del w:id="45" w:author="wei" w:date="2022-06-30T09:25:00Z">
              <w:r w:rsidRPr="00874190" w:rsidDel="006821D5">
                <w:rPr>
                  <w:rFonts w:ascii="Arial" w:hAnsi="Arial"/>
                  <w:sz w:val="18"/>
                </w:rPr>
                <w:delText>MeasurementReportSidelink ::= SEQUENCE {</w:delText>
              </w:r>
            </w:del>
          </w:p>
        </w:tc>
        <w:tc>
          <w:tcPr>
            <w:tcW w:w="2267" w:type="dxa"/>
            <w:tcBorders>
              <w:top w:val="single" w:sz="4" w:space="0" w:color="auto"/>
              <w:left w:val="single" w:sz="4" w:space="0" w:color="auto"/>
              <w:bottom w:val="single" w:sz="4" w:space="0" w:color="auto"/>
              <w:right w:val="single" w:sz="4" w:space="0" w:color="auto"/>
            </w:tcBorders>
          </w:tcPr>
          <w:p w14:paraId="5E739487" w14:textId="215CCFCB" w:rsidR="00BF47CA" w:rsidRPr="00874190" w:rsidDel="006821D5" w:rsidRDefault="00BF47CA" w:rsidP="00A318A3">
            <w:pPr>
              <w:keepNext/>
              <w:keepLines/>
              <w:spacing w:after="0"/>
              <w:rPr>
                <w:del w:id="46"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15D597" w14:textId="009C50F4" w:rsidR="00BF47CA" w:rsidRPr="00874190" w:rsidDel="006821D5" w:rsidRDefault="00BF47CA" w:rsidP="00A318A3">
            <w:pPr>
              <w:keepNext/>
              <w:keepLines/>
              <w:spacing w:after="0"/>
              <w:rPr>
                <w:del w:id="47"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AFAD77" w14:textId="07DA4895" w:rsidR="00BF47CA" w:rsidRPr="00874190" w:rsidDel="006821D5" w:rsidRDefault="00BF47CA" w:rsidP="00A318A3">
            <w:pPr>
              <w:keepNext/>
              <w:keepLines/>
              <w:spacing w:after="0"/>
              <w:rPr>
                <w:del w:id="48" w:author="wei" w:date="2022-06-30T09:25:00Z"/>
                <w:rFonts w:ascii="Arial" w:hAnsi="Arial"/>
                <w:sz w:val="18"/>
              </w:rPr>
            </w:pPr>
          </w:p>
        </w:tc>
      </w:tr>
      <w:tr w:rsidR="00BF47CA" w:rsidRPr="00874190" w:rsidDel="006821D5" w14:paraId="64F6FD67" w14:textId="0101D989" w:rsidTr="006821D5">
        <w:trPr>
          <w:del w:id="49"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10333F19" w14:textId="51B34D25" w:rsidR="00BF47CA" w:rsidRPr="00874190" w:rsidDel="006821D5" w:rsidRDefault="00BF47CA" w:rsidP="00A318A3">
            <w:pPr>
              <w:keepNext/>
              <w:keepLines/>
              <w:spacing w:after="0"/>
              <w:rPr>
                <w:del w:id="50" w:author="wei" w:date="2022-06-30T09:25:00Z"/>
                <w:rFonts w:ascii="Arial" w:hAnsi="Arial"/>
                <w:sz w:val="18"/>
              </w:rPr>
            </w:pPr>
            <w:del w:id="51" w:author="wei" w:date="2022-06-30T09:25:00Z">
              <w:r w:rsidRPr="00874190" w:rsidDel="006821D5">
                <w:rPr>
                  <w:rFonts w:ascii="Arial" w:hAnsi="Arial"/>
                  <w:sz w:val="18"/>
                </w:rPr>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Pr>
          <w:p w14:paraId="190848F9" w14:textId="66A36C84" w:rsidR="00BF47CA" w:rsidRPr="00874190" w:rsidDel="006821D5" w:rsidRDefault="00BF47CA" w:rsidP="00A318A3">
            <w:pPr>
              <w:keepNext/>
              <w:keepLines/>
              <w:spacing w:after="0"/>
              <w:rPr>
                <w:del w:id="52"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E43658" w14:textId="2686E942" w:rsidR="00BF47CA" w:rsidRPr="00874190" w:rsidDel="006821D5" w:rsidRDefault="00BF47CA" w:rsidP="00A318A3">
            <w:pPr>
              <w:keepNext/>
              <w:keepLines/>
              <w:spacing w:after="0"/>
              <w:rPr>
                <w:del w:id="53"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05CF85" w14:textId="20AF52A2" w:rsidR="00BF47CA" w:rsidRPr="00874190" w:rsidDel="006821D5" w:rsidRDefault="00BF47CA" w:rsidP="00A318A3">
            <w:pPr>
              <w:keepNext/>
              <w:keepLines/>
              <w:spacing w:after="0"/>
              <w:rPr>
                <w:del w:id="54" w:author="wei" w:date="2022-06-30T09:25:00Z"/>
                <w:rFonts w:ascii="Arial" w:hAnsi="Arial"/>
                <w:sz w:val="18"/>
              </w:rPr>
            </w:pPr>
          </w:p>
        </w:tc>
      </w:tr>
      <w:tr w:rsidR="00BF47CA" w:rsidRPr="00874190" w:rsidDel="006821D5" w14:paraId="7DE61A1E" w14:textId="2CB3CF2F" w:rsidTr="006821D5">
        <w:trPr>
          <w:del w:id="55"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72643B52" w14:textId="74ACC5E2" w:rsidR="00BF47CA" w:rsidRPr="00874190" w:rsidDel="006821D5" w:rsidRDefault="00BF47CA" w:rsidP="00A318A3">
            <w:pPr>
              <w:keepNext/>
              <w:keepLines/>
              <w:spacing w:after="0"/>
              <w:rPr>
                <w:del w:id="56" w:author="wei" w:date="2022-06-30T09:25:00Z"/>
                <w:rFonts w:ascii="Arial" w:hAnsi="Arial"/>
                <w:sz w:val="18"/>
              </w:rPr>
            </w:pPr>
            <w:del w:id="57" w:author="wei" w:date="2022-06-30T09:25:00Z">
              <w:r w:rsidRPr="00874190" w:rsidDel="006821D5">
                <w:rPr>
                  <w:rFonts w:ascii="Arial" w:hAnsi="Arial"/>
                  <w:sz w:val="18"/>
                </w:rPr>
                <w:delText xml:space="preserve">    measurementReportSidelink-r16 SEQUENCE {</w:delText>
              </w:r>
            </w:del>
          </w:p>
        </w:tc>
        <w:tc>
          <w:tcPr>
            <w:tcW w:w="2267" w:type="dxa"/>
            <w:tcBorders>
              <w:top w:val="single" w:sz="4" w:space="0" w:color="auto"/>
              <w:left w:val="single" w:sz="4" w:space="0" w:color="auto"/>
              <w:bottom w:val="single" w:sz="4" w:space="0" w:color="auto"/>
              <w:right w:val="single" w:sz="4" w:space="0" w:color="auto"/>
            </w:tcBorders>
          </w:tcPr>
          <w:p w14:paraId="0A44B001" w14:textId="23306617" w:rsidR="00BF47CA" w:rsidRPr="00874190" w:rsidDel="006821D5" w:rsidRDefault="00BF47CA" w:rsidP="00A318A3">
            <w:pPr>
              <w:keepNext/>
              <w:keepLines/>
              <w:spacing w:after="0"/>
              <w:rPr>
                <w:del w:id="58"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20C98B" w14:textId="12C944EB" w:rsidR="00BF47CA" w:rsidRPr="00874190" w:rsidDel="006821D5" w:rsidRDefault="00BF47CA" w:rsidP="00A318A3">
            <w:pPr>
              <w:keepNext/>
              <w:keepLines/>
              <w:spacing w:after="0"/>
              <w:rPr>
                <w:del w:id="59"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E08F4B" w14:textId="4E65A690" w:rsidR="00BF47CA" w:rsidRPr="00874190" w:rsidDel="006821D5" w:rsidRDefault="00BF47CA" w:rsidP="00A318A3">
            <w:pPr>
              <w:keepNext/>
              <w:keepLines/>
              <w:spacing w:after="0"/>
              <w:rPr>
                <w:del w:id="60" w:author="wei" w:date="2022-06-30T09:25:00Z"/>
                <w:rFonts w:ascii="Arial" w:hAnsi="Arial"/>
                <w:sz w:val="18"/>
              </w:rPr>
            </w:pPr>
          </w:p>
        </w:tc>
      </w:tr>
      <w:tr w:rsidR="00BF47CA" w:rsidRPr="00874190" w:rsidDel="006821D5" w14:paraId="495EF2D0" w14:textId="0519BF4A" w:rsidTr="006821D5">
        <w:trPr>
          <w:del w:id="61"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7F84E40F" w14:textId="2ED222BA" w:rsidR="00BF47CA" w:rsidRPr="00874190" w:rsidDel="006821D5" w:rsidRDefault="00BF47CA" w:rsidP="00A318A3">
            <w:pPr>
              <w:keepNext/>
              <w:keepLines/>
              <w:spacing w:after="0"/>
              <w:rPr>
                <w:del w:id="62" w:author="wei" w:date="2022-06-30T09:25:00Z"/>
                <w:rFonts w:ascii="Arial" w:hAnsi="Arial"/>
                <w:sz w:val="18"/>
              </w:rPr>
            </w:pPr>
            <w:del w:id="63" w:author="wei" w:date="2022-06-30T09:25:00Z">
              <w:r w:rsidRPr="00874190" w:rsidDel="006821D5">
                <w:rPr>
                  <w:rFonts w:ascii="Arial" w:hAnsi="Arial"/>
                  <w:sz w:val="18"/>
                </w:rPr>
                <w:delText xml:space="preserve">      sl-measResults-r16 SEQUENCE {</w:delText>
              </w:r>
            </w:del>
          </w:p>
        </w:tc>
        <w:tc>
          <w:tcPr>
            <w:tcW w:w="2267" w:type="dxa"/>
            <w:tcBorders>
              <w:top w:val="single" w:sz="4" w:space="0" w:color="auto"/>
              <w:left w:val="single" w:sz="4" w:space="0" w:color="auto"/>
              <w:bottom w:val="single" w:sz="4" w:space="0" w:color="auto"/>
              <w:right w:val="single" w:sz="4" w:space="0" w:color="auto"/>
            </w:tcBorders>
          </w:tcPr>
          <w:p w14:paraId="282E1AB2" w14:textId="4E8AF3DD" w:rsidR="00BF47CA" w:rsidRPr="00874190" w:rsidDel="006821D5" w:rsidRDefault="00BF47CA" w:rsidP="00A318A3">
            <w:pPr>
              <w:keepNext/>
              <w:keepLines/>
              <w:spacing w:after="0"/>
              <w:rPr>
                <w:del w:id="64"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C2F343" w14:textId="43BA4B43" w:rsidR="00BF47CA" w:rsidRPr="00874190" w:rsidDel="006821D5" w:rsidRDefault="00BF47CA" w:rsidP="00A318A3">
            <w:pPr>
              <w:keepNext/>
              <w:keepLines/>
              <w:spacing w:after="0"/>
              <w:rPr>
                <w:del w:id="65"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FB0796" w14:textId="5CE62B58" w:rsidR="00BF47CA" w:rsidRPr="00874190" w:rsidDel="006821D5" w:rsidRDefault="00BF47CA" w:rsidP="00A318A3">
            <w:pPr>
              <w:keepNext/>
              <w:keepLines/>
              <w:spacing w:after="0"/>
              <w:rPr>
                <w:del w:id="66" w:author="wei" w:date="2022-06-30T09:25:00Z"/>
                <w:rFonts w:ascii="Arial" w:hAnsi="Arial"/>
                <w:sz w:val="18"/>
              </w:rPr>
            </w:pPr>
          </w:p>
        </w:tc>
      </w:tr>
      <w:tr w:rsidR="00BF47CA" w:rsidRPr="00874190" w:rsidDel="006821D5" w14:paraId="5ED5165E" w14:textId="54389A99" w:rsidTr="006821D5">
        <w:trPr>
          <w:del w:id="67"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5A95EFED" w14:textId="0090019B" w:rsidR="00BF47CA" w:rsidRPr="00874190" w:rsidDel="006821D5" w:rsidRDefault="00BF47CA" w:rsidP="00A318A3">
            <w:pPr>
              <w:keepNext/>
              <w:keepLines/>
              <w:spacing w:after="0"/>
              <w:rPr>
                <w:del w:id="68" w:author="wei" w:date="2022-06-30T09:25:00Z"/>
                <w:rFonts w:ascii="Arial" w:hAnsi="Arial"/>
                <w:sz w:val="18"/>
              </w:rPr>
            </w:pPr>
            <w:del w:id="69" w:author="wei" w:date="2022-06-30T09:25:00Z">
              <w:r w:rsidRPr="00874190" w:rsidDel="006821D5">
                <w:rPr>
                  <w:rFonts w:ascii="Arial" w:hAnsi="Arial"/>
                  <w:sz w:val="18"/>
                </w:rPr>
                <w:delText xml:space="preserve">        sl-MeasId-r16</w:delText>
              </w:r>
            </w:del>
          </w:p>
        </w:tc>
        <w:tc>
          <w:tcPr>
            <w:tcW w:w="2267" w:type="dxa"/>
            <w:tcBorders>
              <w:top w:val="single" w:sz="4" w:space="0" w:color="auto"/>
              <w:left w:val="single" w:sz="4" w:space="0" w:color="auto"/>
              <w:bottom w:val="single" w:sz="4" w:space="0" w:color="auto"/>
              <w:right w:val="single" w:sz="4" w:space="0" w:color="auto"/>
            </w:tcBorders>
            <w:hideMark/>
          </w:tcPr>
          <w:p w14:paraId="4522332F" w14:textId="4B0ECB65" w:rsidR="00BF47CA" w:rsidRPr="00874190" w:rsidDel="006821D5" w:rsidRDefault="00BF47CA" w:rsidP="00A318A3">
            <w:pPr>
              <w:keepNext/>
              <w:keepLines/>
              <w:spacing w:after="0"/>
              <w:rPr>
                <w:del w:id="70" w:author="wei" w:date="2022-06-30T09:25:00Z"/>
                <w:rFonts w:ascii="Arial" w:hAnsi="Arial"/>
                <w:sz w:val="18"/>
                <w:lang w:eastAsia="zh-CN"/>
              </w:rPr>
            </w:pPr>
            <w:del w:id="71" w:author="wei" w:date="2022-06-30T09:25:00Z">
              <w:r w:rsidRPr="00874190" w:rsidDel="006821D5">
                <w:rPr>
                  <w:rFonts w:ascii="Arial" w:hAnsi="Arial"/>
                  <w:sz w:val="18"/>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C1274FB" w14:textId="119DB414" w:rsidR="00BF47CA" w:rsidRPr="00874190" w:rsidDel="006821D5" w:rsidRDefault="00BF47CA" w:rsidP="00A318A3">
            <w:pPr>
              <w:keepNext/>
              <w:keepLines/>
              <w:spacing w:after="0"/>
              <w:rPr>
                <w:del w:id="72" w:author="wei" w:date="2022-06-30T09:25:00Z"/>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B1E9207" w14:textId="6A121EE8" w:rsidR="00BF47CA" w:rsidRPr="00874190" w:rsidDel="006821D5" w:rsidRDefault="00BF47CA" w:rsidP="00A318A3">
            <w:pPr>
              <w:rPr>
                <w:del w:id="73" w:author="wei" w:date="2022-06-30T09:25:00Z"/>
                <w:rFonts w:ascii="Arial" w:hAnsi="Arial"/>
                <w:sz w:val="18"/>
              </w:rPr>
            </w:pPr>
          </w:p>
        </w:tc>
      </w:tr>
      <w:tr w:rsidR="00BF47CA" w:rsidRPr="00874190" w:rsidDel="006821D5" w14:paraId="3D6AA809" w14:textId="651D4D9C" w:rsidTr="006821D5">
        <w:trPr>
          <w:del w:id="74"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2FC80FDB" w14:textId="1864436A" w:rsidR="00BF47CA" w:rsidRPr="00874190" w:rsidDel="006821D5" w:rsidRDefault="00BF47CA" w:rsidP="00A318A3">
            <w:pPr>
              <w:keepNext/>
              <w:keepLines/>
              <w:spacing w:after="0"/>
              <w:rPr>
                <w:del w:id="75" w:author="wei" w:date="2022-06-30T09:25:00Z"/>
                <w:rFonts w:ascii="Arial" w:hAnsi="Arial"/>
                <w:sz w:val="18"/>
                <w:lang w:eastAsia="en-US"/>
              </w:rPr>
            </w:pPr>
            <w:del w:id="76" w:author="wei" w:date="2022-06-30T09:25:00Z">
              <w:r w:rsidRPr="00874190" w:rsidDel="006821D5">
                <w:rPr>
                  <w:rFonts w:ascii="Arial" w:hAnsi="Arial"/>
                  <w:sz w:val="18"/>
                </w:rPr>
                <w:delText xml:space="preserve">        sl-MeasResult-r16 SEQUENCE {</w:delText>
              </w:r>
            </w:del>
          </w:p>
        </w:tc>
        <w:tc>
          <w:tcPr>
            <w:tcW w:w="2267" w:type="dxa"/>
            <w:tcBorders>
              <w:top w:val="single" w:sz="4" w:space="0" w:color="auto"/>
              <w:left w:val="single" w:sz="4" w:space="0" w:color="auto"/>
              <w:bottom w:val="single" w:sz="4" w:space="0" w:color="auto"/>
              <w:right w:val="single" w:sz="4" w:space="0" w:color="auto"/>
            </w:tcBorders>
          </w:tcPr>
          <w:p w14:paraId="29151A21" w14:textId="597B0509" w:rsidR="00BF47CA" w:rsidRPr="00874190" w:rsidDel="006821D5" w:rsidRDefault="00BF47CA" w:rsidP="00A318A3">
            <w:pPr>
              <w:keepNext/>
              <w:keepLines/>
              <w:spacing w:after="0"/>
              <w:rPr>
                <w:del w:id="77"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98281A" w14:textId="5F7D07B4" w:rsidR="00BF47CA" w:rsidRPr="00874190" w:rsidDel="006821D5" w:rsidRDefault="00BF47CA" w:rsidP="00A318A3">
            <w:pPr>
              <w:keepNext/>
              <w:keepLines/>
              <w:spacing w:after="0"/>
              <w:rPr>
                <w:del w:id="78"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72531" w14:textId="5A9D71A3" w:rsidR="00BF47CA" w:rsidRPr="00874190" w:rsidDel="006821D5" w:rsidRDefault="00BF47CA" w:rsidP="00A318A3">
            <w:pPr>
              <w:keepNext/>
              <w:keepLines/>
              <w:spacing w:after="0"/>
              <w:rPr>
                <w:del w:id="79" w:author="wei" w:date="2022-06-30T09:25:00Z"/>
                <w:rFonts w:ascii="Arial" w:hAnsi="Arial"/>
                <w:sz w:val="18"/>
              </w:rPr>
            </w:pPr>
          </w:p>
        </w:tc>
      </w:tr>
      <w:tr w:rsidR="00BF47CA" w:rsidRPr="00874190" w:rsidDel="006821D5" w14:paraId="14BFC81A" w14:textId="5A491054" w:rsidTr="006821D5">
        <w:trPr>
          <w:del w:id="80"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3FBD35F0" w14:textId="51B44F45" w:rsidR="00BF47CA" w:rsidRPr="00874190" w:rsidDel="006821D5" w:rsidRDefault="00BF47CA" w:rsidP="00A318A3">
            <w:pPr>
              <w:keepNext/>
              <w:keepLines/>
              <w:spacing w:after="0"/>
              <w:rPr>
                <w:del w:id="81" w:author="wei" w:date="2022-06-30T09:25:00Z"/>
                <w:rFonts w:ascii="Arial" w:hAnsi="Arial"/>
                <w:sz w:val="18"/>
              </w:rPr>
            </w:pPr>
            <w:del w:id="82" w:author="wei" w:date="2022-06-30T09:25:00Z">
              <w:r w:rsidRPr="00874190" w:rsidDel="006821D5">
                <w:rPr>
                  <w:rFonts w:ascii="Arial" w:hAnsi="Arial"/>
                  <w:sz w:val="18"/>
                </w:rPr>
                <w:delText xml:space="preserve">          sl-ResultDMRS-r16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8CB1BC4" w14:textId="0D51DE70" w:rsidR="00BF47CA" w:rsidRPr="00874190" w:rsidDel="006821D5" w:rsidRDefault="00BF47CA" w:rsidP="00A318A3">
            <w:pPr>
              <w:rPr>
                <w:del w:id="83"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2F51768" w14:textId="18CF3666" w:rsidR="00BF47CA" w:rsidRPr="00874190" w:rsidDel="006821D5" w:rsidRDefault="00BF47CA" w:rsidP="00A318A3">
            <w:pPr>
              <w:spacing w:after="0"/>
              <w:rPr>
                <w:del w:id="84" w:author="wei" w:date="2022-06-30T09:25: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F8FA529" w14:textId="60669403" w:rsidR="00BF47CA" w:rsidRPr="00874190" w:rsidDel="006821D5" w:rsidRDefault="00BF47CA" w:rsidP="00A318A3">
            <w:pPr>
              <w:spacing w:after="0"/>
              <w:rPr>
                <w:del w:id="85" w:author="wei" w:date="2022-06-30T09:25:00Z"/>
                <w:rFonts w:ascii="CG Times (WN)" w:hAnsi="CG Times (WN)"/>
              </w:rPr>
            </w:pPr>
          </w:p>
        </w:tc>
      </w:tr>
      <w:tr w:rsidR="00BF47CA" w:rsidRPr="00874190" w:rsidDel="006821D5" w14:paraId="0C7511D3" w14:textId="70B9E3A4" w:rsidTr="006821D5">
        <w:trPr>
          <w:del w:id="86"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1C6C4C63" w14:textId="00113E9F" w:rsidR="00BF47CA" w:rsidRPr="00874190" w:rsidDel="006821D5" w:rsidRDefault="00BF47CA" w:rsidP="00A318A3">
            <w:pPr>
              <w:keepNext/>
              <w:keepLines/>
              <w:spacing w:after="0"/>
              <w:rPr>
                <w:del w:id="87" w:author="wei" w:date="2022-06-30T09:25:00Z"/>
                <w:rFonts w:ascii="Arial" w:hAnsi="Arial"/>
                <w:sz w:val="18"/>
                <w:lang w:eastAsia="en-US"/>
              </w:rPr>
            </w:pPr>
            <w:del w:id="88" w:author="wei" w:date="2022-06-30T09:25:00Z">
              <w:r w:rsidRPr="00874190" w:rsidDel="006821D5">
                <w:rPr>
                  <w:rFonts w:ascii="Arial" w:hAnsi="Arial"/>
                  <w:sz w:val="18"/>
                </w:rPr>
                <w:delText xml:space="preserve">            sl-RSRP-r16</w:delText>
              </w:r>
            </w:del>
          </w:p>
        </w:tc>
        <w:tc>
          <w:tcPr>
            <w:tcW w:w="2267" w:type="dxa"/>
            <w:tcBorders>
              <w:top w:val="single" w:sz="4" w:space="0" w:color="auto"/>
              <w:left w:val="single" w:sz="4" w:space="0" w:color="auto"/>
              <w:bottom w:val="single" w:sz="4" w:space="0" w:color="auto"/>
              <w:right w:val="single" w:sz="4" w:space="0" w:color="auto"/>
            </w:tcBorders>
            <w:hideMark/>
          </w:tcPr>
          <w:p w14:paraId="01BB3BA0" w14:textId="6B84280D" w:rsidR="00BF47CA" w:rsidRPr="00874190" w:rsidDel="006821D5" w:rsidRDefault="00BF47CA" w:rsidP="00A318A3">
            <w:pPr>
              <w:keepNext/>
              <w:keepLines/>
              <w:spacing w:after="0"/>
              <w:rPr>
                <w:del w:id="89" w:author="wei" w:date="2022-06-30T09:25:00Z"/>
                <w:rFonts w:ascii="Arial" w:hAnsi="Arial"/>
                <w:sz w:val="18"/>
              </w:rPr>
            </w:pPr>
            <w:del w:id="90" w:author="wei" w:date="2022-06-30T09:25:00Z">
              <w:r w:rsidRPr="00874190" w:rsidDel="006821D5">
                <w:rPr>
                  <w:rFonts w:ascii="Arial" w:hAnsi="Arial"/>
                  <w:sz w:val="18"/>
                </w:rPr>
                <w:delText>(0..127)</w:delText>
              </w:r>
            </w:del>
          </w:p>
        </w:tc>
        <w:tc>
          <w:tcPr>
            <w:tcW w:w="1700" w:type="dxa"/>
            <w:tcBorders>
              <w:top w:val="single" w:sz="4" w:space="0" w:color="auto"/>
              <w:left w:val="single" w:sz="4" w:space="0" w:color="auto"/>
              <w:bottom w:val="single" w:sz="4" w:space="0" w:color="auto"/>
              <w:right w:val="single" w:sz="4" w:space="0" w:color="auto"/>
            </w:tcBorders>
            <w:hideMark/>
          </w:tcPr>
          <w:p w14:paraId="06EB0B72" w14:textId="48015FBA" w:rsidR="00BF47CA" w:rsidRPr="00874190" w:rsidDel="006821D5" w:rsidRDefault="00BF47CA" w:rsidP="00A318A3">
            <w:pPr>
              <w:rPr>
                <w:del w:id="91"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222CF3D" w14:textId="77C236B6" w:rsidR="00BF47CA" w:rsidRPr="00874190" w:rsidDel="006821D5" w:rsidRDefault="00BF47CA" w:rsidP="00A318A3">
            <w:pPr>
              <w:spacing w:after="0"/>
              <w:rPr>
                <w:del w:id="92" w:author="wei" w:date="2022-06-30T09:25:00Z"/>
                <w:rFonts w:ascii="CG Times (WN)" w:hAnsi="CG Times (WN)"/>
              </w:rPr>
            </w:pPr>
          </w:p>
        </w:tc>
      </w:tr>
      <w:tr w:rsidR="00BF47CA" w:rsidRPr="00874190" w:rsidDel="006821D5" w14:paraId="1C2D84EC" w14:textId="71C9900B" w:rsidTr="006821D5">
        <w:trPr>
          <w:del w:id="93"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0239787E" w14:textId="2813620F" w:rsidR="00BF47CA" w:rsidRPr="00874190" w:rsidDel="006821D5" w:rsidRDefault="00BF47CA" w:rsidP="00A318A3">
            <w:pPr>
              <w:keepNext/>
              <w:keepLines/>
              <w:spacing w:after="0"/>
              <w:rPr>
                <w:del w:id="94" w:author="wei" w:date="2022-06-30T09:25:00Z"/>
                <w:rFonts w:ascii="Arial" w:hAnsi="Arial"/>
                <w:sz w:val="18"/>
                <w:lang w:eastAsia="en-US"/>
              </w:rPr>
            </w:pPr>
            <w:del w:id="95" w:author="wei" w:date="2022-06-30T09:25:00Z">
              <w:r w:rsidRPr="00874190" w:rsidDel="006821D5">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D03D1D" w14:textId="0AA5A308" w:rsidR="00BF47CA" w:rsidRPr="00874190" w:rsidDel="006821D5" w:rsidRDefault="00BF47CA" w:rsidP="00A318A3">
            <w:pPr>
              <w:keepNext/>
              <w:keepLines/>
              <w:spacing w:after="0"/>
              <w:rPr>
                <w:del w:id="96"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C56E8A" w14:textId="0F6C2B9F" w:rsidR="00BF47CA" w:rsidRPr="00874190" w:rsidDel="006821D5" w:rsidRDefault="00BF47CA" w:rsidP="00A318A3">
            <w:pPr>
              <w:keepNext/>
              <w:keepLines/>
              <w:spacing w:after="0"/>
              <w:rPr>
                <w:del w:id="97"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2E8192" w14:textId="43D231B4" w:rsidR="00BF47CA" w:rsidRPr="00874190" w:rsidDel="006821D5" w:rsidRDefault="00BF47CA" w:rsidP="00A318A3">
            <w:pPr>
              <w:keepNext/>
              <w:keepLines/>
              <w:spacing w:after="0"/>
              <w:rPr>
                <w:del w:id="98" w:author="wei" w:date="2022-06-30T09:25:00Z"/>
                <w:rFonts w:ascii="Arial" w:hAnsi="Arial"/>
                <w:sz w:val="18"/>
              </w:rPr>
            </w:pPr>
          </w:p>
        </w:tc>
      </w:tr>
      <w:tr w:rsidR="00BF47CA" w:rsidRPr="00874190" w:rsidDel="006821D5" w14:paraId="3DF8AD20" w14:textId="111A2B63" w:rsidTr="006821D5">
        <w:trPr>
          <w:del w:id="99"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19512522" w14:textId="300A91F7" w:rsidR="00BF47CA" w:rsidRPr="00874190" w:rsidDel="006821D5" w:rsidRDefault="00BF47CA" w:rsidP="00A318A3">
            <w:pPr>
              <w:keepNext/>
              <w:keepLines/>
              <w:spacing w:after="0"/>
              <w:rPr>
                <w:del w:id="100" w:author="wei" w:date="2022-06-30T09:25:00Z"/>
                <w:rFonts w:ascii="Arial" w:hAnsi="Arial"/>
                <w:sz w:val="18"/>
              </w:rPr>
            </w:pPr>
            <w:del w:id="101" w:author="wei" w:date="2022-06-30T09:25:00Z">
              <w:r w:rsidRPr="00874190" w:rsidDel="006821D5">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0A4332" w14:textId="208E88B3" w:rsidR="00BF47CA" w:rsidRPr="00874190" w:rsidDel="006821D5" w:rsidRDefault="00BF47CA" w:rsidP="00A318A3">
            <w:pPr>
              <w:keepNext/>
              <w:keepLines/>
              <w:spacing w:after="0"/>
              <w:rPr>
                <w:del w:id="102"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C0B7B1" w14:textId="171EF7F2" w:rsidR="00BF47CA" w:rsidRPr="00874190" w:rsidDel="006821D5" w:rsidRDefault="00BF47CA" w:rsidP="00A318A3">
            <w:pPr>
              <w:keepNext/>
              <w:keepLines/>
              <w:spacing w:after="0"/>
              <w:rPr>
                <w:del w:id="103"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3FC08" w14:textId="1A1ACC3E" w:rsidR="00BF47CA" w:rsidRPr="00874190" w:rsidDel="006821D5" w:rsidRDefault="00BF47CA" w:rsidP="00A318A3">
            <w:pPr>
              <w:keepNext/>
              <w:keepLines/>
              <w:spacing w:after="0"/>
              <w:rPr>
                <w:del w:id="104" w:author="wei" w:date="2022-06-30T09:25:00Z"/>
                <w:rFonts w:ascii="Arial" w:hAnsi="Arial"/>
                <w:sz w:val="18"/>
              </w:rPr>
            </w:pPr>
          </w:p>
        </w:tc>
      </w:tr>
      <w:tr w:rsidR="00BF47CA" w:rsidRPr="00874190" w:rsidDel="006821D5" w14:paraId="10C78FC1" w14:textId="195095F4" w:rsidTr="006821D5">
        <w:trPr>
          <w:del w:id="105"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081685F6" w14:textId="5E54ED82" w:rsidR="00BF47CA" w:rsidRPr="00874190" w:rsidDel="006821D5" w:rsidRDefault="00BF47CA" w:rsidP="00A318A3">
            <w:pPr>
              <w:keepNext/>
              <w:keepLines/>
              <w:spacing w:after="0"/>
              <w:rPr>
                <w:del w:id="106" w:author="wei" w:date="2022-06-30T09:25:00Z"/>
                <w:rFonts w:ascii="Arial" w:hAnsi="Arial"/>
                <w:sz w:val="18"/>
              </w:rPr>
            </w:pPr>
            <w:del w:id="107" w:author="wei" w:date="2022-06-30T09:25:00Z">
              <w:r w:rsidRPr="00874190" w:rsidDel="006821D5">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1DDFF8" w14:textId="7B286CA3" w:rsidR="00BF47CA" w:rsidRPr="00874190" w:rsidDel="006821D5" w:rsidRDefault="00BF47CA" w:rsidP="00A318A3">
            <w:pPr>
              <w:keepNext/>
              <w:keepLines/>
              <w:spacing w:after="0"/>
              <w:rPr>
                <w:del w:id="108"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261061" w14:textId="58DCB64E" w:rsidR="00BF47CA" w:rsidRPr="00874190" w:rsidDel="006821D5" w:rsidRDefault="00BF47CA" w:rsidP="00A318A3">
            <w:pPr>
              <w:keepNext/>
              <w:keepLines/>
              <w:spacing w:after="0"/>
              <w:rPr>
                <w:del w:id="109"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4F0034" w14:textId="264AA960" w:rsidR="00BF47CA" w:rsidRPr="00874190" w:rsidDel="006821D5" w:rsidRDefault="00BF47CA" w:rsidP="00A318A3">
            <w:pPr>
              <w:keepNext/>
              <w:keepLines/>
              <w:spacing w:after="0"/>
              <w:rPr>
                <w:del w:id="110" w:author="wei" w:date="2022-06-30T09:25:00Z"/>
                <w:rFonts w:ascii="Arial" w:hAnsi="Arial"/>
                <w:sz w:val="18"/>
              </w:rPr>
            </w:pPr>
          </w:p>
        </w:tc>
      </w:tr>
      <w:tr w:rsidR="00BF47CA" w:rsidRPr="00874190" w:rsidDel="006821D5" w14:paraId="45699C53" w14:textId="0470AADF" w:rsidTr="006821D5">
        <w:trPr>
          <w:del w:id="111"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52E28FD1" w14:textId="56E1AFB9" w:rsidR="00BF47CA" w:rsidRPr="00874190" w:rsidDel="006821D5" w:rsidRDefault="00BF47CA" w:rsidP="00A318A3">
            <w:pPr>
              <w:keepNext/>
              <w:keepLines/>
              <w:spacing w:after="0"/>
              <w:rPr>
                <w:del w:id="112" w:author="wei" w:date="2022-06-30T09:25:00Z"/>
                <w:rFonts w:ascii="Arial" w:hAnsi="Arial"/>
                <w:sz w:val="18"/>
              </w:rPr>
            </w:pPr>
            <w:del w:id="113" w:author="wei" w:date="2022-06-30T09:25:00Z">
              <w:r w:rsidRPr="00874190" w:rsidDel="006821D5">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B42150" w14:textId="2B1F2C57" w:rsidR="00BF47CA" w:rsidRPr="00874190" w:rsidDel="006821D5" w:rsidRDefault="00BF47CA" w:rsidP="00A318A3">
            <w:pPr>
              <w:keepNext/>
              <w:keepLines/>
              <w:spacing w:after="0"/>
              <w:rPr>
                <w:del w:id="114"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6ED27B" w14:textId="65F4E12A" w:rsidR="00BF47CA" w:rsidRPr="00874190" w:rsidDel="006821D5" w:rsidRDefault="00BF47CA" w:rsidP="00A318A3">
            <w:pPr>
              <w:keepNext/>
              <w:keepLines/>
              <w:spacing w:after="0"/>
              <w:rPr>
                <w:del w:id="115"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8D790C" w14:textId="7E6F071C" w:rsidR="00BF47CA" w:rsidRPr="00874190" w:rsidDel="006821D5" w:rsidRDefault="00BF47CA" w:rsidP="00A318A3">
            <w:pPr>
              <w:keepNext/>
              <w:keepLines/>
              <w:spacing w:after="0"/>
              <w:rPr>
                <w:del w:id="116" w:author="wei" w:date="2022-06-30T09:25:00Z"/>
                <w:rFonts w:ascii="Arial" w:hAnsi="Arial"/>
                <w:sz w:val="18"/>
              </w:rPr>
            </w:pPr>
          </w:p>
        </w:tc>
      </w:tr>
      <w:tr w:rsidR="00BF47CA" w:rsidRPr="00874190" w:rsidDel="006821D5" w14:paraId="5BC202D1" w14:textId="5D26C0E0" w:rsidTr="006821D5">
        <w:trPr>
          <w:del w:id="117"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7F9EE341" w14:textId="52D8F241" w:rsidR="00BF47CA" w:rsidRPr="00874190" w:rsidDel="006821D5" w:rsidRDefault="00BF47CA" w:rsidP="00A318A3">
            <w:pPr>
              <w:keepNext/>
              <w:keepLines/>
              <w:spacing w:after="0"/>
              <w:rPr>
                <w:del w:id="118" w:author="wei" w:date="2022-06-30T09:25:00Z"/>
                <w:rFonts w:ascii="Arial" w:hAnsi="Arial"/>
                <w:sz w:val="18"/>
              </w:rPr>
            </w:pPr>
            <w:del w:id="119" w:author="wei" w:date="2022-06-30T09:25:00Z">
              <w:r w:rsidRPr="00874190" w:rsidDel="006821D5">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D814348" w14:textId="67D28C8A" w:rsidR="00BF47CA" w:rsidRPr="00874190" w:rsidDel="006821D5" w:rsidRDefault="00BF47CA" w:rsidP="00A318A3">
            <w:pPr>
              <w:keepNext/>
              <w:keepLines/>
              <w:spacing w:after="0"/>
              <w:rPr>
                <w:del w:id="120"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FECEA4" w14:textId="13667DAD" w:rsidR="00BF47CA" w:rsidRPr="00874190" w:rsidDel="006821D5" w:rsidRDefault="00BF47CA" w:rsidP="00A318A3">
            <w:pPr>
              <w:keepNext/>
              <w:keepLines/>
              <w:spacing w:after="0"/>
              <w:rPr>
                <w:del w:id="121"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4A26DE" w14:textId="5DF00CC5" w:rsidR="00BF47CA" w:rsidRPr="00874190" w:rsidDel="006821D5" w:rsidRDefault="00BF47CA" w:rsidP="00A318A3">
            <w:pPr>
              <w:keepNext/>
              <w:keepLines/>
              <w:spacing w:after="0"/>
              <w:rPr>
                <w:del w:id="122" w:author="wei" w:date="2022-06-30T09:25:00Z"/>
                <w:rFonts w:ascii="Arial" w:hAnsi="Arial"/>
                <w:sz w:val="18"/>
              </w:rPr>
            </w:pPr>
          </w:p>
        </w:tc>
      </w:tr>
      <w:tr w:rsidR="00BF47CA" w:rsidRPr="00874190" w:rsidDel="006821D5" w14:paraId="01306A38" w14:textId="12D2A0AE" w:rsidTr="006821D5">
        <w:trPr>
          <w:del w:id="123" w:author="wei" w:date="2022-06-30T09:25:00Z"/>
        </w:trPr>
        <w:tc>
          <w:tcPr>
            <w:tcW w:w="4535" w:type="dxa"/>
            <w:tcBorders>
              <w:top w:val="single" w:sz="4" w:space="0" w:color="auto"/>
              <w:left w:val="single" w:sz="4" w:space="0" w:color="auto"/>
              <w:bottom w:val="single" w:sz="4" w:space="0" w:color="auto"/>
              <w:right w:val="single" w:sz="4" w:space="0" w:color="auto"/>
            </w:tcBorders>
            <w:hideMark/>
          </w:tcPr>
          <w:p w14:paraId="3CF2E29E" w14:textId="5E45AB8C" w:rsidR="00BF47CA" w:rsidRPr="00874190" w:rsidDel="006821D5" w:rsidRDefault="00BF47CA" w:rsidP="00A318A3">
            <w:pPr>
              <w:keepNext/>
              <w:keepLines/>
              <w:spacing w:after="0"/>
              <w:rPr>
                <w:del w:id="124" w:author="wei" w:date="2022-06-30T09:25:00Z"/>
                <w:rFonts w:ascii="Arial" w:hAnsi="Arial"/>
                <w:sz w:val="18"/>
              </w:rPr>
            </w:pPr>
            <w:del w:id="125" w:author="wei" w:date="2022-06-30T09:25:00Z">
              <w:r w:rsidRPr="00874190" w:rsidDel="006821D5">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tcPr>
          <w:p w14:paraId="4CECA74E" w14:textId="31D3036F" w:rsidR="00BF47CA" w:rsidRPr="00874190" w:rsidDel="006821D5" w:rsidRDefault="00BF47CA" w:rsidP="00A318A3">
            <w:pPr>
              <w:keepNext/>
              <w:keepLines/>
              <w:spacing w:after="0"/>
              <w:rPr>
                <w:del w:id="126" w:author="wei" w:date="2022-06-30T09: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DB485C" w14:textId="0737908B" w:rsidR="00BF47CA" w:rsidRPr="00874190" w:rsidDel="006821D5" w:rsidRDefault="00BF47CA" w:rsidP="00A318A3">
            <w:pPr>
              <w:keepNext/>
              <w:keepLines/>
              <w:spacing w:after="0"/>
              <w:rPr>
                <w:del w:id="127" w:author="wei" w:date="2022-06-30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3AFE9" w14:textId="79B0E874" w:rsidR="00BF47CA" w:rsidRPr="00874190" w:rsidDel="006821D5" w:rsidRDefault="00BF47CA" w:rsidP="00A318A3">
            <w:pPr>
              <w:keepNext/>
              <w:keepLines/>
              <w:spacing w:after="0"/>
              <w:rPr>
                <w:del w:id="128" w:author="wei" w:date="2022-06-30T09:25:00Z"/>
                <w:rFonts w:ascii="Arial" w:hAnsi="Arial"/>
                <w:sz w:val="18"/>
              </w:rPr>
            </w:pPr>
          </w:p>
        </w:tc>
      </w:tr>
    </w:tbl>
    <w:p w14:paraId="3967A163" w14:textId="77777777" w:rsidR="00BF47CA" w:rsidRPr="00874190" w:rsidRDefault="00BF47CA" w:rsidP="00BF47CA">
      <w:pPr>
        <w:rPr>
          <w:rFonts w:eastAsia="宋体"/>
          <w:lang w:eastAsia="zh-CN"/>
        </w:rPr>
      </w:pPr>
    </w:p>
    <w:p w14:paraId="57A731E6"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Table 12.1.3.2.3.3-</w:t>
      </w:r>
      <w:r w:rsidRPr="00874190">
        <w:rPr>
          <w:rFonts w:ascii="Arial" w:hAnsi="Arial"/>
          <w:b/>
          <w:lang w:eastAsia="zh-CN"/>
        </w:rPr>
        <w:t>4</w:t>
      </w:r>
      <w:r w:rsidRPr="00874190">
        <w:rPr>
          <w:rFonts w:ascii="Arial" w:hAnsi="Arial"/>
          <w:b/>
        </w:rPr>
        <w:t xml:space="preserve">: </w:t>
      </w:r>
      <w:r w:rsidRPr="00874190">
        <w:rPr>
          <w:rFonts w:ascii="Arial" w:hAnsi="Arial"/>
          <w:b/>
          <w:bCs/>
          <w:iCs/>
        </w:rPr>
        <w:t xml:space="preserve">RRCReconfigurationSidelink </w:t>
      </w:r>
      <w:r w:rsidRPr="00874190">
        <w:rPr>
          <w:rFonts w:ascii="Arial" w:hAnsi="Arial"/>
          <w:b/>
        </w:rPr>
        <w:t xml:space="preserve">(step </w:t>
      </w:r>
      <w:r w:rsidRPr="00874190">
        <w:rPr>
          <w:rFonts w:ascii="Arial" w:hAnsi="Arial"/>
          <w:b/>
          <w:lang w:eastAsia="zh-CN"/>
        </w:rPr>
        <w:t>6,</w:t>
      </w:r>
      <w:r w:rsidRPr="00874190">
        <w:rPr>
          <w:rFonts w:ascii="Arial" w:hAnsi="Arial"/>
          <w:b/>
        </w:rPr>
        <w:t xml:space="preserve"> Table 12.1.3.2.3.2-2)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5448BD65"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44322F2D" w14:textId="0E11035A" w:rsidR="00BF47CA" w:rsidRPr="00874190" w:rsidRDefault="00BF47CA" w:rsidP="00A318A3">
            <w:pPr>
              <w:keepNext/>
              <w:keepLines/>
              <w:spacing w:after="0"/>
              <w:rPr>
                <w:rFonts w:ascii="Arial" w:eastAsia="宋体" w:hAnsi="Arial"/>
                <w:sz w:val="18"/>
              </w:rPr>
            </w:pPr>
            <w:r w:rsidRPr="00874190">
              <w:rPr>
                <w:rFonts w:ascii="Arial" w:eastAsia="宋体" w:hAnsi="Arial"/>
                <w:sz w:val="18"/>
              </w:rPr>
              <w:t xml:space="preserve">Derivation Path: TS 38.508-1 [4], Table </w:t>
            </w:r>
            <w:ins w:id="129" w:author="wei" w:date="2022-06-09T17:23:00Z">
              <w:r w:rsidR="00F05D4E">
                <w:rPr>
                  <w:rFonts w:ascii="Arial" w:eastAsia="宋体" w:hAnsi="Arial"/>
                  <w:sz w:val="18"/>
                </w:rPr>
                <w:t xml:space="preserve">4.6.1A-3 with condition RX </w:t>
              </w:r>
              <w:r w:rsidR="00F05D4E">
                <w:rPr>
                  <w:rFonts w:ascii="Arial" w:eastAsia="宋体" w:hAnsi="Arial"/>
                  <w:sz w:val="18"/>
                  <w:lang w:eastAsia="zh-CN"/>
                </w:rPr>
                <w:t>and</w:t>
              </w:r>
              <w:r w:rsidR="00F05D4E">
                <w:rPr>
                  <w:rFonts w:ascii="Arial" w:eastAsia="宋体" w:hAnsi="Arial"/>
                  <w:sz w:val="18"/>
                </w:rPr>
                <w:t xml:space="preserve"> SL_MEAS</w:t>
              </w:r>
            </w:ins>
            <w:del w:id="130" w:author="wei" w:date="2022-06-09T17:23:00Z">
              <w:r w:rsidRPr="00874190" w:rsidDel="00F05D4E">
                <w:rPr>
                  <w:rFonts w:ascii="Arial" w:eastAsia="宋体" w:hAnsi="Arial"/>
                  <w:sz w:val="18"/>
                  <w:lang w:eastAsia="zh-CN"/>
                </w:rPr>
                <w:delText>FFS</w:delText>
              </w:r>
            </w:del>
          </w:p>
        </w:tc>
      </w:tr>
    </w:tbl>
    <w:p w14:paraId="0596A2B0" w14:textId="77777777" w:rsidR="00BF47CA" w:rsidRPr="00874190" w:rsidRDefault="00BF47CA" w:rsidP="00BF47CA">
      <w:pPr>
        <w:rPr>
          <w:rFonts w:eastAsia="宋体"/>
          <w:lang w:eastAsia="zh-CN"/>
        </w:rPr>
      </w:pPr>
    </w:p>
    <w:p w14:paraId="7EEBE8FD" w14:textId="77777777" w:rsidR="00BF47CA" w:rsidRPr="00874190" w:rsidRDefault="00BF47CA" w:rsidP="00BF47CA">
      <w:pPr>
        <w:keepNext/>
        <w:keepLines/>
        <w:spacing w:before="60"/>
        <w:jc w:val="center"/>
        <w:rPr>
          <w:rFonts w:ascii="Arial" w:hAnsi="Arial"/>
          <w:b/>
          <w:lang w:eastAsia="en-US"/>
        </w:rPr>
      </w:pPr>
      <w:r w:rsidRPr="00874190">
        <w:rPr>
          <w:rFonts w:ascii="Arial" w:hAnsi="Arial"/>
          <w:b/>
        </w:rPr>
        <w:t>Table 12.1.3.2.3.3-</w:t>
      </w:r>
      <w:r w:rsidRPr="00874190">
        <w:rPr>
          <w:rFonts w:ascii="Arial" w:hAnsi="Arial"/>
          <w:b/>
          <w:lang w:eastAsia="zh-CN"/>
        </w:rPr>
        <w:t>5</w:t>
      </w:r>
      <w:r w:rsidRPr="00874190">
        <w:rPr>
          <w:rFonts w:ascii="Arial" w:hAnsi="Arial"/>
          <w:b/>
        </w:rPr>
        <w:t>: SL-ReportConfigList</w:t>
      </w:r>
      <w:r w:rsidRPr="00874190">
        <w:rPr>
          <w:rFonts w:ascii="Arial" w:hAnsi="Arial"/>
          <w:b/>
          <w:lang w:eastAsia="zh-CN"/>
        </w:rPr>
        <w:t xml:space="preserve"> (69)</w:t>
      </w:r>
      <w:r w:rsidRPr="00874190">
        <w:rPr>
          <w:rFonts w:ascii="Arial" w:hAnsi="Arial"/>
          <w:b/>
        </w:rPr>
        <w:t xml:space="preserve"> (Table 12.1.3.2.3.3-</w:t>
      </w:r>
      <w:r w:rsidRPr="00874190">
        <w:rPr>
          <w:rFonts w:ascii="Arial" w:hAnsi="Arial"/>
          <w:b/>
          <w:lang w:eastAsia="zh-CN"/>
        </w:rPr>
        <w:t>4</w:t>
      </w:r>
      <w:r w:rsidRPr="0087419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F47CA" w:rsidRPr="00874190" w14:paraId="7534CFA0" w14:textId="77777777" w:rsidTr="00A318A3">
        <w:tc>
          <w:tcPr>
            <w:tcW w:w="9747" w:type="dxa"/>
            <w:tcBorders>
              <w:top w:val="single" w:sz="4" w:space="0" w:color="auto"/>
              <w:left w:val="single" w:sz="4" w:space="0" w:color="auto"/>
              <w:bottom w:val="single" w:sz="4" w:space="0" w:color="auto"/>
              <w:right w:val="single" w:sz="4" w:space="0" w:color="auto"/>
            </w:tcBorders>
            <w:hideMark/>
          </w:tcPr>
          <w:p w14:paraId="3B5634CF" w14:textId="77777777" w:rsidR="00BF47CA" w:rsidRPr="00874190" w:rsidRDefault="00BF47CA" w:rsidP="00A318A3">
            <w:pPr>
              <w:keepNext/>
              <w:keepLines/>
              <w:spacing w:after="0"/>
              <w:rPr>
                <w:rFonts w:ascii="Arial" w:eastAsia="宋体" w:hAnsi="Arial"/>
                <w:sz w:val="18"/>
                <w:lang w:eastAsia="zh-CN"/>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24</w:t>
            </w:r>
            <w:r w:rsidRPr="00874190">
              <w:rPr>
                <w:rFonts w:ascii="Arial" w:eastAsia="宋体" w:hAnsi="Arial"/>
                <w:sz w:val="18"/>
              </w:rPr>
              <w:t xml:space="preserve"> with condition EVENT_S</w:t>
            </w:r>
            <w:r w:rsidRPr="00874190">
              <w:rPr>
                <w:rFonts w:ascii="Arial" w:eastAsia="宋体" w:hAnsi="Arial"/>
                <w:sz w:val="18"/>
                <w:lang w:eastAsia="zh-CN"/>
              </w:rPr>
              <w:t>2</w:t>
            </w:r>
          </w:p>
        </w:tc>
      </w:tr>
    </w:tbl>
    <w:p w14:paraId="060E1295" w14:textId="77777777" w:rsidR="00BF47CA" w:rsidRPr="00874190" w:rsidRDefault="00BF47CA" w:rsidP="00BF47CA">
      <w:pPr>
        <w:rPr>
          <w:rFonts w:eastAsia="宋体"/>
          <w:lang w:eastAsia="zh-CN"/>
        </w:rPr>
      </w:pPr>
    </w:p>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633A2" w14:textId="77777777" w:rsidR="00195B99" w:rsidRDefault="00195B99">
      <w:pPr>
        <w:spacing w:after="0"/>
      </w:pPr>
      <w:r>
        <w:separator/>
      </w:r>
    </w:p>
  </w:endnote>
  <w:endnote w:type="continuationSeparator" w:id="0">
    <w:p w14:paraId="483353C9" w14:textId="77777777" w:rsidR="00195B99" w:rsidRDefault="00195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otumChe">
    <w:altName w:val="Malgun Gothic Semilight"/>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54BF8" w14:textId="77777777" w:rsidR="00195B99" w:rsidRDefault="00195B99">
      <w:pPr>
        <w:spacing w:after="0"/>
      </w:pPr>
      <w:r>
        <w:separator/>
      </w:r>
    </w:p>
  </w:footnote>
  <w:footnote w:type="continuationSeparator" w:id="0">
    <w:p w14:paraId="145F7A3E" w14:textId="77777777" w:rsidR="00195B99" w:rsidRDefault="00195B9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0302"/>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95B99"/>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76BB"/>
    <w:rsid w:val="002255CC"/>
    <w:rsid w:val="00231602"/>
    <w:rsid w:val="00232508"/>
    <w:rsid w:val="00241F43"/>
    <w:rsid w:val="00244C98"/>
    <w:rsid w:val="00245015"/>
    <w:rsid w:val="00247856"/>
    <w:rsid w:val="00250023"/>
    <w:rsid w:val="00250A69"/>
    <w:rsid w:val="00250E9C"/>
    <w:rsid w:val="002542A5"/>
    <w:rsid w:val="00256DDC"/>
    <w:rsid w:val="00260D48"/>
    <w:rsid w:val="002618BC"/>
    <w:rsid w:val="00270CE6"/>
    <w:rsid w:val="00273765"/>
    <w:rsid w:val="002740A2"/>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40E4E"/>
    <w:rsid w:val="00343FE3"/>
    <w:rsid w:val="0034646C"/>
    <w:rsid w:val="00346FBE"/>
    <w:rsid w:val="0035127A"/>
    <w:rsid w:val="00356037"/>
    <w:rsid w:val="00362C9E"/>
    <w:rsid w:val="00365498"/>
    <w:rsid w:val="00375C6D"/>
    <w:rsid w:val="0038206A"/>
    <w:rsid w:val="00387CA2"/>
    <w:rsid w:val="003920F0"/>
    <w:rsid w:val="00392E37"/>
    <w:rsid w:val="0039465B"/>
    <w:rsid w:val="003A5437"/>
    <w:rsid w:val="003B0BD0"/>
    <w:rsid w:val="003B314D"/>
    <w:rsid w:val="003B4EAA"/>
    <w:rsid w:val="003C0D24"/>
    <w:rsid w:val="003C3E66"/>
    <w:rsid w:val="003C4702"/>
    <w:rsid w:val="003C5174"/>
    <w:rsid w:val="003C5A74"/>
    <w:rsid w:val="003D0CFA"/>
    <w:rsid w:val="003D1075"/>
    <w:rsid w:val="003E788F"/>
    <w:rsid w:val="003F773D"/>
    <w:rsid w:val="004029F1"/>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3BE3"/>
    <w:rsid w:val="00544D24"/>
    <w:rsid w:val="00547885"/>
    <w:rsid w:val="005518B1"/>
    <w:rsid w:val="005525D6"/>
    <w:rsid w:val="00563220"/>
    <w:rsid w:val="00567855"/>
    <w:rsid w:val="0057606C"/>
    <w:rsid w:val="00577251"/>
    <w:rsid w:val="005842EC"/>
    <w:rsid w:val="0058622C"/>
    <w:rsid w:val="0059422D"/>
    <w:rsid w:val="00594957"/>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71E"/>
    <w:rsid w:val="00647F91"/>
    <w:rsid w:val="0065071A"/>
    <w:rsid w:val="0066099E"/>
    <w:rsid w:val="006671C0"/>
    <w:rsid w:val="006673D4"/>
    <w:rsid w:val="0067776A"/>
    <w:rsid w:val="00677DB0"/>
    <w:rsid w:val="006821D5"/>
    <w:rsid w:val="00687A94"/>
    <w:rsid w:val="00692A95"/>
    <w:rsid w:val="006935C7"/>
    <w:rsid w:val="00693A68"/>
    <w:rsid w:val="006A0A3D"/>
    <w:rsid w:val="006A6051"/>
    <w:rsid w:val="006A78A2"/>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35524"/>
    <w:rsid w:val="00735AB3"/>
    <w:rsid w:val="0073693D"/>
    <w:rsid w:val="0073716B"/>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2764"/>
    <w:rsid w:val="0081695E"/>
    <w:rsid w:val="00825750"/>
    <w:rsid w:val="00826AD8"/>
    <w:rsid w:val="00830C39"/>
    <w:rsid w:val="00831C2C"/>
    <w:rsid w:val="00835139"/>
    <w:rsid w:val="008412B5"/>
    <w:rsid w:val="00844013"/>
    <w:rsid w:val="00845D2D"/>
    <w:rsid w:val="008503F5"/>
    <w:rsid w:val="00857B13"/>
    <w:rsid w:val="008605FD"/>
    <w:rsid w:val="00864CE5"/>
    <w:rsid w:val="00867046"/>
    <w:rsid w:val="0087365F"/>
    <w:rsid w:val="00881AB0"/>
    <w:rsid w:val="008830C4"/>
    <w:rsid w:val="00884588"/>
    <w:rsid w:val="0089194B"/>
    <w:rsid w:val="00892471"/>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D3BB7"/>
    <w:rsid w:val="008D6FF4"/>
    <w:rsid w:val="008E46EF"/>
    <w:rsid w:val="008E66E2"/>
    <w:rsid w:val="008F47B4"/>
    <w:rsid w:val="008F581A"/>
    <w:rsid w:val="009028E3"/>
    <w:rsid w:val="009041A6"/>
    <w:rsid w:val="00904D33"/>
    <w:rsid w:val="009063E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83342"/>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025A"/>
    <w:rsid w:val="009D2714"/>
    <w:rsid w:val="009E0371"/>
    <w:rsid w:val="009E367A"/>
    <w:rsid w:val="009E4777"/>
    <w:rsid w:val="009E6969"/>
    <w:rsid w:val="00A04C70"/>
    <w:rsid w:val="00A11216"/>
    <w:rsid w:val="00A24412"/>
    <w:rsid w:val="00A27F9E"/>
    <w:rsid w:val="00A347E4"/>
    <w:rsid w:val="00A417BD"/>
    <w:rsid w:val="00A42BAF"/>
    <w:rsid w:val="00A444D6"/>
    <w:rsid w:val="00A5308E"/>
    <w:rsid w:val="00A54109"/>
    <w:rsid w:val="00A64D4A"/>
    <w:rsid w:val="00A65902"/>
    <w:rsid w:val="00A66E36"/>
    <w:rsid w:val="00A71D9C"/>
    <w:rsid w:val="00A92828"/>
    <w:rsid w:val="00A96CFB"/>
    <w:rsid w:val="00AA31BA"/>
    <w:rsid w:val="00AA7E4A"/>
    <w:rsid w:val="00AB5006"/>
    <w:rsid w:val="00AC17CC"/>
    <w:rsid w:val="00AC1E2A"/>
    <w:rsid w:val="00AC3470"/>
    <w:rsid w:val="00AC6085"/>
    <w:rsid w:val="00AD171A"/>
    <w:rsid w:val="00AD33A4"/>
    <w:rsid w:val="00AD5490"/>
    <w:rsid w:val="00AE274F"/>
    <w:rsid w:val="00AF1452"/>
    <w:rsid w:val="00AF4D39"/>
    <w:rsid w:val="00B055B8"/>
    <w:rsid w:val="00B06B18"/>
    <w:rsid w:val="00B12191"/>
    <w:rsid w:val="00B27642"/>
    <w:rsid w:val="00B37CEE"/>
    <w:rsid w:val="00B40B45"/>
    <w:rsid w:val="00B44676"/>
    <w:rsid w:val="00B4596F"/>
    <w:rsid w:val="00B45A83"/>
    <w:rsid w:val="00B61FAB"/>
    <w:rsid w:val="00B65F61"/>
    <w:rsid w:val="00B66DE5"/>
    <w:rsid w:val="00B6796C"/>
    <w:rsid w:val="00B73DF1"/>
    <w:rsid w:val="00B8257C"/>
    <w:rsid w:val="00B84578"/>
    <w:rsid w:val="00B86E37"/>
    <w:rsid w:val="00B91800"/>
    <w:rsid w:val="00B9357A"/>
    <w:rsid w:val="00B94A13"/>
    <w:rsid w:val="00BB0F52"/>
    <w:rsid w:val="00BB3DCF"/>
    <w:rsid w:val="00BC5061"/>
    <w:rsid w:val="00BC7644"/>
    <w:rsid w:val="00BD0854"/>
    <w:rsid w:val="00BE02B4"/>
    <w:rsid w:val="00BE11D6"/>
    <w:rsid w:val="00BE20B4"/>
    <w:rsid w:val="00BE7A6F"/>
    <w:rsid w:val="00BE7B85"/>
    <w:rsid w:val="00BF042F"/>
    <w:rsid w:val="00BF3E7B"/>
    <w:rsid w:val="00BF47CA"/>
    <w:rsid w:val="00BF6506"/>
    <w:rsid w:val="00BF6E8F"/>
    <w:rsid w:val="00C043F8"/>
    <w:rsid w:val="00C2153F"/>
    <w:rsid w:val="00C240DD"/>
    <w:rsid w:val="00C27A9E"/>
    <w:rsid w:val="00C526AE"/>
    <w:rsid w:val="00C66C25"/>
    <w:rsid w:val="00C674D1"/>
    <w:rsid w:val="00C7475C"/>
    <w:rsid w:val="00C761AE"/>
    <w:rsid w:val="00C9275A"/>
    <w:rsid w:val="00C92C98"/>
    <w:rsid w:val="00C94636"/>
    <w:rsid w:val="00C9541C"/>
    <w:rsid w:val="00C9660E"/>
    <w:rsid w:val="00CA5B14"/>
    <w:rsid w:val="00CB745D"/>
    <w:rsid w:val="00CD0E90"/>
    <w:rsid w:val="00CD3C13"/>
    <w:rsid w:val="00CD4A17"/>
    <w:rsid w:val="00CD50D5"/>
    <w:rsid w:val="00CD6F29"/>
    <w:rsid w:val="00CE5801"/>
    <w:rsid w:val="00CF7210"/>
    <w:rsid w:val="00D13000"/>
    <w:rsid w:val="00D13B47"/>
    <w:rsid w:val="00D1521C"/>
    <w:rsid w:val="00D15DB7"/>
    <w:rsid w:val="00D25B71"/>
    <w:rsid w:val="00D320E3"/>
    <w:rsid w:val="00D3687A"/>
    <w:rsid w:val="00D41D41"/>
    <w:rsid w:val="00D42712"/>
    <w:rsid w:val="00D518CF"/>
    <w:rsid w:val="00D52B8B"/>
    <w:rsid w:val="00D532EE"/>
    <w:rsid w:val="00D5581A"/>
    <w:rsid w:val="00D56990"/>
    <w:rsid w:val="00D63EBF"/>
    <w:rsid w:val="00D66927"/>
    <w:rsid w:val="00D66B49"/>
    <w:rsid w:val="00D74850"/>
    <w:rsid w:val="00D74F90"/>
    <w:rsid w:val="00D76157"/>
    <w:rsid w:val="00D86A16"/>
    <w:rsid w:val="00D91398"/>
    <w:rsid w:val="00D923E3"/>
    <w:rsid w:val="00DA16F3"/>
    <w:rsid w:val="00DA4143"/>
    <w:rsid w:val="00DA68FF"/>
    <w:rsid w:val="00DA7FED"/>
    <w:rsid w:val="00DB3FCE"/>
    <w:rsid w:val="00DB575B"/>
    <w:rsid w:val="00DB7AE0"/>
    <w:rsid w:val="00DB7E78"/>
    <w:rsid w:val="00DC2C46"/>
    <w:rsid w:val="00DC7D34"/>
    <w:rsid w:val="00DD008D"/>
    <w:rsid w:val="00DD7D1D"/>
    <w:rsid w:val="00DE2524"/>
    <w:rsid w:val="00DE32A8"/>
    <w:rsid w:val="00DF2BA8"/>
    <w:rsid w:val="00DF55F4"/>
    <w:rsid w:val="00DF6D2F"/>
    <w:rsid w:val="00E011DF"/>
    <w:rsid w:val="00E02D79"/>
    <w:rsid w:val="00E03B31"/>
    <w:rsid w:val="00E07215"/>
    <w:rsid w:val="00E10954"/>
    <w:rsid w:val="00E1448D"/>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17D6CA23-06D0-4D97-B393-CE0F091F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596F4-D6B9-40CF-BFF9-2FDA027F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2448</Words>
  <Characters>13957</Characters>
  <Application>Microsoft Office Word</Application>
  <DocSecurity>0</DocSecurity>
  <Lines>116</Lines>
  <Paragraphs>32</Paragraphs>
  <ScaleCrop>false</ScaleCrop>
  <Company>HP</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5</cp:revision>
  <cp:lastPrinted>2021-09-08T06:18:00Z</cp:lastPrinted>
  <dcterms:created xsi:type="dcterms:W3CDTF">2022-08-05T01:51:00Z</dcterms:created>
  <dcterms:modified xsi:type="dcterms:W3CDTF">2022-08-08T01:30:00Z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