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781D" w14:textId="77777777" w:rsidR="00D87BD5" w:rsidRDefault="00D87BD5" w:rsidP="00D87B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R5-224579</w:t>
      </w:r>
      <w:r>
        <w:rPr>
          <w:b/>
          <w:i/>
          <w:noProof/>
          <w:sz w:val="28"/>
        </w:rPr>
        <w:fldChar w:fldCharType="end"/>
      </w:r>
    </w:p>
    <w:p w14:paraId="3295A0B7" w14:textId="77777777" w:rsidR="00D87BD5" w:rsidRDefault="00D87BD5" w:rsidP="00D87B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D5" w14:paraId="008B570B" w14:textId="77777777" w:rsidTr="001717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5E74" w14:textId="77777777" w:rsidR="00D87BD5" w:rsidRDefault="00D87BD5" w:rsidP="001717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7BD5" w14:paraId="47B765EA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6FEBC" w14:textId="77777777" w:rsidR="00D87BD5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7BD5" w14:paraId="256E01B3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D8B83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493A258D" w14:textId="77777777" w:rsidTr="00171763">
        <w:tc>
          <w:tcPr>
            <w:tcW w:w="142" w:type="dxa"/>
            <w:tcBorders>
              <w:left w:val="single" w:sz="4" w:space="0" w:color="auto"/>
            </w:tcBorders>
          </w:tcPr>
          <w:p w14:paraId="0843F318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182A3" w14:textId="77777777" w:rsidR="00D87BD5" w:rsidRPr="00410371" w:rsidRDefault="00D87BD5" w:rsidP="001717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8D736B" w14:textId="77777777" w:rsidR="00D87BD5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19F4C" w14:textId="77777777" w:rsidR="00D87BD5" w:rsidRPr="00410371" w:rsidRDefault="00D87BD5" w:rsidP="0017176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98EEC4" w14:textId="77777777" w:rsidR="00D87BD5" w:rsidRDefault="00D87BD5" w:rsidP="001717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0CABF9" w14:textId="77777777" w:rsidR="00D87BD5" w:rsidRPr="00410371" w:rsidRDefault="00D87BD5" w:rsidP="001717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2E2FF9" w14:textId="77777777" w:rsidR="00D87BD5" w:rsidRDefault="00D87BD5" w:rsidP="001717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325FE" w14:textId="77777777" w:rsidR="00D87BD5" w:rsidRPr="00410371" w:rsidRDefault="00D87BD5" w:rsidP="001717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56680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14:paraId="06B309BB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F5F2C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14:paraId="2E40F50A" w14:textId="77777777" w:rsidTr="001717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89103F" w14:textId="77777777" w:rsidR="00D87BD5" w:rsidRPr="00F25D98" w:rsidRDefault="00D87BD5" w:rsidP="001717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ff0"/>
                  <w:rFonts w:cs="Arial"/>
                  <w:b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ff0"/>
                  <w:rFonts w:cs="Arial"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7BD5" w14:paraId="1E19CBE9" w14:textId="77777777" w:rsidTr="00171763">
        <w:tc>
          <w:tcPr>
            <w:tcW w:w="9641" w:type="dxa"/>
            <w:gridSpan w:val="9"/>
          </w:tcPr>
          <w:p w14:paraId="0D05444C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B07B3D" w14:textId="77777777" w:rsidR="00D87BD5" w:rsidRDefault="00D87BD5" w:rsidP="00D87B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D5" w14:paraId="1D6A8DE5" w14:textId="77777777" w:rsidTr="00171763">
        <w:tc>
          <w:tcPr>
            <w:tcW w:w="2835" w:type="dxa"/>
          </w:tcPr>
          <w:p w14:paraId="3374CBF2" w14:textId="77777777" w:rsidR="00D87BD5" w:rsidRDefault="00D87BD5" w:rsidP="001717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C0D543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236B7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BA0057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BFF17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60E5E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41ED09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2F57A6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24C01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24144" w14:textId="77777777" w:rsidR="00D87BD5" w:rsidRDefault="00D87BD5" w:rsidP="00D87B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D5" w14:paraId="6C3711E3" w14:textId="77777777" w:rsidTr="00171763">
        <w:tc>
          <w:tcPr>
            <w:tcW w:w="9640" w:type="dxa"/>
            <w:gridSpan w:val="11"/>
          </w:tcPr>
          <w:p w14:paraId="6C1E9495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5AF87595" w14:textId="77777777" w:rsidTr="001717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611C0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B5F6" w14:textId="77777777" w:rsidR="00D87BD5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TC 13.2.5- PC5 unicast / link identifier update</w:t>
            </w:r>
            <w:r>
              <w:fldChar w:fldCharType="end"/>
            </w:r>
          </w:p>
        </w:tc>
      </w:tr>
      <w:tr w:rsidR="00D87BD5" w14:paraId="5731058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8C3BF75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49550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4B749004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EAE530E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50458" w14:textId="77777777" w:rsidR="00D87BD5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D87BD5" w14:paraId="58CA89E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51C5C072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4AAD5" w14:textId="18F64838" w:rsidR="00D87BD5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bookmarkStart w:id="0" w:name="_GoBack"/>
            <w:bookmarkEnd w:id="0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87BD5" w14:paraId="55A8E711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6D19BC5C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BF3E9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00B11C4B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4BB56492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01660" w14:textId="77777777" w:rsidR="00D87BD5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5G_V2X_NRSL_eV2XARC-UEConTest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C7127B" w14:textId="77777777" w:rsidR="00D87BD5" w:rsidRDefault="00D87BD5" w:rsidP="00171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CB59A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FA246" w14:textId="77777777" w:rsidR="00D87BD5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D87BD5" w14:paraId="6591D3DC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259719F4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B5BAB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86CAE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BDF7DD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A8E4D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1FE05D77" w14:textId="77777777" w:rsidTr="001717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98F3E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8FBB7" w14:textId="77777777" w:rsidR="00D87BD5" w:rsidRDefault="00D87BD5" w:rsidP="00171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5D6C2D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BEC3E" w14:textId="77777777" w:rsidR="00D87BD5" w:rsidRDefault="00D87BD5" w:rsidP="00171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2BD98" w14:textId="77777777" w:rsidR="00D87BD5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87BD5" w14:paraId="64D9BC2D" w14:textId="77777777" w:rsidTr="001717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E71C6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0FA714" w14:textId="77777777" w:rsidR="00D87BD5" w:rsidRDefault="00D87BD5" w:rsidP="00171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895E58" w14:textId="77777777" w:rsidR="00D87BD5" w:rsidRDefault="00D87BD5" w:rsidP="001717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F512A9" w14:textId="77777777" w:rsidR="00D87BD5" w:rsidRPr="007C2097" w:rsidRDefault="00D87BD5" w:rsidP="00171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7BD5" w14:paraId="15B55D28" w14:textId="77777777" w:rsidTr="00171763">
        <w:tc>
          <w:tcPr>
            <w:tcW w:w="1843" w:type="dxa"/>
          </w:tcPr>
          <w:p w14:paraId="101501F0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803C5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277C374D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39109" w14:textId="77777777" w:rsidR="00D87BD5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2DDD3" w14:textId="77777777" w:rsidR="00D87BD5" w:rsidRDefault="00D87BD5" w:rsidP="00D87B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synchronisation source should be clarified for UE and NR-SS-UE</w:t>
            </w:r>
          </w:p>
          <w:p w14:paraId="0E9FE761" w14:textId="30F4D4F9" w:rsidR="00D87BD5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2. T</w:t>
            </w:r>
            <w:r>
              <w:rPr>
                <w:lang w:eastAsia="zh-CN"/>
              </w:rPr>
              <w:t>here are some FFS in the message contents</w:t>
            </w:r>
          </w:p>
        </w:tc>
      </w:tr>
      <w:tr w:rsidR="00D87BD5" w14:paraId="1877245A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4E40" w14:textId="77777777" w:rsidR="00D87BD5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0DFD1" w14:textId="77777777" w:rsidR="00D87BD5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5E26B93E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58DA" w14:textId="77777777" w:rsidR="00D87BD5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B2ED2" w14:textId="77777777" w:rsidR="00D87BD5" w:rsidRDefault="00D87BD5" w:rsidP="00D87B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UE and NR-SS-UE</w:t>
            </w:r>
          </w:p>
          <w:p w14:paraId="60EF79F6" w14:textId="4B600A60" w:rsidR="00D87BD5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2. Added Tx/Rx condition as per the update of TS 38.508</w:t>
            </w:r>
          </w:p>
        </w:tc>
      </w:tr>
      <w:tr w:rsidR="00D87BD5" w14:paraId="0D0583E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D686D" w14:textId="77777777" w:rsidR="00D87BD5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BDC76" w14:textId="77777777" w:rsidR="00D87BD5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2528844D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29B2D" w14:textId="77777777" w:rsidR="00D87BD5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C7CB" w14:textId="3E7AE7C8" w:rsidR="00D87BD5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conformant UE may fail the test case.</w:t>
            </w:r>
          </w:p>
        </w:tc>
      </w:tr>
      <w:tr w:rsidR="00D87BD5" w14:paraId="57ABDD46" w14:textId="77777777" w:rsidTr="00171763">
        <w:tc>
          <w:tcPr>
            <w:tcW w:w="2694" w:type="dxa"/>
            <w:gridSpan w:val="2"/>
          </w:tcPr>
          <w:p w14:paraId="1E683160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3AFA95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0EE5EDB7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4BAA4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91B38" w14:textId="661CAC0B" w:rsidR="00D87BD5" w:rsidRDefault="00D87BD5" w:rsidP="0017176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3.2.5</w:t>
            </w:r>
          </w:p>
        </w:tc>
      </w:tr>
      <w:tr w:rsidR="00D87BD5" w14:paraId="0381A05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4C11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DFB3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22F034F4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1A418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0E8D0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040F6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90F90" w14:textId="77777777" w:rsidR="00D87BD5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6B3E5" w14:textId="77777777" w:rsidR="00D87BD5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BD5" w14:paraId="5C3FB10D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4988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DDEE4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CADAA" w14:textId="407975B6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0F2E9E" w14:textId="77777777" w:rsidR="00D87BD5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7C3" w14:textId="77777777" w:rsidR="00D87BD5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D5" w14:paraId="71342530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81811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FFD93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A91F" w14:textId="0EA58ED4" w:rsidR="00D87BD5" w:rsidRDefault="00D87BD5" w:rsidP="0017176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37F75C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949E1" w14:textId="77777777" w:rsidR="00D87BD5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D5" w14:paraId="12AD8848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3845E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F392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217C2" w14:textId="006507FA" w:rsidR="00D87BD5" w:rsidRDefault="00D87BD5" w:rsidP="0017176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D640A5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AEB9B" w14:textId="77777777" w:rsidR="00D87BD5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D5" w14:paraId="762EEE69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1E615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488C0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14:paraId="6457D529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7D28FC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0252" w14:textId="77777777" w:rsidR="00D87BD5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7BD5" w:rsidRPr="008863B9" w14:paraId="1C233A1B" w14:textId="77777777" w:rsidTr="001717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9753E" w14:textId="77777777" w:rsidR="00D87BD5" w:rsidRPr="008863B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337BDA" w14:textId="77777777" w:rsidR="00D87BD5" w:rsidRPr="008863B9" w:rsidRDefault="00D87BD5" w:rsidP="001717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BD5" w14:paraId="3E14A833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8E478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18E15" w14:textId="77777777" w:rsidR="00D87BD5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858DEF" w14:textId="77777777" w:rsidR="00D87BD5" w:rsidRDefault="00D87BD5" w:rsidP="00D87BD5">
      <w:pPr>
        <w:pStyle w:val="CRCoverPage"/>
        <w:spacing w:after="0"/>
        <w:rPr>
          <w:noProof/>
          <w:sz w:val="8"/>
          <w:szCs w:val="8"/>
        </w:rPr>
      </w:pPr>
    </w:p>
    <w:p w14:paraId="53A2E8C2" w14:textId="77777777" w:rsidR="00D87BD5" w:rsidRDefault="00D87BD5" w:rsidP="00D87BD5">
      <w:pPr>
        <w:rPr>
          <w:noProof/>
        </w:rPr>
        <w:sectPr w:rsidR="00D87BD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>
        <w:rPr>
          <w:b/>
          <w:color w:val="00B0F0"/>
          <w:sz w:val="32"/>
          <w:szCs w:val="36"/>
        </w:rPr>
        <w:lastRenderedPageBreak/>
        <w:t>&lt;Start of Changed Section&gt;</w:t>
      </w:r>
    </w:p>
    <w:bookmarkEnd w:id="1"/>
    <w:bookmarkEnd w:id="2"/>
    <w:p w14:paraId="462457B7" w14:textId="77777777" w:rsidR="00B336E9" w:rsidRPr="00874190" w:rsidRDefault="00B336E9" w:rsidP="00B336E9">
      <w:pPr>
        <w:pStyle w:val="30"/>
        <w:rPr>
          <w:lang w:eastAsia="zh-CN"/>
        </w:rPr>
      </w:pPr>
      <w:r w:rsidRPr="00874190">
        <w:t>13.2.5</w:t>
      </w:r>
      <w:r w:rsidRPr="00874190">
        <w:tab/>
      </w:r>
      <w:bookmarkStart w:id="3" w:name="OLE_LINK18"/>
      <w:r w:rsidRPr="00874190">
        <w:t>PC5 unicast / link identifier update</w:t>
      </w:r>
      <w:bookmarkEnd w:id="3"/>
    </w:p>
    <w:p w14:paraId="7B45DE05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rPr>
          <w:lang w:eastAsia="zh-CN"/>
        </w:rPr>
        <w:t>13.2.5</w:t>
      </w:r>
      <w:r w:rsidRPr="00874190">
        <w:t>.1</w:t>
      </w:r>
      <w:r w:rsidRPr="00874190">
        <w:tab/>
        <w:t>Test Purpose (TP)</w:t>
      </w:r>
    </w:p>
    <w:p w14:paraId="42635E27" w14:textId="77777777" w:rsidR="00B336E9" w:rsidRPr="00874190" w:rsidRDefault="00B336E9" w:rsidP="00B336E9">
      <w:pPr>
        <w:pStyle w:val="H6"/>
      </w:pPr>
      <w:r w:rsidRPr="00874190">
        <w:t>(1)</w:t>
      </w:r>
    </w:p>
    <w:p w14:paraId="791FCD37" w14:textId="77777777" w:rsidR="00B336E9" w:rsidRPr="00874190" w:rsidRDefault="00B336E9" w:rsidP="00B336E9">
      <w:pPr>
        <w:pStyle w:val="PL"/>
      </w:pPr>
      <w:r w:rsidRPr="00874190">
        <w:rPr>
          <w:b/>
          <w:bCs/>
        </w:rPr>
        <w:t>with</w:t>
      </w:r>
      <w:r w:rsidRPr="00874190">
        <w:t xml:space="preserve"> {</w:t>
      </w:r>
      <w:r w:rsidRPr="00874190">
        <w:rPr>
          <w:color w:val="000000"/>
          <w:sz w:val="20"/>
        </w:rPr>
        <w:t xml:space="preserve"> </w:t>
      </w:r>
      <w:r w:rsidRPr="00874190">
        <w:t>UE ha</w:t>
      </w:r>
      <w:r w:rsidRPr="00874190">
        <w:rPr>
          <w:lang w:eastAsia="zh-CN"/>
        </w:rPr>
        <w:t>ving</w:t>
      </w:r>
      <w:r w:rsidRPr="00874190">
        <w:t xml:space="preserve"> established a DIRECT LINK with Layer 2 ID-1 to a peer UE }</w:t>
      </w:r>
    </w:p>
    <w:p w14:paraId="5410A905" w14:textId="77777777" w:rsidR="00B336E9" w:rsidRPr="00874190" w:rsidRDefault="00B336E9" w:rsidP="00B336E9">
      <w:pPr>
        <w:pStyle w:val="PL"/>
      </w:pPr>
      <w:r w:rsidRPr="00874190">
        <w:rPr>
          <w:b/>
          <w:bCs/>
        </w:rPr>
        <w:t>ensure that</w:t>
      </w:r>
      <w:r w:rsidRPr="00874190">
        <w:t xml:space="preserve"> {</w:t>
      </w:r>
    </w:p>
    <w:p w14:paraId="1E311057" w14:textId="77777777" w:rsidR="00B336E9" w:rsidRPr="00874190" w:rsidRDefault="00B336E9" w:rsidP="00B336E9">
      <w:pPr>
        <w:pStyle w:val="PL"/>
      </w:pPr>
      <w:r w:rsidRPr="00874190">
        <w:t xml:space="preserve">  </w:t>
      </w:r>
      <w:r w:rsidRPr="00874190">
        <w:rPr>
          <w:b/>
          <w:bCs/>
        </w:rPr>
        <w:t>when</w:t>
      </w:r>
      <w:r w:rsidRPr="00874190">
        <w:t xml:space="preserve"> { UE receives a DIRECT LINK IDENTIFIER UPDATE REQUEST message with same Layer 2 ID-1</w:t>
      </w:r>
      <w:r w:rsidRPr="00874190">
        <w:rPr>
          <w:lang w:eastAsia="zh-CN"/>
        </w:rPr>
        <w:t xml:space="preserve"> </w:t>
      </w:r>
      <w:r w:rsidRPr="00874190">
        <w:t>}</w:t>
      </w:r>
    </w:p>
    <w:p w14:paraId="5B4CA62E" w14:textId="77777777" w:rsidR="00B336E9" w:rsidRPr="00874190" w:rsidRDefault="00B336E9" w:rsidP="00B336E9">
      <w:pPr>
        <w:pStyle w:val="PL"/>
      </w:pPr>
      <w:r w:rsidRPr="00874190">
        <w:t xml:space="preserve">    </w:t>
      </w:r>
      <w:r w:rsidRPr="00874190">
        <w:rPr>
          <w:b/>
          <w:bCs/>
        </w:rPr>
        <w:t>then</w:t>
      </w:r>
      <w:r w:rsidRPr="00874190">
        <w:t xml:space="preserve"> { UE transmits a DIRECT LINK IDENTIFIER UPDATE REJECT message }</w:t>
      </w:r>
    </w:p>
    <w:p w14:paraId="269024FA" w14:textId="77777777" w:rsidR="00B336E9" w:rsidRPr="00874190" w:rsidRDefault="00B336E9" w:rsidP="00B336E9">
      <w:pPr>
        <w:pStyle w:val="PL"/>
      </w:pPr>
      <w:r w:rsidRPr="00874190">
        <w:t xml:space="preserve">         }</w:t>
      </w:r>
    </w:p>
    <w:p w14:paraId="02E764BD" w14:textId="77777777" w:rsidR="00B336E9" w:rsidRPr="00874190" w:rsidRDefault="00B336E9" w:rsidP="00B336E9">
      <w:pPr>
        <w:pStyle w:val="PL"/>
      </w:pPr>
    </w:p>
    <w:p w14:paraId="021058F1" w14:textId="77777777" w:rsidR="00B336E9" w:rsidRPr="00874190" w:rsidRDefault="00B336E9" w:rsidP="00B336E9">
      <w:pPr>
        <w:pStyle w:val="H6"/>
      </w:pPr>
      <w:r w:rsidRPr="00874190">
        <w:t>(2)</w:t>
      </w:r>
    </w:p>
    <w:p w14:paraId="4830C475" w14:textId="77777777" w:rsidR="00B336E9" w:rsidRPr="00874190" w:rsidRDefault="00B336E9" w:rsidP="00B336E9">
      <w:pPr>
        <w:pStyle w:val="PL"/>
      </w:pPr>
      <w:r w:rsidRPr="00874190">
        <w:rPr>
          <w:b/>
          <w:bCs/>
        </w:rPr>
        <w:t>with</w:t>
      </w:r>
      <w:r w:rsidRPr="00874190">
        <w:t xml:space="preserve"> {</w:t>
      </w:r>
      <w:r w:rsidRPr="00874190">
        <w:rPr>
          <w:color w:val="000000"/>
          <w:sz w:val="20"/>
        </w:rPr>
        <w:t xml:space="preserve"> </w:t>
      </w:r>
      <w:r w:rsidRPr="00874190">
        <w:t>UE ha</w:t>
      </w:r>
      <w:r w:rsidRPr="00874190">
        <w:rPr>
          <w:lang w:eastAsia="zh-CN"/>
        </w:rPr>
        <w:t>ving</w:t>
      </w:r>
      <w:r w:rsidRPr="00874190">
        <w:t xml:space="preserve"> established a DIRECT LINK with old Layer 2 ID-1 to a peer UE. UE receives a DIRECT LINK IDENTIFIER UPDATE REQUEST message and respond</w:t>
      </w:r>
      <w:r w:rsidRPr="00874190">
        <w:rPr>
          <w:lang w:eastAsia="zh-CN"/>
        </w:rPr>
        <w:t>s</w:t>
      </w:r>
      <w:r w:rsidRPr="00874190">
        <w:t xml:space="preserve"> with a DIRECT LINK IDENTIFIER UPDATE ACCEPT message with new Layer 2 ID-2</w:t>
      </w:r>
      <w:r w:rsidRPr="00874190">
        <w:rPr>
          <w:lang w:eastAsia="zh-CN"/>
        </w:rPr>
        <w:t xml:space="preserve"> </w:t>
      </w:r>
      <w:r w:rsidRPr="00874190">
        <w:t>}</w:t>
      </w:r>
    </w:p>
    <w:p w14:paraId="11EDA21B" w14:textId="77777777" w:rsidR="00B336E9" w:rsidRPr="00874190" w:rsidRDefault="00B336E9" w:rsidP="00B336E9">
      <w:pPr>
        <w:pStyle w:val="PL"/>
      </w:pPr>
      <w:r w:rsidRPr="00874190">
        <w:rPr>
          <w:b/>
          <w:bCs/>
        </w:rPr>
        <w:t>ensure that</w:t>
      </w:r>
      <w:r w:rsidRPr="00874190">
        <w:t xml:space="preserve"> {</w:t>
      </w:r>
    </w:p>
    <w:p w14:paraId="64709D54" w14:textId="77777777" w:rsidR="00B336E9" w:rsidRPr="00874190" w:rsidRDefault="00B336E9" w:rsidP="00B336E9">
      <w:pPr>
        <w:pStyle w:val="PL"/>
      </w:pPr>
      <w:r w:rsidRPr="00874190">
        <w:t xml:space="preserve">  </w:t>
      </w:r>
      <w:r w:rsidRPr="00874190">
        <w:rPr>
          <w:b/>
          <w:bCs/>
        </w:rPr>
        <w:t>when</w:t>
      </w:r>
      <w:r w:rsidRPr="00874190">
        <w:t xml:space="preserve"> { UE receive</w:t>
      </w:r>
      <w:r w:rsidRPr="00874190">
        <w:rPr>
          <w:lang w:eastAsia="zh-CN"/>
        </w:rPr>
        <w:t>s</w:t>
      </w:r>
      <w:r w:rsidRPr="00874190">
        <w:t xml:space="preserve"> a V2X packet from the peer UE }</w:t>
      </w:r>
    </w:p>
    <w:p w14:paraId="4F509035" w14:textId="77777777" w:rsidR="00B336E9" w:rsidRPr="00874190" w:rsidRDefault="00B336E9" w:rsidP="00B336E9">
      <w:pPr>
        <w:pStyle w:val="PL"/>
      </w:pPr>
      <w:r w:rsidRPr="00874190">
        <w:t xml:space="preserve">    </w:t>
      </w:r>
      <w:r w:rsidRPr="00874190">
        <w:rPr>
          <w:b/>
          <w:bCs/>
        </w:rPr>
        <w:t>then</w:t>
      </w:r>
      <w:r w:rsidRPr="00874190">
        <w:t xml:space="preserve"> { the Layer 2 ID associated with the V2X packet </w:t>
      </w:r>
      <w:r w:rsidRPr="00874190">
        <w:rPr>
          <w:lang w:eastAsia="zh-CN"/>
        </w:rPr>
        <w:t>is the</w:t>
      </w:r>
      <w:r w:rsidRPr="00874190">
        <w:t xml:space="preserve"> old Layer 2 ID-1 }</w:t>
      </w:r>
    </w:p>
    <w:p w14:paraId="60B92249" w14:textId="77777777" w:rsidR="00B336E9" w:rsidRPr="00874190" w:rsidRDefault="00B336E9" w:rsidP="00B336E9">
      <w:pPr>
        <w:pStyle w:val="PL"/>
      </w:pPr>
      <w:r w:rsidRPr="00874190">
        <w:t xml:space="preserve">         }</w:t>
      </w:r>
    </w:p>
    <w:p w14:paraId="39652CFA" w14:textId="77777777" w:rsidR="00B336E9" w:rsidRPr="00874190" w:rsidRDefault="00B336E9" w:rsidP="00B336E9">
      <w:pPr>
        <w:pStyle w:val="PL"/>
      </w:pPr>
    </w:p>
    <w:p w14:paraId="797B4038" w14:textId="77777777" w:rsidR="00B336E9" w:rsidRPr="00874190" w:rsidRDefault="00B336E9" w:rsidP="00B336E9">
      <w:pPr>
        <w:pStyle w:val="H6"/>
      </w:pPr>
      <w:r w:rsidRPr="00874190">
        <w:t>(3)</w:t>
      </w:r>
    </w:p>
    <w:p w14:paraId="085B968A" w14:textId="77777777" w:rsidR="00B336E9" w:rsidRPr="00874190" w:rsidRDefault="00B336E9" w:rsidP="00B336E9">
      <w:pPr>
        <w:pStyle w:val="PL"/>
      </w:pPr>
      <w:r w:rsidRPr="00874190">
        <w:rPr>
          <w:b/>
          <w:bCs/>
        </w:rPr>
        <w:t>with</w:t>
      </w:r>
      <w:r w:rsidRPr="00874190">
        <w:t xml:space="preserve"> {</w:t>
      </w:r>
      <w:r w:rsidRPr="00874190">
        <w:rPr>
          <w:color w:val="000000"/>
          <w:sz w:val="20"/>
        </w:rPr>
        <w:t xml:space="preserve"> </w:t>
      </w:r>
      <w:r w:rsidRPr="00874190">
        <w:t>UE ha</w:t>
      </w:r>
      <w:r w:rsidRPr="00874190">
        <w:rPr>
          <w:lang w:eastAsia="zh-CN"/>
        </w:rPr>
        <w:t>ving</w:t>
      </w:r>
      <w:r w:rsidRPr="00874190">
        <w:t xml:space="preserve"> established a DIRECT LINK with old Layer 2 ID-1 to a peer UE. UE receives a DIRECT LINK IDENTIFIER UPDATE REQUEST message and respond</w:t>
      </w:r>
      <w:r w:rsidRPr="00874190">
        <w:rPr>
          <w:lang w:eastAsia="zh-CN"/>
        </w:rPr>
        <w:t>s</w:t>
      </w:r>
      <w:r w:rsidRPr="00874190">
        <w:t xml:space="preserve"> with a DIRECT LINK IDENTIFIER UPDATE ACCEPT message with new Layer 2 ID-2 }</w:t>
      </w:r>
    </w:p>
    <w:p w14:paraId="3CAAD8B7" w14:textId="77777777" w:rsidR="00B336E9" w:rsidRPr="00874190" w:rsidRDefault="00B336E9" w:rsidP="00B336E9">
      <w:pPr>
        <w:pStyle w:val="PL"/>
      </w:pPr>
      <w:r w:rsidRPr="00874190">
        <w:rPr>
          <w:b/>
          <w:bCs/>
        </w:rPr>
        <w:t>ensure that</w:t>
      </w:r>
      <w:r w:rsidRPr="00874190">
        <w:t xml:space="preserve"> {</w:t>
      </w:r>
    </w:p>
    <w:p w14:paraId="0148C13F" w14:textId="77777777" w:rsidR="00B336E9" w:rsidRPr="00874190" w:rsidRDefault="00B336E9" w:rsidP="00B336E9">
      <w:pPr>
        <w:pStyle w:val="PL"/>
      </w:pPr>
      <w:r w:rsidRPr="00874190">
        <w:t xml:space="preserve">  </w:t>
      </w:r>
      <w:r w:rsidRPr="00874190">
        <w:rPr>
          <w:b/>
          <w:bCs/>
        </w:rPr>
        <w:t>when</w:t>
      </w:r>
      <w:r w:rsidRPr="00874190">
        <w:t xml:space="preserve"> { UE receive</w:t>
      </w:r>
      <w:r w:rsidRPr="00874190">
        <w:rPr>
          <w:lang w:eastAsia="zh-CN"/>
        </w:rPr>
        <w:t>s</w:t>
      </w:r>
      <w:r w:rsidRPr="00874190">
        <w:t xml:space="preserve"> a DIRECT LINK IDENTIFIER UPDATE ACK message from the peer UE }</w:t>
      </w:r>
    </w:p>
    <w:p w14:paraId="5F2A3C6A" w14:textId="77777777" w:rsidR="00B336E9" w:rsidRPr="00874190" w:rsidRDefault="00B336E9" w:rsidP="00B336E9">
      <w:pPr>
        <w:pStyle w:val="PL"/>
      </w:pPr>
      <w:r w:rsidRPr="00874190">
        <w:t xml:space="preserve">    </w:t>
      </w:r>
      <w:r w:rsidRPr="00874190">
        <w:rPr>
          <w:b/>
          <w:bCs/>
        </w:rPr>
        <w:t>then</w:t>
      </w:r>
      <w:r w:rsidRPr="00874190">
        <w:t xml:space="preserve"> { UE transmit</w:t>
      </w:r>
      <w:r w:rsidRPr="00874190">
        <w:rPr>
          <w:lang w:eastAsia="zh-CN"/>
        </w:rPr>
        <w:t>s</w:t>
      </w:r>
      <w:r w:rsidRPr="00874190">
        <w:t xml:space="preserve"> a V2X packet and the Layer 2 ID associated with the V2X packet </w:t>
      </w:r>
      <w:r w:rsidRPr="00874190">
        <w:rPr>
          <w:lang w:eastAsia="zh-CN"/>
        </w:rPr>
        <w:t>is the</w:t>
      </w:r>
      <w:r w:rsidRPr="00874190">
        <w:t xml:space="preserve"> new Layer 2 ID-2 }</w:t>
      </w:r>
    </w:p>
    <w:p w14:paraId="725CA6FE" w14:textId="77777777" w:rsidR="00B336E9" w:rsidRPr="00874190" w:rsidRDefault="00B336E9" w:rsidP="00B336E9">
      <w:pPr>
        <w:pStyle w:val="PL"/>
      </w:pPr>
      <w:r w:rsidRPr="00874190">
        <w:t xml:space="preserve">         }</w:t>
      </w:r>
    </w:p>
    <w:p w14:paraId="677F4692" w14:textId="77777777" w:rsidR="00B336E9" w:rsidRPr="00874190" w:rsidRDefault="00B336E9" w:rsidP="00B336E9">
      <w:pPr>
        <w:pStyle w:val="PL"/>
        <w:rPr>
          <w:lang w:eastAsia="zh-CN"/>
        </w:rPr>
      </w:pPr>
    </w:p>
    <w:p w14:paraId="18C34940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t>13.2.5.2</w:t>
      </w:r>
      <w:r w:rsidRPr="00874190">
        <w:tab/>
        <w:t>Conformance requirements</w:t>
      </w:r>
    </w:p>
    <w:p w14:paraId="16DDD98B" w14:textId="77777777" w:rsidR="00B336E9" w:rsidRPr="00874190" w:rsidRDefault="00B336E9" w:rsidP="00B336E9">
      <w:pPr>
        <w:tabs>
          <w:tab w:val="left" w:pos="6946"/>
        </w:tabs>
      </w:pPr>
      <w:r w:rsidRPr="00874190">
        <w:t>References: The conformance requirements covered in the present TC are specified in: TS 24.587</w:t>
      </w:r>
      <w:r w:rsidRPr="00874190">
        <w:rPr>
          <w:lang w:eastAsia="zh-CN"/>
        </w:rPr>
        <w:t xml:space="preserve"> [FFS]</w:t>
      </w:r>
      <w:r w:rsidRPr="00874190">
        <w:t>, subclause 6.1.2.5.3, 6.1.2.5.4</w:t>
      </w:r>
      <w:r w:rsidRPr="00874190">
        <w:rPr>
          <w:lang w:eastAsia="zh-CN"/>
        </w:rPr>
        <w:t xml:space="preserve"> and</w:t>
      </w:r>
      <w:r w:rsidRPr="00874190">
        <w:t xml:space="preserve"> 6.1.2.5.</w:t>
      </w:r>
      <w:r w:rsidRPr="00874190">
        <w:rPr>
          <w:lang w:eastAsia="zh-CN"/>
        </w:rPr>
        <w:t>6</w:t>
      </w:r>
      <w:r w:rsidRPr="00874190">
        <w:t>. Unless otherwise stated these are Rel-16 requirements.</w:t>
      </w:r>
    </w:p>
    <w:p w14:paraId="57EF734D" w14:textId="77777777" w:rsidR="00B336E9" w:rsidRPr="00874190" w:rsidRDefault="00B336E9" w:rsidP="00B336E9">
      <w:pPr>
        <w:rPr>
          <w:lang w:eastAsia="zh-CN"/>
        </w:rPr>
      </w:pPr>
      <w:r w:rsidRPr="00874190">
        <w:t>[TS 24.587, subclause 6.1.2.5.3]</w:t>
      </w:r>
    </w:p>
    <w:p w14:paraId="18272798" w14:textId="77777777" w:rsidR="00B336E9" w:rsidRPr="00874190" w:rsidRDefault="00B336E9" w:rsidP="00B336E9">
      <w:pPr>
        <w:rPr>
          <w:lang w:eastAsia="zh-CN"/>
        </w:rPr>
      </w:pPr>
      <w:r w:rsidRPr="00874190">
        <w:rPr>
          <w:lang w:eastAsia="zh-CN"/>
        </w:rPr>
        <w:t>Upon receipt of a DIRECT LINK IDENTIFIER UPDATE REQUEST message, if the target UE determines:</w:t>
      </w:r>
    </w:p>
    <w:p w14:paraId="3126A4CC" w14:textId="77777777" w:rsidR="00B336E9" w:rsidRPr="00874190" w:rsidRDefault="00B336E9" w:rsidP="00B336E9">
      <w:pPr>
        <w:ind w:left="568" w:hanging="284"/>
        <w:rPr>
          <w:lang w:eastAsia="en-US"/>
        </w:rPr>
      </w:pPr>
      <w:r w:rsidRPr="00874190">
        <w:t>a)</w:t>
      </w:r>
      <w:r w:rsidRPr="00874190">
        <w:tab/>
        <w:t>the PC5 unicast link associated with this request message is still valid; and</w:t>
      </w:r>
    </w:p>
    <w:p w14:paraId="328CF0E4" w14:textId="77777777" w:rsidR="00B336E9" w:rsidRPr="00874190" w:rsidRDefault="00B336E9" w:rsidP="00B336E9">
      <w:pPr>
        <w:ind w:left="568" w:hanging="284"/>
      </w:pPr>
      <w:r w:rsidRPr="00874190">
        <w:t>b)</w:t>
      </w:r>
      <w:r w:rsidRPr="00874190">
        <w:tab/>
        <w:t>the timer T5010 for the PC5 unicast link identified by this request message is not running,</w:t>
      </w:r>
    </w:p>
    <w:p w14:paraId="640218F1" w14:textId="77777777" w:rsidR="00B336E9" w:rsidRPr="00874190" w:rsidRDefault="00B336E9" w:rsidP="00B336E9">
      <w:r w:rsidRPr="00874190">
        <w:t xml:space="preserve">then the target UE accepts this request, and responds with a DIRECT LINK IDENTIFIER UPDATE ACCEPT message. </w:t>
      </w:r>
    </w:p>
    <w:p w14:paraId="3F83C5A5" w14:textId="77777777" w:rsidR="00B336E9" w:rsidRPr="00874190" w:rsidRDefault="00B336E9" w:rsidP="00B336E9">
      <w:r w:rsidRPr="00874190">
        <w:t>The target UE shall create the DIRECT LINK IDENTIFIER UPDATE ACCEPT message. In this message, the target UE:</w:t>
      </w:r>
    </w:p>
    <w:p w14:paraId="3D421A97" w14:textId="77777777" w:rsidR="00B336E9" w:rsidRPr="00874190" w:rsidRDefault="00B336E9" w:rsidP="00B336E9">
      <w:pPr>
        <w:ind w:left="568" w:hanging="284"/>
      </w:pPr>
      <w:r w:rsidRPr="00874190">
        <w:rPr>
          <w:lang w:eastAsia="zh-CN"/>
        </w:rPr>
        <w:t>a</w:t>
      </w:r>
      <w:r w:rsidRPr="00874190">
        <w:t>)</w:t>
      </w:r>
      <w:r w:rsidRPr="00874190">
        <w:tab/>
        <w:t>shall include the target UE's new layer-2 ID assigned by itself;</w:t>
      </w:r>
    </w:p>
    <w:p w14:paraId="2C02EFEB" w14:textId="77777777" w:rsidR="00B336E9" w:rsidRPr="00874190" w:rsidRDefault="00B336E9" w:rsidP="00B336E9">
      <w:pPr>
        <w:ind w:left="568" w:hanging="284"/>
      </w:pPr>
      <w:r w:rsidRPr="00874190">
        <w:t>b)</w:t>
      </w:r>
      <w:r w:rsidRPr="00874190">
        <w:tab/>
        <w:t xml:space="preserve">shall include </w:t>
      </w:r>
      <w:r w:rsidRPr="00874190">
        <w:rPr>
          <w:lang w:eastAsia="zh-CN"/>
        </w:rPr>
        <w:t>the</w:t>
      </w:r>
      <w:r w:rsidRPr="00874190">
        <w:rPr>
          <w:rFonts w:eastAsia="Malgun Gothic"/>
        </w:rPr>
        <w:t xml:space="preserve"> new LSB of K</w:t>
      </w:r>
      <w:r w:rsidRPr="00874190">
        <w:rPr>
          <w:rFonts w:eastAsia="Malgun Gothic"/>
          <w:vertAlign w:val="subscript"/>
        </w:rPr>
        <w:t>NRP-sess</w:t>
      </w:r>
      <w:r w:rsidRPr="00874190">
        <w:rPr>
          <w:rFonts w:eastAsia="Malgun Gothic"/>
        </w:rPr>
        <w:t xml:space="preserve"> ID</w:t>
      </w:r>
      <w:r w:rsidRPr="00874190">
        <w:rPr>
          <w:lang w:eastAsia="zh-CN"/>
        </w:rPr>
        <w:t>;</w:t>
      </w:r>
    </w:p>
    <w:p w14:paraId="07BAD4C7" w14:textId="77777777" w:rsidR="00B336E9" w:rsidRPr="00874190" w:rsidRDefault="00B336E9" w:rsidP="00B336E9">
      <w:pPr>
        <w:ind w:left="568" w:hanging="284"/>
        <w:rPr>
          <w:rFonts w:eastAsia="Malgun Gothic"/>
        </w:rPr>
      </w:pPr>
      <w:r w:rsidRPr="00874190">
        <w:rPr>
          <w:lang w:eastAsia="zh-CN"/>
        </w:rPr>
        <w:t xml:space="preserve">c)  shall include the initiating UE's new </w:t>
      </w:r>
      <w:r w:rsidRPr="00874190">
        <w:rPr>
          <w:rFonts w:eastAsia="Malgun Gothic"/>
        </w:rPr>
        <w:t>MSB of K</w:t>
      </w:r>
      <w:r w:rsidRPr="00874190">
        <w:rPr>
          <w:rFonts w:eastAsia="Malgun Gothic"/>
          <w:vertAlign w:val="subscript"/>
        </w:rPr>
        <w:t>NRP-sess</w:t>
      </w:r>
      <w:r w:rsidRPr="00874190">
        <w:rPr>
          <w:rFonts w:eastAsia="Malgun Gothic"/>
        </w:rPr>
        <w:t xml:space="preserve"> ID;</w:t>
      </w:r>
    </w:p>
    <w:p w14:paraId="258197EF" w14:textId="77777777" w:rsidR="00B336E9" w:rsidRPr="00874190" w:rsidRDefault="00B336E9" w:rsidP="00B336E9">
      <w:pPr>
        <w:ind w:left="568" w:hanging="284"/>
      </w:pPr>
      <w:r w:rsidRPr="00874190">
        <w:rPr>
          <w:lang w:eastAsia="zh-CN"/>
        </w:rPr>
        <w:t xml:space="preserve">d)  shall include the </w:t>
      </w:r>
      <w:r w:rsidRPr="00874190">
        <w:t>initiating UE's new layer-2 ID</w:t>
      </w:r>
      <w:r w:rsidRPr="00874190">
        <w:rPr>
          <w:lang w:eastAsia="zh-CN"/>
        </w:rPr>
        <w:t>;</w:t>
      </w:r>
    </w:p>
    <w:p w14:paraId="77AE63CB" w14:textId="77777777" w:rsidR="00B336E9" w:rsidRPr="00874190" w:rsidRDefault="00B336E9" w:rsidP="00B336E9">
      <w:pPr>
        <w:ind w:left="568" w:hanging="284"/>
        <w:rPr>
          <w:lang w:eastAsia="zh-CN"/>
        </w:rPr>
      </w:pPr>
      <w:r w:rsidRPr="00874190">
        <w:rPr>
          <w:lang w:eastAsia="zh-CN"/>
        </w:rPr>
        <w:t>e</w:t>
      </w:r>
      <w:r w:rsidRPr="00874190">
        <w:t>)</w:t>
      </w:r>
      <w:r w:rsidRPr="00874190">
        <w:tab/>
        <w:t>shall include the target UE's new application layer ID if received from upper layer</w:t>
      </w:r>
      <w:r w:rsidRPr="00874190">
        <w:rPr>
          <w:lang w:eastAsia="zh-CN"/>
        </w:rPr>
        <w:t>;</w:t>
      </w:r>
    </w:p>
    <w:p w14:paraId="783756E2" w14:textId="77777777" w:rsidR="00B336E9" w:rsidRPr="00874190" w:rsidRDefault="00B336E9" w:rsidP="00B336E9">
      <w:pPr>
        <w:ind w:left="568" w:hanging="284"/>
        <w:rPr>
          <w:lang w:eastAsia="en-US"/>
        </w:rPr>
      </w:pPr>
      <w:r w:rsidRPr="00874190">
        <w:rPr>
          <w:lang w:eastAsia="zh-CN"/>
        </w:rPr>
        <w:t>f)</w:t>
      </w:r>
      <w:r w:rsidRPr="00874190">
        <w:rPr>
          <w:lang w:eastAsia="zh-CN"/>
        </w:rPr>
        <w:tab/>
        <w:t>shall include the initiating UE's new IP address/prefix if received from the initiating UE and IP communication is used;</w:t>
      </w:r>
    </w:p>
    <w:p w14:paraId="7E0D0AEB" w14:textId="77777777" w:rsidR="00B336E9" w:rsidRPr="00874190" w:rsidRDefault="00B336E9" w:rsidP="00B336E9">
      <w:pPr>
        <w:ind w:left="568" w:hanging="284"/>
      </w:pPr>
      <w:r w:rsidRPr="00874190">
        <w:rPr>
          <w:lang w:eastAsia="zh-CN"/>
        </w:rPr>
        <w:lastRenderedPageBreak/>
        <w:t>g)</w:t>
      </w:r>
      <w:r w:rsidRPr="00874190">
        <w:rPr>
          <w:lang w:eastAsia="zh-CN"/>
        </w:rPr>
        <w:tab/>
      </w:r>
      <w:r w:rsidRPr="00874190">
        <w:t>shall include the initiating UE's new application layer ID if received from the initiating UE; and</w:t>
      </w:r>
    </w:p>
    <w:p w14:paraId="5568CC16" w14:textId="77777777" w:rsidR="00B336E9" w:rsidRPr="00874190" w:rsidRDefault="00B336E9" w:rsidP="00B336E9">
      <w:pPr>
        <w:ind w:left="568" w:hanging="284"/>
        <w:rPr>
          <w:lang w:eastAsia="zh-CN"/>
        </w:rPr>
      </w:pPr>
      <w:r w:rsidRPr="00874190">
        <w:t>h)</w:t>
      </w:r>
      <w:r w:rsidRPr="00874190">
        <w:tab/>
        <w:t>shall include the target UE's new IP address/prefix if IP communication is used and changed.</w:t>
      </w:r>
    </w:p>
    <w:p w14:paraId="306A456E" w14:textId="77777777" w:rsidR="00B336E9" w:rsidRPr="00874190" w:rsidRDefault="00B336E9" w:rsidP="00B336E9">
      <w:pPr>
        <w:rPr>
          <w:lang w:eastAsia="en-US"/>
        </w:rPr>
      </w:pPr>
      <w:r w:rsidRPr="00874190">
        <w:t>After the DIRECT LINK IDENTIFIER UPDATE ACCEPT message is generated, the target UE shall pass this message to the lower layers for transmission along with the initiating UE's old layer-2 ID for unicast communication and the target UE's old layer-2 ID for unicast communication, and start timer T5010. The UE shall not send a new DIRECT LINK IDENTIFIER UPDATE ACCEPT message to the same initiating UE while timer T5010 is running.</w:t>
      </w:r>
    </w:p>
    <w:p w14:paraId="77F653D7" w14:textId="77777777" w:rsidR="00B336E9" w:rsidRPr="00874190" w:rsidRDefault="00B336E9" w:rsidP="00B336E9">
      <w:r w:rsidRPr="00874190">
        <w:t>Before target UE receives the traffic using the new layer-2 IDs, the target UE shall continue to receive the traffic with the old layer-2 IDs (i.e. initiating UE's old layer-2 ID and target UE's old layer-2 ID) from initiating UE.</w:t>
      </w:r>
    </w:p>
    <w:p w14:paraId="3FFB58DD" w14:textId="77777777" w:rsidR="00B336E9" w:rsidRPr="00874190" w:rsidRDefault="00B336E9" w:rsidP="00B336E9">
      <w:r w:rsidRPr="00874190">
        <w:t>Before target UE receives the DIRECT LINK IDENTIFIER UPDATE ACK message from initiating UE, the target UE shall keep sending traffic to the initiating UE using the old layer-2 IDs (i.e. initiating UE's old layer-2 ID for unicast communication and target UE's old layer-2 ID for unicast communication).</w:t>
      </w:r>
    </w:p>
    <w:p w14:paraId="288CF692" w14:textId="77777777" w:rsidR="00B336E9" w:rsidRPr="00874190" w:rsidRDefault="00B336E9" w:rsidP="00B336E9">
      <w:pPr>
        <w:rPr>
          <w:lang w:eastAsia="zh-CN"/>
        </w:rPr>
      </w:pPr>
      <w:r w:rsidRPr="00874190">
        <w:t>[24.587, subclause 6.1.2.5.</w:t>
      </w:r>
      <w:r w:rsidRPr="00874190">
        <w:rPr>
          <w:lang w:eastAsia="zh-CN"/>
        </w:rPr>
        <w:t>4</w:t>
      </w:r>
      <w:r w:rsidRPr="00874190">
        <w:t>]</w:t>
      </w:r>
    </w:p>
    <w:p w14:paraId="42DC022D" w14:textId="77777777" w:rsidR="00B336E9" w:rsidRPr="00874190" w:rsidRDefault="00B336E9" w:rsidP="00B336E9">
      <w:pPr>
        <w:rPr>
          <w:lang w:eastAsia="en-US"/>
        </w:rPr>
      </w:pPr>
      <w:r w:rsidRPr="00874190">
        <w:t>Upon receipt of the DIRECT LINK IDENTIFIER UPDATE ACCEPT message, the initiating UE shall stop timer T5009 and respond with a DIRECT LINK IDENTIFIER UPDATE ACK message. In this message, the initiating UE:</w:t>
      </w:r>
    </w:p>
    <w:p w14:paraId="0D4C4899" w14:textId="77777777" w:rsidR="00B336E9" w:rsidRPr="00874190" w:rsidRDefault="00B336E9" w:rsidP="00B336E9">
      <w:pPr>
        <w:ind w:left="568" w:hanging="284"/>
      </w:pPr>
      <w:r w:rsidRPr="00874190">
        <w:rPr>
          <w:lang w:eastAsia="zh-CN"/>
        </w:rPr>
        <w:t>a</w:t>
      </w:r>
      <w:r w:rsidRPr="00874190">
        <w:t>)</w:t>
      </w:r>
      <w:r w:rsidRPr="00874190">
        <w:tab/>
        <w:t>shall include the target UE's new layer-2 ID;</w:t>
      </w:r>
    </w:p>
    <w:p w14:paraId="4289DDAA" w14:textId="77777777" w:rsidR="00B336E9" w:rsidRPr="00874190" w:rsidRDefault="00B336E9" w:rsidP="00B336E9">
      <w:pPr>
        <w:ind w:left="568" w:hanging="284"/>
      </w:pPr>
      <w:r w:rsidRPr="00874190">
        <w:t>b)</w:t>
      </w:r>
      <w:r w:rsidRPr="00874190">
        <w:tab/>
      </w:r>
      <w:r w:rsidRPr="00874190">
        <w:rPr>
          <w:lang w:eastAsia="zh-CN"/>
        </w:rPr>
        <w:t>shall include the target UE's new</w:t>
      </w:r>
      <w:r w:rsidRPr="00874190">
        <w:rPr>
          <w:rFonts w:eastAsia="Malgun Gothic"/>
        </w:rPr>
        <w:t xml:space="preserve"> LSB of K</w:t>
      </w:r>
      <w:r w:rsidRPr="00874190">
        <w:rPr>
          <w:rFonts w:eastAsia="Malgun Gothic"/>
          <w:vertAlign w:val="subscript"/>
        </w:rPr>
        <w:t>NRP-sess</w:t>
      </w:r>
      <w:r w:rsidRPr="00874190">
        <w:rPr>
          <w:rFonts w:eastAsia="Malgun Gothic"/>
        </w:rPr>
        <w:t xml:space="preserve"> ID</w:t>
      </w:r>
      <w:r w:rsidRPr="00874190">
        <w:rPr>
          <w:lang w:eastAsia="zh-CN"/>
        </w:rPr>
        <w:t>;</w:t>
      </w:r>
    </w:p>
    <w:p w14:paraId="3E09928F" w14:textId="77777777" w:rsidR="00B336E9" w:rsidRPr="00874190" w:rsidRDefault="00B336E9" w:rsidP="00B336E9">
      <w:pPr>
        <w:ind w:left="568" w:hanging="284"/>
        <w:rPr>
          <w:lang w:eastAsia="zh-CN"/>
        </w:rPr>
      </w:pPr>
      <w:r w:rsidRPr="00874190">
        <w:rPr>
          <w:lang w:eastAsia="zh-CN"/>
        </w:rPr>
        <w:t>c</w:t>
      </w:r>
      <w:r w:rsidRPr="00874190">
        <w:t>)</w:t>
      </w:r>
      <w:r w:rsidRPr="00874190">
        <w:tab/>
        <w:t>shall include the target UE's new application layer ID, if received</w:t>
      </w:r>
      <w:r w:rsidRPr="00874190">
        <w:rPr>
          <w:lang w:eastAsia="zh-CN"/>
        </w:rPr>
        <w:t>; and</w:t>
      </w:r>
    </w:p>
    <w:p w14:paraId="10483C96" w14:textId="77777777" w:rsidR="00B336E9" w:rsidRPr="00874190" w:rsidRDefault="00B336E9" w:rsidP="00B336E9">
      <w:pPr>
        <w:ind w:left="568" w:hanging="284"/>
        <w:rPr>
          <w:lang w:eastAsia="en-US"/>
        </w:rPr>
      </w:pPr>
      <w:r w:rsidRPr="00874190">
        <w:rPr>
          <w:lang w:eastAsia="zh-CN"/>
        </w:rPr>
        <w:t>d)</w:t>
      </w:r>
      <w:r w:rsidRPr="00874190">
        <w:rPr>
          <w:lang w:eastAsia="zh-CN"/>
        </w:rPr>
        <w:tab/>
        <w:t>shall include the target UE's new IP address/prefix, if received.</w:t>
      </w:r>
    </w:p>
    <w:p w14:paraId="3E4908A8" w14:textId="77777777" w:rsidR="00B336E9" w:rsidRPr="00874190" w:rsidRDefault="00B336E9" w:rsidP="00B336E9">
      <w:r w:rsidRPr="00874190">
        <w:t xml:space="preserve">After the DIRECT LINK IDENTIFIER UPDATE ACK message is generated, the initiating UE shall pass this message to the lower layers for transmission along with the initiating UE's old layer-2 ID for unicast communication and the target UE's old layer-2 ID for unicast communication and shall </w:t>
      </w:r>
      <w:r w:rsidRPr="00874190">
        <w:rPr>
          <w:lang w:eastAsia="zh-CN"/>
        </w:rPr>
        <w:t xml:space="preserve">stop timer T5011 if running and </w:t>
      </w:r>
      <w:r w:rsidRPr="00874190">
        <w:t xml:space="preserve">start </w:t>
      </w:r>
      <w:r w:rsidRPr="00874190">
        <w:rPr>
          <w:lang w:eastAsia="zh-CN"/>
        </w:rPr>
        <w:t>a</w:t>
      </w:r>
      <w:r w:rsidRPr="00874190">
        <w:t xml:space="preserve"> timer T5011 as configured</w:t>
      </w:r>
      <w:r w:rsidRPr="00874190">
        <w:rPr>
          <w:lang w:eastAsia="zh-CN"/>
        </w:rPr>
        <w:t xml:space="preserve"> if at least one of V2X service identifiers for the PC5 unicast link satisfying the privacy requirements </w:t>
      </w:r>
      <w:r w:rsidRPr="00874190">
        <w:t>as specified in clause 5.2.3.</w:t>
      </w:r>
    </w:p>
    <w:p w14:paraId="12DDD76C" w14:textId="77777777" w:rsidR="00B336E9" w:rsidRPr="00874190" w:rsidRDefault="00B336E9" w:rsidP="00B336E9">
      <w:r w:rsidRPr="00874190">
        <w:t>Upon sending the DIRECT LINK IDENTIFIER UPDATE ACK message, the initiating UE shall update the associated PC5 unicast link context with the new identifiers and pass the new layer-2 IDs (i.e. initiating UE's new layer-2 ID for unicast communication and target UE's new layer-2 ID for unicast communication if changed) along with the PC5 link identifier down to the lower layer</w:t>
      </w:r>
      <w:r w:rsidRPr="00874190">
        <w:rPr>
          <w:lang w:eastAsia="zh-CN"/>
        </w:rPr>
        <w:t xml:space="preserve">. Then the initiating UE shall use the new layer-2 IDs (i.e. initiating UE's new layer-2 ID </w:t>
      </w:r>
      <w:r w:rsidRPr="00874190">
        <w:t>for unicast communication</w:t>
      </w:r>
      <w:r w:rsidRPr="00874190">
        <w:rPr>
          <w:lang w:eastAsia="zh-CN"/>
        </w:rPr>
        <w:t xml:space="preserve"> and target UE's new layer-2 ID </w:t>
      </w:r>
      <w:r w:rsidRPr="00874190">
        <w:t>for unicast communication</w:t>
      </w:r>
      <w:r w:rsidRPr="00874190">
        <w:rPr>
          <w:lang w:eastAsia="zh-CN"/>
        </w:rPr>
        <w:t xml:space="preserve"> if changed) to transmit the PC5 signalling message and PC5 user plane data.</w:t>
      </w:r>
    </w:p>
    <w:p w14:paraId="639DFB29" w14:textId="77777777" w:rsidR="00B336E9" w:rsidRPr="00874190" w:rsidRDefault="00B336E9" w:rsidP="00B336E9">
      <w:pPr>
        <w:rPr>
          <w:lang w:eastAsia="zh-CN"/>
        </w:rPr>
      </w:pPr>
      <w:r w:rsidRPr="00874190">
        <w:rPr>
          <w:lang w:eastAsia="zh-CN"/>
        </w:rPr>
        <w:t xml:space="preserve">The initiating UE shall continue to receive traffic with the old layer-2 IDs (i.e. initiating UE's old layer-2 ID </w:t>
      </w:r>
      <w:r w:rsidRPr="00874190">
        <w:t>for unicast communication</w:t>
      </w:r>
      <w:r w:rsidRPr="00874190">
        <w:rPr>
          <w:lang w:eastAsia="zh-CN"/>
        </w:rPr>
        <w:t xml:space="preserve"> and target UE's old layer-2 ID </w:t>
      </w:r>
      <w:r w:rsidRPr="00874190">
        <w:t>for unicast communication</w:t>
      </w:r>
      <w:r w:rsidRPr="00874190">
        <w:rPr>
          <w:lang w:eastAsia="zh-CN"/>
        </w:rPr>
        <w:t>) from the target UE until it receives traffic with the new layer-2 IDs (i.e. initiating UE's new layer-2 ID and target UE's new layer-2 ID if changed) from the target UE.</w:t>
      </w:r>
    </w:p>
    <w:p w14:paraId="3EB94530" w14:textId="77777777" w:rsidR="00B336E9" w:rsidRPr="00874190" w:rsidRDefault="00B336E9" w:rsidP="00B336E9">
      <w:pPr>
        <w:rPr>
          <w:lang w:eastAsia="zh-CN"/>
        </w:rPr>
      </w:pPr>
      <w:r w:rsidRPr="00874190">
        <w:t>[24.587, subclause 6.1.2.5.</w:t>
      </w:r>
      <w:r w:rsidRPr="00874190">
        <w:rPr>
          <w:lang w:eastAsia="zh-CN"/>
        </w:rPr>
        <w:t>6</w:t>
      </w:r>
      <w:r w:rsidRPr="00874190">
        <w:t>]</w:t>
      </w:r>
    </w:p>
    <w:p w14:paraId="64A00E7D" w14:textId="77777777" w:rsidR="00B336E9" w:rsidRPr="00874190" w:rsidRDefault="00B336E9" w:rsidP="00B336E9">
      <w:pPr>
        <w:rPr>
          <w:lang w:eastAsia="en-US"/>
        </w:rPr>
      </w:pPr>
      <w:r w:rsidRPr="00874190">
        <w:t>If the DIRECT LINK IDENTIFIER UPDATE REQUEST message cannot be accepted, the target UE shall send a DIRECT</w:t>
      </w:r>
      <w:r w:rsidRPr="00874190">
        <w:rPr>
          <w:lang w:eastAsia="x-none"/>
        </w:rPr>
        <w:t xml:space="preserve"> LINK IDENTIFIER UPDATE</w:t>
      </w:r>
      <w:r w:rsidRPr="00874190">
        <w:t xml:space="preserve"> REJECT message. The DIRECT LINK IDENTIFIER UPDATE REJECT message contains a PC5 signalling protocol cause IE set to one of the following cause values:</w:t>
      </w:r>
    </w:p>
    <w:p w14:paraId="6B58B942" w14:textId="77777777" w:rsidR="00B336E9" w:rsidRPr="00874190" w:rsidRDefault="00B336E9" w:rsidP="00B336E9">
      <w:pPr>
        <w:ind w:left="568" w:hanging="284"/>
      </w:pPr>
      <w:r w:rsidRPr="00874190">
        <w:t>#3</w:t>
      </w:r>
      <w:r w:rsidRPr="00874190">
        <w:tab/>
        <w:t>conflict of layer-2 ID for unicast communication is detected; or</w:t>
      </w:r>
    </w:p>
    <w:p w14:paraId="45C80FBD" w14:textId="77777777" w:rsidR="00B336E9" w:rsidRPr="00874190" w:rsidRDefault="00B336E9" w:rsidP="00B336E9">
      <w:pPr>
        <w:ind w:left="568" w:hanging="284"/>
      </w:pPr>
      <w:r w:rsidRPr="00874190">
        <w:t>#111</w:t>
      </w:r>
      <w:r w:rsidRPr="00874190">
        <w:tab/>
        <w:t>protocol error, unspecified.</w:t>
      </w:r>
    </w:p>
    <w:p w14:paraId="27109BC1" w14:textId="77777777" w:rsidR="00B336E9" w:rsidRPr="00874190" w:rsidRDefault="00B336E9" w:rsidP="00B336E9">
      <w:pPr>
        <w:rPr>
          <w:lang w:eastAsia="zh-CN"/>
        </w:rPr>
      </w:pPr>
      <w:r w:rsidRPr="00874190">
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but with user info different from the user info IE included in this new incoming message, the target UE shall send a DIRECT </w:t>
      </w:r>
      <w:r w:rsidRPr="00874190">
        <w:lastRenderedPageBreak/>
        <w:t xml:space="preserve">LINK IDENTIFIER UPDATE REJECT </w:t>
      </w:r>
      <w:r w:rsidRPr="00874190">
        <w:rPr>
          <w:lang w:eastAsia="zh-CN"/>
        </w:rPr>
        <w:t>message with PC5 signalling protocol cause value #3 "c</w:t>
      </w:r>
      <w:r w:rsidRPr="00874190">
        <w:t>onflict of layer-2 ID for unicast communication is detected</w:t>
      </w:r>
      <w:r w:rsidRPr="00874190">
        <w:rPr>
          <w:lang w:eastAsia="zh-CN"/>
        </w:rPr>
        <w:t>".</w:t>
      </w:r>
    </w:p>
    <w:p w14:paraId="433409A3" w14:textId="77777777" w:rsidR="00B336E9" w:rsidRPr="00874190" w:rsidRDefault="00B336E9" w:rsidP="00B336E9">
      <w:pPr>
        <w:keepLines/>
        <w:ind w:left="1135" w:hanging="851"/>
        <w:rPr>
          <w:lang w:eastAsia="zh-CN"/>
        </w:rPr>
      </w:pPr>
      <w:r w:rsidRPr="00874190">
        <w:t>NOTE:</w:t>
      </w:r>
      <w:r w:rsidRPr="00874190">
        <w:tab/>
        <w:t xml:space="preserve">After receiving the DIRECT LINK IDENTIFIER UPDATE REJECT message, whether the initiating UE initiates the PC5 unicast link release procedure or initiates another PC5 unicast link identifier update procedure with a </w:t>
      </w:r>
      <w:r w:rsidRPr="00874190">
        <w:rPr>
          <w:lang w:eastAsia="zh-CN"/>
        </w:rPr>
        <w:t>new</w:t>
      </w:r>
      <w:r w:rsidRPr="00874190">
        <w:t xml:space="preserve"> </w:t>
      </w:r>
      <w:r w:rsidRPr="00874190">
        <w:rPr>
          <w:lang w:eastAsia="zh-CN"/>
        </w:rPr>
        <w:t>l</w:t>
      </w:r>
      <w:r w:rsidRPr="00874190">
        <w:t>ayer-2 ID depends on UE implementation.</w:t>
      </w:r>
    </w:p>
    <w:p w14:paraId="3E6299D7" w14:textId="77777777" w:rsidR="00B336E9" w:rsidRPr="00874190" w:rsidRDefault="00B336E9" w:rsidP="00B336E9">
      <w:pPr>
        <w:rPr>
          <w:lang w:eastAsia="en-US"/>
        </w:rPr>
      </w:pPr>
      <w:r w:rsidRPr="00874190">
        <w:t xml:space="preserve">For other reasons causing the failure of link identifier update, the target UE shall send a DIRECT LINK IDENTIFIER UPDATE REJECT </w:t>
      </w:r>
      <w:r w:rsidRPr="00874190">
        <w:rPr>
          <w:lang w:eastAsia="zh-CN"/>
        </w:rPr>
        <w:t>message with PC5 signalling protocol cause value #111</w:t>
      </w:r>
      <w:r w:rsidRPr="00874190">
        <w:t xml:space="preserve"> "</w:t>
      </w:r>
      <w:r w:rsidRPr="00874190">
        <w:rPr>
          <w:lang w:eastAsia="de-DE"/>
        </w:rPr>
        <w:t>protocol error, unspecified</w:t>
      </w:r>
      <w:r w:rsidRPr="00874190">
        <w:rPr>
          <w:lang w:eastAsia="zh-CN"/>
        </w:rPr>
        <w:t>".</w:t>
      </w:r>
    </w:p>
    <w:p w14:paraId="67B4AEF6" w14:textId="77777777" w:rsidR="00B336E9" w:rsidRPr="00874190" w:rsidRDefault="00B336E9" w:rsidP="00B336E9">
      <w:r w:rsidRPr="00874190">
        <w:t>Upon receipt of the DIRECT LINK IDENTIFIER UPDATE REJECT message, the initiating UE shall stop timer T5009 and abort this PC5 unicast link identifier update procedure.</w:t>
      </w:r>
    </w:p>
    <w:p w14:paraId="19A8F5C0" w14:textId="77777777" w:rsidR="00B336E9" w:rsidRPr="00874190" w:rsidRDefault="00B336E9" w:rsidP="00B336E9">
      <w:pPr>
        <w:pStyle w:val="H6"/>
      </w:pPr>
      <w:r w:rsidRPr="00874190">
        <w:rPr>
          <w:lang w:eastAsia="zh-CN"/>
        </w:rPr>
        <w:t>13.2.5</w:t>
      </w:r>
      <w:r w:rsidRPr="00874190">
        <w:t>.3</w:t>
      </w:r>
      <w:r w:rsidRPr="00874190">
        <w:tab/>
        <w:t>Test description</w:t>
      </w:r>
    </w:p>
    <w:p w14:paraId="01E88D30" w14:textId="77777777" w:rsidR="00B336E9" w:rsidRPr="00874190" w:rsidRDefault="00B336E9" w:rsidP="00B336E9">
      <w:pPr>
        <w:pStyle w:val="H6"/>
        <w:rPr>
          <w:lang w:eastAsia="zh-CN"/>
        </w:rPr>
      </w:pPr>
      <w:r w:rsidRPr="00874190">
        <w:rPr>
          <w:lang w:eastAsia="zh-CN"/>
        </w:rPr>
        <w:t>13.2.5.3</w:t>
      </w:r>
      <w:r w:rsidRPr="00874190">
        <w:t>.1</w:t>
      </w:r>
      <w:r w:rsidRPr="00874190">
        <w:tab/>
        <w:t>Pre-test conditions</w:t>
      </w:r>
    </w:p>
    <w:p w14:paraId="517D1406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t>System Simulator:</w:t>
      </w:r>
    </w:p>
    <w:p w14:paraId="4675FCC1" w14:textId="77777777" w:rsidR="00B336E9" w:rsidRPr="00874190" w:rsidRDefault="00B336E9" w:rsidP="00B336E9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NR-SS-UE</w:t>
      </w:r>
    </w:p>
    <w:p w14:paraId="376E4909" w14:textId="450FF66D" w:rsidR="00B336E9" w:rsidRDefault="00B336E9" w:rsidP="00B336E9">
      <w:pPr>
        <w:pStyle w:val="B2"/>
        <w:rPr>
          <w:ins w:id="4" w:author="wei" w:date="2022-07-05T09:37:00Z"/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14:paraId="106D88F2" w14:textId="19D47FF5" w:rsidR="00615C76" w:rsidRPr="00615C76" w:rsidRDefault="00615C76" w:rsidP="00615C76">
      <w:pPr>
        <w:pStyle w:val="B2"/>
        <w:rPr>
          <w:lang w:eastAsia="zh-CN"/>
        </w:rPr>
      </w:pPr>
      <w:ins w:id="5" w:author="wei" w:date="2022-07-05T09:37:00Z">
        <w:r>
          <w:t xml:space="preserve">- </w:t>
        </w:r>
        <w:r>
          <w:tab/>
        </w:r>
        <w:r>
          <w:rPr>
            <w:lang w:eastAsia="zh-CN"/>
          </w:rPr>
          <w:t>NR-SS-UE1 uses GNSS as the synchronization reference source.</w:t>
        </w:r>
      </w:ins>
    </w:p>
    <w:p w14:paraId="1CF4BEB4" w14:textId="77777777" w:rsidR="00B336E9" w:rsidRPr="00874190" w:rsidRDefault="00B336E9" w:rsidP="00B336E9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GNSS simulator</w:t>
      </w:r>
    </w:p>
    <w:p w14:paraId="7444D076" w14:textId="77777777" w:rsidR="00B336E9" w:rsidRPr="00874190" w:rsidRDefault="00B336E9" w:rsidP="00B336E9">
      <w:pPr>
        <w:pStyle w:val="B2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The GNSS simulator is started and configured for Scenario #1.</w:t>
      </w:r>
    </w:p>
    <w:p w14:paraId="0EFE2D3D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t>UE:</w:t>
      </w:r>
    </w:p>
    <w:p w14:paraId="481A4611" w14:textId="4CA3F1C8" w:rsidR="00B336E9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ins w:id="6" w:author="wei" w:date="2022-07-05T09:38:00Z"/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UE is authorised to perform NR sidelink communication.</w:t>
      </w:r>
    </w:p>
    <w:p w14:paraId="487F65CA" w14:textId="241B3937" w:rsidR="0030694D" w:rsidRPr="0030694D" w:rsidRDefault="0030694D" w:rsidP="0030694D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ins w:id="7" w:author="wei" w:date="2022-07-05T09:38:00Z">
        <w:r>
          <w:rPr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 </w:t>
        </w:r>
        <w:r>
          <w:rPr>
            <w:rFonts w:eastAsiaTheme="minorEastAsia"/>
            <w:lang w:eastAsia="zh-CN"/>
          </w:rPr>
          <w:tab/>
        </w:r>
        <w:r>
          <w:rPr>
            <w:lang w:eastAsia="zh-CN"/>
          </w:rPr>
          <w:t>The UE uses GNSS as the synchronization reference source.</w:t>
        </w:r>
      </w:ins>
    </w:p>
    <w:p w14:paraId="32FEC9E7" w14:textId="77777777" w:rsidR="00B336E9" w:rsidRPr="00874190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874190">
        <w:t>-</w:t>
      </w:r>
      <w:r w:rsidRPr="00874190">
        <w:tab/>
        <w:t>The UE is equipped with a USIM containing default values as per TS 3</w:t>
      </w:r>
      <w:r w:rsidRPr="00874190">
        <w:rPr>
          <w:lang w:eastAsia="zh-CN"/>
        </w:rPr>
        <w:t>8</w:t>
      </w:r>
      <w:r w:rsidRPr="00874190">
        <w:t>.508</w:t>
      </w:r>
      <w:r w:rsidRPr="00874190">
        <w:rPr>
          <w:lang w:eastAsia="zh-CN"/>
        </w:rPr>
        <w:t>-1</w:t>
      </w:r>
      <w:r w:rsidRPr="00874190">
        <w:t xml:space="preserve"> [</w:t>
      </w:r>
      <w:r w:rsidRPr="00874190">
        <w:rPr>
          <w:lang w:eastAsia="zh-CN"/>
        </w:rPr>
        <w:t>4</w:t>
      </w:r>
      <w:r w:rsidRPr="00874190">
        <w:t>] clause 4.8.3.3.3</w:t>
      </w:r>
      <w:r w:rsidRPr="00874190">
        <w:rPr>
          <w:lang w:eastAsia="zh-CN"/>
        </w:rPr>
        <w:t>.</w:t>
      </w:r>
    </w:p>
    <w:p w14:paraId="73946095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t>Preamble:</w:t>
      </w:r>
    </w:p>
    <w:p w14:paraId="1E4A20C7" w14:textId="1BB0FD0F" w:rsidR="00B336E9" w:rsidRPr="00874190" w:rsidRDefault="00B336E9" w:rsidP="00B336E9">
      <w:pPr>
        <w:pStyle w:val="B1"/>
        <w:rPr>
          <w:rFonts w:eastAsia="Arial"/>
        </w:rPr>
      </w:pPr>
      <w:r w:rsidRPr="00874190">
        <w:t>-</w:t>
      </w:r>
      <w:r w:rsidRPr="00874190">
        <w:tab/>
        <w:t>The UE is in state 4-A and Test Loop Function (</w:t>
      </w:r>
      <w:r w:rsidRPr="00874190">
        <w:rPr>
          <w:i/>
        </w:rPr>
        <w:t>On</w:t>
      </w:r>
      <w:r w:rsidRPr="00874190">
        <w:t xml:space="preserve">) with UE test loop mode </w:t>
      </w:r>
      <w:r w:rsidRPr="00874190">
        <w:rPr>
          <w:lang w:eastAsia="zh-CN"/>
        </w:rPr>
        <w:t>E</w:t>
      </w:r>
      <w:r w:rsidRPr="00874190">
        <w:t xml:space="preserve"> as defined in TS 38.508-1 [4], subclause 4.4A using generic procedure parameter Sidelink (</w:t>
      </w:r>
      <w:r w:rsidRPr="00874190">
        <w:rPr>
          <w:i/>
        </w:rPr>
        <w:t>On</w:t>
      </w:r>
      <w:r w:rsidRPr="00874190">
        <w:t>), Cast Type (</w:t>
      </w:r>
      <w:r w:rsidRPr="00874190">
        <w:rPr>
          <w:i/>
        </w:rPr>
        <w:t>Unicast</w:t>
      </w:r>
      <w:r w:rsidRPr="00874190">
        <w:t>), GNSS Sync (</w:t>
      </w:r>
      <w:r w:rsidRPr="00874190">
        <w:rPr>
          <w:i/>
        </w:rPr>
        <w:t>On</w:t>
      </w:r>
      <w:r w:rsidRPr="00874190">
        <w:t>)</w:t>
      </w:r>
      <w:ins w:id="8" w:author="wei" w:date="2022-07-05T09:37:00Z">
        <w:r w:rsidR="007A3AC4" w:rsidRPr="0049535C">
          <w:rPr>
            <w:color w:val="000000"/>
            <w:lang w:eastAsia="ja-JP"/>
          </w:rPr>
          <w:t xml:space="preserve"> </w:t>
        </w:r>
        <w:r w:rsidR="007A3AC4">
          <w:rPr>
            <w:color w:val="000000"/>
            <w:lang w:eastAsia="ja-JP"/>
          </w:rPr>
          <w:t xml:space="preserve">using </w:t>
        </w:r>
        <w:r w:rsidR="007A3AC4" w:rsidRPr="00FB70A6">
          <w:rPr>
            <w:color w:val="000000"/>
            <w:lang w:eastAsia="ja-JP"/>
          </w:rPr>
          <w:t>NR-SS-UE</w:t>
        </w:r>
        <w:r w:rsidR="007A3AC4">
          <w:rPr>
            <w:color w:val="000000"/>
            <w:lang w:eastAsia="ja-JP"/>
          </w:rPr>
          <w:t xml:space="preserve"> initiated unicast mode NR sidelink communication procedure in subclause 4.9.23</w:t>
        </w:r>
      </w:ins>
      <w:r w:rsidRPr="00874190">
        <w:t>.</w:t>
      </w:r>
    </w:p>
    <w:p w14:paraId="1CD83475" w14:textId="77777777" w:rsidR="00B336E9" w:rsidRPr="00874190" w:rsidRDefault="00B336E9" w:rsidP="00B336E9">
      <w:pPr>
        <w:pStyle w:val="H6"/>
        <w:rPr>
          <w:lang w:eastAsia="zh-CN"/>
        </w:rPr>
      </w:pPr>
      <w:r w:rsidRPr="00874190">
        <w:rPr>
          <w:lang w:eastAsia="zh-CN"/>
        </w:rPr>
        <w:t>13.2.5</w:t>
      </w:r>
      <w:r w:rsidRPr="00874190">
        <w:t>.3.2</w:t>
      </w:r>
      <w:r w:rsidRPr="00874190">
        <w:tab/>
        <w:t>Test procedure sequence</w:t>
      </w:r>
    </w:p>
    <w:p w14:paraId="2D612EE4" w14:textId="77777777" w:rsidR="00B336E9" w:rsidRPr="00874190" w:rsidRDefault="00B336E9" w:rsidP="00B336E9">
      <w:pPr>
        <w:pStyle w:val="TH"/>
        <w:rPr>
          <w:lang w:eastAsia="en-US"/>
        </w:rPr>
      </w:pPr>
      <w:r w:rsidRPr="00874190">
        <w:t xml:space="preserve">Table </w:t>
      </w:r>
      <w:r w:rsidRPr="00874190">
        <w:rPr>
          <w:lang w:eastAsia="zh-CN"/>
        </w:rPr>
        <w:t>13.2.5.3.2-1</w:t>
      </w:r>
      <w:r w:rsidRPr="00874190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B336E9" w:rsidRPr="00874190" w14:paraId="52D37691" w14:textId="77777777" w:rsidTr="00F93664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B820" w14:textId="77777777" w:rsidR="00B336E9" w:rsidRPr="00874190" w:rsidRDefault="00B336E9" w:rsidP="00F93664">
            <w:pPr>
              <w:pStyle w:val="TAH"/>
              <w:rPr>
                <w:lang w:eastAsia="zh-CN"/>
              </w:rPr>
            </w:pPr>
            <w:r w:rsidRPr="00874190">
              <w:t>St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4831" w14:textId="77777777" w:rsidR="00B336E9" w:rsidRPr="00874190" w:rsidRDefault="00B336E9" w:rsidP="00F93664">
            <w:pPr>
              <w:pStyle w:val="TAH"/>
              <w:rPr>
                <w:lang w:eastAsia="zh-CN"/>
              </w:rPr>
            </w:pPr>
            <w:r w:rsidRPr="00874190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4BDA" w14:textId="77777777" w:rsidR="00B336E9" w:rsidRPr="00874190" w:rsidRDefault="00B336E9" w:rsidP="00F93664">
            <w:pPr>
              <w:pStyle w:val="TAH"/>
              <w:rPr>
                <w:lang w:eastAsia="en-US"/>
              </w:rPr>
            </w:pPr>
            <w:r w:rsidRPr="00874190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D20B" w14:textId="77777777" w:rsidR="00B336E9" w:rsidRPr="00874190" w:rsidRDefault="00B336E9" w:rsidP="00F93664">
            <w:pPr>
              <w:pStyle w:val="TAH"/>
              <w:rPr>
                <w:lang w:eastAsia="zh-CN"/>
              </w:rPr>
            </w:pPr>
            <w:r w:rsidRPr="00874190">
              <w:t>TP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E6C1" w14:textId="77777777" w:rsidR="00B336E9" w:rsidRPr="00874190" w:rsidRDefault="00B336E9" w:rsidP="00F93664">
            <w:pPr>
              <w:pStyle w:val="TAH"/>
              <w:rPr>
                <w:lang w:eastAsia="zh-CN"/>
              </w:rPr>
            </w:pPr>
            <w:r w:rsidRPr="00874190">
              <w:t>Verdict</w:t>
            </w:r>
          </w:p>
        </w:tc>
      </w:tr>
      <w:tr w:rsidR="00B336E9" w:rsidRPr="00874190" w14:paraId="5B8D2F0C" w14:textId="77777777" w:rsidTr="00F93664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8DA4" w14:textId="77777777" w:rsidR="00B336E9" w:rsidRPr="00874190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94CF" w14:textId="77777777" w:rsidR="00B336E9" w:rsidRPr="00874190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A6F0" w14:textId="77777777" w:rsidR="00B336E9" w:rsidRPr="00874190" w:rsidRDefault="00B336E9" w:rsidP="00F93664">
            <w:pPr>
              <w:pStyle w:val="TAH"/>
              <w:rPr>
                <w:lang w:eastAsia="en-US"/>
              </w:rPr>
            </w:pPr>
            <w:r w:rsidRPr="00874190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0195" w14:textId="77777777" w:rsidR="00B336E9" w:rsidRPr="00874190" w:rsidRDefault="00B336E9" w:rsidP="00F93664">
            <w:pPr>
              <w:pStyle w:val="TAH"/>
            </w:pPr>
            <w:r w:rsidRPr="00874190">
              <w:t>Message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740A" w14:textId="77777777" w:rsidR="00B336E9" w:rsidRPr="00874190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556" w14:textId="77777777" w:rsidR="00B336E9" w:rsidRPr="00874190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B336E9" w:rsidRPr="00874190" w14:paraId="4960C673" w14:textId="77777777" w:rsidTr="00F93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D479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FC20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 a DIRECT LINK IDENTIFIER UPDATE REQUEST</w:t>
            </w:r>
            <w:r w:rsidRPr="00874190">
              <w:rPr>
                <w:rFonts w:eastAsia="等线"/>
                <w:lang w:eastAsia="zh-CN"/>
              </w:rPr>
              <w:t xml:space="preserve"> message</w:t>
            </w:r>
            <w:r w:rsidRPr="00874190">
              <w:rPr>
                <w:lang w:eastAsia="sv-SE"/>
              </w:rPr>
              <w:t xml:space="preserve"> </w:t>
            </w:r>
            <w:r w:rsidRPr="00874190">
              <w:t>includi</w:t>
            </w:r>
            <w:r w:rsidRPr="00874190">
              <w:rPr>
                <w:lang w:eastAsia="sv-SE"/>
              </w:rPr>
              <w:t xml:space="preserve">ng </w:t>
            </w:r>
            <w:r w:rsidRPr="00874190">
              <w:rPr>
                <w:lang w:eastAsia="zh-CN"/>
              </w:rPr>
              <w:t xml:space="preserve">new </w:t>
            </w:r>
            <w:r w:rsidRPr="00874190">
              <w:rPr>
                <w:lang w:eastAsia="sv-SE"/>
              </w:rPr>
              <w:t>Layer 2 ID</w:t>
            </w:r>
            <w:r w:rsidRPr="00874190">
              <w:rPr>
                <w:lang w:eastAsia="zh-CN"/>
              </w:rPr>
              <w:t>-2</w:t>
            </w:r>
            <w:r w:rsidRPr="00874190">
              <w:rPr>
                <w:lang w:eastAsia="sv-SE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2D1F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BB67" w14:textId="77777777" w:rsidR="00B336E9" w:rsidRPr="00874190" w:rsidRDefault="00B336E9" w:rsidP="00F93664">
            <w:pPr>
              <w:pStyle w:val="TAL"/>
            </w:pPr>
            <w:r w:rsidRPr="00874190">
              <w:rPr>
                <w:iCs/>
              </w:rPr>
              <w:t xml:space="preserve">PC5-S: </w:t>
            </w:r>
            <w:bookmarkStart w:id="9" w:name="OLE_LINK25"/>
            <w:r w:rsidRPr="00874190">
              <w:rPr>
                <w:lang w:eastAsia="sv-SE"/>
              </w:rPr>
              <w:t>DIRECT LINK IDENTIFIER UPDATE REQUEST</w:t>
            </w:r>
            <w:bookmarkEnd w:id="9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40A7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FF2B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B336E9" w:rsidRPr="00874190" w14:paraId="56C77226" w14:textId="77777777" w:rsidTr="00F93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B9A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03E9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a DIRECT LINK IDENTIFIER UPDATE ACCEPT me</w:t>
            </w:r>
            <w:r w:rsidRPr="00874190">
              <w:rPr>
                <w:rFonts w:eastAsia="等线"/>
                <w:lang w:eastAsia="zh-CN"/>
              </w:rPr>
              <w:t>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C7A1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37FD" w14:textId="77777777" w:rsidR="00B336E9" w:rsidRPr="00874190" w:rsidRDefault="00B336E9" w:rsidP="00F93664">
            <w:pPr>
              <w:pStyle w:val="TAL"/>
            </w:pPr>
            <w:r w:rsidRPr="00874190">
              <w:rPr>
                <w:iCs/>
              </w:rPr>
              <w:t xml:space="preserve">PC5-S: </w:t>
            </w:r>
            <w:r w:rsidRPr="00874190">
              <w:rPr>
                <w:lang w:eastAsia="sv-SE"/>
              </w:rPr>
              <w:t>DIRECT LINK IDENTIFIER UPDATE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D036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5F4A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B336E9" w:rsidRPr="00874190" w14:paraId="43922114" w14:textId="77777777" w:rsidTr="00F93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02FB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3598" w14:textId="77777777" w:rsidR="00B336E9" w:rsidRPr="00874190" w:rsidRDefault="00B336E9" w:rsidP="00F93664">
            <w:pPr>
              <w:pStyle w:val="TAL"/>
              <w:rPr>
                <w:lang w:eastAsia="zh-CN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</w:t>
            </w:r>
            <w:r w:rsidRPr="00874190">
              <w:rPr>
                <w:rFonts w:eastAsia="等线"/>
                <w:lang w:eastAsia="zh-CN"/>
              </w:rPr>
              <w:t>ts one V2X packe</w:t>
            </w:r>
            <w:r w:rsidRPr="00874190">
              <w:rPr>
                <w:lang w:eastAsia="sv-SE"/>
              </w:rPr>
              <w:t xml:space="preserve">t on </w:t>
            </w:r>
            <w:r w:rsidRPr="00874190">
              <w:rPr>
                <w:lang w:eastAsia="zh-CN"/>
              </w:rPr>
              <w:t xml:space="preserve">old </w:t>
            </w:r>
            <w:r w:rsidRPr="00874190">
              <w:rPr>
                <w:lang w:eastAsia="sv-SE"/>
              </w:rPr>
              <w:t>Layer 2 ID</w:t>
            </w:r>
            <w:r w:rsidRPr="00874190">
              <w:rPr>
                <w:lang w:eastAsia="zh-CN"/>
              </w:rPr>
              <w:t>-1</w:t>
            </w:r>
            <w:r w:rsidRPr="00874190">
              <w:rPr>
                <w:lang w:eastAsia="sv-SE"/>
              </w:rPr>
              <w:t xml:space="preserve"> to the UE.</w:t>
            </w:r>
          </w:p>
          <w:p w14:paraId="5782DCF6" w14:textId="7E9B2C4E" w:rsidR="00B336E9" w:rsidRPr="00874190" w:rsidDel="00D65555" w:rsidRDefault="00B336E9" w:rsidP="00D65555">
            <w:pPr>
              <w:pStyle w:val="TAL"/>
              <w:rPr>
                <w:del w:id="10" w:author="wei" w:date="2022-07-05T10:37:00Z"/>
                <w:lang w:eastAsia="zh-CN"/>
              </w:rPr>
            </w:pPr>
            <w:r w:rsidRPr="00874190">
              <w:t>NOTE: This step verifies TP</w:t>
            </w:r>
            <w:r w:rsidRPr="00874190">
              <w:rPr>
                <w:lang w:eastAsia="zh-CN"/>
              </w:rPr>
              <w:t>2</w:t>
            </w:r>
            <w:r w:rsidRPr="00874190">
              <w:t xml:space="preserve"> - it is expected that the UE shall receive the packet - if they were received is checked in step </w:t>
            </w:r>
            <w:r w:rsidRPr="00874190">
              <w:rPr>
                <w:lang w:eastAsia="zh-CN"/>
              </w:rPr>
              <w:t>5</w:t>
            </w:r>
            <w:r w:rsidRPr="00874190">
              <w:t>.</w:t>
            </w:r>
          </w:p>
          <w:p w14:paraId="5263B3EA" w14:textId="21FFB0F6" w:rsidR="00B336E9" w:rsidRPr="00874190" w:rsidRDefault="00B336E9" w:rsidP="00D65555">
            <w:pPr>
              <w:pStyle w:val="TAL"/>
              <w:rPr>
                <w:lang w:eastAsia="zh-CN"/>
              </w:rPr>
            </w:pPr>
            <w:del w:id="11" w:author="wei" w:date="2022-07-05T10:37:00Z">
              <w:r w:rsidRPr="00874190" w:rsidDel="00D65555">
                <w:rPr>
                  <w:lang w:eastAsia="zh-CN"/>
                </w:rPr>
                <w:delText>FFS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D16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101A" w14:textId="77777777" w:rsidR="00B336E9" w:rsidRPr="00874190" w:rsidRDefault="00B336E9" w:rsidP="00F93664">
            <w:pPr>
              <w:pStyle w:val="TAL"/>
              <w:rPr>
                <w:i/>
                <w:iCs/>
                <w:lang w:eastAsia="zh-CN"/>
              </w:rPr>
            </w:pPr>
            <w:r w:rsidRPr="00874190">
              <w:rPr>
                <w:i/>
                <w:lang w:eastAsia="zh-CN"/>
              </w:rPr>
              <w:t>V2X</w:t>
            </w:r>
            <w:r w:rsidRPr="00874190">
              <w:rPr>
                <w:i/>
              </w:rPr>
              <w:t xml:space="preserve"> packet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B0DB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7B54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B336E9" w:rsidRPr="00874190" w14:paraId="7B825E19" w14:textId="77777777" w:rsidTr="00F93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D4C1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DDCF" w14:textId="77777777" w:rsidR="00B336E9" w:rsidRPr="00874190" w:rsidRDefault="00B336E9" w:rsidP="00F93664">
            <w:pPr>
              <w:pStyle w:val="TAL"/>
              <w:rPr>
                <w:lang w:eastAsia="zh-CN"/>
              </w:rPr>
            </w:pPr>
            <w:r w:rsidRPr="00874190"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t xml:space="preserve"> transmits an UE TEST LOOP NR SIDELINK PACKET COUNTER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250B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DE7A" w14:textId="77777777" w:rsidR="00B336E9" w:rsidRPr="00874190" w:rsidRDefault="00B336E9" w:rsidP="00F93664">
            <w:pPr>
              <w:pStyle w:val="TAL"/>
              <w:rPr>
                <w:rFonts w:eastAsia="等线"/>
                <w:lang w:eastAsia="zh-CN"/>
              </w:rPr>
            </w:pPr>
            <w:bookmarkStart w:id="12" w:name="OLE_LINK34"/>
            <w:r w:rsidRPr="00874190">
              <w:t>UE TEST LOOP NR SIDELINK PACKET COUNTER REQUEST</w:t>
            </w:r>
            <w:bookmarkEnd w:id="12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31A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4BAF" w14:textId="77777777" w:rsidR="00B336E9" w:rsidRPr="00874190" w:rsidRDefault="00B336E9" w:rsidP="00F93664">
            <w:pPr>
              <w:pStyle w:val="TAC"/>
            </w:pPr>
          </w:p>
        </w:tc>
      </w:tr>
      <w:tr w:rsidR="00B336E9" w:rsidRPr="00874190" w14:paraId="1EAFF5D0" w14:textId="77777777" w:rsidTr="00F93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EA01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B32" w14:textId="77777777" w:rsidR="00B336E9" w:rsidRPr="00874190" w:rsidRDefault="00B336E9" w:rsidP="00F93664">
            <w:pPr>
              <w:pStyle w:val="TAL"/>
              <w:rPr>
                <w:lang w:eastAsia="en-US"/>
              </w:rPr>
            </w:pPr>
            <w:r w:rsidRPr="00874190">
              <w:t>Check: Does the UE respond with UE TEST LOOP NR SIDELINK PACKET COUNTER RESPONSE?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470A" w14:textId="77777777" w:rsidR="00B336E9" w:rsidRPr="00874190" w:rsidRDefault="00B336E9" w:rsidP="00F93664">
            <w:pPr>
              <w:pStyle w:val="TAC"/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5D03" w14:textId="77777777" w:rsidR="007919D0" w:rsidRDefault="00B336E9" w:rsidP="00F93664">
            <w:pPr>
              <w:pStyle w:val="TAL"/>
              <w:rPr>
                <w:ins w:id="13" w:author="wei" w:date="2022-07-05T13:02:00Z"/>
              </w:rPr>
            </w:pPr>
            <w:r w:rsidRPr="00874190">
              <w:t xml:space="preserve">UE TEST LOOP NR SIDELINK </w:t>
            </w:r>
          </w:p>
          <w:p w14:paraId="3DB24E95" w14:textId="5523851C" w:rsidR="00B336E9" w:rsidRPr="00874190" w:rsidRDefault="00B336E9" w:rsidP="00F93664">
            <w:pPr>
              <w:pStyle w:val="TAL"/>
              <w:rPr>
                <w:i/>
                <w:iCs/>
              </w:rPr>
            </w:pPr>
            <w:r w:rsidRPr="00874190">
              <w:t>PACKET COUNTER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7F05" w14:textId="77777777" w:rsidR="00B336E9" w:rsidRPr="00874190" w:rsidRDefault="00B336E9" w:rsidP="00F93664">
            <w:pPr>
              <w:pStyle w:val="TAC"/>
            </w:pPr>
            <w:r w:rsidRPr="00874190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B4C" w14:textId="77777777" w:rsidR="00B336E9" w:rsidRPr="00874190" w:rsidRDefault="00B336E9" w:rsidP="00F93664">
            <w:pPr>
              <w:pStyle w:val="TAC"/>
            </w:pPr>
            <w:r w:rsidRPr="00874190">
              <w:rPr>
                <w:lang w:eastAsia="zh-CN"/>
              </w:rPr>
              <w:t>P</w:t>
            </w:r>
          </w:p>
        </w:tc>
      </w:tr>
      <w:tr w:rsidR="00B336E9" w:rsidRPr="00874190" w14:paraId="17D50D8D" w14:textId="77777777" w:rsidTr="00F93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E222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2DAF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transmits a DIRECT LINK IDENTIFIER UPDATE </w:t>
            </w:r>
            <w:r w:rsidRPr="00874190">
              <w:rPr>
                <w:lang w:eastAsia="zh-CN"/>
              </w:rPr>
              <w:t>ACK</w:t>
            </w:r>
            <w:r w:rsidRPr="00874190">
              <w:rPr>
                <w:rFonts w:eastAsia="等线"/>
                <w:lang w:eastAsia="zh-CN"/>
              </w:rPr>
              <w:t xml:space="preserve"> message</w:t>
            </w:r>
            <w:r w:rsidRPr="00874190">
              <w:rPr>
                <w:lang w:eastAsia="sv-SE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6BAA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3179" w14:textId="77777777" w:rsidR="00B336E9" w:rsidRPr="00874190" w:rsidRDefault="00B336E9" w:rsidP="00F93664">
            <w:pPr>
              <w:pStyle w:val="TAL"/>
              <w:rPr>
                <w:iCs/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rPr>
                <w:lang w:eastAsia="sv-SE"/>
              </w:rPr>
              <w:t xml:space="preserve">DIRECT LINK IDENTIFIER UPDATE </w:t>
            </w:r>
            <w:r w:rsidRPr="00874190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CB32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07A5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B336E9" w:rsidRPr="00874190" w14:paraId="149926BB" w14:textId="77777777" w:rsidTr="00F93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8E12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3D0E" w14:textId="77777777" w:rsidR="00B336E9" w:rsidRPr="00874190" w:rsidRDefault="00B336E9" w:rsidP="00F93664">
            <w:pPr>
              <w:pStyle w:val="TAL"/>
              <w:rPr>
                <w:lang w:eastAsia="zh-CN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</w:t>
            </w:r>
            <w:r w:rsidRPr="00874190">
              <w:rPr>
                <w:rFonts w:eastAsia="等线"/>
                <w:lang w:eastAsia="zh-CN"/>
              </w:rPr>
              <w:t>ts one V2X packe</w:t>
            </w:r>
            <w:r w:rsidRPr="00874190">
              <w:rPr>
                <w:lang w:eastAsia="sv-SE"/>
              </w:rPr>
              <w:t xml:space="preserve">t on </w:t>
            </w:r>
            <w:r w:rsidRPr="00874190">
              <w:rPr>
                <w:lang w:eastAsia="zh-CN"/>
              </w:rPr>
              <w:t xml:space="preserve">new </w:t>
            </w:r>
            <w:r w:rsidRPr="00874190">
              <w:rPr>
                <w:lang w:eastAsia="sv-SE"/>
              </w:rPr>
              <w:t>Layer 2 ID</w:t>
            </w:r>
            <w:r w:rsidRPr="00874190">
              <w:rPr>
                <w:lang w:eastAsia="zh-CN"/>
              </w:rPr>
              <w:t>-2</w:t>
            </w:r>
            <w:r w:rsidRPr="00874190">
              <w:rPr>
                <w:lang w:eastAsia="sv-SE"/>
              </w:rPr>
              <w:t xml:space="preserve"> to the UE.</w:t>
            </w:r>
          </w:p>
          <w:p w14:paraId="15AB06DF" w14:textId="77777777" w:rsidR="00B336E9" w:rsidRPr="00874190" w:rsidRDefault="00B336E9" w:rsidP="00F93664">
            <w:pPr>
              <w:pStyle w:val="TAL"/>
              <w:rPr>
                <w:lang w:eastAsia="zh-CN"/>
              </w:rPr>
            </w:pPr>
            <w:r w:rsidRPr="00874190">
              <w:t>NOTE: This step verifies TP</w:t>
            </w:r>
            <w:r w:rsidRPr="00874190">
              <w:rPr>
                <w:lang w:eastAsia="zh-CN"/>
              </w:rPr>
              <w:t>3</w:t>
            </w:r>
            <w:r w:rsidRPr="00874190">
              <w:t xml:space="preserve"> - it is expected that the UE shall receive the packet - if they were received is checked in step </w:t>
            </w:r>
            <w:r w:rsidRPr="00874190">
              <w:rPr>
                <w:lang w:eastAsia="zh-CN"/>
              </w:rPr>
              <w:t>9</w:t>
            </w:r>
            <w:r w:rsidRPr="00874190">
              <w:t>.</w:t>
            </w:r>
          </w:p>
          <w:p w14:paraId="5D33691C" w14:textId="254FFCF3" w:rsidR="00B336E9" w:rsidRPr="00874190" w:rsidRDefault="00B336E9" w:rsidP="00F93664">
            <w:pPr>
              <w:pStyle w:val="TAL"/>
              <w:rPr>
                <w:lang w:eastAsia="zh-CN"/>
              </w:rPr>
            </w:pPr>
            <w:del w:id="14" w:author="wei" w:date="2022-07-05T10:38:00Z">
              <w:r w:rsidRPr="00874190" w:rsidDel="00D65555">
                <w:rPr>
                  <w:lang w:eastAsia="zh-CN"/>
                </w:rPr>
                <w:delText>FFS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37AF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E640" w14:textId="77777777" w:rsidR="00B336E9" w:rsidRPr="00874190" w:rsidRDefault="00B336E9" w:rsidP="00F93664">
            <w:pPr>
              <w:pStyle w:val="TAL"/>
              <w:rPr>
                <w:iCs/>
              </w:rPr>
            </w:pPr>
            <w:bookmarkStart w:id="15" w:name="OLE_LINK31"/>
            <w:r w:rsidRPr="00874190">
              <w:rPr>
                <w:i/>
                <w:lang w:eastAsia="zh-CN"/>
              </w:rPr>
              <w:t>V2X</w:t>
            </w:r>
            <w:r w:rsidRPr="00874190">
              <w:rPr>
                <w:i/>
              </w:rPr>
              <w:t xml:space="preserve"> packet</w:t>
            </w:r>
            <w:bookmarkEnd w:id="1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F80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6ADB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B336E9" w:rsidRPr="00874190" w14:paraId="1C9D1667" w14:textId="77777777" w:rsidTr="00F93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9F3C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AFB1" w14:textId="77777777" w:rsidR="00B336E9" w:rsidRPr="00874190" w:rsidRDefault="00B336E9" w:rsidP="00F93664">
            <w:pPr>
              <w:pStyle w:val="TAL"/>
              <w:rPr>
                <w:lang w:eastAsia="zh-CN"/>
              </w:rPr>
            </w:pPr>
            <w:r w:rsidRPr="00874190"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t xml:space="preserve"> transmits an UE TEST LOOP NR SIDELINK PACKET COUNTER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EC8B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8922" w14:textId="77777777" w:rsidR="00B336E9" w:rsidRPr="00874190" w:rsidRDefault="00B336E9" w:rsidP="00F93664">
            <w:pPr>
              <w:pStyle w:val="TAL"/>
              <w:rPr>
                <w:rFonts w:eastAsia="等线"/>
                <w:lang w:eastAsia="zh-CN"/>
              </w:rPr>
            </w:pPr>
            <w:r w:rsidRPr="00874190">
              <w:t>UE TEST LOOP NR SIDELINK PACKET COUNTER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1EA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934" w14:textId="77777777" w:rsidR="00B336E9" w:rsidRPr="00874190" w:rsidRDefault="00B336E9" w:rsidP="00F93664">
            <w:pPr>
              <w:pStyle w:val="TAC"/>
            </w:pPr>
          </w:p>
        </w:tc>
      </w:tr>
      <w:tr w:rsidR="00B336E9" w:rsidRPr="00874190" w14:paraId="7A97C834" w14:textId="77777777" w:rsidTr="00F93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34F9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2033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t>Check: Does the UE respond with UE TEST LOOP NR SIDELINK PACKET COUNTER RESPONSE?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4C5F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BE7E" w14:textId="77777777" w:rsidR="00B336E9" w:rsidRPr="00874190" w:rsidRDefault="00B336E9" w:rsidP="00F93664">
            <w:pPr>
              <w:pStyle w:val="TAL"/>
              <w:rPr>
                <w:iCs/>
              </w:rPr>
            </w:pPr>
            <w:r w:rsidRPr="00874190">
              <w:t>UE TEST LOOP NR SIDELINK PACKET COUNTER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A36B" w14:textId="77777777" w:rsidR="00B336E9" w:rsidRPr="00874190" w:rsidRDefault="00B336E9" w:rsidP="00F93664">
            <w:pPr>
              <w:pStyle w:val="TAC"/>
            </w:pPr>
            <w:r w:rsidRPr="00874190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9D4" w14:textId="77777777" w:rsidR="00B336E9" w:rsidRPr="00874190" w:rsidRDefault="00B336E9" w:rsidP="00F93664">
            <w:pPr>
              <w:pStyle w:val="TAC"/>
            </w:pPr>
            <w:r w:rsidRPr="00874190">
              <w:rPr>
                <w:lang w:eastAsia="zh-CN"/>
              </w:rPr>
              <w:t>P</w:t>
            </w:r>
          </w:p>
        </w:tc>
      </w:tr>
      <w:tr w:rsidR="00B336E9" w:rsidRPr="00874190" w14:paraId="5F0475A7" w14:textId="77777777" w:rsidTr="00F93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69F4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813F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 a DIRECT LINK IDENTIFIER UPDATE REQUEST</w:t>
            </w:r>
            <w:r w:rsidRPr="00874190">
              <w:rPr>
                <w:rFonts w:eastAsia="等线"/>
                <w:lang w:eastAsia="zh-CN"/>
              </w:rPr>
              <w:t xml:space="preserve"> message</w:t>
            </w:r>
            <w:r w:rsidRPr="00874190">
              <w:rPr>
                <w:lang w:eastAsia="sv-SE"/>
              </w:rPr>
              <w:t xml:space="preserve"> </w:t>
            </w:r>
            <w:r w:rsidRPr="00874190">
              <w:t>includi</w:t>
            </w:r>
            <w:r w:rsidRPr="00874190">
              <w:rPr>
                <w:lang w:eastAsia="sv-SE"/>
              </w:rPr>
              <w:t>ng Layer 2 ID</w:t>
            </w:r>
            <w:r w:rsidRPr="00874190">
              <w:rPr>
                <w:lang w:eastAsia="zh-CN"/>
              </w:rPr>
              <w:t>-2</w:t>
            </w:r>
            <w:r w:rsidRPr="00874190">
              <w:rPr>
                <w:lang w:eastAsia="sv-SE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BEE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6C39" w14:textId="77777777" w:rsidR="00B336E9" w:rsidRPr="00874190" w:rsidRDefault="00B336E9" w:rsidP="00F93664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rPr>
                <w:lang w:eastAsia="sv-SE"/>
              </w:rPr>
              <w:t>DIRECT LINK IDENTIFIER UPDATE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9A7B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1703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B336E9" w:rsidRPr="00874190" w14:paraId="6C110665" w14:textId="77777777" w:rsidTr="00F93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5DE9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901B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t xml:space="preserve">Check: Does the UE transmit a </w:t>
            </w:r>
            <w:r w:rsidRPr="00874190">
              <w:rPr>
                <w:lang w:eastAsia="sv-SE"/>
              </w:rPr>
              <w:t>DIRECT LINK IDENTIFIER UPDATE REJECT</w:t>
            </w:r>
            <w:r w:rsidRPr="00874190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3B31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A967" w14:textId="77777777" w:rsidR="00B336E9" w:rsidRPr="00874190" w:rsidRDefault="00B336E9" w:rsidP="00F93664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PC5-S: </w:t>
            </w:r>
            <w:bookmarkStart w:id="16" w:name="OLE_LINK35"/>
            <w:r w:rsidRPr="00874190">
              <w:rPr>
                <w:lang w:eastAsia="sv-SE"/>
              </w:rPr>
              <w:t xml:space="preserve">DIRECT LINK IDENTIFIER UPDATE </w:t>
            </w:r>
            <w:bookmarkStart w:id="17" w:name="OLE_LINK36"/>
            <w:r w:rsidRPr="00874190">
              <w:rPr>
                <w:lang w:eastAsia="sv-SE"/>
              </w:rPr>
              <w:t>REJECT</w:t>
            </w:r>
            <w:bookmarkEnd w:id="16"/>
            <w:bookmarkEnd w:id="17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D61F" w14:textId="77777777" w:rsidR="00B336E9" w:rsidRPr="00874190" w:rsidRDefault="00B336E9" w:rsidP="00F93664">
            <w:pPr>
              <w:pStyle w:val="TAC"/>
            </w:pPr>
            <w:r w:rsidRPr="00874190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26ED" w14:textId="77777777" w:rsidR="00B336E9" w:rsidRPr="00874190" w:rsidRDefault="00B336E9" w:rsidP="00F93664">
            <w:pPr>
              <w:pStyle w:val="TAC"/>
            </w:pPr>
            <w:r w:rsidRPr="00874190">
              <w:rPr>
                <w:lang w:eastAsia="zh-CN"/>
              </w:rPr>
              <w:t>P</w:t>
            </w:r>
          </w:p>
        </w:tc>
      </w:tr>
    </w:tbl>
    <w:p w14:paraId="642F48A6" w14:textId="77777777" w:rsidR="00B336E9" w:rsidRPr="00874190" w:rsidRDefault="00B336E9" w:rsidP="00B336E9">
      <w:pPr>
        <w:rPr>
          <w:lang w:eastAsia="zh-CN"/>
        </w:rPr>
      </w:pPr>
    </w:p>
    <w:p w14:paraId="0503012B" w14:textId="77777777" w:rsidR="00B336E9" w:rsidRPr="00874190" w:rsidRDefault="00B336E9" w:rsidP="00B336E9">
      <w:pPr>
        <w:pStyle w:val="H6"/>
        <w:rPr>
          <w:lang w:eastAsia="zh-CN"/>
        </w:rPr>
      </w:pPr>
      <w:r w:rsidRPr="00874190">
        <w:rPr>
          <w:lang w:eastAsia="zh-CN"/>
        </w:rPr>
        <w:t>13.2.5.3.3</w:t>
      </w:r>
      <w:r w:rsidRPr="00874190">
        <w:rPr>
          <w:lang w:eastAsia="zh-CN"/>
        </w:rPr>
        <w:tab/>
        <w:t>Specific message contents</w:t>
      </w:r>
    </w:p>
    <w:p w14:paraId="56C6180D" w14:textId="5302B667" w:rsidR="00B53F19" w:rsidRPr="00874190" w:rsidRDefault="00B336E9" w:rsidP="00B53F19">
      <w:pPr>
        <w:pStyle w:val="TH"/>
        <w:rPr>
          <w:ins w:id="18" w:author="wei" w:date="2022-07-05T09:41:00Z"/>
        </w:rPr>
      </w:pPr>
      <w:del w:id="19" w:author="wei" w:date="2022-07-05T09:39:00Z">
        <w:r w:rsidRPr="00874190" w:rsidDel="00B53F19">
          <w:rPr>
            <w:rFonts w:eastAsia="宋体"/>
            <w:lang w:eastAsia="zh-CN"/>
          </w:rPr>
          <w:delText>FFS</w:delText>
        </w:r>
      </w:del>
      <w:ins w:id="20" w:author="wei" w:date="2022-07-05T09:41:00Z">
        <w:r w:rsidR="00B53F19" w:rsidRPr="00B53F19">
          <w:t xml:space="preserve"> </w:t>
        </w:r>
        <w:r w:rsidR="00B53F19" w:rsidRPr="00874190">
          <w:t>Table 13.2.</w:t>
        </w:r>
        <w:r w:rsidR="00B53F19">
          <w:t>5</w:t>
        </w:r>
        <w:r w:rsidR="00B53F19" w:rsidRPr="00874190">
          <w:t xml:space="preserve">.3.3-1: </w:t>
        </w:r>
      </w:ins>
      <w:bookmarkStart w:id="21" w:name="OLE_LINK28"/>
      <w:ins w:id="22" w:author="wei" w:date="2022-07-05T09:47:00Z">
        <w:r w:rsidR="00A447F3" w:rsidRPr="001B0CC1">
          <w:rPr>
            <w:iCs/>
          </w:rPr>
          <w:t>DIRECT LINK IDENTIFIER UPDATE REQUEST</w:t>
        </w:r>
      </w:ins>
      <w:bookmarkEnd w:id="21"/>
      <w:ins w:id="23" w:author="wei" w:date="2022-07-05T09:41:00Z">
        <w:r w:rsidR="00B53F19" w:rsidRPr="00874190">
          <w:t xml:space="preserve"> (step </w:t>
        </w:r>
        <w:r w:rsidR="00B53F19">
          <w:t>1</w:t>
        </w:r>
      </w:ins>
      <w:ins w:id="24" w:author="wei" w:date="2022-07-05T13:24:00Z">
        <w:r w:rsidR="007A02DC">
          <w:t xml:space="preserve"> &amp; 10</w:t>
        </w:r>
      </w:ins>
      <w:ins w:id="25" w:author="wei" w:date="2022-07-05T09:41:00Z">
        <w:r w:rsidR="00B53F19" w:rsidRPr="00874190">
          <w:t xml:space="preserve">, Table </w:t>
        </w:r>
        <w:r w:rsidR="00B53F19" w:rsidRPr="00874190">
          <w:rPr>
            <w:lang w:eastAsia="zh-CN"/>
          </w:rPr>
          <w:t>13.2.</w:t>
        </w:r>
        <w:r w:rsidR="00B53F19">
          <w:rPr>
            <w:lang w:eastAsia="zh-CN"/>
          </w:rPr>
          <w:t>5</w:t>
        </w:r>
        <w:r w:rsidR="00B53F19" w:rsidRPr="00874190">
          <w:rPr>
            <w:lang w:eastAsia="zh-CN"/>
          </w:rPr>
          <w:t>.3.2-1</w:t>
        </w:r>
        <w:r w:rsidR="00B53F19" w:rsidRPr="00874190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B53F19" w:rsidRPr="00874190" w14:paraId="6F3E699D" w14:textId="77777777" w:rsidTr="00A37D02">
        <w:trPr>
          <w:ins w:id="26" w:author="wei" w:date="2022-07-05T09:41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A097" w14:textId="673CB711" w:rsidR="00B53F19" w:rsidRPr="00A37D02" w:rsidRDefault="00B53F19" w:rsidP="00F93664">
            <w:pPr>
              <w:pStyle w:val="TAL"/>
              <w:rPr>
                <w:ins w:id="27" w:author="wei" w:date="2022-07-05T09:41:00Z"/>
                <w:color w:val="000000"/>
                <w:lang w:eastAsia="ja-JP"/>
              </w:rPr>
            </w:pPr>
            <w:ins w:id="28" w:author="wei" w:date="2022-07-05T09:41:00Z">
              <w:r w:rsidRPr="00A37D02">
                <w:rPr>
                  <w:color w:val="000000"/>
                  <w:lang w:eastAsia="ja-JP"/>
                </w:rPr>
                <w:t>Derivation path: TS 38.508-1 [4], Table 4.7.4-</w:t>
              </w:r>
            </w:ins>
            <w:ins w:id="29" w:author="wei" w:date="2022-07-05T09:47:00Z">
              <w:r w:rsidR="00A447F3">
                <w:rPr>
                  <w:color w:val="000000"/>
                  <w:lang w:eastAsia="ja-JP"/>
                </w:rPr>
                <w:t>2</w:t>
              </w:r>
            </w:ins>
            <w:ins w:id="30" w:author="wei" w:date="2022-07-05T13:27:00Z">
              <w:r w:rsidR="00A71F8B">
                <w:rPr>
                  <w:color w:val="000000"/>
                  <w:lang w:eastAsia="ja-JP"/>
                </w:rPr>
                <w:t>3</w:t>
              </w:r>
            </w:ins>
            <w:ins w:id="31" w:author="wei" w:date="2022-07-05T09:41:00Z">
              <w:r w:rsidRPr="00A37D02">
                <w:rPr>
                  <w:color w:val="000000"/>
                  <w:lang w:eastAsia="ja-JP"/>
                </w:rPr>
                <w:t xml:space="preserve"> with condition </w:t>
              </w:r>
            </w:ins>
            <w:ins w:id="32" w:author="wei" w:date="2022-07-05T09:44:00Z">
              <w:r w:rsidR="00A37D02">
                <w:rPr>
                  <w:color w:val="000000"/>
                  <w:lang w:eastAsia="ja-JP"/>
                </w:rPr>
                <w:t>R</w:t>
              </w:r>
            </w:ins>
            <w:ins w:id="33" w:author="wei" w:date="2022-07-05T09:41:00Z">
              <w:r w:rsidRPr="00A37D02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4866A50B" w14:textId="77777777" w:rsidR="00B53F19" w:rsidRPr="00874190" w:rsidRDefault="00B53F19" w:rsidP="00B53F19">
      <w:pPr>
        <w:rPr>
          <w:ins w:id="34" w:author="wei" w:date="2022-07-05T09:41:00Z"/>
          <w:lang w:eastAsia="en-US"/>
        </w:rPr>
      </w:pPr>
    </w:p>
    <w:p w14:paraId="096E6DA8" w14:textId="121D8D54" w:rsidR="0032018F" w:rsidRPr="00874190" w:rsidRDefault="0032018F" w:rsidP="0032018F">
      <w:pPr>
        <w:pStyle w:val="TH"/>
        <w:rPr>
          <w:ins w:id="35" w:author="wei" w:date="2022-07-05T10:40:00Z"/>
        </w:rPr>
      </w:pPr>
      <w:ins w:id="36" w:author="wei" w:date="2022-07-05T10:40:00Z">
        <w:r w:rsidRPr="00874190">
          <w:t>Table 13.2.</w:t>
        </w:r>
        <w:r>
          <w:t>5</w:t>
        </w:r>
        <w:r w:rsidRPr="00874190">
          <w:t>.3.3-</w:t>
        </w:r>
        <w:r>
          <w:t>2</w:t>
        </w:r>
        <w:r w:rsidRPr="00874190">
          <w:t xml:space="preserve">: </w:t>
        </w:r>
        <w:r w:rsidRPr="001B0CC1">
          <w:rPr>
            <w:iCs/>
          </w:rPr>
          <w:t xml:space="preserve">DIRECT LINK IDENTIFIER UPDATE </w:t>
        </w:r>
        <w:r w:rsidRPr="0032018F">
          <w:rPr>
            <w:iCs/>
          </w:rPr>
          <w:t xml:space="preserve">ACCEPT </w:t>
        </w:r>
        <w:r w:rsidRPr="00874190">
          <w:t xml:space="preserve">(step </w:t>
        </w:r>
        <w:r>
          <w:t>2</w:t>
        </w:r>
        <w:r w:rsidRPr="00874190">
          <w:t xml:space="preserve">, Table </w:t>
        </w:r>
        <w:r w:rsidRPr="00874190">
          <w:rPr>
            <w:lang w:eastAsia="zh-CN"/>
          </w:rPr>
          <w:t>13.2.</w:t>
        </w:r>
        <w:r>
          <w:rPr>
            <w:lang w:eastAsia="zh-CN"/>
          </w:rPr>
          <w:t>5</w:t>
        </w:r>
        <w:r w:rsidRPr="00874190">
          <w:rPr>
            <w:lang w:eastAsia="zh-CN"/>
          </w:rPr>
          <w:t>.3.2-1</w:t>
        </w:r>
        <w:r w:rsidRPr="00874190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32018F" w:rsidRPr="00874190" w14:paraId="593DD72A" w14:textId="77777777" w:rsidTr="00F93664">
        <w:trPr>
          <w:ins w:id="37" w:author="wei" w:date="2022-07-05T10:40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7FB9" w14:textId="01AC94F1" w:rsidR="0032018F" w:rsidRPr="00A37D02" w:rsidRDefault="0032018F" w:rsidP="00F93664">
            <w:pPr>
              <w:pStyle w:val="TAL"/>
              <w:rPr>
                <w:ins w:id="38" w:author="wei" w:date="2022-07-05T10:40:00Z"/>
                <w:color w:val="000000"/>
                <w:lang w:eastAsia="ja-JP"/>
              </w:rPr>
            </w:pPr>
            <w:ins w:id="39" w:author="wei" w:date="2022-07-05T10:40:00Z">
              <w:r w:rsidRPr="00A37D02">
                <w:rPr>
                  <w:color w:val="000000"/>
                  <w:lang w:eastAsia="ja-JP"/>
                </w:rPr>
                <w:t>Derivation path: TS 38.508-1 [4], Table 4.7.4-</w:t>
              </w:r>
              <w:r>
                <w:rPr>
                  <w:color w:val="000000"/>
                  <w:lang w:eastAsia="ja-JP"/>
                </w:rPr>
                <w:t>2</w:t>
              </w:r>
            </w:ins>
            <w:ins w:id="40" w:author="wei" w:date="2022-07-05T13:27:00Z">
              <w:r w:rsidR="0028649D">
                <w:rPr>
                  <w:color w:val="000000"/>
                  <w:lang w:eastAsia="ja-JP"/>
                </w:rPr>
                <w:t>4</w:t>
              </w:r>
            </w:ins>
            <w:ins w:id="41" w:author="wei" w:date="2022-07-05T10:40:00Z">
              <w:r w:rsidRPr="00A37D02">
                <w:rPr>
                  <w:color w:val="000000"/>
                  <w:lang w:eastAsia="ja-JP"/>
                </w:rPr>
                <w:t xml:space="preserve"> with condition </w:t>
              </w:r>
            </w:ins>
            <w:ins w:id="42" w:author="wei" w:date="2022-07-05T10:41:00Z">
              <w:r>
                <w:rPr>
                  <w:color w:val="000000"/>
                  <w:lang w:eastAsia="ja-JP"/>
                </w:rPr>
                <w:t>T</w:t>
              </w:r>
            </w:ins>
            <w:ins w:id="43" w:author="wei" w:date="2022-07-05T10:40:00Z">
              <w:r w:rsidRPr="00A37D02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6380007C" w14:textId="77777777" w:rsidR="0032018F" w:rsidRPr="00874190" w:rsidRDefault="0032018F" w:rsidP="0032018F">
      <w:pPr>
        <w:rPr>
          <w:ins w:id="44" w:author="wei" w:date="2022-07-05T10:40:00Z"/>
          <w:lang w:eastAsia="en-US"/>
        </w:rPr>
      </w:pPr>
    </w:p>
    <w:p w14:paraId="4A8A8BDD" w14:textId="1D5E0A76" w:rsidR="007A02DC" w:rsidRPr="00874190" w:rsidRDefault="007A02DC" w:rsidP="007A02DC">
      <w:pPr>
        <w:pStyle w:val="TH"/>
        <w:rPr>
          <w:ins w:id="45" w:author="wei" w:date="2022-07-05T13:25:00Z"/>
        </w:rPr>
      </w:pPr>
      <w:ins w:id="46" w:author="wei" w:date="2022-07-05T13:25:00Z">
        <w:r w:rsidRPr="00874190">
          <w:t>Table 13.2.</w:t>
        </w:r>
        <w:r>
          <w:t>5</w:t>
        </w:r>
        <w:r w:rsidRPr="00874190">
          <w:t>.3.3-</w:t>
        </w:r>
        <w:r>
          <w:t>3</w:t>
        </w:r>
        <w:r w:rsidRPr="00874190">
          <w:t xml:space="preserve">: </w:t>
        </w:r>
        <w:r w:rsidRPr="001B0CC1">
          <w:rPr>
            <w:iCs/>
          </w:rPr>
          <w:t xml:space="preserve">DIRECT LINK IDENTIFIER UPDATE </w:t>
        </w:r>
        <w:r w:rsidR="00FE6E2A">
          <w:rPr>
            <w:lang w:eastAsia="sv-SE"/>
          </w:rPr>
          <w:t>REJECT</w:t>
        </w:r>
        <w:r w:rsidRPr="0032018F">
          <w:rPr>
            <w:iCs/>
          </w:rPr>
          <w:t xml:space="preserve"> </w:t>
        </w:r>
        <w:r w:rsidRPr="00874190">
          <w:t xml:space="preserve">(step </w:t>
        </w:r>
        <w:r>
          <w:t>11</w:t>
        </w:r>
        <w:r w:rsidRPr="00874190">
          <w:t xml:space="preserve">, Table </w:t>
        </w:r>
        <w:r w:rsidRPr="00874190">
          <w:rPr>
            <w:lang w:eastAsia="zh-CN"/>
          </w:rPr>
          <w:t>13.2.</w:t>
        </w:r>
        <w:r>
          <w:rPr>
            <w:lang w:eastAsia="zh-CN"/>
          </w:rPr>
          <w:t>5</w:t>
        </w:r>
        <w:r w:rsidRPr="00874190">
          <w:rPr>
            <w:lang w:eastAsia="zh-CN"/>
          </w:rPr>
          <w:t>.3.2-1</w:t>
        </w:r>
        <w:r w:rsidRPr="00874190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7A02DC" w:rsidRPr="00874190" w14:paraId="5467BC5D" w14:textId="77777777" w:rsidTr="00F93664">
        <w:trPr>
          <w:ins w:id="47" w:author="wei" w:date="2022-07-05T13:25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74F" w14:textId="6BB780CE" w:rsidR="007A02DC" w:rsidRPr="00A37D02" w:rsidRDefault="007A02DC" w:rsidP="00F93664">
            <w:pPr>
              <w:pStyle w:val="TAL"/>
              <w:rPr>
                <w:ins w:id="48" w:author="wei" w:date="2022-07-05T13:25:00Z"/>
                <w:color w:val="000000"/>
                <w:lang w:eastAsia="ja-JP"/>
              </w:rPr>
            </w:pPr>
            <w:ins w:id="49" w:author="wei" w:date="2022-07-05T13:25:00Z">
              <w:r w:rsidRPr="00A37D02">
                <w:rPr>
                  <w:color w:val="000000"/>
                  <w:lang w:eastAsia="ja-JP"/>
                </w:rPr>
                <w:t>Derivation path: TS 38.508-1 [4], Table 4.7.4-</w:t>
              </w:r>
              <w:r w:rsidR="00FE6E2A">
                <w:rPr>
                  <w:color w:val="000000"/>
                  <w:lang w:eastAsia="ja-JP"/>
                </w:rPr>
                <w:t>26</w:t>
              </w:r>
              <w:r w:rsidRPr="00A37D02">
                <w:rPr>
                  <w:color w:val="000000"/>
                  <w:lang w:eastAsia="ja-JP"/>
                </w:rPr>
                <w:t xml:space="preserve"> with condition </w:t>
              </w:r>
              <w:r>
                <w:rPr>
                  <w:color w:val="000000"/>
                  <w:lang w:eastAsia="ja-JP"/>
                </w:rPr>
                <w:t>T</w:t>
              </w:r>
              <w:r w:rsidRPr="00A37D02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5F508192" w14:textId="24D67E53" w:rsidR="00B336E9" w:rsidRPr="007A02DC" w:rsidDel="00B53F19" w:rsidRDefault="00B336E9" w:rsidP="00B336E9">
      <w:pPr>
        <w:rPr>
          <w:del w:id="50" w:author="wei" w:date="2022-07-05T09:39:00Z"/>
          <w:rFonts w:eastAsia="宋体"/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7EE05" w14:textId="77777777" w:rsidR="00BF49A8" w:rsidRDefault="00BF49A8">
      <w:pPr>
        <w:spacing w:after="0"/>
      </w:pPr>
      <w:r>
        <w:separator/>
      </w:r>
    </w:p>
  </w:endnote>
  <w:endnote w:type="continuationSeparator" w:id="0">
    <w:p w14:paraId="4495AECD" w14:textId="77777777" w:rsidR="00BF49A8" w:rsidRDefault="00BF49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69E23" w14:textId="77777777" w:rsidR="00BF49A8" w:rsidRDefault="00BF49A8">
      <w:pPr>
        <w:spacing w:after="0"/>
      </w:pPr>
      <w:r>
        <w:separator/>
      </w:r>
    </w:p>
  </w:footnote>
  <w:footnote w:type="continuationSeparator" w:id="0">
    <w:p w14:paraId="74966739" w14:textId="77777777" w:rsidR="00BF49A8" w:rsidRDefault="00BF49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839A3" w14:textId="77777777" w:rsidR="00D87BD5" w:rsidRDefault="00D87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53F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B63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51B8"/>
    <w:rsid w:val="000F0194"/>
    <w:rsid w:val="000F61C3"/>
    <w:rsid w:val="000F644D"/>
    <w:rsid w:val="001076C4"/>
    <w:rsid w:val="00111C08"/>
    <w:rsid w:val="00114802"/>
    <w:rsid w:val="00115A0C"/>
    <w:rsid w:val="00121E00"/>
    <w:rsid w:val="00131715"/>
    <w:rsid w:val="00140C62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E5A1A"/>
    <w:rsid w:val="001F12EB"/>
    <w:rsid w:val="00204F79"/>
    <w:rsid w:val="002076BB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8649D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94D"/>
    <w:rsid w:val="00307DF7"/>
    <w:rsid w:val="003121D7"/>
    <w:rsid w:val="0032018F"/>
    <w:rsid w:val="00320854"/>
    <w:rsid w:val="00321315"/>
    <w:rsid w:val="00324D04"/>
    <w:rsid w:val="00325508"/>
    <w:rsid w:val="00330204"/>
    <w:rsid w:val="00331532"/>
    <w:rsid w:val="003339D7"/>
    <w:rsid w:val="00333F62"/>
    <w:rsid w:val="003351D5"/>
    <w:rsid w:val="003357B8"/>
    <w:rsid w:val="00340E4E"/>
    <w:rsid w:val="00343FE3"/>
    <w:rsid w:val="0034646C"/>
    <w:rsid w:val="00346FBE"/>
    <w:rsid w:val="0035127A"/>
    <w:rsid w:val="00356037"/>
    <w:rsid w:val="00362C9E"/>
    <w:rsid w:val="00365498"/>
    <w:rsid w:val="00375C6D"/>
    <w:rsid w:val="00381BD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535C"/>
    <w:rsid w:val="0049599E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461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15C76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57279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E653D"/>
    <w:rsid w:val="006E7168"/>
    <w:rsid w:val="006F0B5F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35524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9D0"/>
    <w:rsid w:val="00791EFC"/>
    <w:rsid w:val="00792843"/>
    <w:rsid w:val="007965FD"/>
    <w:rsid w:val="007A02DC"/>
    <w:rsid w:val="007A2861"/>
    <w:rsid w:val="007A3AC4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3D33"/>
    <w:rsid w:val="007F6DA0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71D40"/>
    <w:rsid w:val="00881AB0"/>
    <w:rsid w:val="008830C4"/>
    <w:rsid w:val="00884588"/>
    <w:rsid w:val="008851B5"/>
    <w:rsid w:val="008906DB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069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59BC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C70"/>
    <w:rsid w:val="00A11216"/>
    <w:rsid w:val="00A24412"/>
    <w:rsid w:val="00A27F9E"/>
    <w:rsid w:val="00A347E4"/>
    <w:rsid w:val="00A37D02"/>
    <w:rsid w:val="00A417BD"/>
    <w:rsid w:val="00A42BAF"/>
    <w:rsid w:val="00A444D6"/>
    <w:rsid w:val="00A447F3"/>
    <w:rsid w:val="00A5308E"/>
    <w:rsid w:val="00A54109"/>
    <w:rsid w:val="00A64D4A"/>
    <w:rsid w:val="00A65902"/>
    <w:rsid w:val="00A66E36"/>
    <w:rsid w:val="00A71D9C"/>
    <w:rsid w:val="00A71F8B"/>
    <w:rsid w:val="00A92828"/>
    <w:rsid w:val="00A96CFB"/>
    <w:rsid w:val="00AA31BA"/>
    <w:rsid w:val="00AA7E4A"/>
    <w:rsid w:val="00AB5006"/>
    <w:rsid w:val="00AC17CC"/>
    <w:rsid w:val="00AC1E2A"/>
    <w:rsid w:val="00AC31FB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B18"/>
    <w:rsid w:val="00B12191"/>
    <w:rsid w:val="00B27642"/>
    <w:rsid w:val="00B336E9"/>
    <w:rsid w:val="00B34455"/>
    <w:rsid w:val="00B37CEE"/>
    <w:rsid w:val="00B40B45"/>
    <w:rsid w:val="00B44676"/>
    <w:rsid w:val="00B4596F"/>
    <w:rsid w:val="00B45A83"/>
    <w:rsid w:val="00B53F19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47CA"/>
    <w:rsid w:val="00BF49A8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9275A"/>
    <w:rsid w:val="00C92C98"/>
    <w:rsid w:val="00C94636"/>
    <w:rsid w:val="00C9541C"/>
    <w:rsid w:val="00C95DD5"/>
    <w:rsid w:val="00C9660E"/>
    <w:rsid w:val="00CA5B14"/>
    <w:rsid w:val="00CB745D"/>
    <w:rsid w:val="00CD0E90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5555"/>
    <w:rsid w:val="00D66927"/>
    <w:rsid w:val="00D66B49"/>
    <w:rsid w:val="00D74850"/>
    <w:rsid w:val="00D74F90"/>
    <w:rsid w:val="00D76157"/>
    <w:rsid w:val="00D86A16"/>
    <w:rsid w:val="00D87BD5"/>
    <w:rsid w:val="00D91398"/>
    <w:rsid w:val="00D923E3"/>
    <w:rsid w:val="00DA16F3"/>
    <w:rsid w:val="00DA4143"/>
    <w:rsid w:val="00DA68FF"/>
    <w:rsid w:val="00DA7FED"/>
    <w:rsid w:val="00DB168F"/>
    <w:rsid w:val="00DB3FCE"/>
    <w:rsid w:val="00DB575B"/>
    <w:rsid w:val="00DB7AE0"/>
    <w:rsid w:val="00DB7E78"/>
    <w:rsid w:val="00DC2C46"/>
    <w:rsid w:val="00DC7D34"/>
    <w:rsid w:val="00DD008D"/>
    <w:rsid w:val="00DD7D1D"/>
    <w:rsid w:val="00DE2524"/>
    <w:rsid w:val="00DE32A8"/>
    <w:rsid w:val="00DF2BA8"/>
    <w:rsid w:val="00DF48AE"/>
    <w:rsid w:val="00DF55F4"/>
    <w:rsid w:val="00DF6D2F"/>
    <w:rsid w:val="00E011DF"/>
    <w:rsid w:val="00E02D79"/>
    <w:rsid w:val="00E03B31"/>
    <w:rsid w:val="00E07215"/>
    <w:rsid w:val="00E10954"/>
    <w:rsid w:val="00E1448D"/>
    <w:rsid w:val="00E15532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18A2"/>
    <w:rsid w:val="00EA2E7E"/>
    <w:rsid w:val="00EA6EE1"/>
    <w:rsid w:val="00EB2157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E6E2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17D6CA23-06D0-4D97-B393-CE0F091F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2AB20D-7F3D-40A6-9B9E-C660D1CF6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1963</Words>
  <Characters>11193</Characters>
  <Application>Microsoft Office Word</Application>
  <DocSecurity>0</DocSecurity>
  <Lines>93</Lines>
  <Paragraphs>26</Paragraphs>
  <ScaleCrop>false</ScaleCrop>
  <Company>HP</Company>
  <LinksUpToDate>false</LinksUpToDate>
  <CharactersWithSpaces>13130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陈晓忠</cp:lastModifiedBy>
  <cp:revision>3</cp:revision>
  <cp:lastPrinted>2021-09-08T06:18:00Z</cp:lastPrinted>
  <dcterms:created xsi:type="dcterms:W3CDTF">2022-08-05T01:39:00Z</dcterms:created>
  <dcterms:modified xsi:type="dcterms:W3CDTF">2022-08-05T01:40:00Z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