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8F85D8" w:rsidR="001E41F3" w:rsidRDefault="001E41F3">
      <w:pPr>
        <w:pStyle w:val="CRCoverPage"/>
        <w:tabs>
          <w:tab w:val="right" w:pos="9639"/>
        </w:tabs>
        <w:spacing w:after="0"/>
        <w:rPr>
          <w:b/>
          <w:i/>
          <w:noProof/>
          <w:sz w:val="28"/>
        </w:rPr>
      </w:pPr>
      <w:r>
        <w:rPr>
          <w:b/>
          <w:noProof/>
          <w:sz w:val="24"/>
        </w:rPr>
        <w:t>3GPP TSG-</w:t>
      </w:r>
      <w:r w:rsidR="005B7C33">
        <w:fldChar w:fldCharType="begin"/>
      </w:r>
      <w:r w:rsidR="005B7C33">
        <w:instrText xml:space="preserve"> DOCPROPERTY  TSG/WGRef  \* MERGEFORMAT </w:instrText>
      </w:r>
      <w:r w:rsidR="005B7C33">
        <w:fldChar w:fldCharType="separate"/>
      </w:r>
      <w:r w:rsidR="003B056B">
        <w:rPr>
          <w:b/>
          <w:noProof/>
          <w:sz w:val="24"/>
        </w:rPr>
        <w:t>RAN5</w:t>
      </w:r>
      <w:r w:rsidR="005B7C33">
        <w:rPr>
          <w:b/>
          <w:noProof/>
          <w:sz w:val="24"/>
        </w:rPr>
        <w:fldChar w:fldCharType="end"/>
      </w:r>
      <w:r w:rsidR="00C66BA2">
        <w:rPr>
          <w:b/>
          <w:noProof/>
          <w:sz w:val="24"/>
        </w:rPr>
        <w:t xml:space="preserve"> </w:t>
      </w:r>
      <w:r>
        <w:rPr>
          <w:b/>
          <w:noProof/>
          <w:sz w:val="24"/>
        </w:rPr>
        <w:t>Meeting #</w:t>
      </w:r>
      <w:r w:rsidR="005B7C33">
        <w:fldChar w:fldCharType="begin"/>
      </w:r>
      <w:r w:rsidR="005B7C33">
        <w:instrText xml:space="preserve"> DOCPROPERTY  MtgSeq  \* MERGEFORMAT </w:instrText>
      </w:r>
      <w:r w:rsidR="005B7C33">
        <w:fldChar w:fldCharType="separate"/>
      </w:r>
      <w:r w:rsidR="00F70335">
        <w:rPr>
          <w:b/>
          <w:noProof/>
          <w:sz w:val="24"/>
        </w:rPr>
        <w:t>9</w:t>
      </w:r>
      <w:r w:rsidR="00BD5300">
        <w:rPr>
          <w:b/>
          <w:noProof/>
          <w:sz w:val="24"/>
        </w:rPr>
        <w:t>6</w:t>
      </w:r>
      <w:r w:rsidR="005B7C33">
        <w:rPr>
          <w:b/>
          <w:noProof/>
          <w:sz w:val="24"/>
        </w:rPr>
        <w:fldChar w:fldCharType="end"/>
      </w:r>
      <w:r w:rsidR="00EF2B8E">
        <w:rPr>
          <w:b/>
          <w:noProof/>
          <w:sz w:val="24"/>
        </w:rPr>
        <w:t>-e</w:t>
      </w:r>
      <w:r>
        <w:rPr>
          <w:b/>
          <w:i/>
          <w:noProof/>
          <w:sz w:val="28"/>
        </w:rPr>
        <w:tab/>
      </w:r>
      <w:r w:rsidR="00EF2B8E">
        <w:rPr>
          <w:b/>
          <w:i/>
          <w:noProof/>
          <w:sz w:val="28"/>
        </w:rPr>
        <w:t>R5-</w:t>
      </w:r>
      <w:r w:rsidR="000677F2">
        <w:rPr>
          <w:b/>
          <w:i/>
          <w:noProof/>
          <w:sz w:val="28"/>
        </w:rPr>
        <w:t>22448</w:t>
      </w:r>
      <w:r w:rsidR="000677F2">
        <w:rPr>
          <w:b/>
          <w:i/>
          <w:noProof/>
          <w:sz w:val="28"/>
        </w:rPr>
        <w:t>8</w:t>
      </w:r>
    </w:p>
    <w:p w14:paraId="0B0F4810" w14:textId="397AF1C5" w:rsidR="00F70335" w:rsidRDefault="00F70335" w:rsidP="00F70335">
      <w:pPr>
        <w:pStyle w:val="Header"/>
        <w:rPr>
          <w:sz w:val="24"/>
        </w:rPr>
      </w:pPr>
      <w:r w:rsidRPr="007D3059">
        <w:rPr>
          <w:sz w:val="24"/>
        </w:rPr>
        <w:t xml:space="preserve">Electronic Meeting, </w:t>
      </w:r>
      <w:r w:rsidR="00BD5300">
        <w:rPr>
          <w:sz w:val="24"/>
        </w:rPr>
        <w:t>15</w:t>
      </w:r>
      <w:r w:rsidR="00BD5300" w:rsidRPr="00BD5300">
        <w:rPr>
          <w:sz w:val="24"/>
          <w:vertAlign w:val="superscript"/>
        </w:rPr>
        <w:t>th</w:t>
      </w:r>
      <w:r w:rsidR="00BD5300">
        <w:rPr>
          <w:sz w:val="24"/>
        </w:rPr>
        <w:t xml:space="preserve"> August</w:t>
      </w:r>
      <w:r w:rsidRPr="007D3059">
        <w:rPr>
          <w:sz w:val="24"/>
        </w:rPr>
        <w:t xml:space="preserve">– </w:t>
      </w:r>
      <w:r w:rsidR="00BD5300">
        <w:rPr>
          <w:sz w:val="24"/>
        </w:rPr>
        <w:t>26</w:t>
      </w:r>
      <w:r w:rsidR="00BD5300" w:rsidRPr="007D3059">
        <w:rPr>
          <w:sz w:val="24"/>
        </w:rPr>
        <w:t xml:space="preserve">th </w:t>
      </w:r>
      <w:r w:rsidR="00BD5300">
        <w:rPr>
          <w:sz w:val="24"/>
        </w:rPr>
        <w:t>August</w:t>
      </w:r>
      <w:r w:rsidR="00BD5300"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5B7C33" w:rsidP="00E13F3D">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2CDE" w:rsidR="001E41F3" w:rsidRPr="00410371" w:rsidRDefault="000677F2" w:rsidP="00547111">
            <w:pPr>
              <w:pStyle w:val="CRCoverPage"/>
              <w:spacing w:after="0"/>
              <w:rPr>
                <w:noProof/>
              </w:rPr>
            </w:pPr>
            <w:r>
              <w:fldChar w:fldCharType="begin"/>
            </w:r>
            <w:r>
              <w:instrText xml:space="preserve"> DOCPROPERTY  Cr#  \* MERGEFORMAT </w:instrText>
            </w:r>
            <w:r>
              <w:fldChar w:fldCharType="separate"/>
            </w:r>
            <w:r>
              <w:rPr>
                <w:b/>
                <w:noProof/>
                <w:sz w:val="28"/>
              </w:rPr>
              <w:t>264</w:t>
            </w:r>
            <w:r>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D43A" w:rsidR="001E41F3" w:rsidRPr="00410371" w:rsidRDefault="005B7C33" w:rsidP="00F70335">
            <w:pPr>
              <w:pStyle w:val="CRCoverPage"/>
              <w:spacing w:after="0"/>
              <w:rPr>
                <w:b/>
                <w:noProof/>
              </w:rPr>
            </w:pPr>
            <w:r>
              <w:fldChar w:fldCharType="begin"/>
            </w:r>
            <w:r>
              <w:instrText xml:space="preserve"> DOCPROPERTY  Revision  \* MERGEFORMAT </w:instrText>
            </w:r>
            <w:r>
              <w:fldChar w:fldCharType="separate"/>
            </w:r>
            <w:r w:rsidR="00DC4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C5E6C" w:rsidR="001E41F3" w:rsidRPr="00410371" w:rsidRDefault="000677F2">
            <w:pPr>
              <w:pStyle w:val="CRCoverPage"/>
              <w:spacing w:after="0"/>
              <w:jc w:val="center"/>
              <w:rPr>
                <w:noProof/>
                <w:sz w:val="28"/>
              </w:rPr>
            </w:pPr>
            <w:r>
              <w:rPr>
                <w:b/>
                <w:noProof/>
                <w:sz w:val="28"/>
              </w:rPr>
              <w:t>15.</w:t>
            </w:r>
            <w:r>
              <w:fldChar w:fldCharType="begin"/>
            </w:r>
            <w:r>
              <w:instrText xml:space="preserve"> DOCPROPERTY  Version  \* MERGEFORMAT </w:instrText>
            </w:r>
            <w:r>
              <w:fldChar w:fldCharType="separate"/>
            </w:r>
            <w:r>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171BE6" w:rsidR="00F25D98" w:rsidRDefault="00FF37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5B7C33">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5B7C33">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5B7C33" w:rsidP="00547111">
            <w:pPr>
              <w:pStyle w:val="CRCoverPage"/>
              <w:spacing w:after="0"/>
              <w:ind w:left="100"/>
              <w:rPr>
                <w:noProof/>
              </w:rPr>
            </w:pPr>
            <w:r>
              <w:fldChar w:fldCharType="begin"/>
            </w:r>
            <w:r>
              <w:instrText xml:space="preserve"> DOCPROPERTY  SourceIfTsg  \* MERGEFORMAT </w:instrText>
            </w:r>
            <w:r>
              <w:fldChar w:fldCharType="separate"/>
            </w:r>
            <w:r w:rsidR="00F7033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5B7C33">
            <w:pPr>
              <w:pStyle w:val="CRCoverPage"/>
              <w:spacing w:after="0"/>
              <w:ind w:left="100"/>
              <w:rPr>
                <w:noProof/>
              </w:rPr>
            </w:pPr>
            <w:r>
              <w:fldChar w:fldCharType="begin"/>
            </w:r>
            <w:r>
              <w:instrText xml:space="preserve"> DOCPROPERTY  RelatedWis  \* MERGEFORMAT </w:instrText>
            </w:r>
            <w:r>
              <w:fldChar w:fldCharType="separate"/>
            </w:r>
            <w:r w:rsidR="00F70335">
              <w:rPr>
                <w:noProof/>
              </w:rPr>
              <w:t>TEI13_Test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5E5" w:rsidR="001E41F3" w:rsidRDefault="005B7C33">
            <w:pPr>
              <w:pStyle w:val="CRCoverPage"/>
              <w:spacing w:after="0"/>
              <w:ind w:left="100"/>
              <w:rPr>
                <w:noProof/>
              </w:rPr>
            </w:pPr>
            <w:r>
              <w:fldChar w:fldCharType="begin"/>
            </w:r>
            <w:r>
              <w:instrText xml:space="preserve"> DOCPROPERTY  ResDate  \* MERGEFORMAT </w:instrText>
            </w:r>
            <w:r>
              <w:fldChar w:fldCharType="separate"/>
            </w:r>
            <w:r w:rsidR="00F70335">
              <w:rPr>
                <w:noProof/>
              </w:rPr>
              <w:t>2022-</w:t>
            </w:r>
            <w:r w:rsidR="00BD5300">
              <w:rPr>
                <w:noProof/>
              </w:rPr>
              <w:t>08</w:t>
            </w:r>
            <w:r w:rsidR="00F70335">
              <w:rPr>
                <w:noProof/>
              </w:rPr>
              <w:t>-</w:t>
            </w:r>
            <w:r w:rsidR="00BD5300">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44B17" w:rsidR="001E41F3" w:rsidRDefault="000677F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01C40" w:rsidR="001E41F3" w:rsidRDefault="00581DEC">
            <w:pPr>
              <w:pStyle w:val="CRCoverPage"/>
              <w:spacing w:after="0"/>
              <w:ind w:left="100"/>
              <w:rPr>
                <w:noProof/>
              </w:rPr>
            </w:pPr>
            <w:r>
              <w:t>Rel-</w:t>
            </w:r>
            <w:r w:rsidR="000677F2">
              <w:t>1</w:t>
            </w:r>
            <w:r w:rsidR="000677F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53073A38" w14:textId="4D1772F4" w:rsidR="00BD5300" w:rsidRDefault="00BD5300" w:rsidP="000F5D33">
            <w:pPr>
              <w:pStyle w:val="CRCoverPage"/>
              <w:spacing w:after="0"/>
              <w:jc w:val="both"/>
              <w:rPr>
                <w:noProof/>
              </w:rPr>
            </w:pPr>
            <w:r>
              <w:rPr>
                <w:noProof/>
              </w:rPr>
              <w:t xml:space="preserve">RAN4 has changed the configurations for </w:t>
            </w:r>
            <w:r w:rsidRPr="00373864">
              <w:rPr>
                <w:noProof/>
              </w:rPr>
              <w:t>Test case 7.1.11 Test 1</w:t>
            </w:r>
            <w:r>
              <w:rPr>
                <w:noProof/>
              </w:rPr>
              <w:t xml:space="preserve"> in 36.133 due to R4-2210985 CR 7148. Thus the same changes need to be done for this test case in 36.521-3 to keep the specifications consistent.</w:t>
            </w:r>
          </w:p>
          <w:p w14:paraId="254E0ED7" w14:textId="77777777" w:rsidR="00BD5300" w:rsidRDefault="00BD5300" w:rsidP="000F5D33">
            <w:pPr>
              <w:pStyle w:val="CRCoverPage"/>
              <w:spacing w:after="0"/>
              <w:jc w:val="both"/>
              <w:rPr>
                <w:noProof/>
              </w:rPr>
            </w:pPr>
          </w:p>
          <w:p w14:paraId="25E6E055" w14:textId="3E42D765" w:rsidR="007741CA" w:rsidRPr="00373864" w:rsidRDefault="006F0133" w:rsidP="000F5D33">
            <w:pPr>
              <w:pStyle w:val="CRCoverPage"/>
              <w:spacing w:after="0"/>
              <w:jc w:val="both"/>
              <w:rPr>
                <w:noProof/>
              </w:rPr>
            </w:pPr>
            <w:r w:rsidRPr="00373864">
              <w:rPr>
                <w:noProof/>
              </w:rPr>
              <w:t xml:space="preserve">In </w:t>
            </w:r>
            <w:r w:rsidR="007741CA" w:rsidRPr="00373864">
              <w:rPr>
                <w:noProof/>
              </w:rPr>
              <w:t>Test case 7.</w:t>
            </w:r>
            <w:r w:rsidRPr="00373864">
              <w:rPr>
                <w:noProof/>
              </w:rPr>
              <w:t>1</w:t>
            </w:r>
            <w:r w:rsidR="007741CA" w:rsidRPr="00373864">
              <w:rPr>
                <w:noProof/>
              </w:rPr>
              <w:t>.11 Test 1</w:t>
            </w:r>
            <w:r w:rsidRPr="00373864">
              <w:rPr>
                <w:noProof/>
              </w:rPr>
              <w:t>, the UE is configured with SRS transmission</w:t>
            </w:r>
            <w:r w:rsidR="004A1CC1" w:rsidRPr="00373864">
              <w:rPr>
                <w:noProof/>
              </w:rPr>
              <w:t>s</w:t>
            </w:r>
            <w:r w:rsidRPr="00373864">
              <w:rPr>
                <w:noProof/>
              </w:rPr>
              <w:t xml:space="preserve"> with periodicity of 2ms or every other subframe. Since the UE is operating in a half-duplex mode,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the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receive 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p>
          <w:p w14:paraId="5F74FE81" w14:textId="220555D9" w:rsidR="007741CA" w:rsidRPr="00373864" w:rsidRDefault="004B79C6" w:rsidP="007741CA">
            <w:pPr>
              <w:pStyle w:val="CRCoverPage"/>
              <w:spacing w:after="0"/>
              <w:ind w:left="100"/>
              <w:jc w:val="both"/>
              <w:rPr>
                <w:noProof/>
              </w:rPr>
            </w:pPr>
            <w:r w:rsidRPr="00373864">
              <w:rPr>
                <w:noProof/>
              </w:rPr>
              <w:t xml:space="preserve">Indeed, due to this </w:t>
            </w:r>
            <w:r w:rsidR="00283D4F" w:rsidRPr="00373864">
              <w:rPr>
                <w:noProof/>
              </w:rPr>
              <w:t xml:space="preserve">tight SRS periodicity configuration (i.e., </w:t>
            </w:r>
            <w:r w:rsidR="007741CA" w:rsidRPr="00373864">
              <w:rPr>
                <w:noProof/>
              </w:rPr>
              <w:t>2 ms</w:t>
            </w:r>
            <w:r w:rsidR="00283D4F" w:rsidRPr="00373864">
              <w:rPr>
                <w:noProof/>
              </w:rPr>
              <w:t>)</w:t>
            </w:r>
            <w:r w:rsidRPr="00373864">
              <w:rPr>
                <w:noProof/>
              </w:rPr>
              <w:t>,</w:t>
            </w:r>
            <w:r w:rsidR="007741CA" w:rsidRPr="00373864">
              <w:rPr>
                <w:noProof/>
              </w:rPr>
              <w:t xml:space="preserve"> a HD-FDD UE will be </w:t>
            </w:r>
            <w:r w:rsidRPr="00373864">
              <w:rPr>
                <w:noProof/>
              </w:rPr>
              <w:t>un</w:t>
            </w:r>
            <w:r w:rsidR="007741CA" w:rsidRPr="00373864">
              <w:rPr>
                <w:noProof/>
              </w:rPr>
              <w:t xml:space="preserve">able to receive any DCI 6-0A. Hence, the UE </w:t>
            </w:r>
            <w:r w:rsidR="00347545" w:rsidRPr="00373864">
              <w:rPr>
                <w:noProof/>
              </w:rPr>
              <w:t>cannot</w:t>
            </w:r>
            <w:r w:rsidR="007741CA" w:rsidRPr="00373864">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
          <w:p w14:paraId="708AA7DE" w14:textId="77777777" w:rsidR="001E41F3" w:rsidRPr="000F5D33" w:rsidRDefault="001E41F3">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D6AA" w:rsidR="001E41F3" w:rsidRDefault="00AF3A90">
            <w:pPr>
              <w:pStyle w:val="CRCoverPage"/>
              <w:spacing w:after="0"/>
              <w:ind w:left="100"/>
              <w:rPr>
                <w:noProof/>
              </w:rPr>
            </w:pPr>
            <w:r>
              <w:rPr>
                <w:noProof/>
              </w:rPr>
              <w:t xml:space="preserve">Specifications 36.133 and 36.521-3 will not be consistent and a </w:t>
            </w:r>
            <w:r w:rsidR="007741CA">
              <w:rPr>
                <w:noProof/>
              </w:rPr>
              <w:t>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ECB1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2" w:name="_Toc463609152"/>
      <w:r w:rsidRPr="00A94FFC">
        <w:t>7.1.11</w:t>
      </w:r>
      <w:r w:rsidRPr="00A94FFC">
        <w:tab/>
        <w:t xml:space="preserve">E-UTRAN HD-FDD – UE Transmit Timing Accuracy Tests for Cat-M1 UE in </w:t>
      </w:r>
      <w:proofErr w:type="spellStart"/>
      <w:r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1B918ABE" w14:textId="77777777" w:rsidR="00AC7DEA" w:rsidRPr="00A94FFC" w:rsidRDefault="00AC7DEA" w:rsidP="00AC7DEA">
      <w:r w:rsidRPr="00A94FFC">
        <w:t xml:space="preserve">To verify that the Cat-M1 UE in </w:t>
      </w:r>
      <w:proofErr w:type="spellStart"/>
      <w:r w:rsidRPr="00A94FFC">
        <w:t>CEModeA</w:t>
      </w:r>
      <w:proofErr w:type="spellEnd"/>
      <w:r w:rsidRPr="00A94FFC">
        <w:t xml:space="preserve"> have the capability to follow the frame timing change of the connected System Simulator. The method used is that the UE initial </w:t>
      </w:r>
      <w:proofErr w:type="gramStart"/>
      <w:r w:rsidRPr="00A94FFC">
        <w:t>transmit</w:t>
      </w:r>
      <w:proofErr w:type="gramEnd"/>
      <w:r w:rsidRPr="00A94FFC">
        <w:t xml:space="preserve">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4" w:name="_Toc463609154"/>
      <w:r w:rsidRPr="00A94FFC">
        <w:rPr>
          <w:rFonts w:eastAsia="SimSun"/>
        </w:rPr>
        <w:t>7.1.11.2</w:t>
      </w:r>
      <w:r w:rsidRPr="00A94FFC">
        <w:rPr>
          <w:rFonts w:eastAsia="SimSun"/>
        </w:rPr>
        <w:tab/>
        <w:t>Test applicability</w:t>
      </w:r>
      <w:bookmarkEnd w:id="4"/>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5" w:name="_Toc463609155"/>
      <w:r w:rsidRPr="00A94FFC">
        <w:rPr>
          <w:rFonts w:eastAsia="SimSun"/>
        </w:rPr>
        <w:t>7.1.11.3</w:t>
      </w:r>
      <w:r w:rsidRPr="00A94FFC">
        <w:rPr>
          <w:rFonts w:eastAsia="SimSun"/>
        </w:rPr>
        <w:tab/>
        <w:t>Minimum conformance requirements</w:t>
      </w:r>
      <w:bookmarkEnd w:id="5"/>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proofErr w:type="spellStart"/>
      <w:r w:rsidRPr="00A94FFC">
        <w:rPr>
          <w:rFonts w:cs="v4.2.0"/>
        </w:rPr>
        <w:t>T</w:t>
      </w:r>
      <w:r w:rsidRPr="00A94FFC">
        <w:rPr>
          <w:rFonts w:cs="v4.2.0"/>
          <w:vertAlign w:val="subscript"/>
        </w:rPr>
        <w:t>e</w:t>
      </w:r>
      <w:proofErr w:type="spellEnd"/>
      <w:r w:rsidRPr="00A94FFC">
        <w:rPr>
          <w:rFonts w:cs="v4.2.0"/>
        </w:rPr>
        <w:t xml:space="preserve"> </w:t>
      </w:r>
      <w:r w:rsidRPr="00A94FFC">
        <w:t xml:space="preserve">where the timing error limit value </w:t>
      </w:r>
      <w:proofErr w:type="spellStart"/>
      <w:r w:rsidRPr="00A94FFC">
        <w:rPr>
          <w:rFonts w:cs="v4.2.0"/>
        </w:rPr>
        <w:t>T</w:t>
      </w:r>
      <w:r w:rsidRPr="00A94FFC">
        <w:rPr>
          <w:rFonts w:cs="v4.2.0"/>
          <w:vertAlign w:val="subscript"/>
        </w:rPr>
        <w:t>e</w:t>
      </w:r>
      <w:proofErr w:type="spellEnd"/>
      <w:r w:rsidRPr="00A94FFC">
        <w:t xml:space="preserve"> is defined in TS 36.133 [4] clause 7.24.2 and shown in table 7.1.11.3-1. This requirement applies when it is the first transmission in a DRX</w:t>
      </w:r>
      <w:r w:rsidRPr="00A94FFC">
        <w:rPr>
          <w:rFonts w:cs="v4.2.0"/>
        </w:rPr>
        <w:t xml:space="preserve">, </w:t>
      </w:r>
      <w:proofErr w:type="spellStart"/>
      <w:r w:rsidRPr="00A94FFC">
        <w:rPr>
          <w:rFonts w:cs="v4.2.0"/>
        </w:rPr>
        <w:t>eDRX_CONN</w:t>
      </w:r>
      <w:proofErr w:type="spellEnd"/>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4.25pt" o:ole="">
            <v:imagedata r:id="rId17" o:title=""/>
          </v:shape>
          <o:OLEObject Type="Embed" ProgID="Equation.3" ShapeID="_x0000_i1025" DrawAspect="Content" ObjectID="_1721117056" r:id="rId18"/>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proofErr w:type="spellStart"/>
      <w:r w:rsidRPr="00A94FFC">
        <w:rPr>
          <w:rFonts w:cs="v4.2.0"/>
          <w:i/>
        </w:rPr>
        <w:t>N</w:t>
      </w:r>
      <w:r w:rsidRPr="00A94FFC">
        <w:rPr>
          <w:rFonts w:cs="v4.2.0"/>
          <w:vertAlign w:val="subscript"/>
        </w:rPr>
        <w:t>TA_Ref</w:t>
      </w:r>
      <w:proofErr w:type="spellEnd"/>
      <w:r w:rsidRPr="00A94FFC">
        <w:rPr>
          <w:rFonts w:cs="v4.2.0"/>
        </w:rPr>
        <w:t xml:space="preserve"> for PRACH is defined as 0. </w:t>
      </w:r>
      <w:r w:rsidRPr="00A94FFC">
        <w:rPr>
          <w:position w:val="-14"/>
        </w:rPr>
        <w:object w:dxaOrig="1920" w:dyaOrig="380" w14:anchorId="4BAC482A">
          <v:shape id="_x0000_i1026" type="#_x0000_t75" style="width:74.05pt;height:14.25pt" o:ole="">
            <v:imagedata r:id="rId19" o:title=""/>
          </v:shape>
          <o:OLEObject Type="Embed" ProgID="Equation.3" ShapeID="_x0000_i1026" DrawAspect="Content" ObjectID="_1721117057" r:id="rId20"/>
        </w:object>
      </w:r>
      <w:r w:rsidRPr="00A94FFC">
        <w:rPr>
          <w:rFonts w:cs="v4.2.0"/>
        </w:rPr>
        <w:t xml:space="preserve"> </w:t>
      </w:r>
      <w:r w:rsidRPr="00A94FFC">
        <w:t>(</w:t>
      </w:r>
      <w:proofErr w:type="gramStart"/>
      <w:r w:rsidRPr="00A94FFC">
        <w:t>in</w:t>
      </w:r>
      <w:proofErr w:type="gramEnd"/>
      <w:r w:rsidRPr="00A94FFC">
        <w:t xml:space="preserve">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proofErr w:type="spellStart"/>
      <w:r w:rsidRPr="00A94FFC">
        <w:rPr>
          <w:rFonts w:cs="v4.2.0"/>
          <w:i/>
        </w:rPr>
        <w:t>N</w:t>
      </w:r>
      <w:r w:rsidRPr="00A94FFC">
        <w:rPr>
          <w:rFonts w:cs="v4.2.0"/>
          <w:vertAlign w:val="subscript"/>
        </w:rPr>
        <w:t>TA_Ref</w:t>
      </w:r>
      <w:proofErr w:type="spellEnd"/>
      <w:r w:rsidRPr="00A94FFC">
        <w:rPr>
          <w:rFonts w:cs="v4.2.0"/>
          <w:vertAlign w:val="subscript"/>
        </w:rPr>
        <w:t xml:space="preserve">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 xml:space="preserve">can affect the result of the test, and it is not possible to test the UE Transmit Timing Accuracy in isolation from these core requirements. They are therefore </w:t>
      </w:r>
      <w:proofErr w:type="gramStart"/>
      <w:r w:rsidRPr="00A94FFC">
        <w:t>taken into account</w:t>
      </w:r>
      <w:proofErr w:type="gramEnd"/>
      <w:r w:rsidRPr="00A94FFC">
        <w:t xml:space="preserve"> when setting the Test Tolerances and the Test Requirements</w:t>
      </w:r>
    </w:p>
    <w:p w14:paraId="027996DE" w14:textId="77777777" w:rsidR="00AC7DEA" w:rsidRPr="00A94FFC" w:rsidRDefault="00AC7DEA" w:rsidP="00AC7DEA">
      <w:pPr>
        <w:pStyle w:val="Heading4"/>
        <w:rPr>
          <w:rFonts w:eastAsia="SimSun"/>
        </w:rPr>
      </w:pPr>
      <w:bookmarkStart w:id="6" w:name="_Toc463609156"/>
      <w:r w:rsidRPr="00A94FFC">
        <w:rPr>
          <w:rFonts w:eastAsia="SimSun"/>
        </w:rPr>
        <w:t>7.1.11.4</w:t>
      </w:r>
      <w:r w:rsidRPr="00A94FFC">
        <w:rPr>
          <w:rFonts w:eastAsia="SimSun"/>
        </w:rPr>
        <w:tab/>
        <w:t>Test description</w:t>
      </w:r>
      <w:bookmarkEnd w:id="6"/>
    </w:p>
    <w:p w14:paraId="0D9D7D52" w14:textId="77777777" w:rsidR="00AC7DEA" w:rsidRPr="00A94FFC" w:rsidRDefault="00AC7DEA" w:rsidP="00AC7DEA">
      <w:pPr>
        <w:pStyle w:val="Heading5"/>
      </w:pPr>
      <w:bookmarkStart w:id="7" w:name="_Toc463609157"/>
      <w:r w:rsidRPr="00A94FFC">
        <w:t>7.1.11.4.1</w:t>
      </w:r>
      <w:r w:rsidRPr="00A94FFC">
        <w:tab/>
        <w:t>Initial conditions</w:t>
      </w:r>
      <w:bookmarkEnd w:id="7"/>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8" w:name="_Hlk91938966"/>
      <w:bookmarkStart w:id="9" w:name="_Toc463609158"/>
      <w:r w:rsidRPr="00A94FFC">
        <w:t>7.1.11.4.2</w:t>
      </w:r>
      <w:bookmarkEnd w:id="8"/>
      <w:r w:rsidRPr="00A94FFC">
        <w:tab/>
        <w:t>Test procedure</w:t>
      </w:r>
      <w:bookmarkEnd w:id="9"/>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10" w:name="_Hlk91938426"/>
      <w:r w:rsidRPr="00A94FFC">
        <w:t xml:space="preserve">RRCConnectionReconfiguration </w:t>
      </w:r>
      <w:bookmarkEnd w:id="10"/>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11" w:name="_Hlk91939202"/>
      <w:r w:rsidRPr="00A94FFC">
        <w:t>RRCConnectionRelease</w:t>
      </w:r>
      <w:bookmarkEnd w:id="11"/>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 xml:space="preserve">After the RRC connection release, the SS switches off </w:t>
      </w:r>
      <w:proofErr w:type="gramStart"/>
      <w:r w:rsidRPr="00A94FFC">
        <w:t>and on the UE</w:t>
      </w:r>
      <w:proofErr w:type="gramEnd"/>
      <w:r w:rsidRPr="00A94FFC">
        <w:t xml:space="preserv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12" w:name="_Toc463609159"/>
      <w:r w:rsidRPr="00A94FFC">
        <w:t>7.1.11.4.3</w:t>
      </w:r>
      <w:r w:rsidRPr="00A94FFC">
        <w:tab/>
        <w:t>Message contents</w:t>
      </w:r>
      <w:bookmarkEnd w:id="12"/>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proofErr w:type="gramStart"/>
            <w:r w:rsidRPr="00A94FFC">
              <w:rPr>
                <w:lang w:eastAsia="ja-JP"/>
              </w:rPr>
              <w:t>RRCConnectionReconfiguration ::=</w:t>
            </w:r>
            <w:proofErr w:type="gramEnd"/>
            <w:r w:rsidRPr="00A94FFC">
              <w:rPr>
                <w:lang w:eastAsia="ja-JP"/>
              </w:rPr>
              <w:t xml:space="preserve">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w:t>
            </w:r>
            <w:proofErr w:type="gramStart"/>
            <w:r w:rsidRPr="00A94FFC">
              <w:rPr>
                <w:lang w:eastAsia="ja-JP"/>
              </w:rPr>
              <w:t>CHOICE{</w:t>
            </w:r>
            <w:proofErr w:type="gramEnd"/>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w:t>
            </w:r>
            <w:proofErr w:type="gramStart"/>
            <w:r w:rsidRPr="00A94FFC">
              <w:rPr>
                <w:lang w:eastAsia="ja-JP"/>
              </w:rPr>
              <w:t>DEFAULT ::=</w:t>
            </w:r>
            <w:proofErr w:type="gramEnd"/>
            <w:r w:rsidRPr="00A94FFC">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w:t>
            </w:r>
            <w:proofErr w:type="gramStart"/>
            <w:r w:rsidRPr="00A94FFC">
              <w:rPr>
                <w:lang w:eastAsia="ja-JP"/>
              </w:rPr>
              <w:t>DEFAULT ::=</w:t>
            </w:r>
            <w:proofErr w:type="gramEnd"/>
            <w:r w:rsidRPr="00A94FFC">
              <w:rPr>
                <w:lang w:eastAsia="ja-JP"/>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13"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14" w:author="Abdelmohsen ALI" w:date="2022-01-13T18:56:00Z">
              <w:r w:rsidR="00CD6DA5" w:rsidDel="00281F1E">
                <w:rPr>
                  <w:lang w:eastAsia="ja-JP"/>
                </w:rPr>
                <w:delText>0</w:delText>
              </w:r>
            </w:del>
            <w:ins w:id="15"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w:t>
            </w:r>
            <w:proofErr w:type="gramStart"/>
            <w:r w:rsidRPr="00A94FFC">
              <w:rPr>
                <w:lang w:eastAsia="ja-JP"/>
              </w:rPr>
              <w:t>DEFAULT ::=</w:t>
            </w:r>
            <w:proofErr w:type="gramEnd"/>
            <w:r w:rsidRPr="00A94FFC">
              <w:rPr>
                <w:lang w:eastAsia="ja-JP"/>
              </w:rPr>
              <w:t xml:space="preserve">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16" w:name="_Toc463609160"/>
      <w:r w:rsidRPr="00A94FFC">
        <w:rPr>
          <w:rFonts w:eastAsia="SimSun"/>
        </w:rPr>
        <w:t>7.1.11.5</w:t>
      </w:r>
      <w:r w:rsidRPr="00A94FFC">
        <w:rPr>
          <w:rFonts w:eastAsia="SimSun"/>
        </w:rPr>
        <w:tab/>
        <w:t>Test requirement</w:t>
      </w:r>
      <w:bookmarkEnd w:id="16"/>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 xml:space="preserve">Table 7.1.11.5-1: Cell Specific Test </w:t>
      </w:r>
      <w:proofErr w:type="gramStart"/>
      <w:r w:rsidRPr="00A94FFC">
        <w:t>requirement</w:t>
      </w:r>
      <w:proofErr w:type="gramEnd"/>
      <w:r w:rsidRPr="00A94FFC">
        <w:t xml:space="preserve">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4pt;height:18.35pt" o:ole="" fillcolor="window">
                  <v:imagedata r:id="rId21" o:title=""/>
                </v:shape>
                <o:OLEObject Type="Embed" ProgID="Equation.3" ShapeID="_x0000_i1027" DrawAspect="Content" ObjectID="_1721117058" r:id="rId22"/>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55pt;height:19pt" o:ole="" fillcolor="window">
                  <v:imagedata r:id="rId23" o:title=""/>
                </v:shape>
                <o:OLEObject Type="Embed" ProgID="Equation.3" ShapeID="_x0000_i1028" DrawAspect="Content" ObjectID="_1721117059" r:id="rId24"/>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05pt;height:19pt" o:ole="" fillcolor="window">
                  <v:imagedata r:id="rId25" o:title=""/>
                </v:shape>
                <o:OLEObject Type="Embed" ProgID="Equation.3" ShapeID="_x0000_i1029" DrawAspect="Content" ObjectID="_1721117060" r:id="rId26"/>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 xml:space="preserve">OCNG shall be used such that both cells are fully </w:t>
            </w:r>
            <w:proofErr w:type="gramStart"/>
            <w:r w:rsidRPr="00A94FFC">
              <w:rPr>
                <w:rFonts w:cs="Arial"/>
                <w:lang w:eastAsia="ja-JP"/>
              </w:rPr>
              <w:t>allocated</w:t>
            </w:r>
            <w:proofErr w:type="gramEnd"/>
            <w:r w:rsidRPr="00A94FFC">
              <w:rPr>
                <w:rFonts w:cs="Arial"/>
                <w:lang w:eastAsia="ja-JP"/>
              </w:rPr>
              <w:t xml:space="preserve">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17" w:author="Abdelmohsen ALI" w:date="2022-01-13T18:56:00Z">
              <w:r w:rsidDel="00281F1E">
                <w:rPr>
                  <w:rFonts w:cs="Arial"/>
                  <w:lang w:eastAsia="ja-JP"/>
                </w:rPr>
                <w:delText>0</w:delText>
              </w:r>
            </w:del>
            <w:ins w:id="18"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19" w:author="Abdelmohsen ALI" w:date="2022-01-13T18:57:00Z">
              <w:r w:rsidR="005D2C8D" w:rsidDel="005D2C8D">
                <w:rPr>
                  <w:rFonts w:cs="Arial"/>
                  <w:lang w:eastAsia="ja-JP"/>
                </w:rPr>
                <w:delText>2</w:delText>
              </w:r>
            </w:del>
            <w:ins w:id="20"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 xml:space="preserve">he test sequence shall be carried out in RRC_CONNECTED for both non-DRX (for Test1) and DRX with a cycle length of 80 ms or a cycle length of 640 ms (Tests 2 </w:t>
      </w:r>
      <w:proofErr w:type="gramStart"/>
      <w:r w:rsidRPr="00A94FFC">
        <w:t>and ,</w:t>
      </w:r>
      <w:proofErr w:type="gramEnd"/>
      <w:r w:rsidRPr="00A94FFC">
        <w:t xml:space="preserve">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3pt;height:14.25pt" o:ole="">
            <v:imagedata r:id="rId17" o:title=""/>
          </v:shape>
          <o:OLEObject Type="Embed" ProgID="Equation.3" ShapeID="_x0000_i1030" DrawAspect="Content" ObjectID="_1721117061" r:id="rId27"/>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2B7EE" w14:textId="77777777" w:rsidR="005B7C33" w:rsidRDefault="005B7C33">
      <w:r>
        <w:separator/>
      </w:r>
    </w:p>
  </w:endnote>
  <w:endnote w:type="continuationSeparator" w:id="0">
    <w:p w14:paraId="167A96E7" w14:textId="77777777" w:rsidR="005B7C33" w:rsidRDefault="005B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5B7C33"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5B7C33"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63FB6" w14:textId="77777777" w:rsidR="005B7C33" w:rsidRDefault="005B7C33">
      <w:r>
        <w:separator/>
      </w:r>
    </w:p>
  </w:footnote>
  <w:footnote w:type="continuationSeparator" w:id="0">
    <w:p w14:paraId="3ADC884C" w14:textId="77777777" w:rsidR="005B7C33" w:rsidRDefault="005B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F2"/>
    <w:rsid w:val="000A58AF"/>
    <w:rsid w:val="000A6394"/>
    <w:rsid w:val="000B4277"/>
    <w:rsid w:val="000B7FED"/>
    <w:rsid w:val="000C038A"/>
    <w:rsid w:val="000C6598"/>
    <w:rsid w:val="000D44B3"/>
    <w:rsid w:val="000F5D33"/>
    <w:rsid w:val="001306D5"/>
    <w:rsid w:val="00145D43"/>
    <w:rsid w:val="00192C46"/>
    <w:rsid w:val="001A08B3"/>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3864"/>
    <w:rsid w:val="00374DD4"/>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81DEC"/>
    <w:rsid w:val="00592D74"/>
    <w:rsid w:val="005B7C33"/>
    <w:rsid w:val="005D2C8D"/>
    <w:rsid w:val="005D6139"/>
    <w:rsid w:val="005E2C44"/>
    <w:rsid w:val="00621188"/>
    <w:rsid w:val="00623B52"/>
    <w:rsid w:val="006257ED"/>
    <w:rsid w:val="00653DE4"/>
    <w:rsid w:val="00665C47"/>
    <w:rsid w:val="00695808"/>
    <w:rsid w:val="006B46FB"/>
    <w:rsid w:val="006E21FB"/>
    <w:rsid w:val="006F0133"/>
    <w:rsid w:val="00733AFC"/>
    <w:rsid w:val="00735EF3"/>
    <w:rsid w:val="007741CA"/>
    <w:rsid w:val="0079074C"/>
    <w:rsid w:val="00792342"/>
    <w:rsid w:val="007977A8"/>
    <w:rsid w:val="007B512A"/>
    <w:rsid w:val="007C2097"/>
    <w:rsid w:val="007D05B1"/>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1849"/>
    <w:rsid w:val="009777D9"/>
    <w:rsid w:val="00991B88"/>
    <w:rsid w:val="009A5753"/>
    <w:rsid w:val="009A579D"/>
    <w:rsid w:val="009E3297"/>
    <w:rsid w:val="009F621D"/>
    <w:rsid w:val="009F734F"/>
    <w:rsid w:val="00A246B6"/>
    <w:rsid w:val="00A47E70"/>
    <w:rsid w:val="00A50CF0"/>
    <w:rsid w:val="00A7671C"/>
    <w:rsid w:val="00AA0FAD"/>
    <w:rsid w:val="00AA2CBC"/>
    <w:rsid w:val="00AC5820"/>
    <w:rsid w:val="00AC7DEA"/>
    <w:rsid w:val="00AD1CD8"/>
    <w:rsid w:val="00AF3A90"/>
    <w:rsid w:val="00B258BB"/>
    <w:rsid w:val="00B67B97"/>
    <w:rsid w:val="00B728F8"/>
    <w:rsid w:val="00B87D38"/>
    <w:rsid w:val="00B968C8"/>
    <w:rsid w:val="00BA3EC5"/>
    <w:rsid w:val="00BA51D9"/>
    <w:rsid w:val="00BB5DFC"/>
    <w:rsid w:val="00BD279D"/>
    <w:rsid w:val="00BD5300"/>
    <w:rsid w:val="00BD6BB8"/>
    <w:rsid w:val="00C66BA2"/>
    <w:rsid w:val="00C870F6"/>
    <w:rsid w:val="00C95985"/>
    <w:rsid w:val="00CC5026"/>
    <w:rsid w:val="00CC68D0"/>
    <w:rsid w:val="00CD6DA5"/>
    <w:rsid w:val="00D03F9A"/>
    <w:rsid w:val="00D06D51"/>
    <w:rsid w:val="00D24991"/>
    <w:rsid w:val="00D364C9"/>
    <w:rsid w:val="00D451B8"/>
    <w:rsid w:val="00D50255"/>
    <w:rsid w:val="00D66520"/>
    <w:rsid w:val="00D84AE9"/>
    <w:rsid w:val="00D95B63"/>
    <w:rsid w:val="00DC4DFF"/>
    <w:rsid w:val="00DE34CF"/>
    <w:rsid w:val="00E13F3D"/>
    <w:rsid w:val="00E34898"/>
    <w:rsid w:val="00EB09B7"/>
    <w:rsid w:val="00EB181E"/>
    <w:rsid w:val="00EC5586"/>
    <w:rsid w:val="00EE7D7C"/>
    <w:rsid w:val="00EF2B8E"/>
    <w:rsid w:val="00EF60D6"/>
    <w:rsid w:val="00F25D98"/>
    <w:rsid w:val="00F300FB"/>
    <w:rsid w:val="00F4089D"/>
    <w:rsid w:val="00F64553"/>
    <w:rsid w:val="00F70335"/>
    <w:rsid w:val="00FB6386"/>
    <w:rsid w:val="00FF0125"/>
    <w:rsid w:val="00FF37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10</Pages>
  <Words>3145</Words>
  <Characters>17933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40</cp:revision>
  <cp:lastPrinted>1900-01-01T08:00:00Z</cp:lastPrinted>
  <dcterms:created xsi:type="dcterms:W3CDTF">2022-01-13T21:19:00Z</dcterms:created>
  <dcterms:modified xsi:type="dcterms:W3CDTF">2022-08-04T18:18:00Z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