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FDBD55C"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BE7C11">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B57231">
        <w:rPr>
          <w:b/>
          <w:i/>
          <w:noProof/>
          <w:sz w:val="28"/>
        </w:rPr>
        <w:t>44</w:t>
      </w:r>
      <w:r w:rsidR="00C45716">
        <w:rPr>
          <w:b/>
          <w:i/>
          <w:noProof/>
          <w:sz w:val="28"/>
        </w:rPr>
        <w:t>39</w:t>
      </w:r>
    </w:p>
    <w:p w14:paraId="14D40BE0" w14:textId="6011C580" w:rsidR="000D462E" w:rsidRDefault="001D5375"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BE2295">
        <w:rPr>
          <w:b/>
          <w:noProof/>
          <w:sz w:val="24"/>
        </w:rPr>
        <w:t>15</w:t>
      </w:r>
      <w:r w:rsidR="00554E29">
        <w:rPr>
          <w:b/>
          <w:noProof/>
          <w:sz w:val="24"/>
        </w:rPr>
        <w:t>th</w:t>
      </w:r>
      <w:r w:rsidR="00815426">
        <w:rPr>
          <w:b/>
          <w:noProof/>
          <w:sz w:val="24"/>
        </w:rPr>
        <w:t xml:space="preserve"> </w:t>
      </w:r>
      <w:r w:rsidR="00BE2295">
        <w:rPr>
          <w:b/>
          <w:noProof/>
          <w:sz w:val="24"/>
        </w:rPr>
        <w:t>August</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1717DD">
        <w:rPr>
          <w:b/>
          <w:noProof/>
          <w:sz w:val="24"/>
        </w:rPr>
        <w:t>-</w:t>
      </w:r>
      <w:r w:rsidR="000D462E">
        <w:rPr>
          <w:b/>
          <w:noProof/>
          <w:sz w:val="24"/>
        </w:rPr>
        <w:t xml:space="preserve"> </w:t>
      </w:r>
      <w:r w:rsidR="00554E29">
        <w:rPr>
          <w:b/>
          <w:noProof/>
          <w:sz w:val="24"/>
        </w:rPr>
        <w:t>2</w:t>
      </w:r>
      <w:r w:rsidR="00BE2295">
        <w:rPr>
          <w:b/>
          <w:noProof/>
          <w:sz w:val="24"/>
        </w:rPr>
        <w:t>6</w:t>
      </w:r>
      <w:r w:rsidR="00554E29">
        <w:rPr>
          <w:b/>
          <w:noProof/>
          <w:sz w:val="24"/>
        </w:rPr>
        <w:t xml:space="preserve">th </w:t>
      </w:r>
      <w:r w:rsidR="00BE2295">
        <w:rPr>
          <w:b/>
          <w:noProof/>
          <w:sz w:val="24"/>
        </w:rPr>
        <w:t>August</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67AFC98"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C45716">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53AD52C" w:rsidR="000D462E" w:rsidRPr="00410371" w:rsidRDefault="00C45716" w:rsidP="004B1355">
            <w:pPr>
              <w:pStyle w:val="CRCoverPage"/>
              <w:spacing w:after="0"/>
              <w:rPr>
                <w:noProof/>
              </w:rPr>
            </w:pPr>
            <w:r>
              <w:rPr>
                <w:b/>
                <w:noProof/>
                <w:sz w:val="28"/>
              </w:rPr>
              <w:t>0246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5AFE1BE"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BE7C11">
              <w:rPr>
                <w:b/>
                <w:noProof/>
                <w:sz w:val="28"/>
              </w:rPr>
              <w:t>2</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1845232" w:rsidR="00780E0B" w:rsidRPr="00631882" w:rsidRDefault="00780E0B" w:rsidP="00780E0B">
            <w:pPr>
              <w:pStyle w:val="CRCoverPage"/>
              <w:spacing w:after="0"/>
              <w:rPr>
                <w:noProof/>
              </w:rPr>
            </w:pPr>
            <w:r>
              <w:rPr>
                <w:noProof/>
              </w:rPr>
              <w:t xml:space="preserve">  </w:t>
            </w:r>
            <w:r w:rsidR="00C1179D" w:rsidRPr="00C1179D">
              <w:rPr>
                <w:noProof/>
              </w:rPr>
              <w:t>Applicability updates to NR EIEI 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71484D8" w:rsidR="00780E0B" w:rsidRDefault="00780E0B" w:rsidP="00780E0B">
            <w:pPr>
              <w:pStyle w:val="CRCoverPage"/>
              <w:spacing w:after="0"/>
              <w:ind w:left="100"/>
              <w:rPr>
                <w:noProof/>
              </w:rPr>
            </w:pPr>
            <w:r w:rsidRPr="00576262">
              <w:t>20</w:t>
            </w:r>
            <w:r>
              <w:t>2</w:t>
            </w:r>
            <w:r w:rsidR="00C73CD2">
              <w:t>2</w:t>
            </w:r>
            <w:r w:rsidRPr="00576262">
              <w:t>-</w:t>
            </w:r>
            <w:r w:rsidR="00C73CD2">
              <w:t>0</w:t>
            </w:r>
            <w:r w:rsidR="00BE2295">
              <w:t>8</w:t>
            </w:r>
            <w:r w:rsidRPr="00576262">
              <w:t>-</w:t>
            </w:r>
            <w:r w:rsidR="00BE2295">
              <w:t>0</w:t>
            </w:r>
            <w:r w:rsidR="00C1179D">
              <w:t>8</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DAAD8F8" w:rsidR="00780E0B" w:rsidRPr="00602E74" w:rsidRDefault="00EA086D" w:rsidP="00780E0B">
            <w:pPr>
              <w:pStyle w:val="CRCoverPage"/>
              <w:spacing w:after="0"/>
              <w:ind w:left="100"/>
              <w:rPr>
                <w:rFonts w:cs="Arial"/>
                <w:noProof/>
              </w:rPr>
            </w:pPr>
            <w:r w:rsidRPr="00EA086D">
              <w:t>Applicability updates to NR EIEI test cases.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65485FD" w:rsidR="00D47252" w:rsidRPr="00631882" w:rsidRDefault="00A14B33" w:rsidP="00780E0B">
            <w:pPr>
              <w:pStyle w:val="CRCoverPage"/>
              <w:spacing w:after="0"/>
              <w:ind w:left="100"/>
              <w:rPr>
                <w:noProof/>
              </w:rPr>
            </w:pPr>
            <w:r>
              <w:rPr>
                <w:noProof/>
              </w:rPr>
              <w:t>Added and updated applicabilities of NR EIEI test cases.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BEEF9D5" w:rsidR="00780E0B" w:rsidRDefault="002D2CAA" w:rsidP="00780E0B">
            <w:pPr>
              <w:pStyle w:val="CRCoverPage"/>
              <w:spacing w:after="0"/>
              <w:ind w:left="100"/>
              <w:rPr>
                <w:noProof/>
              </w:rPr>
            </w:pPr>
            <w:r>
              <w:t>Test cases without applicability statements remain and 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6E81B8B" w:rsidR="00780E0B" w:rsidRDefault="00AC6BB2"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1024074"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46D527D" w:rsidR="00780E0B" w:rsidRDefault="002D2CAA"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3A8ED1A" w:rsidR="00780E0B" w:rsidRDefault="002D2CAA"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C31E92" w14:textId="77777777" w:rsidR="001A3804" w:rsidRDefault="00780E0B" w:rsidP="00C73CD2">
            <w:pPr>
              <w:pStyle w:val="CRCoverPage"/>
              <w:spacing w:after="0"/>
              <w:ind w:left="100"/>
              <w:rPr>
                <w:noProof/>
              </w:rPr>
            </w:pPr>
            <w:r w:rsidRPr="003644B4">
              <w:rPr>
                <w:noProof/>
              </w:rPr>
              <w:t>TTCN Impact</w:t>
            </w:r>
          </w:p>
          <w:p w14:paraId="23308F25" w14:textId="0217195B" w:rsidR="00196F26" w:rsidRDefault="00196F26" w:rsidP="00C73CD2">
            <w:pPr>
              <w:pStyle w:val="CRCoverPage"/>
              <w:spacing w:after="0"/>
              <w:ind w:left="100"/>
              <w:rPr>
                <w:noProof/>
              </w:rPr>
            </w:pPr>
            <w:r>
              <w:rPr>
                <w:noProof/>
              </w:rPr>
              <w:t>1. Secretary to resolve Cxxx</w:t>
            </w:r>
            <w:r w:rsidR="0070529F">
              <w:rPr>
                <w:noProof/>
              </w:rPr>
              <w:t xml:space="preserve"> in clause 4.2</w:t>
            </w:r>
            <w:r w:rsidR="004B1AD9">
              <w:rPr>
                <w:noProof/>
              </w:rPr>
              <w: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7291C91" w:rsidR="003C699D" w:rsidRPr="00C410A5" w:rsidRDefault="003C699D"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54A45B7" w14:textId="0CE4F020" w:rsidR="0056069D" w:rsidRDefault="0057351B" w:rsidP="0056069D">
      <w:pPr>
        <w:pStyle w:val="Heading2"/>
        <w:rPr>
          <w:b/>
          <w:noProof/>
          <w:sz w:val="28"/>
          <w:szCs w:val="28"/>
        </w:rPr>
      </w:pPr>
      <w:ins w:id="2" w:author="Mohanraj Murugesan" w:date="2020-08-05T19:51:00Z">
        <w:r w:rsidRPr="00993804">
          <w:rPr>
            <w:b/>
            <w:noProof/>
            <w:sz w:val="28"/>
            <w:szCs w:val="28"/>
          </w:rPr>
          <w:t>&lt;Start of modified section&gt;</w:t>
        </w:r>
      </w:ins>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904613" w:rsidRPr="003F7263" w14:paraId="7BE48B56"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62110C3E" w14:textId="77777777" w:rsidR="00904613" w:rsidRPr="003F7263" w:rsidRDefault="00904613" w:rsidP="00B86C14">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430F9FFB" w14:textId="77777777" w:rsidR="00904613" w:rsidRPr="003F7263" w:rsidRDefault="00904613" w:rsidP="00B86C14">
            <w:pPr>
              <w:pStyle w:val="TAL"/>
              <w:keepNext w:val="0"/>
              <w:keepLines w:val="0"/>
              <w:rPr>
                <w:sz w:val="16"/>
                <w:szCs w:val="16"/>
              </w:rPr>
            </w:pPr>
            <w:r w:rsidRPr="003F7263">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49794AE2" w14:textId="77777777" w:rsidR="00904613" w:rsidRPr="003F7263" w:rsidRDefault="00904613" w:rsidP="00B86C1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4D3A8CC1" w14:textId="77777777" w:rsidR="00904613" w:rsidRPr="003F7263" w:rsidRDefault="00904613" w:rsidP="00B86C1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5A369AFC" w14:textId="77777777" w:rsidR="00904613" w:rsidRPr="003F7263" w:rsidRDefault="00904613" w:rsidP="00B86C14">
            <w:pPr>
              <w:pStyle w:val="TAL"/>
              <w:keepNext w:val="0"/>
              <w:keepLines w:val="0"/>
              <w:rPr>
                <w:bCs/>
                <w:sz w:val="16"/>
                <w:szCs w:val="16"/>
              </w:rPr>
            </w:pPr>
          </w:p>
        </w:tc>
      </w:tr>
      <w:tr w:rsidR="00904613" w:rsidRPr="003F7263" w14:paraId="67717C86"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09C261A0" w14:textId="77777777" w:rsidR="00904613" w:rsidRPr="003F7263" w:rsidRDefault="00904613" w:rsidP="00B86C14">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0127E283" w14:textId="77777777" w:rsidR="00904613" w:rsidRPr="003F7263" w:rsidRDefault="00904613" w:rsidP="00B86C14">
            <w:pPr>
              <w:pStyle w:val="TAL"/>
              <w:keepNext w:val="0"/>
              <w:keepLines w:val="0"/>
              <w:rPr>
                <w:sz w:val="16"/>
                <w:szCs w:val="16"/>
              </w:rPr>
            </w:pPr>
            <w:r w:rsidRPr="003F7263">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72297595" w14:textId="77777777" w:rsidR="00904613" w:rsidRPr="003F7263" w:rsidRDefault="00904613" w:rsidP="00B86C14">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B90C599" w14:textId="77777777" w:rsidR="00904613" w:rsidRPr="003F7263" w:rsidRDefault="00904613" w:rsidP="00B86C14">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3BF95653" w14:textId="77777777" w:rsidR="00904613" w:rsidRPr="003F7263" w:rsidRDefault="00904613" w:rsidP="00B86C14">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w:t>
            </w:r>
          </w:p>
        </w:tc>
      </w:tr>
      <w:tr w:rsidR="00904613" w:rsidRPr="003F7263" w14:paraId="03F6D86C"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07C320BC" w14:textId="77777777" w:rsidR="00904613" w:rsidRPr="003F7263" w:rsidRDefault="00904613" w:rsidP="00B86C14">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63CB9008" w14:textId="77777777" w:rsidR="00904613" w:rsidRPr="003F7263" w:rsidRDefault="00904613" w:rsidP="00B86C14">
            <w:pPr>
              <w:pStyle w:val="TAL"/>
              <w:keepNext w:val="0"/>
              <w:keepLines w:val="0"/>
              <w:rPr>
                <w:sz w:val="16"/>
                <w:szCs w:val="16"/>
              </w:rPr>
            </w:pPr>
            <w:r w:rsidRPr="003F7263">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1361648A" w14:textId="77777777" w:rsidR="00904613" w:rsidRPr="003F7263" w:rsidRDefault="00904613" w:rsidP="00B86C14">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A5ACF9C" w14:textId="77777777" w:rsidR="00904613" w:rsidRPr="003F7263" w:rsidRDefault="00904613" w:rsidP="00B86C14">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28DB6678" w14:textId="77777777" w:rsidR="00904613" w:rsidRPr="003F7263" w:rsidRDefault="00904613" w:rsidP="00B86C14">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 and capable of triggering a Test eCall</w:t>
            </w:r>
          </w:p>
        </w:tc>
      </w:tr>
      <w:tr w:rsidR="00904613" w:rsidRPr="003F7263" w14:paraId="0E8C3003" w14:textId="77777777" w:rsidTr="00B86C14">
        <w:trPr>
          <w:jc w:val="center"/>
          <w:ins w:id="3" w:author="Bharadwaj Cheruvu" w:date="2022-08-08T07:46:00Z"/>
        </w:trPr>
        <w:tc>
          <w:tcPr>
            <w:tcW w:w="1092" w:type="dxa"/>
            <w:tcBorders>
              <w:top w:val="single" w:sz="4" w:space="0" w:color="auto"/>
              <w:left w:val="single" w:sz="4" w:space="0" w:color="auto"/>
              <w:bottom w:val="single" w:sz="4" w:space="0" w:color="auto"/>
              <w:right w:val="single" w:sz="4" w:space="0" w:color="auto"/>
            </w:tcBorders>
          </w:tcPr>
          <w:p w14:paraId="1EE7C1F5" w14:textId="00A0A171" w:rsidR="00904613" w:rsidRPr="003F7263" w:rsidRDefault="00904613" w:rsidP="00B86C14">
            <w:pPr>
              <w:pStyle w:val="TAL"/>
              <w:keepNext w:val="0"/>
              <w:keepLines w:val="0"/>
              <w:rPr>
                <w:ins w:id="4" w:author="Bharadwaj Cheruvu" w:date="2022-08-08T07:46:00Z"/>
                <w:sz w:val="16"/>
                <w:szCs w:val="16"/>
              </w:rPr>
            </w:pPr>
            <w:ins w:id="5" w:author="Bharadwaj Cheruvu" w:date="2022-08-08T07:47:00Z">
              <w:r>
                <w:rPr>
                  <w:sz w:val="16"/>
                  <w:szCs w:val="16"/>
                </w:rPr>
                <w:t>11.5.4</w:t>
              </w:r>
            </w:ins>
          </w:p>
        </w:tc>
        <w:tc>
          <w:tcPr>
            <w:tcW w:w="3512" w:type="dxa"/>
            <w:tcBorders>
              <w:top w:val="single" w:sz="4" w:space="0" w:color="auto"/>
              <w:left w:val="single" w:sz="4" w:space="0" w:color="auto"/>
              <w:bottom w:val="single" w:sz="4" w:space="0" w:color="auto"/>
              <w:right w:val="single" w:sz="4" w:space="0" w:color="auto"/>
            </w:tcBorders>
          </w:tcPr>
          <w:p w14:paraId="3C08A993" w14:textId="61EA6659" w:rsidR="00904613" w:rsidRPr="003F7263" w:rsidRDefault="002629F8" w:rsidP="00B86C14">
            <w:pPr>
              <w:pStyle w:val="TAL"/>
              <w:keepNext w:val="0"/>
              <w:keepLines w:val="0"/>
              <w:rPr>
                <w:ins w:id="6" w:author="Bharadwaj Cheruvu" w:date="2022-08-08T07:46:00Z"/>
                <w:sz w:val="16"/>
                <w:szCs w:val="16"/>
              </w:rPr>
            </w:pPr>
            <w:ins w:id="7" w:author="Bharadwaj Cheruvu" w:date="2022-08-08T07:48:00Z">
              <w:r w:rsidRPr="002629F8">
                <w:rPr>
                  <w:sz w:val="16"/>
                  <w:szCs w:val="16"/>
                </w:rPr>
                <w:t>eCall Only mode / 5GS supports IMS voice over PS session / 5GS supports emergency service / eCall over IMS is supported on 5GS / RACH failure in NR cell / eCall over EPS</w:t>
              </w:r>
            </w:ins>
          </w:p>
        </w:tc>
        <w:tc>
          <w:tcPr>
            <w:tcW w:w="811" w:type="dxa"/>
            <w:tcBorders>
              <w:top w:val="single" w:sz="4" w:space="0" w:color="auto"/>
              <w:left w:val="single" w:sz="4" w:space="0" w:color="auto"/>
              <w:bottom w:val="single" w:sz="4" w:space="0" w:color="auto"/>
              <w:right w:val="single" w:sz="4" w:space="0" w:color="auto"/>
            </w:tcBorders>
          </w:tcPr>
          <w:p w14:paraId="335E3083" w14:textId="333D4F9F" w:rsidR="00904613" w:rsidRPr="003F7263" w:rsidRDefault="00D145F7" w:rsidP="00B86C14">
            <w:pPr>
              <w:pStyle w:val="TAC"/>
              <w:keepNext w:val="0"/>
              <w:keepLines w:val="0"/>
              <w:rPr>
                <w:ins w:id="8" w:author="Bharadwaj Cheruvu" w:date="2022-08-08T07:46:00Z"/>
                <w:rFonts w:cs="Arial"/>
                <w:sz w:val="16"/>
                <w:szCs w:val="16"/>
              </w:rPr>
            </w:pPr>
            <w:ins w:id="9" w:author="Bharadwaj Cheruvu" w:date="2022-08-08T07:47:00Z">
              <w:r>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
          <w:p w14:paraId="3F77EFB3" w14:textId="2BE48915" w:rsidR="00904613" w:rsidRPr="003F7263" w:rsidRDefault="00191D34" w:rsidP="00B86C14">
            <w:pPr>
              <w:pStyle w:val="TAC"/>
              <w:keepNext w:val="0"/>
              <w:keepLines w:val="0"/>
              <w:rPr>
                <w:ins w:id="10" w:author="Bharadwaj Cheruvu" w:date="2022-08-08T07:46:00Z"/>
                <w:rFonts w:cs="Arial"/>
                <w:sz w:val="16"/>
                <w:szCs w:val="16"/>
              </w:rPr>
            </w:pPr>
            <w:proofErr w:type="spellStart"/>
            <w:ins w:id="11" w:author="Bharadwaj Cheruvu" w:date="2022-08-08T07:50:00Z">
              <w:r>
                <w:rPr>
                  <w:rFonts w:cs="Arial"/>
                  <w:sz w:val="16"/>
                  <w:szCs w:val="16"/>
                </w:rPr>
                <w:t>Cxxx</w:t>
              </w:r>
            </w:ins>
            <w:proofErr w:type="spellEnd"/>
          </w:p>
        </w:tc>
        <w:tc>
          <w:tcPr>
            <w:tcW w:w="3599" w:type="dxa"/>
            <w:tcBorders>
              <w:top w:val="single" w:sz="4" w:space="0" w:color="auto"/>
              <w:left w:val="single" w:sz="4" w:space="0" w:color="auto"/>
              <w:bottom w:val="single" w:sz="4" w:space="0" w:color="auto"/>
              <w:right w:val="single" w:sz="4" w:space="0" w:color="auto"/>
            </w:tcBorders>
          </w:tcPr>
          <w:p w14:paraId="77338542" w14:textId="704DE8E1" w:rsidR="00904613" w:rsidRPr="003F7263" w:rsidRDefault="00DB6B84" w:rsidP="00B86C14">
            <w:pPr>
              <w:pStyle w:val="TAL"/>
              <w:keepNext w:val="0"/>
              <w:keepLines w:val="0"/>
              <w:rPr>
                <w:ins w:id="12" w:author="Bharadwaj Cheruvu" w:date="2022-08-08T07:46:00Z"/>
                <w:rFonts w:cs="Arial"/>
                <w:sz w:val="16"/>
                <w:szCs w:val="16"/>
              </w:rPr>
            </w:pPr>
            <w:ins w:id="13" w:author="Bharadwaj Cheruvu" w:date="2022-08-08T07:49:00Z">
              <w:r w:rsidRPr="003F7263">
                <w:rPr>
                  <w:rFonts w:cs="Arial"/>
                  <w:sz w:val="16"/>
                  <w:szCs w:val="16"/>
                </w:rPr>
                <w:t xml:space="preserve">UEs supporting 5G Core and E-UTRA and IMS eCall Only type of emergency services over 5GS and </w:t>
              </w:r>
              <w:r w:rsidR="005F2945">
                <w:rPr>
                  <w:rFonts w:cs="Arial"/>
                  <w:sz w:val="16"/>
                  <w:szCs w:val="16"/>
                </w:rPr>
                <w:t>Automatic</w:t>
              </w:r>
              <w:r w:rsidRPr="003F7263">
                <w:rPr>
                  <w:rFonts w:cs="Arial"/>
                  <w:sz w:val="16"/>
                  <w:szCs w:val="16"/>
                </w:rPr>
                <w:t xml:space="preserve"> type of eCall initiation</w:t>
              </w:r>
            </w:ins>
          </w:p>
        </w:tc>
      </w:tr>
      <w:tr w:rsidR="00904613" w:rsidRPr="003F7263" w14:paraId="177A1775"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2FD95E02" w14:textId="77777777" w:rsidR="00904613" w:rsidRPr="003F7263" w:rsidRDefault="00904613" w:rsidP="00B86C14">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40F84419" w14:textId="77777777" w:rsidR="00904613" w:rsidRPr="003F7263" w:rsidRDefault="00904613" w:rsidP="00B86C14">
            <w:pPr>
              <w:pStyle w:val="TAL"/>
              <w:keepNext w:val="0"/>
              <w:keepLines w:val="0"/>
              <w:rPr>
                <w:sz w:val="16"/>
                <w:szCs w:val="16"/>
              </w:rPr>
            </w:pPr>
            <w:r w:rsidRPr="003F7263">
              <w:rPr>
                <w:sz w:val="16"/>
                <w:szCs w:val="16"/>
              </w:rPr>
              <w:t xml:space="preserve">eCall Only mode / Limited service state / Call to </w:t>
            </w:r>
            <w:r w:rsidRPr="003F7263">
              <w:rPr>
                <w:sz w:val="16"/>
                <w:szCs w:val="16"/>
              </w:rPr>
              <w:lastRenderedPageBreak/>
              <w:t>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0F5956F7" w14:textId="77777777" w:rsidR="00904613" w:rsidRPr="003F7263" w:rsidRDefault="00904613" w:rsidP="00B86C14">
            <w:pPr>
              <w:pStyle w:val="TAC"/>
              <w:keepNext w:val="0"/>
              <w:keepLines w:val="0"/>
              <w:rPr>
                <w:rFonts w:cs="Arial"/>
                <w:sz w:val="16"/>
                <w:szCs w:val="16"/>
              </w:rPr>
            </w:pPr>
            <w:r w:rsidRPr="003F7263">
              <w:rPr>
                <w:rFonts w:cs="Arial"/>
                <w:sz w:val="16"/>
                <w:szCs w:val="16"/>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7169FA13" w14:textId="77777777" w:rsidR="00904613" w:rsidRPr="003F7263" w:rsidRDefault="00904613" w:rsidP="00B86C14">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09AB9B86" w14:textId="77777777" w:rsidR="00904613" w:rsidRPr="003F7263" w:rsidRDefault="00904613" w:rsidP="00B86C14">
            <w:pPr>
              <w:pStyle w:val="TAL"/>
              <w:keepNext w:val="0"/>
              <w:keepLines w:val="0"/>
              <w:rPr>
                <w:rFonts w:cs="Arial"/>
                <w:sz w:val="16"/>
                <w:szCs w:val="16"/>
              </w:rPr>
            </w:pPr>
            <w:r w:rsidRPr="003F7263">
              <w:rPr>
                <w:rFonts w:cs="Arial"/>
                <w:sz w:val="16"/>
                <w:szCs w:val="16"/>
              </w:rPr>
              <w:t xml:space="preserve">UEs supporting 5G Core and IMS eCall Only </w:t>
            </w:r>
            <w:r w:rsidRPr="003F7263">
              <w:rPr>
                <w:rFonts w:cs="Arial"/>
                <w:sz w:val="16"/>
                <w:szCs w:val="16"/>
              </w:rPr>
              <w:lastRenderedPageBreak/>
              <w:t>type of emergency services over 5GS and Manual type of eCall initiation and capable of triggering a Test eCall</w:t>
            </w:r>
          </w:p>
        </w:tc>
      </w:tr>
      <w:tr w:rsidR="00904613" w:rsidRPr="003F7263" w14:paraId="7DAACBC4"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41E2AAB0" w14:textId="77777777" w:rsidR="00904613" w:rsidRPr="003F7263" w:rsidRDefault="00904613" w:rsidP="00B86C14">
            <w:pPr>
              <w:pStyle w:val="TAL"/>
              <w:keepNext w:val="0"/>
              <w:keepLines w:val="0"/>
              <w:rPr>
                <w:sz w:val="16"/>
                <w:szCs w:val="16"/>
              </w:rPr>
            </w:pPr>
            <w:r>
              <w:rPr>
                <w:sz w:val="16"/>
                <w:szCs w:val="16"/>
                <w:lang w:val="en-US"/>
              </w:rPr>
              <w:lastRenderedPageBreak/>
              <w:t>11.5.6</w:t>
            </w:r>
          </w:p>
        </w:tc>
        <w:tc>
          <w:tcPr>
            <w:tcW w:w="3512" w:type="dxa"/>
            <w:tcBorders>
              <w:top w:val="single" w:sz="4" w:space="0" w:color="auto"/>
              <w:left w:val="single" w:sz="4" w:space="0" w:color="auto"/>
              <w:bottom w:val="single" w:sz="4" w:space="0" w:color="auto"/>
              <w:right w:val="single" w:sz="4" w:space="0" w:color="auto"/>
            </w:tcBorders>
          </w:tcPr>
          <w:p w14:paraId="2FBAEAD8" w14:textId="77777777" w:rsidR="00904613" w:rsidRPr="003F7263" w:rsidRDefault="00904613" w:rsidP="00B86C14">
            <w:pPr>
              <w:pStyle w:val="TAL"/>
              <w:keepNext w:val="0"/>
              <w:keepLines w:val="0"/>
              <w:rPr>
                <w:sz w:val="16"/>
                <w:szCs w:val="16"/>
              </w:rPr>
            </w:pPr>
            <w:r>
              <w:rPr>
                <w:sz w:val="16"/>
                <w:szCs w:val="16"/>
                <w:lang w:val="en-US"/>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0D03032" w14:textId="77777777" w:rsidR="00904613" w:rsidRPr="003F7263" w:rsidRDefault="00904613" w:rsidP="00B86C14">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3DD5ABD5" w14:textId="77777777" w:rsidR="00904613" w:rsidRPr="0021076F" w:rsidRDefault="00904613" w:rsidP="00B86C14">
            <w:pPr>
              <w:pStyle w:val="TAC"/>
              <w:keepNext w:val="0"/>
              <w:keepLines w:val="0"/>
              <w:rPr>
                <w:rFonts w:cs="Arial"/>
                <w:sz w:val="16"/>
                <w:szCs w:val="16"/>
              </w:rPr>
            </w:pPr>
            <w:r w:rsidRPr="00B46C9E">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492DD0A9" w14:textId="77777777" w:rsidR="00904613" w:rsidRPr="003F7263" w:rsidRDefault="00904613" w:rsidP="00B86C14">
            <w:pPr>
              <w:pStyle w:val="TAL"/>
              <w:keepNext w:val="0"/>
              <w:keepLines w:val="0"/>
              <w:rPr>
                <w:rFonts w:cs="Arial"/>
                <w:sz w:val="16"/>
                <w:szCs w:val="16"/>
              </w:rPr>
            </w:pPr>
            <w:r>
              <w:rPr>
                <w:sz w:val="16"/>
                <w:szCs w:val="16"/>
                <w:lang w:val="en-US"/>
              </w:rPr>
              <w:t>UEs supporting 5G Core and IMS eCall type of emergency services over 5GS</w:t>
            </w:r>
            <w:r>
              <w:rPr>
                <w:lang w:val="en-US"/>
              </w:rPr>
              <w:t xml:space="preserve"> </w:t>
            </w:r>
            <w:r>
              <w:rPr>
                <w:sz w:val="16"/>
                <w:szCs w:val="16"/>
                <w:lang w:val="en-US"/>
              </w:rPr>
              <w:t>and Automatic type of eCall initiation and emergency services in NR connected to 5GCN</w:t>
            </w:r>
          </w:p>
        </w:tc>
      </w:tr>
      <w:tr w:rsidR="00904613" w:rsidRPr="003F7263" w14:paraId="6DB594B8"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1C581F62" w14:textId="77777777" w:rsidR="00904613" w:rsidRPr="003F7263" w:rsidRDefault="00904613" w:rsidP="00B86C14">
            <w:pPr>
              <w:pStyle w:val="TAL"/>
              <w:keepNext w:val="0"/>
              <w:keepLines w:val="0"/>
              <w:rPr>
                <w:sz w:val="16"/>
                <w:szCs w:val="16"/>
              </w:rPr>
            </w:pPr>
            <w:r>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7BB8ABC5" w14:textId="77777777" w:rsidR="00904613" w:rsidRPr="003F7263" w:rsidRDefault="00904613" w:rsidP="00B86C14">
            <w:pPr>
              <w:pStyle w:val="TAL"/>
              <w:keepNext w:val="0"/>
              <w:keepLines w:val="0"/>
              <w:rPr>
                <w:sz w:val="16"/>
                <w:szCs w:val="16"/>
              </w:rPr>
            </w:pPr>
            <w:r>
              <w:rPr>
                <w:sz w:val="16"/>
                <w:szCs w:val="16"/>
                <w:lang w:val="en-US"/>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6A2951B" w14:textId="77777777" w:rsidR="00904613" w:rsidRPr="003F7263" w:rsidRDefault="00904613" w:rsidP="00B86C14">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63F266B" w14:textId="77777777" w:rsidR="00904613" w:rsidRPr="0021076F" w:rsidRDefault="00904613" w:rsidP="00B86C14">
            <w:pPr>
              <w:pStyle w:val="TAC"/>
              <w:keepNext w:val="0"/>
              <w:keepLines w:val="0"/>
              <w:rPr>
                <w:rFonts w:cs="Arial"/>
                <w:sz w:val="16"/>
                <w:szCs w:val="16"/>
              </w:rPr>
            </w:pPr>
            <w:r w:rsidRPr="00B46C9E">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4FB1A937" w14:textId="77777777" w:rsidR="00904613" w:rsidRPr="003F7263" w:rsidRDefault="00904613" w:rsidP="00B86C14">
            <w:pPr>
              <w:pStyle w:val="TAL"/>
              <w:keepNext w:val="0"/>
              <w:keepLines w:val="0"/>
              <w:rPr>
                <w:rFonts w:cs="Arial"/>
                <w:sz w:val="16"/>
                <w:szCs w:val="16"/>
              </w:rPr>
            </w:pPr>
            <w:r>
              <w:rPr>
                <w:rFonts w:cs="Arial"/>
                <w:sz w:val="16"/>
                <w:szCs w:val="16"/>
                <w:lang w:val="en-US"/>
              </w:rPr>
              <w:t>UEs supporting 5G Core and UTRA and IMS eCall Only type of emergency services over 5GS and Manual type of eCall initiation and NR to UTRA-FDD CELL_DCH CS handover</w:t>
            </w:r>
          </w:p>
        </w:tc>
      </w:tr>
      <w:tr w:rsidR="00904613" w:rsidRPr="003F7263" w14:paraId="07FFD5C5" w14:textId="77777777" w:rsidTr="00B86C14">
        <w:trPr>
          <w:jc w:val="center"/>
          <w:ins w:id="14" w:author="Bharadwaj Cheruvu" w:date="2022-08-08T07:46:00Z"/>
        </w:trPr>
        <w:tc>
          <w:tcPr>
            <w:tcW w:w="1092" w:type="dxa"/>
            <w:tcBorders>
              <w:top w:val="single" w:sz="4" w:space="0" w:color="auto"/>
              <w:left w:val="single" w:sz="4" w:space="0" w:color="auto"/>
              <w:bottom w:val="single" w:sz="4" w:space="0" w:color="auto"/>
              <w:right w:val="single" w:sz="4" w:space="0" w:color="auto"/>
            </w:tcBorders>
          </w:tcPr>
          <w:p w14:paraId="4E0DD898" w14:textId="4D3158F7" w:rsidR="00904613" w:rsidRDefault="00904613" w:rsidP="00B86C14">
            <w:pPr>
              <w:pStyle w:val="TAL"/>
              <w:keepNext w:val="0"/>
              <w:keepLines w:val="0"/>
              <w:rPr>
                <w:ins w:id="15" w:author="Bharadwaj Cheruvu" w:date="2022-08-08T07:46:00Z"/>
                <w:sz w:val="16"/>
                <w:szCs w:val="16"/>
                <w:lang w:val="en-US"/>
              </w:rPr>
            </w:pPr>
            <w:ins w:id="16" w:author="Bharadwaj Cheruvu" w:date="2022-08-08T07:47:00Z">
              <w:r>
                <w:rPr>
                  <w:sz w:val="16"/>
                  <w:szCs w:val="16"/>
                  <w:lang w:val="en-US"/>
                </w:rPr>
                <w:t>11.5.8</w:t>
              </w:r>
            </w:ins>
          </w:p>
        </w:tc>
        <w:tc>
          <w:tcPr>
            <w:tcW w:w="3512" w:type="dxa"/>
            <w:tcBorders>
              <w:top w:val="single" w:sz="4" w:space="0" w:color="auto"/>
              <w:left w:val="single" w:sz="4" w:space="0" w:color="auto"/>
              <w:bottom w:val="single" w:sz="4" w:space="0" w:color="auto"/>
              <w:right w:val="single" w:sz="4" w:space="0" w:color="auto"/>
            </w:tcBorders>
          </w:tcPr>
          <w:p w14:paraId="043B1DB5" w14:textId="5707DE11" w:rsidR="00904613" w:rsidRDefault="00DE292D" w:rsidP="00B86C14">
            <w:pPr>
              <w:pStyle w:val="TAL"/>
              <w:keepNext w:val="0"/>
              <w:keepLines w:val="0"/>
              <w:rPr>
                <w:ins w:id="17" w:author="Bharadwaj Cheruvu" w:date="2022-08-08T07:46:00Z"/>
                <w:sz w:val="16"/>
                <w:szCs w:val="16"/>
                <w:lang w:val="en-US"/>
              </w:rPr>
            </w:pPr>
            <w:ins w:id="18" w:author="Bharadwaj Cheruvu" w:date="2022-08-08T07:57:00Z">
              <w:r w:rsidRPr="00DE292D">
                <w:rPr>
                  <w:sz w:val="16"/>
                  <w:szCs w:val="16"/>
                  <w:lang w:val="en-US"/>
                </w:rPr>
                <w:t>eCall Only mode / 5GS supports IMS voice over PS session / 5GS supports emergency service / eCall over IMS is supported / RACH failure in NR cell / eCall using the CS domain</w:t>
              </w:r>
            </w:ins>
          </w:p>
        </w:tc>
        <w:tc>
          <w:tcPr>
            <w:tcW w:w="811" w:type="dxa"/>
            <w:tcBorders>
              <w:top w:val="single" w:sz="4" w:space="0" w:color="auto"/>
              <w:left w:val="single" w:sz="4" w:space="0" w:color="auto"/>
              <w:bottom w:val="single" w:sz="4" w:space="0" w:color="auto"/>
              <w:right w:val="single" w:sz="4" w:space="0" w:color="auto"/>
            </w:tcBorders>
          </w:tcPr>
          <w:p w14:paraId="6AEF5E1A" w14:textId="487C0236" w:rsidR="00904613" w:rsidRDefault="00D145F7" w:rsidP="00B86C14">
            <w:pPr>
              <w:pStyle w:val="TAC"/>
              <w:keepNext w:val="0"/>
              <w:keepLines w:val="0"/>
              <w:rPr>
                <w:ins w:id="19" w:author="Bharadwaj Cheruvu" w:date="2022-08-08T07:46:00Z"/>
                <w:rFonts w:cs="Arial"/>
                <w:sz w:val="16"/>
                <w:szCs w:val="16"/>
                <w:lang w:val="en-US"/>
              </w:rPr>
            </w:pPr>
            <w:ins w:id="20" w:author="Bharadwaj Cheruvu" w:date="2022-08-08T07:47:00Z">
              <w:r>
                <w:rPr>
                  <w:rFonts w:cs="Arial"/>
                  <w:sz w:val="16"/>
                  <w:szCs w:val="16"/>
                  <w:lang w:val="en-US"/>
                </w:rPr>
                <w:t>Rel-16</w:t>
              </w:r>
            </w:ins>
          </w:p>
        </w:tc>
        <w:tc>
          <w:tcPr>
            <w:tcW w:w="1171" w:type="dxa"/>
            <w:tcBorders>
              <w:top w:val="single" w:sz="4" w:space="0" w:color="auto"/>
              <w:left w:val="single" w:sz="4" w:space="0" w:color="auto"/>
              <w:bottom w:val="single" w:sz="4" w:space="0" w:color="auto"/>
              <w:right w:val="single" w:sz="4" w:space="0" w:color="auto"/>
            </w:tcBorders>
          </w:tcPr>
          <w:p w14:paraId="7BF9F1DE" w14:textId="73F65F01" w:rsidR="00904613" w:rsidRPr="00B46C9E" w:rsidRDefault="00730AED" w:rsidP="00B86C14">
            <w:pPr>
              <w:pStyle w:val="TAC"/>
              <w:keepNext w:val="0"/>
              <w:keepLines w:val="0"/>
              <w:rPr>
                <w:ins w:id="21" w:author="Bharadwaj Cheruvu" w:date="2022-08-08T07:46:00Z"/>
                <w:rFonts w:cs="Arial"/>
                <w:sz w:val="16"/>
                <w:szCs w:val="16"/>
                <w:lang w:val="en-US"/>
              </w:rPr>
            </w:pPr>
            <w:ins w:id="22" w:author="Bharadwaj Cheruvu" w:date="2022-08-08T07:58:00Z">
              <w:r>
                <w:rPr>
                  <w:rFonts w:cs="Arial"/>
                  <w:sz w:val="16"/>
                  <w:szCs w:val="16"/>
                  <w:lang w:val="en-US"/>
                </w:rPr>
                <w:t>C188</w:t>
              </w:r>
            </w:ins>
          </w:p>
        </w:tc>
        <w:tc>
          <w:tcPr>
            <w:tcW w:w="3599" w:type="dxa"/>
            <w:tcBorders>
              <w:top w:val="single" w:sz="4" w:space="0" w:color="auto"/>
              <w:left w:val="single" w:sz="4" w:space="0" w:color="auto"/>
              <w:bottom w:val="single" w:sz="4" w:space="0" w:color="auto"/>
              <w:right w:val="single" w:sz="4" w:space="0" w:color="auto"/>
            </w:tcBorders>
          </w:tcPr>
          <w:p w14:paraId="3EC0DD8A" w14:textId="5DCE3DAB" w:rsidR="00904613" w:rsidRDefault="00D91BF2" w:rsidP="00B86C14">
            <w:pPr>
              <w:pStyle w:val="TAL"/>
              <w:keepNext w:val="0"/>
              <w:keepLines w:val="0"/>
              <w:rPr>
                <w:ins w:id="23" w:author="Bharadwaj Cheruvu" w:date="2022-08-08T07:46:00Z"/>
                <w:rFonts w:cs="Arial"/>
                <w:sz w:val="16"/>
                <w:szCs w:val="16"/>
                <w:lang w:val="en-US"/>
              </w:rPr>
            </w:pPr>
            <w:ins w:id="24" w:author="Bharadwaj Cheruvu" w:date="2022-08-08T07:58:00Z">
              <w:r w:rsidRPr="00D91BF2">
                <w:rPr>
                  <w:rFonts w:cs="Arial"/>
                  <w:sz w:val="16"/>
                  <w:szCs w:val="16"/>
                  <w:lang w:val="en-US"/>
                </w:rPr>
                <w:t>UEs supporting 5G Core and (UTRA OR GERAN) and IMS eCall Only type of emergency services over 5GS and Automatic type of eCall initiation</w:t>
              </w:r>
            </w:ins>
          </w:p>
        </w:tc>
      </w:tr>
      <w:tr w:rsidR="00904613" w:rsidRPr="003F7263" w14:paraId="6E8D2164"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6A174CB4" w14:textId="77777777" w:rsidR="00904613" w:rsidRPr="003F7263" w:rsidRDefault="00904613" w:rsidP="00B86C14">
            <w:pPr>
              <w:pStyle w:val="TAL"/>
              <w:keepNext w:val="0"/>
              <w:keepLines w:val="0"/>
              <w:rPr>
                <w:sz w:val="16"/>
                <w:szCs w:val="16"/>
              </w:rPr>
            </w:pPr>
            <w:r>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1AE68AF5" w14:textId="77777777" w:rsidR="00904613" w:rsidRPr="003F7263" w:rsidRDefault="00904613" w:rsidP="00B86C14">
            <w:pPr>
              <w:pStyle w:val="TAL"/>
              <w:keepNext w:val="0"/>
              <w:keepLines w:val="0"/>
              <w:rPr>
                <w:sz w:val="16"/>
                <w:szCs w:val="16"/>
              </w:rPr>
            </w:pPr>
            <w:r>
              <w:rPr>
                <w:sz w:val="16"/>
                <w:szCs w:val="16"/>
                <w:lang w:val="en-US"/>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196D8C42" w14:textId="77777777" w:rsidR="00904613" w:rsidRPr="003F7263" w:rsidRDefault="00904613" w:rsidP="00B86C14">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AAA7CBF" w14:textId="77777777" w:rsidR="00904613" w:rsidRPr="0021076F" w:rsidRDefault="00904613" w:rsidP="00B86C14">
            <w:pPr>
              <w:pStyle w:val="TAC"/>
              <w:keepNext w:val="0"/>
              <w:keepLines w:val="0"/>
              <w:rPr>
                <w:rFonts w:cs="Arial"/>
                <w:sz w:val="16"/>
                <w:szCs w:val="16"/>
              </w:rPr>
            </w:pPr>
            <w:r w:rsidRPr="00B46C9E">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19806AC7" w14:textId="77777777" w:rsidR="00904613" w:rsidRPr="003F7263" w:rsidRDefault="00904613" w:rsidP="00B86C14">
            <w:pPr>
              <w:pStyle w:val="TAL"/>
              <w:keepNext w:val="0"/>
              <w:keepLines w:val="0"/>
              <w:rPr>
                <w:rFonts w:cs="Arial"/>
                <w:sz w:val="16"/>
                <w:szCs w:val="16"/>
              </w:rPr>
            </w:pPr>
            <w:r>
              <w:rPr>
                <w:sz w:val="16"/>
                <w:szCs w:val="16"/>
                <w:lang w:val="en-US"/>
              </w:rPr>
              <w:t>UEs supporting 5G Core and (UTRA OR GERAN) and IMS eCall Only type of emergency services over 5GS and Manual type of eCall initiation</w:t>
            </w:r>
          </w:p>
        </w:tc>
      </w:tr>
      <w:tr w:rsidR="00904613" w:rsidRPr="003F7263" w14:paraId="00FA8F50"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3746F602" w14:textId="77777777" w:rsidR="00904613" w:rsidRPr="003F7263" w:rsidRDefault="00904613" w:rsidP="00B86C14">
            <w:pPr>
              <w:pStyle w:val="TAL"/>
              <w:keepNext w:val="0"/>
              <w:keepLines w:val="0"/>
              <w:rPr>
                <w:sz w:val="16"/>
                <w:szCs w:val="16"/>
              </w:rPr>
            </w:pPr>
            <w:r>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38588E28" w14:textId="77777777" w:rsidR="00904613" w:rsidRPr="003F7263" w:rsidRDefault="00904613" w:rsidP="00B86C14">
            <w:pPr>
              <w:pStyle w:val="TAL"/>
              <w:keepNext w:val="0"/>
              <w:keepLines w:val="0"/>
              <w:rPr>
                <w:sz w:val="16"/>
                <w:szCs w:val="16"/>
              </w:rPr>
            </w:pPr>
            <w:r>
              <w:rPr>
                <w:sz w:val="16"/>
                <w:szCs w:val="16"/>
                <w:lang w:val="en-US"/>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8526FCB" w14:textId="77777777" w:rsidR="00904613" w:rsidRPr="003F7263" w:rsidRDefault="00904613" w:rsidP="00B86C14">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D97A1BA" w14:textId="77777777" w:rsidR="00904613" w:rsidRPr="0021076F" w:rsidRDefault="00904613" w:rsidP="00B86C14">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4D243463" w14:textId="77777777" w:rsidR="00904613" w:rsidRPr="003F7263" w:rsidRDefault="00904613" w:rsidP="00B86C14">
            <w:pPr>
              <w:pStyle w:val="TAL"/>
              <w:keepNext w:val="0"/>
              <w:keepLines w:val="0"/>
              <w:rPr>
                <w:rFonts w:cs="Arial"/>
                <w:sz w:val="16"/>
                <w:szCs w:val="16"/>
              </w:rPr>
            </w:pPr>
            <w:r>
              <w:rPr>
                <w:sz w:val="16"/>
                <w:szCs w:val="16"/>
                <w:lang w:val="en-US"/>
              </w:rPr>
              <w:t>UEs supporting 5G Core and (UTRA OR GERAN) and IMS eCall Only type of emergency services over 5GS and Automatic type of eCall initiation</w:t>
            </w:r>
          </w:p>
        </w:tc>
      </w:tr>
      <w:tr w:rsidR="00904613" w:rsidRPr="003F7263" w14:paraId="2FCF5528"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27589F45" w14:textId="77777777" w:rsidR="00904613" w:rsidRPr="003F7263" w:rsidRDefault="00904613" w:rsidP="00B86C14">
            <w:pPr>
              <w:pStyle w:val="TAL"/>
              <w:keepNext w:val="0"/>
              <w:keepLines w:val="0"/>
              <w:rPr>
                <w:sz w:val="16"/>
                <w:szCs w:val="16"/>
              </w:rPr>
            </w:pPr>
            <w:r>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0DE2DE2E" w14:textId="77777777" w:rsidR="00904613" w:rsidRPr="003F7263" w:rsidRDefault="00904613" w:rsidP="00B86C14">
            <w:pPr>
              <w:pStyle w:val="TAL"/>
              <w:keepNext w:val="0"/>
              <w:keepLines w:val="0"/>
              <w:rPr>
                <w:sz w:val="16"/>
                <w:szCs w:val="16"/>
              </w:rPr>
            </w:pPr>
            <w:r>
              <w:rPr>
                <w:sz w:val="16"/>
                <w:szCs w:val="16"/>
                <w:lang w:val="en-US"/>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3724DF5" w14:textId="77777777" w:rsidR="00904613" w:rsidRPr="003F7263" w:rsidRDefault="00904613" w:rsidP="00B86C14">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3259DE2" w14:textId="77777777" w:rsidR="00904613" w:rsidRPr="0021076F" w:rsidRDefault="00904613" w:rsidP="00B86C14">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3526E296" w14:textId="77777777" w:rsidR="00904613" w:rsidRPr="003F7263" w:rsidRDefault="00904613" w:rsidP="00B86C14">
            <w:pPr>
              <w:pStyle w:val="TAL"/>
              <w:keepNext w:val="0"/>
              <w:keepLines w:val="0"/>
              <w:rPr>
                <w:rFonts w:cs="Arial"/>
                <w:sz w:val="16"/>
                <w:szCs w:val="16"/>
              </w:rPr>
            </w:pPr>
            <w:r>
              <w:rPr>
                <w:rFonts w:cs="Arial"/>
                <w:sz w:val="16"/>
                <w:szCs w:val="16"/>
                <w:lang w:val="en-US"/>
              </w:rPr>
              <w:t>UEs supporting 5G Core and (UTRA OR GERAN) and IMS eCall Only type of emergency services over 5GS and Automatic type of eCall initiation</w:t>
            </w:r>
          </w:p>
        </w:tc>
      </w:tr>
      <w:tr w:rsidR="00904613" w:rsidRPr="003F7263" w14:paraId="7802CD03" w14:textId="77777777" w:rsidTr="00B86C14">
        <w:trPr>
          <w:jc w:val="center"/>
          <w:ins w:id="25" w:author="Bharadwaj Cheruvu" w:date="2022-08-08T07:47:00Z"/>
        </w:trPr>
        <w:tc>
          <w:tcPr>
            <w:tcW w:w="1092" w:type="dxa"/>
            <w:tcBorders>
              <w:top w:val="single" w:sz="4" w:space="0" w:color="auto"/>
              <w:left w:val="single" w:sz="4" w:space="0" w:color="auto"/>
              <w:bottom w:val="single" w:sz="4" w:space="0" w:color="auto"/>
              <w:right w:val="single" w:sz="4" w:space="0" w:color="auto"/>
            </w:tcBorders>
          </w:tcPr>
          <w:p w14:paraId="77176D25" w14:textId="15CCED10" w:rsidR="00904613" w:rsidRDefault="00904613" w:rsidP="00B86C14">
            <w:pPr>
              <w:pStyle w:val="TAL"/>
              <w:keepNext w:val="0"/>
              <w:keepLines w:val="0"/>
              <w:rPr>
                <w:ins w:id="26" w:author="Bharadwaj Cheruvu" w:date="2022-08-08T07:47:00Z"/>
                <w:sz w:val="16"/>
                <w:szCs w:val="16"/>
                <w:lang w:val="en-US"/>
              </w:rPr>
            </w:pPr>
            <w:ins w:id="27" w:author="Bharadwaj Cheruvu" w:date="2022-08-08T07:47:00Z">
              <w:r>
                <w:rPr>
                  <w:sz w:val="16"/>
                  <w:szCs w:val="16"/>
                  <w:lang w:val="en-US"/>
                </w:rPr>
                <w:t>11.5.12</w:t>
              </w:r>
            </w:ins>
          </w:p>
        </w:tc>
        <w:tc>
          <w:tcPr>
            <w:tcW w:w="3512" w:type="dxa"/>
            <w:tcBorders>
              <w:top w:val="single" w:sz="4" w:space="0" w:color="auto"/>
              <w:left w:val="single" w:sz="4" w:space="0" w:color="auto"/>
              <w:bottom w:val="single" w:sz="4" w:space="0" w:color="auto"/>
              <w:right w:val="single" w:sz="4" w:space="0" w:color="auto"/>
            </w:tcBorders>
          </w:tcPr>
          <w:p w14:paraId="58C321B8" w14:textId="2F3A4B98" w:rsidR="00904613" w:rsidRDefault="00AF4FAA" w:rsidP="00B86C14">
            <w:pPr>
              <w:pStyle w:val="TAL"/>
              <w:keepNext w:val="0"/>
              <w:keepLines w:val="0"/>
              <w:rPr>
                <w:ins w:id="28" w:author="Bharadwaj Cheruvu" w:date="2022-08-08T07:47:00Z"/>
                <w:sz w:val="16"/>
                <w:szCs w:val="16"/>
                <w:lang w:val="en-US"/>
              </w:rPr>
            </w:pPr>
            <w:ins w:id="29" w:author="Bharadwaj Cheruvu" w:date="2022-08-08T07:59:00Z">
              <w:r w:rsidRPr="00AF4FAA">
                <w:rPr>
                  <w:sz w:val="16"/>
                  <w:szCs w:val="16"/>
                  <w:lang w:val="en-US"/>
                </w:rPr>
                <w:t>eCall Only mode / 5GS supports IMS voice over PS session / 5GS supports emergency service / eCall over IMS is not supported on 5GS / eCall over EPS</w:t>
              </w:r>
            </w:ins>
          </w:p>
        </w:tc>
        <w:tc>
          <w:tcPr>
            <w:tcW w:w="811" w:type="dxa"/>
            <w:tcBorders>
              <w:top w:val="single" w:sz="4" w:space="0" w:color="auto"/>
              <w:left w:val="single" w:sz="4" w:space="0" w:color="auto"/>
              <w:bottom w:val="single" w:sz="4" w:space="0" w:color="auto"/>
              <w:right w:val="single" w:sz="4" w:space="0" w:color="auto"/>
            </w:tcBorders>
          </w:tcPr>
          <w:p w14:paraId="50F184A8" w14:textId="590D3D7B" w:rsidR="00904613" w:rsidRDefault="00D145F7" w:rsidP="00B86C14">
            <w:pPr>
              <w:pStyle w:val="TAC"/>
              <w:keepNext w:val="0"/>
              <w:keepLines w:val="0"/>
              <w:rPr>
                <w:ins w:id="30" w:author="Bharadwaj Cheruvu" w:date="2022-08-08T07:47:00Z"/>
                <w:rFonts w:cs="Arial"/>
                <w:sz w:val="16"/>
                <w:szCs w:val="16"/>
                <w:lang w:val="en-US"/>
              </w:rPr>
            </w:pPr>
            <w:ins w:id="31" w:author="Bharadwaj Cheruvu" w:date="2022-08-08T07:47:00Z">
              <w:r>
                <w:rPr>
                  <w:rFonts w:cs="Arial"/>
                  <w:sz w:val="16"/>
                  <w:szCs w:val="16"/>
                  <w:lang w:val="en-US"/>
                </w:rPr>
                <w:t>Rel-16</w:t>
              </w:r>
            </w:ins>
          </w:p>
        </w:tc>
        <w:tc>
          <w:tcPr>
            <w:tcW w:w="1171" w:type="dxa"/>
            <w:tcBorders>
              <w:top w:val="single" w:sz="4" w:space="0" w:color="auto"/>
              <w:left w:val="single" w:sz="4" w:space="0" w:color="auto"/>
              <w:bottom w:val="single" w:sz="4" w:space="0" w:color="auto"/>
              <w:right w:val="single" w:sz="4" w:space="0" w:color="auto"/>
            </w:tcBorders>
          </w:tcPr>
          <w:p w14:paraId="5C7B01B0" w14:textId="1234AEFD" w:rsidR="00904613" w:rsidRPr="00B46C9E" w:rsidRDefault="001E6404" w:rsidP="00B86C14">
            <w:pPr>
              <w:pStyle w:val="TAC"/>
              <w:keepNext w:val="0"/>
              <w:keepLines w:val="0"/>
              <w:rPr>
                <w:ins w:id="32" w:author="Bharadwaj Cheruvu" w:date="2022-08-08T07:47:00Z"/>
                <w:rFonts w:cs="Arial"/>
                <w:sz w:val="16"/>
                <w:szCs w:val="16"/>
                <w:lang w:val="en-US"/>
              </w:rPr>
            </w:pPr>
            <w:proofErr w:type="spellStart"/>
            <w:ins w:id="33" w:author="Bharadwaj Cheruvu" w:date="2022-08-08T07:59:00Z">
              <w:r>
                <w:rPr>
                  <w:rFonts w:cs="Arial"/>
                  <w:sz w:val="16"/>
                  <w:szCs w:val="16"/>
                  <w:lang w:val="en-US"/>
                </w:rPr>
                <w:t>Cxxx</w:t>
              </w:r>
            </w:ins>
            <w:proofErr w:type="spellEnd"/>
          </w:p>
        </w:tc>
        <w:tc>
          <w:tcPr>
            <w:tcW w:w="3599" w:type="dxa"/>
            <w:tcBorders>
              <w:top w:val="single" w:sz="4" w:space="0" w:color="auto"/>
              <w:left w:val="single" w:sz="4" w:space="0" w:color="auto"/>
              <w:bottom w:val="single" w:sz="4" w:space="0" w:color="auto"/>
              <w:right w:val="single" w:sz="4" w:space="0" w:color="auto"/>
            </w:tcBorders>
          </w:tcPr>
          <w:p w14:paraId="75FCA2E9" w14:textId="1ED4DF33" w:rsidR="00904613" w:rsidRDefault="001E6404" w:rsidP="00B86C14">
            <w:pPr>
              <w:pStyle w:val="TAL"/>
              <w:keepNext w:val="0"/>
              <w:keepLines w:val="0"/>
              <w:rPr>
                <w:ins w:id="34" w:author="Bharadwaj Cheruvu" w:date="2022-08-08T07:47:00Z"/>
                <w:rFonts w:cs="Arial"/>
                <w:sz w:val="16"/>
                <w:szCs w:val="16"/>
                <w:lang w:val="en-US"/>
              </w:rPr>
            </w:pPr>
            <w:ins w:id="35" w:author="Bharadwaj Cheruvu" w:date="2022-08-08T07:59:00Z">
              <w:r w:rsidRPr="001E6404">
                <w:rPr>
                  <w:rFonts w:cs="Arial"/>
                  <w:sz w:val="16"/>
                  <w:szCs w:val="16"/>
                  <w:lang w:val="en-US"/>
                </w:rPr>
                <w:t>UEs supporting 5G Core and E-UTRA and IMS eCall Only type of emergency services over 5GS and Automatic type of eCall initiation</w:t>
              </w:r>
            </w:ins>
          </w:p>
        </w:tc>
      </w:tr>
      <w:tr w:rsidR="00904613" w:rsidRPr="003F7263" w14:paraId="63A98A85" w14:textId="77777777" w:rsidTr="00B86C14">
        <w:trPr>
          <w:jc w:val="center"/>
        </w:trPr>
        <w:tc>
          <w:tcPr>
            <w:tcW w:w="1092" w:type="dxa"/>
            <w:tcBorders>
              <w:top w:val="single" w:sz="4" w:space="0" w:color="auto"/>
              <w:left w:val="single" w:sz="4" w:space="0" w:color="auto"/>
              <w:bottom w:val="single" w:sz="4" w:space="0" w:color="auto"/>
              <w:right w:val="single" w:sz="4" w:space="0" w:color="auto"/>
            </w:tcBorders>
          </w:tcPr>
          <w:p w14:paraId="4002B001" w14:textId="77777777" w:rsidR="00904613" w:rsidRPr="003F7263" w:rsidRDefault="00904613" w:rsidP="00B86C14">
            <w:pPr>
              <w:pStyle w:val="TAL"/>
              <w:keepNext w:val="0"/>
              <w:keepLines w:val="0"/>
              <w:rPr>
                <w:sz w:val="16"/>
                <w:szCs w:val="16"/>
              </w:rPr>
            </w:pPr>
            <w:r>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4226F359" w14:textId="77777777" w:rsidR="00904613" w:rsidRPr="003F7263" w:rsidRDefault="00904613" w:rsidP="00B86C14">
            <w:pPr>
              <w:pStyle w:val="TAL"/>
              <w:keepNext w:val="0"/>
              <w:keepLines w:val="0"/>
              <w:rPr>
                <w:sz w:val="16"/>
                <w:szCs w:val="16"/>
              </w:rPr>
            </w:pPr>
            <w:r>
              <w:rPr>
                <w:sz w:val="16"/>
                <w:szCs w:val="16"/>
                <w:lang w:val="en-US"/>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6B528721" w14:textId="77777777" w:rsidR="00904613" w:rsidRPr="003F7263" w:rsidRDefault="00904613" w:rsidP="00B86C14">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816E91C" w14:textId="77777777" w:rsidR="00904613" w:rsidRPr="0021076F" w:rsidRDefault="00904613" w:rsidP="00B86C14">
            <w:pPr>
              <w:pStyle w:val="TAC"/>
              <w:keepNext w:val="0"/>
              <w:keepLines w:val="0"/>
              <w:rPr>
                <w:rFonts w:cs="Arial"/>
                <w:sz w:val="16"/>
                <w:szCs w:val="16"/>
              </w:rPr>
            </w:pPr>
            <w:r w:rsidRPr="00B46C9E">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01F9B536" w14:textId="77777777" w:rsidR="00904613" w:rsidRPr="003F7263" w:rsidRDefault="00904613" w:rsidP="00B86C14">
            <w:pPr>
              <w:pStyle w:val="TAL"/>
              <w:keepNext w:val="0"/>
              <w:keepLines w:val="0"/>
              <w:rPr>
                <w:rFonts w:cs="Arial"/>
                <w:sz w:val="16"/>
                <w:szCs w:val="16"/>
              </w:rPr>
            </w:pPr>
            <w:r>
              <w:rPr>
                <w:sz w:val="16"/>
                <w:szCs w:val="16"/>
                <w:lang w:val="en-US"/>
              </w:rPr>
              <w:t>UEs supporting 5G Core and (UTRA OR GERAN) and eCall type of emergency services over 5GS</w:t>
            </w:r>
            <w:r>
              <w:rPr>
                <w:lang w:val="en-US"/>
              </w:rPr>
              <w:t xml:space="preserve"> </w:t>
            </w:r>
            <w:r>
              <w:rPr>
                <w:sz w:val="16"/>
                <w:szCs w:val="16"/>
                <w:lang w:val="en-US"/>
              </w:rPr>
              <w:t>and Manual type of eCall initiation</w:t>
            </w:r>
          </w:p>
        </w:tc>
      </w:tr>
    </w:tbl>
    <w:p w14:paraId="0BFA16F2" w14:textId="55CA67AC" w:rsidR="005455B1" w:rsidRDefault="005B11B2" w:rsidP="0056069D">
      <w:pPr>
        <w:pStyle w:val="Heading2"/>
        <w:rPr>
          <w:b/>
          <w:noProof/>
          <w:sz w:val="28"/>
          <w:szCs w:val="28"/>
        </w:rPr>
      </w:pPr>
      <w:ins w:id="36" w:author="Mohanraj Murugesan" w:date="2020-10-27T11:42:00Z">
        <w:r w:rsidRPr="00C273AB">
          <w:rPr>
            <w:b/>
            <w:noProof/>
            <w:sz w:val="28"/>
            <w:szCs w:val="28"/>
          </w:rPr>
          <w:t>&lt;End of modifed section&gt;</w:t>
        </w:r>
      </w:ins>
      <w:bookmarkEnd w:id="0"/>
    </w:p>
    <w:p w14:paraId="31FBA171" w14:textId="77777777" w:rsidR="00E3571C" w:rsidRDefault="00E3571C" w:rsidP="00E3571C">
      <w:pPr>
        <w:pStyle w:val="Heading2"/>
        <w:rPr>
          <w:b/>
          <w:noProof/>
          <w:sz w:val="28"/>
          <w:szCs w:val="28"/>
        </w:rPr>
      </w:pPr>
      <w:ins w:id="37" w:author="Mohanraj Murugesan" w:date="2020-08-05T19:51:00Z">
        <w:r w:rsidRPr="00993804">
          <w:rPr>
            <w:b/>
            <w:noProof/>
            <w:sz w:val="28"/>
            <w:szCs w:val="28"/>
          </w:rPr>
          <w:t>&lt;Start of modified section&gt;</w:t>
        </w:r>
      </w:ins>
    </w:p>
    <w:p w14:paraId="0753B0DD" w14:textId="77777777" w:rsidR="00E3571C" w:rsidRPr="003F7263" w:rsidRDefault="00E3571C" w:rsidP="00E3571C">
      <w:pPr>
        <w:pStyle w:val="Heading2"/>
      </w:pPr>
      <w:bookmarkStart w:id="38" w:name="_Toc27419192"/>
      <w:bookmarkStart w:id="39" w:name="_Toc36040068"/>
      <w:bookmarkStart w:id="40" w:name="_Toc43900800"/>
      <w:bookmarkStart w:id="41" w:name="_Toc51768023"/>
      <w:bookmarkStart w:id="42" w:name="_Toc58241946"/>
      <w:bookmarkStart w:id="43" w:name="_Toc68076599"/>
      <w:bookmarkStart w:id="44" w:name="_Toc75369789"/>
      <w:bookmarkStart w:id="45" w:name="_Toc90490560"/>
      <w:bookmarkStart w:id="46" w:name="_Toc100141933"/>
      <w:r w:rsidRPr="003F7263">
        <w:t>4.2</w:t>
      </w:r>
      <w:r w:rsidRPr="003F7263">
        <w:tab/>
        <w:t>Protocol conformance test cases</w:t>
      </w:r>
      <w:r w:rsidRPr="003F7263" w:rsidDel="00062F2A">
        <w:t xml:space="preserve"> </w:t>
      </w:r>
      <w:r w:rsidRPr="003F7263">
        <w:t>Applicability Condition</w:t>
      </w:r>
      <w:bookmarkEnd w:id="38"/>
      <w:bookmarkEnd w:id="39"/>
      <w:bookmarkEnd w:id="40"/>
      <w:bookmarkEnd w:id="41"/>
      <w:bookmarkEnd w:id="42"/>
      <w:bookmarkEnd w:id="43"/>
      <w:bookmarkEnd w:id="44"/>
      <w:bookmarkEnd w:id="45"/>
      <w:bookmarkEnd w:id="46"/>
    </w:p>
    <w:p w14:paraId="30B4B387" w14:textId="77777777" w:rsidR="00E3571C" w:rsidRPr="003F7263" w:rsidRDefault="00E3571C" w:rsidP="00E3571C">
      <w:pPr>
        <w:pStyle w:val="TH"/>
        <w:rPr>
          <w:rFonts w:eastAsia="SimSun"/>
        </w:rPr>
      </w:pPr>
      <w:r w:rsidRPr="003F7263">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E3571C" w:rsidRPr="003F7263" w14:paraId="145C1BCA" w14:textId="77777777" w:rsidTr="00B86C14">
        <w:trPr>
          <w:tblHeader/>
          <w:jc w:val="center"/>
        </w:trPr>
        <w:tc>
          <w:tcPr>
            <w:tcW w:w="990" w:type="dxa"/>
            <w:tcBorders>
              <w:bottom w:val="single" w:sz="4" w:space="0" w:color="auto"/>
            </w:tcBorders>
          </w:tcPr>
          <w:p w14:paraId="1F580016" w14:textId="77777777" w:rsidR="00E3571C" w:rsidRPr="003F7263" w:rsidRDefault="00E3571C" w:rsidP="00B86C14">
            <w:pPr>
              <w:pStyle w:val="TAH"/>
              <w:keepNext w:val="0"/>
              <w:keepLines w:val="0"/>
              <w:rPr>
                <w:sz w:val="16"/>
                <w:szCs w:val="16"/>
                <w:lang w:eastAsia="en-US"/>
              </w:rPr>
            </w:pPr>
            <w:r w:rsidRPr="003F7263">
              <w:rPr>
                <w:sz w:val="16"/>
                <w:szCs w:val="16"/>
                <w:lang w:eastAsia="en-US"/>
              </w:rPr>
              <w:t>Condition</w:t>
            </w:r>
          </w:p>
        </w:tc>
        <w:tc>
          <w:tcPr>
            <w:tcW w:w="4414" w:type="dxa"/>
            <w:tcBorders>
              <w:bottom w:val="single" w:sz="4" w:space="0" w:color="auto"/>
            </w:tcBorders>
          </w:tcPr>
          <w:p w14:paraId="0E080EC2" w14:textId="77777777" w:rsidR="00E3571C" w:rsidRPr="003F7263" w:rsidRDefault="00E3571C" w:rsidP="00B86C14">
            <w:pPr>
              <w:pStyle w:val="TAH"/>
              <w:keepNext w:val="0"/>
              <w:keepLines w:val="0"/>
              <w:rPr>
                <w:sz w:val="16"/>
                <w:szCs w:val="16"/>
                <w:lang w:eastAsia="en-US"/>
              </w:rPr>
            </w:pPr>
            <w:r w:rsidRPr="003F7263">
              <w:rPr>
                <w:sz w:val="16"/>
                <w:szCs w:val="16"/>
                <w:lang w:eastAsia="en-US"/>
              </w:rPr>
              <w:t>Test case Selection Expression</w:t>
            </w:r>
          </w:p>
        </w:tc>
        <w:tc>
          <w:tcPr>
            <w:tcW w:w="4841" w:type="dxa"/>
            <w:tcBorders>
              <w:bottom w:val="single" w:sz="4" w:space="0" w:color="auto"/>
            </w:tcBorders>
          </w:tcPr>
          <w:p w14:paraId="662AD5E2" w14:textId="77777777" w:rsidR="00E3571C" w:rsidRPr="003F7263" w:rsidRDefault="00E3571C" w:rsidP="00B86C14">
            <w:pPr>
              <w:pStyle w:val="TAH"/>
              <w:keepNext w:val="0"/>
              <w:keepLines w:val="0"/>
              <w:rPr>
                <w:sz w:val="16"/>
                <w:szCs w:val="16"/>
                <w:lang w:eastAsia="en-US"/>
              </w:rPr>
            </w:pPr>
            <w:r w:rsidRPr="003F7263">
              <w:rPr>
                <w:sz w:val="16"/>
                <w:szCs w:val="16"/>
                <w:lang w:eastAsia="en-US"/>
              </w:rPr>
              <w:t>Comment</w:t>
            </w:r>
          </w:p>
        </w:tc>
      </w:tr>
      <w:tr w:rsidR="00E3571C" w:rsidRPr="003F7263" w14:paraId="780D9A9F" w14:textId="77777777" w:rsidTr="00B86C14">
        <w:trPr>
          <w:jc w:val="center"/>
        </w:trPr>
        <w:tc>
          <w:tcPr>
            <w:tcW w:w="990" w:type="dxa"/>
            <w:tcBorders>
              <w:bottom w:val="single" w:sz="4" w:space="0" w:color="auto"/>
            </w:tcBorders>
          </w:tcPr>
          <w:p w14:paraId="2CA2E24F" w14:textId="77777777" w:rsidR="00E3571C" w:rsidRPr="003F7263" w:rsidRDefault="00E3571C" w:rsidP="00B86C14">
            <w:pPr>
              <w:pStyle w:val="TAL"/>
              <w:rPr>
                <w:sz w:val="16"/>
                <w:szCs w:val="16"/>
                <w:lang w:eastAsia="en-US"/>
              </w:rPr>
            </w:pPr>
            <w:r w:rsidRPr="003F7263">
              <w:rPr>
                <w:sz w:val="16"/>
                <w:szCs w:val="16"/>
                <w:lang w:eastAsia="en-US"/>
              </w:rPr>
              <w:t>C01</w:t>
            </w:r>
          </w:p>
        </w:tc>
        <w:tc>
          <w:tcPr>
            <w:tcW w:w="4414" w:type="dxa"/>
            <w:tcBorders>
              <w:bottom w:val="single" w:sz="4" w:space="0" w:color="auto"/>
            </w:tcBorders>
          </w:tcPr>
          <w:p w14:paraId="7FD0C6F0" w14:textId="77777777" w:rsidR="00E3571C" w:rsidRPr="003F7263" w:rsidRDefault="00E3571C" w:rsidP="00B86C14">
            <w:pPr>
              <w:pStyle w:val="TAL"/>
              <w:rPr>
                <w:sz w:val="16"/>
                <w:szCs w:val="16"/>
                <w:lang w:eastAsia="en-US"/>
              </w:rPr>
            </w:pPr>
            <w:r w:rsidRPr="003F7263">
              <w:rPr>
                <w:sz w:val="16"/>
                <w:szCs w:val="16"/>
                <w:lang w:eastAsia="en-US"/>
              </w:rPr>
              <w:t>IF A.4.1-3/2 THEN R ELSE N/A</w:t>
            </w:r>
          </w:p>
        </w:tc>
        <w:tc>
          <w:tcPr>
            <w:tcW w:w="4841" w:type="dxa"/>
            <w:tcBorders>
              <w:bottom w:val="single" w:sz="4" w:space="0" w:color="auto"/>
            </w:tcBorders>
          </w:tcPr>
          <w:p w14:paraId="076CE804" w14:textId="77777777" w:rsidR="00E3571C" w:rsidRPr="003F7263" w:rsidRDefault="00E3571C" w:rsidP="00B86C14">
            <w:pPr>
              <w:pStyle w:val="TAL"/>
              <w:rPr>
                <w:sz w:val="16"/>
                <w:szCs w:val="16"/>
                <w:lang w:eastAsia="en-US"/>
              </w:rPr>
            </w:pPr>
            <w:r w:rsidRPr="003F7263">
              <w:rPr>
                <w:sz w:val="16"/>
                <w:szCs w:val="16"/>
                <w:lang w:eastAsia="en-US"/>
              </w:rPr>
              <w:t>UEs supporting EN-DC</w:t>
            </w:r>
          </w:p>
        </w:tc>
      </w:tr>
      <w:tr w:rsidR="00E3571C" w:rsidRPr="003F7263" w14:paraId="53636AD4" w14:textId="77777777" w:rsidTr="00B86C14">
        <w:trPr>
          <w:jc w:val="center"/>
        </w:trPr>
        <w:tc>
          <w:tcPr>
            <w:tcW w:w="990" w:type="dxa"/>
            <w:shd w:val="clear" w:color="auto" w:fill="auto"/>
          </w:tcPr>
          <w:p w14:paraId="3CF1B64E" w14:textId="02C2D922" w:rsidR="00E3571C" w:rsidRPr="00196F26" w:rsidRDefault="00196F26" w:rsidP="00B86C14">
            <w:pPr>
              <w:pStyle w:val="TAL"/>
              <w:rPr>
                <w:b/>
                <w:bCs/>
                <w:color w:val="00B0F0"/>
                <w:sz w:val="16"/>
                <w:szCs w:val="16"/>
                <w:lang w:eastAsia="en-US"/>
              </w:rPr>
            </w:pPr>
            <w:r w:rsidRPr="00196F26">
              <w:rPr>
                <w:b/>
                <w:bCs/>
                <w:color w:val="00B0F0"/>
                <w:sz w:val="16"/>
                <w:szCs w:val="16"/>
                <w:lang w:eastAsia="en-US"/>
              </w:rPr>
              <w:t>…</w:t>
            </w:r>
          </w:p>
        </w:tc>
        <w:tc>
          <w:tcPr>
            <w:tcW w:w="4414" w:type="dxa"/>
            <w:shd w:val="clear" w:color="auto" w:fill="auto"/>
          </w:tcPr>
          <w:p w14:paraId="1FEBA195" w14:textId="1BAC3B2E" w:rsidR="00E3571C" w:rsidRPr="003F7263" w:rsidRDefault="00E3571C" w:rsidP="00B86C14">
            <w:pPr>
              <w:pStyle w:val="TAL"/>
              <w:rPr>
                <w:sz w:val="16"/>
                <w:szCs w:val="16"/>
                <w:lang w:eastAsia="en-US"/>
              </w:rPr>
            </w:pPr>
          </w:p>
        </w:tc>
        <w:tc>
          <w:tcPr>
            <w:tcW w:w="4841" w:type="dxa"/>
            <w:shd w:val="clear" w:color="auto" w:fill="auto"/>
          </w:tcPr>
          <w:p w14:paraId="2DA2A367" w14:textId="1B11F9E3" w:rsidR="00E3571C" w:rsidRPr="003F7263" w:rsidRDefault="00E3571C" w:rsidP="00B86C14">
            <w:pPr>
              <w:pStyle w:val="TAL"/>
              <w:rPr>
                <w:sz w:val="16"/>
                <w:szCs w:val="16"/>
                <w:lang w:eastAsia="en-US"/>
              </w:rPr>
            </w:pPr>
          </w:p>
        </w:tc>
      </w:tr>
      <w:tr w:rsidR="00E3571C" w14:paraId="764EA4BE" w14:textId="77777777" w:rsidTr="00B86C1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15A5D1" w14:textId="77777777" w:rsidR="00E3571C" w:rsidRPr="00DA7FFD" w:rsidRDefault="00E3571C" w:rsidP="00B86C14">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87174C" w14:textId="77777777" w:rsidR="00E3571C" w:rsidRPr="00DA7FFD" w:rsidRDefault="00E3571C" w:rsidP="00B86C14">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958652" w14:textId="77777777" w:rsidR="00E3571C" w:rsidRPr="00DA7FFD" w:rsidRDefault="00E3571C" w:rsidP="00B86C14">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196F26" w14:paraId="19075AA4" w14:textId="77777777" w:rsidTr="00B86C14">
        <w:trPr>
          <w:jc w:val="center"/>
          <w:ins w:id="47" w:author="Bharadwaj Cheruvu" w:date="2022-08-08T07:52: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4886FE0" w14:textId="144E8D60" w:rsidR="00196F26" w:rsidRDefault="00196F26" w:rsidP="00B86C14">
            <w:pPr>
              <w:rPr>
                <w:ins w:id="48" w:author="Bharadwaj Cheruvu" w:date="2022-08-08T07:52:00Z"/>
                <w:rFonts w:ascii="Arial" w:hAnsi="Arial" w:cs="Arial"/>
                <w:sz w:val="16"/>
                <w:szCs w:val="16"/>
                <w:lang w:eastAsia="zh-CN"/>
              </w:rPr>
            </w:pPr>
            <w:proofErr w:type="spellStart"/>
            <w:ins w:id="49" w:author="Bharadwaj Cheruvu" w:date="2022-08-08T07:52:00Z">
              <w:r>
                <w:rPr>
                  <w:rFonts w:ascii="Arial" w:hAnsi="Arial" w:cs="Arial"/>
                  <w:sz w:val="16"/>
                  <w:szCs w:val="16"/>
                  <w:lang w:eastAsia="zh-CN"/>
                </w:rPr>
                <w:t>Cxxx</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38C3FC" w14:textId="158AADC5" w:rsidR="00196F26" w:rsidRPr="00DA7FFD" w:rsidRDefault="006940B5" w:rsidP="00B86C14">
            <w:pPr>
              <w:rPr>
                <w:ins w:id="50" w:author="Bharadwaj Cheruvu" w:date="2022-08-08T07:52:00Z"/>
                <w:rFonts w:ascii="Arial" w:hAnsi="Arial" w:cs="Arial"/>
                <w:sz w:val="16"/>
                <w:szCs w:val="16"/>
                <w:lang w:eastAsia="zh-CN"/>
              </w:rPr>
            </w:pPr>
            <w:ins w:id="51" w:author="Bharadwaj Cheruvu" w:date="2022-08-08T07:54:00Z">
              <w:r w:rsidRPr="006940B5">
                <w:rPr>
                  <w:rFonts w:ascii="Arial" w:hAnsi="Arial" w:cs="Arial"/>
                  <w:sz w:val="16"/>
                  <w:szCs w:val="16"/>
                  <w:lang w:eastAsia="zh-CN"/>
                </w:rPr>
                <w:t>IF A.4.1-5/1 AND [10](A.4.1-1/1 OR A.4.1-1/2) AND [9]A.12/64 AND [11]A.10/1</w:t>
              </w:r>
            </w:ins>
            <w:ins w:id="52" w:author="Bharadwaj Cheruvu" w:date="2022-08-08T07:55:00Z">
              <w:r w:rsidR="0059783D">
                <w:rPr>
                  <w:rFonts w:ascii="Arial" w:hAnsi="Arial" w:cs="Arial"/>
                  <w:sz w:val="16"/>
                  <w:szCs w:val="16"/>
                  <w:lang w:eastAsia="zh-CN"/>
                </w:rPr>
                <w:t>7</w:t>
              </w:r>
            </w:ins>
            <w:ins w:id="53" w:author="Bharadwaj Cheruvu" w:date="2022-08-08T07:54:00Z">
              <w:r w:rsidRPr="006940B5">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C36BB2" w14:textId="0BEA6FF3" w:rsidR="00196F26" w:rsidRPr="00DA7FFD" w:rsidRDefault="004B1AD9" w:rsidP="00B86C14">
            <w:pPr>
              <w:rPr>
                <w:ins w:id="54" w:author="Bharadwaj Cheruvu" w:date="2022-08-08T07:52:00Z"/>
                <w:rFonts w:ascii="Arial" w:hAnsi="Arial"/>
                <w:sz w:val="16"/>
                <w:szCs w:val="16"/>
              </w:rPr>
            </w:pPr>
            <w:ins w:id="55" w:author="Bharadwaj Cheruvu" w:date="2022-08-08T07:54:00Z">
              <w:r w:rsidRPr="004B1AD9">
                <w:rPr>
                  <w:rFonts w:ascii="Arial" w:hAnsi="Arial"/>
                  <w:sz w:val="16"/>
                  <w:szCs w:val="16"/>
                </w:rPr>
                <w:t>UEs supporting 5G Core and E-UTRA and IMS eCall Only type of emergency services over 5GS and Automatic type of eCall initiation</w:t>
              </w:r>
            </w:ins>
          </w:p>
        </w:tc>
      </w:tr>
    </w:tbl>
    <w:p w14:paraId="31B511ED" w14:textId="2590A341" w:rsidR="00E3571C" w:rsidRPr="003F7263" w:rsidRDefault="00196F26" w:rsidP="00196F26">
      <w:pPr>
        <w:pStyle w:val="Heading2"/>
        <w:rPr>
          <w:rFonts w:cs="Arial"/>
          <w:color w:val="000000"/>
          <w:sz w:val="16"/>
          <w:szCs w:val="16"/>
        </w:rPr>
      </w:pPr>
      <w:ins w:id="56" w:author="Mohanraj Murugesan" w:date="2020-10-27T11:42:00Z">
        <w:r w:rsidRPr="00C273AB">
          <w:rPr>
            <w:b/>
            <w:noProof/>
            <w:sz w:val="28"/>
            <w:szCs w:val="28"/>
          </w:rPr>
          <w:t>&lt;End of modifed section&gt;</w:t>
        </w:r>
      </w:ins>
      <w:r w:rsidR="00E3571C" w:rsidRPr="003F7263">
        <w:rPr>
          <w:rFonts w:cs="Arial"/>
          <w:color w:val="000000"/>
          <w:sz w:val="16"/>
          <w:szCs w:val="16"/>
        </w:rPr>
        <w:t xml:space="preserve"> </w:t>
      </w:r>
    </w:p>
    <w:p w14:paraId="169B4FB8" w14:textId="77777777" w:rsidR="00E3571C" w:rsidRPr="00E3571C" w:rsidRDefault="00E3571C" w:rsidP="00E3571C"/>
    <w:sectPr w:rsidR="00E3571C" w:rsidRPr="00E3571C"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8867B" w14:textId="77777777" w:rsidR="001D5375" w:rsidRDefault="001D5375">
      <w:r>
        <w:separator/>
      </w:r>
    </w:p>
  </w:endnote>
  <w:endnote w:type="continuationSeparator" w:id="0">
    <w:p w14:paraId="3FAFBE8C" w14:textId="77777777" w:rsidR="001D5375" w:rsidRDefault="001D5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6BDC1" w14:textId="77777777" w:rsidR="001D5375" w:rsidRDefault="001D5375">
      <w:r>
        <w:separator/>
      </w:r>
    </w:p>
  </w:footnote>
  <w:footnote w:type="continuationSeparator" w:id="0">
    <w:p w14:paraId="34A1DB03" w14:textId="77777777" w:rsidR="001D5375" w:rsidRDefault="001D5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7"/>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3"/>
  </w:num>
  <w:num w:numId="10" w16cid:durableId="1986622444">
    <w:abstractNumId w:val="20"/>
  </w:num>
  <w:num w:numId="11" w16cid:durableId="2101676218">
    <w:abstractNumId w:val="2"/>
  </w:num>
  <w:num w:numId="12" w16cid:durableId="650015212">
    <w:abstractNumId w:val="22"/>
  </w:num>
  <w:num w:numId="13" w16cid:durableId="1319266039">
    <w:abstractNumId w:val="11"/>
  </w:num>
  <w:num w:numId="14" w16cid:durableId="603652595">
    <w:abstractNumId w:val="17"/>
  </w:num>
  <w:num w:numId="15" w16cid:durableId="1415393388">
    <w:abstractNumId w:val="19"/>
  </w:num>
  <w:num w:numId="16" w16cid:durableId="1097020251">
    <w:abstractNumId w:val="3"/>
  </w:num>
  <w:num w:numId="17" w16cid:durableId="1166091443">
    <w:abstractNumId w:val="16"/>
  </w:num>
  <w:num w:numId="18" w16cid:durableId="885875773">
    <w:abstractNumId w:val="14"/>
  </w:num>
  <w:num w:numId="19" w16cid:durableId="205410352">
    <w:abstractNumId w:val="18"/>
  </w:num>
  <w:num w:numId="20" w16cid:durableId="369262019">
    <w:abstractNumId w:val="23"/>
  </w:num>
  <w:num w:numId="21" w16cid:durableId="1308124206">
    <w:abstractNumId w:val="7"/>
  </w:num>
  <w:num w:numId="22" w16cid:durableId="1511607614">
    <w:abstractNumId w:val="9"/>
  </w:num>
  <w:num w:numId="23" w16cid:durableId="1718241188">
    <w:abstractNumId w:val="5"/>
  </w:num>
  <w:num w:numId="24" w16cid:durableId="131067367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357507793">
    <w:abstractNumId w:val="1"/>
  </w:num>
  <w:num w:numId="26" w16cid:durableId="1555121813">
    <w:abstractNumId w:val="15"/>
  </w:num>
  <w:num w:numId="27" w16cid:durableId="207377886">
    <w:abstractNumId w:val="26"/>
  </w:num>
  <w:num w:numId="28" w16cid:durableId="1618831258">
    <w:abstractNumId w:val="24"/>
  </w:num>
  <w:num w:numId="29" w16cid:durableId="1563566891">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1D34"/>
    <w:rsid w:val="00192030"/>
    <w:rsid w:val="001932B8"/>
    <w:rsid w:val="00193364"/>
    <w:rsid w:val="00193B09"/>
    <w:rsid w:val="0019443E"/>
    <w:rsid w:val="00194836"/>
    <w:rsid w:val="00196F2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3D0"/>
    <w:rsid w:val="001D3C9A"/>
    <w:rsid w:val="001D3E0A"/>
    <w:rsid w:val="001D452B"/>
    <w:rsid w:val="001D4779"/>
    <w:rsid w:val="001D4D4D"/>
    <w:rsid w:val="001D4F7D"/>
    <w:rsid w:val="001D502F"/>
    <w:rsid w:val="001D50BE"/>
    <w:rsid w:val="001D52D0"/>
    <w:rsid w:val="001D5375"/>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404"/>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9F8"/>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2CAA"/>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AD9"/>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83D"/>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945"/>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0B5"/>
    <w:rsid w:val="00694CEB"/>
    <w:rsid w:val="00695264"/>
    <w:rsid w:val="006952FF"/>
    <w:rsid w:val="00695501"/>
    <w:rsid w:val="00695698"/>
    <w:rsid w:val="00695E03"/>
    <w:rsid w:val="00695F56"/>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29F"/>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AED"/>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5CA"/>
    <w:rsid w:val="007F3605"/>
    <w:rsid w:val="007F363F"/>
    <w:rsid w:val="007F3EC2"/>
    <w:rsid w:val="007F4EC9"/>
    <w:rsid w:val="007F552D"/>
    <w:rsid w:val="007F5A64"/>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4613"/>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B33"/>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BB2"/>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4FAA"/>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179D"/>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716"/>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5F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BF2"/>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B84"/>
    <w:rsid w:val="00DB6D00"/>
    <w:rsid w:val="00DB6E11"/>
    <w:rsid w:val="00DB722B"/>
    <w:rsid w:val="00DB7CFE"/>
    <w:rsid w:val="00DB7E09"/>
    <w:rsid w:val="00DC052A"/>
    <w:rsid w:val="00DC0C8A"/>
    <w:rsid w:val="00DC14AA"/>
    <w:rsid w:val="00DC1855"/>
    <w:rsid w:val="00DC22D9"/>
    <w:rsid w:val="00DC2D73"/>
    <w:rsid w:val="00DC2F8A"/>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292D"/>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1C"/>
    <w:rsid w:val="00E357B6"/>
    <w:rsid w:val="00E3599B"/>
    <w:rsid w:val="00E35A60"/>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6D"/>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968</Words>
  <Characters>5522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6478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34</cp:revision>
  <dcterms:created xsi:type="dcterms:W3CDTF">2022-08-04T04:22:00Z</dcterms:created>
  <dcterms:modified xsi:type="dcterms:W3CDTF">2022-08-08T02:30:00Z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