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CEB3EB" w14:textId="21988AA1" w:rsidR="002105D3" w:rsidRPr="00CF4DC7" w:rsidRDefault="002105D3" w:rsidP="009F2663">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96</w:t>
      </w:r>
      <w:r w:rsidRPr="008A22D8">
        <w:rPr>
          <w:rFonts w:hint="eastAsia"/>
          <w:b/>
          <w:noProof/>
          <w:sz w:val="28"/>
        </w:rPr>
        <w:t>-e</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681DAA">
        <w:rPr>
          <w:rFonts w:eastAsiaTheme="minorEastAsia" w:hint="eastAsia"/>
          <w:b/>
          <w:i/>
          <w:noProof/>
          <w:sz w:val="28"/>
          <w:lang w:eastAsia="zh-CN"/>
        </w:rPr>
        <w:t>4410</w:t>
      </w:r>
    </w:p>
    <w:p w14:paraId="49D9112B" w14:textId="77777777" w:rsidR="002105D3" w:rsidRPr="00A610F6" w:rsidRDefault="002105D3" w:rsidP="002105D3">
      <w:pPr>
        <w:pStyle w:val="a4"/>
        <w:rPr>
          <w:sz w:val="28"/>
        </w:rPr>
      </w:pPr>
      <w:r w:rsidRPr="007A2999">
        <w:rPr>
          <w:rFonts w:hint="eastAsia"/>
          <w:sz w:val="28"/>
        </w:rPr>
        <w:t>Electronic Meeting</w:t>
      </w:r>
      <w:r w:rsidRPr="007A2999">
        <w:rPr>
          <w:sz w:val="28"/>
        </w:rPr>
        <w:t xml:space="preserve">, </w:t>
      </w:r>
      <w:r w:rsidRPr="005E2D8E">
        <w:rPr>
          <w:rFonts w:hint="eastAsia"/>
          <w:sz w:val="28"/>
        </w:rPr>
        <w:t>15</w:t>
      </w:r>
      <w:r w:rsidRPr="005E2D8E">
        <w:rPr>
          <w:sz w:val="28"/>
        </w:rPr>
        <w:t>th - 2</w:t>
      </w:r>
      <w:r w:rsidRPr="005E2D8E">
        <w:rPr>
          <w:rFonts w:hint="eastAsia"/>
          <w:sz w:val="28"/>
        </w:rPr>
        <w:t>6</w:t>
      </w:r>
      <w:r w:rsidRPr="005E2D8E">
        <w:rPr>
          <w:sz w:val="28"/>
        </w:rPr>
        <w:t xml:space="preserve">th </w:t>
      </w:r>
      <w:r w:rsidRPr="005E2D8E">
        <w:rPr>
          <w:rFonts w:hint="eastAsia"/>
          <w:sz w:val="28"/>
        </w:rPr>
        <w:t>August</w:t>
      </w:r>
      <w:r w:rsidRPr="005E2D8E">
        <w:rPr>
          <w:sz w:val="28"/>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5FE2" w14:paraId="452BEE12" w14:textId="77777777" w:rsidTr="0081138A">
        <w:tc>
          <w:tcPr>
            <w:tcW w:w="9641" w:type="dxa"/>
            <w:gridSpan w:val="9"/>
            <w:tcBorders>
              <w:top w:val="single" w:sz="4" w:space="0" w:color="auto"/>
              <w:left w:val="single" w:sz="4" w:space="0" w:color="auto"/>
              <w:right w:val="single" w:sz="4" w:space="0" w:color="auto"/>
            </w:tcBorders>
          </w:tcPr>
          <w:p w14:paraId="078CF1FB" w14:textId="77777777" w:rsidR="00715FE2" w:rsidRDefault="00715FE2" w:rsidP="0081138A">
            <w:pPr>
              <w:pStyle w:val="CRCoverPage"/>
              <w:spacing w:after="0"/>
              <w:jc w:val="right"/>
              <w:rPr>
                <w:i/>
                <w:noProof/>
              </w:rPr>
            </w:pPr>
            <w:r>
              <w:rPr>
                <w:i/>
                <w:noProof/>
                <w:sz w:val="14"/>
              </w:rPr>
              <w:t>CR-Form-v12.2</w:t>
            </w:r>
          </w:p>
        </w:tc>
      </w:tr>
      <w:tr w:rsidR="00715FE2" w14:paraId="0C3EF1A0" w14:textId="77777777" w:rsidTr="0081138A">
        <w:tc>
          <w:tcPr>
            <w:tcW w:w="9641" w:type="dxa"/>
            <w:gridSpan w:val="9"/>
            <w:tcBorders>
              <w:left w:val="single" w:sz="4" w:space="0" w:color="auto"/>
              <w:right w:val="single" w:sz="4" w:space="0" w:color="auto"/>
            </w:tcBorders>
          </w:tcPr>
          <w:p w14:paraId="4158F1BF" w14:textId="77777777" w:rsidR="00715FE2" w:rsidRDefault="00715FE2" w:rsidP="0081138A">
            <w:pPr>
              <w:pStyle w:val="CRCoverPage"/>
              <w:spacing w:after="0"/>
              <w:jc w:val="center"/>
              <w:rPr>
                <w:noProof/>
              </w:rPr>
            </w:pPr>
            <w:r>
              <w:rPr>
                <w:b/>
                <w:noProof/>
                <w:sz w:val="32"/>
              </w:rPr>
              <w:t>CHANGE REQUEST</w:t>
            </w:r>
          </w:p>
        </w:tc>
      </w:tr>
      <w:tr w:rsidR="00715FE2" w14:paraId="4C8B827B" w14:textId="77777777" w:rsidTr="0081138A">
        <w:tc>
          <w:tcPr>
            <w:tcW w:w="9641" w:type="dxa"/>
            <w:gridSpan w:val="9"/>
            <w:tcBorders>
              <w:left w:val="single" w:sz="4" w:space="0" w:color="auto"/>
              <w:right w:val="single" w:sz="4" w:space="0" w:color="auto"/>
            </w:tcBorders>
          </w:tcPr>
          <w:p w14:paraId="65C8344E" w14:textId="77777777" w:rsidR="00715FE2" w:rsidRDefault="00715FE2" w:rsidP="0081138A">
            <w:pPr>
              <w:pStyle w:val="CRCoverPage"/>
              <w:spacing w:after="0"/>
              <w:rPr>
                <w:noProof/>
                <w:sz w:val="8"/>
                <w:szCs w:val="8"/>
              </w:rPr>
            </w:pPr>
          </w:p>
        </w:tc>
      </w:tr>
      <w:tr w:rsidR="00715FE2" w14:paraId="307B6AF6" w14:textId="77777777" w:rsidTr="0081138A">
        <w:tc>
          <w:tcPr>
            <w:tcW w:w="142" w:type="dxa"/>
            <w:tcBorders>
              <w:left w:val="single" w:sz="4" w:space="0" w:color="auto"/>
            </w:tcBorders>
          </w:tcPr>
          <w:p w14:paraId="1F1982F9" w14:textId="77777777" w:rsidR="00715FE2" w:rsidRDefault="00715FE2" w:rsidP="0081138A">
            <w:pPr>
              <w:pStyle w:val="CRCoverPage"/>
              <w:spacing w:after="0"/>
              <w:jc w:val="right"/>
              <w:rPr>
                <w:noProof/>
              </w:rPr>
            </w:pPr>
          </w:p>
        </w:tc>
        <w:tc>
          <w:tcPr>
            <w:tcW w:w="1559" w:type="dxa"/>
            <w:shd w:val="pct30" w:color="FFFF00" w:fill="auto"/>
          </w:tcPr>
          <w:p w14:paraId="30C25F94" w14:textId="295F44D6" w:rsidR="00715FE2" w:rsidRPr="00410371" w:rsidRDefault="00715FE2" w:rsidP="00715FE2">
            <w:pPr>
              <w:pStyle w:val="CRCoverPage"/>
              <w:spacing w:after="0"/>
              <w:jc w:val="center"/>
              <w:rPr>
                <w:b/>
                <w:noProof/>
                <w:sz w:val="28"/>
              </w:rPr>
            </w:pPr>
            <w:r w:rsidRPr="00A610F6">
              <w:rPr>
                <w:rFonts w:hint="eastAsia"/>
                <w:b/>
                <w:noProof/>
                <w:sz w:val="28"/>
                <w:lang w:eastAsia="zh-CN"/>
              </w:rPr>
              <w:t>37.571-</w:t>
            </w:r>
            <w:r>
              <w:rPr>
                <w:rFonts w:hint="eastAsia"/>
                <w:b/>
                <w:noProof/>
                <w:sz w:val="28"/>
                <w:lang w:eastAsia="zh-CN"/>
              </w:rPr>
              <w:t>3</w:t>
            </w:r>
          </w:p>
        </w:tc>
        <w:tc>
          <w:tcPr>
            <w:tcW w:w="709" w:type="dxa"/>
          </w:tcPr>
          <w:p w14:paraId="2BD9716E" w14:textId="77777777" w:rsidR="00715FE2" w:rsidRDefault="00715FE2" w:rsidP="0081138A">
            <w:pPr>
              <w:pStyle w:val="CRCoverPage"/>
              <w:spacing w:after="0"/>
              <w:jc w:val="center"/>
              <w:rPr>
                <w:noProof/>
              </w:rPr>
            </w:pPr>
            <w:r>
              <w:rPr>
                <w:b/>
                <w:noProof/>
                <w:sz w:val="28"/>
              </w:rPr>
              <w:t>CR</w:t>
            </w:r>
          </w:p>
        </w:tc>
        <w:tc>
          <w:tcPr>
            <w:tcW w:w="1276" w:type="dxa"/>
            <w:shd w:val="pct30" w:color="FFFF00" w:fill="auto"/>
          </w:tcPr>
          <w:p w14:paraId="4FE1596F" w14:textId="318B3ABD" w:rsidR="00715FE2" w:rsidRPr="00410371" w:rsidRDefault="00681DAA" w:rsidP="0081138A">
            <w:pPr>
              <w:pStyle w:val="CRCoverPage"/>
              <w:spacing w:after="0"/>
              <w:jc w:val="center"/>
              <w:rPr>
                <w:noProof/>
              </w:rPr>
            </w:pPr>
            <w:r>
              <w:rPr>
                <w:rFonts w:hint="eastAsia"/>
                <w:b/>
                <w:noProof/>
                <w:sz w:val="28"/>
                <w:lang w:eastAsia="zh-CN"/>
              </w:rPr>
              <w:t>0157</w:t>
            </w:r>
          </w:p>
        </w:tc>
        <w:tc>
          <w:tcPr>
            <w:tcW w:w="709" w:type="dxa"/>
          </w:tcPr>
          <w:p w14:paraId="1330D450" w14:textId="77777777" w:rsidR="00715FE2" w:rsidRDefault="00715FE2" w:rsidP="0081138A">
            <w:pPr>
              <w:pStyle w:val="CRCoverPage"/>
              <w:tabs>
                <w:tab w:val="right" w:pos="625"/>
              </w:tabs>
              <w:spacing w:after="0"/>
              <w:jc w:val="center"/>
              <w:rPr>
                <w:noProof/>
              </w:rPr>
            </w:pPr>
            <w:r>
              <w:rPr>
                <w:b/>
                <w:bCs/>
                <w:noProof/>
                <w:sz w:val="28"/>
              </w:rPr>
              <w:t>rev</w:t>
            </w:r>
          </w:p>
        </w:tc>
        <w:tc>
          <w:tcPr>
            <w:tcW w:w="992" w:type="dxa"/>
            <w:shd w:val="pct30" w:color="FFFF00" w:fill="auto"/>
          </w:tcPr>
          <w:p w14:paraId="534DC47F" w14:textId="77777777" w:rsidR="00715FE2" w:rsidRPr="00410371" w:rsidRDefault="00715FE2" w:rsidP="0081138A">
            <w:pPr>
              <w:pStyle w:val="CRCoverPage"/>
              <w:spacing w:after="0"/>
              <w:jc w:val="center"/>
              <w:rPr>
                <w:b/>
                <w:noProof/>
              </w:rPr>
            </w:pPr>
            <w:r w:rsidRPr="00A610F6">
              <w:rPr>
                <w:rFonts w:hint="eastAsia"/>
                <w:b/>
                <w:noProof/>
                <w:sz w:val="28"/>
                <w:lang w:eastAsia="zh-CN"/>
              </w:rPr>
              <w:t>-</w:t>
            </w:r>
          </w:p>
        </w:tc>
        <w:tc>
          <w:tcPr>
            <w:tcW w:w="2410" w:type="dxa"/>
          </w:tcPr>
          <w:p w14:paraId="69782842" w14:textId="77777777" w:rsidR="00715FE2" w:rsidRDefault="00715FE2" w:rsidP="00811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AD49F0" w14:textId="76A21F48" w:rsidR="00715FE2" w:rsidRPr="00410371" w:rsidRDefault="00715FE2" w:rsidP="002105D3">
            <w:pPr>
              <w:pStyle w:val="CRCoverPage"/>
              <w:spacing w:after="0"/>
              <w:jc w:val="center"/>
              <w:rPr>
                <w:noProof/>
                <w:sz w:val="28"/>
              </w:rPr>
            </w:pPr>
            <w:r w:rsidRPr="00A610F6">
              <w:rPr>
                <w:rFonts w:hint="eastAsia"/>
                <w:b/>
                <w:noProof/>
                <w:sz w:val="28"/>
                <w:lang w:eastAsia="zh-CN"/>
              </w:rPr>
              <w:t>16.1</w:t>
            </w:r>
            <w:r w:rsidR="002105D3">
              <w:rPr>
                <w:rFonts w:hint="eastAsia"/>
                <w:b/>
                <w:noProof/>
                <w:sz w:val="28"/>
                <w:lang w:eastAsia="zh-CN"/>
              </w:rPr>
              <w:t>2</w:t>
            </w:r>
            <w:r w:rsidRPr="00A610F6">
              <w:rPr>
                <w:rFonts w:hint="eastAsia"/>
                <w:b/>
                <w:noProof/>
                <w:sz w:val="28"/>
                <w:lang w:eastAsia="zh-CN"/>
              </w:rPr>
              <w:t>.0</w:t>
            </w:r>
          </w:p>
        </w:tc>
        <w:tc>
          <w:tcPr>
            <w:tcW w:w="143" w:type="dxa"/>
            <w:tcBorders>
              <w:right w:val="single" w:sz="4" w:space="0" w:color="auto"/>
            </w:tcBorders>
          </w:tcPr>
          <w:p w14:paraId="2FFA4D7C" w14:textId="77777777" w:rsidR="00715FE2" w:rsidRDefault="00715FE2" w:rsidP="0081138A">
            <w:pPr>
              <w:pStyle w:val="CRCoverPage"/>
              <w:spacing w:after="0"/>
              <w:rPr>
                <w:noProof/>
              </w:rPr>
            </w:pPr>
          </w:p>
        </w:tc>
      </w:tr>
      <w:tr w:rsidR="00715FE2" w14:paraId="1D0FAAA0" w14:textId="77777777" w:rsidTr="0081138A">
        <w:tc>
          <w:tcPr>
            <w:tcW w:w="9641" w:type="dxa"/>
            <w:gridSpan w:val="9"/>
            <w:tcBorders>
              <w:left w:val="single" w:sz="4" w:space="0" w:color="auto"/>
              <w:right w:val="single" w:sz="4" w:space="0" w:color="auto"/>
            </w:tcBorders>
          </w:tcPr>
          <w:p w14:paraId="09C31BD7" w14:textId="77777777" w:rsidR="00715FE2" w:rsidRDefault="00715FE2" w:rsidP="0081138A">
            <w:pPr>
              <w:pStyle w:val="CRCoverPage"/>
              <w:spacing w:after="0"/>
              <w:rPr>
                <w:noProof/>
              </w:rPr>
            </w:pPr>
          </w:p>
        </w:tc>
      </w:tr>
      <w:tr w:rsidR="00715FE2" w14:paraId="2182F227" w14:textId="77777777" w:rsidTr="0081138A">
        <w:tc>
          <w:tcPr>
            <w:tcW w:w="9641" w:type="dxa"/>
            <w:gridSpan w:val="9"/>
            <w:tcBorders>
              <w:top w:val="single" w:sz="4" w:space="0" w:color="auto"/>
            </w:tcBorders>
          </w:tcPr>
          <w:p w14:paraId="7D117358" w14:textId="77777777" w:rsidR="00715FE2" w:rsidRPr="00F25D98" w:rsidRDefault="00715FE2" w:rsidP="0081138A">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715FE2" w14:paraId="3F8A63BF" w14:textId="77777777" w:rsidTr="0081138A">
        <w:tc>
          <w:tcPr>
            <w:tcW w:w="9641" w:type="dxa"/>
            <w:gridSpan w:val="9"/>
          </w:tcPr>
          <w:p w14:paraId="37908D52" w14:textId="77777777" w:rsidR="00715FE2" w:rsidRDefault="00715FE2" w:rsidP="0081138A">
            <w:pPr>
              <w:pStyle w:val="CRCoverPage"/>
              <w:spacing w:after="0"/>
              <w:rPr>
                <w:noProof/>
                <w:sz w:val="8"/>
                <w:szCs w:val="8"/>
              </w:rPr>
            </w:pPr>
          </w:p>
        </w:tc>
      </w:tr>
    </w:tbl>
    <w:p w14:paraId="3B2171E0" w14:textId="77777777" w:rsidR="00715FE2" w:rsidRDefault="00715FE2" w:rsidP="00715F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5FE2" w14:paraId="4A56F5DC" w14:textId="77777777" w:rsidTr="0081138A">
        <w:tc>
          <w:tcPr>
            <w:tcW w:w="2835" w:type="dxa"/>
          </w:tcPr>
          <w:p w14:paraId="0D1A6FE7" w14:textId="77777777" w:rsidR="00715FE2" w:rsidRDefault="00715FE2" w:rsidP="0081138A">
            <w:pPr>
              <w:pStyle w:val="CRCoverPage"/>
              <w:tabs>
                <w:tab w:val="right" w:pos="2751"/>
              </w:tabs>
              <w:spacing w:after="0"/>
              <w:rPr>
                <w:b/>
                <w:i/>
                <w:noProof/>
              </w:rPr>
            </w:pPr>
            <w:r>
              <w:rPr>
                <w:b/>
                <w:i/>
                <w:noProof/>
              </w:rPr>
              <w:t>Proposed change affects:</w:t>
            </w:r>
          </w:p>
        </w:tc>
        <w:tc>
          <w:tcPr>
            <w:tcW w:w="1418" w:type="dxa"/>
          </w:tcPr>
          <w:p w14:paraId="4A439602" w14:textId="77777777" w:rsidR="00715FE2" w:rsidRDefault="00715FE2" w:rsidP="008113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DEA132" w14:textId="77777777" w:rsidR="00715FE2" w:rsidRDefault="00715FE2" w:rsidP="0081138A">
            <w:pPr>
              <w:pStyle w:val="CRCoverPage"/>
              <w:spacing w:after="0"/>
              <w:jc w:val="center"/>
              <w:rPr>
                <w:b/>
                <w:caps/>
                <w:noProof/>
              </w:rPr>
            </w:pPr>
          </w:p>
        </w:tc>
        <w:tc>
          <w:tcPr>
            <w:tcW w:w="709" w:type="dxa"/>
            <w:tcBorders>
              <w:left w:val="single" w:sz="4" w:space="0" w:color="auto"/>
            </w:tcBorders>
          </w:tcPr>
          <w:p w14:paraId="00DAC62C" w14:textId="77777777" w:rsidR="00715FE2" w:rsidRDefault="00715FE2" w:rsidP="008113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F132A4" w14:textId="77777777" w:rsidR="00715FE2" w:rsidRDefault="00715FE2" w:rsidP="0081138A">
            <w:pPr>
              <w:pStyle w:val="CRCoverPage"/>
              <w:spacing w:after="0"/>
              <w:jc w:val="center"/>
              <w:rPr>
                <w:b/>
                <w:caps/>
                <w:noProof/>
              </w:rPr>
            </w:pPr>
          </w:p>
        </w:tc>
        <w:tc>
          <w:tcPr>
            <w:tcW w:w="2126" w:type="dxa"/>
          </w:tcPr>
          <w:p w14:paraId="3730A14F" w14:textId="77777777" w:rsidR="00715FE2" w:rsidRDefault="00715FE2" w:rsidP="008113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92FEF" w14:textId="77777777" w:rsidR="00715FE2" w:rsidRDefault="00715FE2" w:rsidP="0081138A">
            <w:pPr>
              <w:pStyle w:val="CRCoverPage"/>
              <w:spacing w:after="0"/>
              <w:jc w:val="center"/>
              <w:rPr>
                <w:b/>
                <w:caps/>
                <w:noProof/>
              </w:rPr>
            </w:pPr>
          </w:p>
        </w:tc>
        <w:tc>
          <w:tcPr>
            <w:tcW w:w="1418" w:type="dxa"/>
            <w:tcBorders>
              <w:left w:val="nil"/>
            </w:tcBorders>
          </w:tcPr>
          <w:p w14:paraId="78A0D4AA" w14:textId="77777777" w:rsidR="00715FE2" w:rsidRDefault="00715FE2" w:rsidP="008113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B6CBA" w14:textId="77777777" w:rsidR="00715FE2" w:rsidRDefault="00715FE2" w:rsidP="0081138A">
            <w:pPr>
              <w:pStyle w:val="CRCoverPage"/>
              <w:spacing w:after="0"/>
              <w:jc w:val="center"/>
              <w:rPr>
                <w:b/>
                <w:bCs/>
                <w:caps/>
                <w:noProof/>
              </w:rPr>
            </w:pPr>
          </w:p>
        </w:tc>
      </w:tr>
    </w:tbl>
    <w:p w14:paraId="0522CE0B" w14:textId="77777777" w:rsidR="00715FE2" w:rsidRDefault="00715FE2" w:rsidP="00715F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5FE2" w14:paraId="7EEEEFDD" w14:textId="77777777" w:rsidTr="0081138A">
        <w:tc>
          <w:tcPr>
            <w:tcW w:w="9640" w:type="dxa"/>
            <w:gridSpan w:val="11"/>
          </w:tcPr>
          <w:p w14:paraId="23473CA9" w14:textId="77777777" w:rsidR="00715FE2" w:rsidRDefault="00715FE2" w:rsidP="0081138A">
            <w:pPr>
              <w:pStyle w:val="CRCoverPage"/>
              <w:spacing w:after="0"/>
              <w:rPr>
                <w:noProof/>
                <w:sz w:val="8"/>
                <w:szCs w:val="8"/>
              </w:rPr>
            </w:pPr>
          </w:p>
        </w:tc>
      </w:tr>
      <w:tr w:rsidR="00715FE2" w14:paraId="23C2B04D" w14:textId="77777777" w:rsidTr="0081138A">
        <w:tc>
          <w:tcPr>
            <w:tcW w:w="1843" w:type="dxa"/>
            <w:tcBorders>
              <w:top w:val="single" w:sz="4" w:space="0" w:color="auto"/>
              <w:left w:val="single" w:sz="4" w:space="0" w:color="auto"/>
            </w:tcBorders>
          </w:tcPr>
          <w:p w14:paraId="2F74F4A3" w14:textId="77777777" w:rsidR="00715FE2" w:rsidRDefault="00715FE2" w:rsidP="008113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D9D4BA" w14:textId="1ED72B21" w:rsidR="00715FE2" w:rsidRDefault="00715FE2" w:rsidP="002105D3">
            <w:pPr>
              <w:pStyle w:val="CRCoverPage"/>
              <w:spacing w:after="0"/>
              <w:ind w:left="100"/>
              <w:rPr>
                <w:noProof/>
              </w:rPr>
            </w:pPr>
            <w:r w:rsidRPr="000F4274">
              <w:t xml:space="preserve">Addition of </w:t>
            </w:r>
            <w:r>
              <w:rPr>
                <w:rFonts w:hint="eastAsia"/>
                <w:lang w:eastAsia="zh-CN"/>
              </w:rPr>
              <w:t xml:space="preserve">test </w:t>
            </w:r>
            <w:proofErr w:type="spellStart"/>
            <w:r>
              <w:rPr>
                <w:rFonts w:hint="eastAsia"/>
                <w:lang w:eastAsia="zh-CN"/>
              </w:rPr>
              <w:t>applicabilities</w:t>
            </w:r>
            <w:proofErr w:type="spellEnd"/>
            <w:r>
              <w:rPr>
                <w:rFonts w:hint="eastAsia"/>
                <w:lang w:eastAsia="zh-CN"/>
              </w:rPr>
              <w:t xml:space="preserve"> for </w:t>
            </w:r>
            <w:r w:rsidR="002105D3">
              <w:rPr>
                <w:rFonts w:hint="eastAsia"/>
                <w:lang w:eastAsia="zh-CN"/>
              </w:rPr>
              <w:t>PRS-RSRP FR2</w:t>
            </w:r>
            <w:r>
              <w:rPr>
                <w:rFonts w:hint="eastAsia"/>
                <w:lang w:eastAsia="zh-CN"/>
              </w:rPr>
              <w:t xml:space="preserve"> test cases</w:t>
            </w:r>
          </w:p>
        </w:tc>
      </w:tr>
      <w:tr w:rsidR="00715FE2" w14:paraId="7555232A" w14:textId="77777777" w:rsidTr="0081138A">
        <w:tc>
          <w:tcPr>
            <w:tcW w:w="1843" w:type="dxa"/>
            <w:tcBorders>
              <w:left w:val="single" w:sz="4" w:space="0" w:color="auto"/>
            </w:tcBorders>
          </w:tcPr>
          <w:p w14:paraId="7EF22D72" w14:textId="77777777" w:rsidR="00715FE2" w:rsidRDefault="00715FE2" w:rsidP="0081138A">
            <w:pPr>
              <w:pStyle w:val="CRCoverPage"/>
              <w:spacing w:after="0"/>
              <w:rPr>
                <w:b/>
                <w:i/>
                <w:noProof/>
                <w:sz w:val="8"/>
                <w:szCs w:val="8"/>
              </w:rPr>
            </w:pPr>
          </w:p>
        </w:tc>
        <w:tc>
          <w:tcPr>
            <w:tcW w:w="7797" w:type="dxa"/>
            <w:gridSpan w:val="10"/>
            <w:tcBorders>
              <w:right w:val="single" w:sz="4" w:space="0" w:color="auto"/>
            </w:tcBorders>
          </w:tcPr>
          <w:p w14:paraId="2BC66673" w14:textId="77777777" w:rsidR="00715FE2" w:rsidRDefault="00715FE2" w:rsidP="0081138A">
            <w:pPr>
              <w:pStyle w:val="CRCoverPage"/>
              <w:spacing w:after="0"/>
              <w:rPr>
                <w:noProof/>
                <w:sz w:val="8"/>
                <w:szCs w:val="8"/>
              </w:rPr>
            </w:pPr>
          </w:p>
        </w:tc>
      </w:tr>
      <w:tr w:rsidR="00715FE2" w14:paraId="541A7C78" w14:textId="77777777" w:rsidTr="0081138A">
        <w:tc>
          <w:tcPr>
            <w:tcW w:w="1843" w:type="dxa"/>
            <w:tcBorders>
              <w:left w:val="single" w:sz="4" w:space="0" w:color="auto"/>
            </w:tcBorders>
          </w:tcPr>
          <w:p w14:paraId="5E32F6D8" w14:textId="77777777" w:rsidR="00715FE2" w:rsidRDefault="00715FE2" w:rsidP="00811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34AE95" w14:textId="77777777" w:rsidR="00715FE2" w:rsidRDefault="00715FE2" w:rsidP="0081138A">
            <w:pPr>
              <w:pStyle w:val="CRCoverPage"/>
              <w:spacing w:after="0"/>
              <w:ind w:left="100"/>
              <w:rPr>
                <w:noProof/>
              </w:rPr>
            </w:pPr>
            <w:r>
              <w:rPr>
                <w:rFonts w:hint="eastAsia"/>
                <w:lang w:eastAsia="zh-CN"/>
              </w:rPr>
              <w:t>CATT</w:t>
            </w:r>
          </w:p>
        </w:tc>
      </w:tr>
      <w:tr w:rsidR="00715FE2" w14:paraId="54AD61BF" w14:textId="77777777" w:rsidTr="0081138A">
        <w:tc>
          <w:tcPr>
            <w:tcW w:w="1843" w:type="dxa"/>
            <w:tcBorders>
              <w:left w:val="single" w:sz="4" w:space="0" w:color="auto"/>
            </w:tcBorders>
          </w:tcPr>
          <w:p w14:paraId="1725E87B" w14:textId="77777777" w:rsidR="00715FE2" w:rsidRDefault="00715FE2" w:rsidP="00811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5464D7" w14:textId="77777777" w:rsidR="00715FE2" w:rsidRDefault="00715FE2" w:rsidP="0081138A">
            <w:pPr>
              <w:pStyle w:val="CRCoverPage"/>
              <w:spacing w:after="0"/>
              <w:ind w:left="100"/>
              <w:rPr>
                <w:noProof/>
                <w:lang w:eastAsia="zh-CN"/>
              </w:rPr>
            </w:pPr>
            <w:r>
              <w:rPr>
                <w:rFonts w:hint="eastAsia"/>
                <w:lang w:eastAsia="zh-CN"/>
              </w:rPr>
              <w:t>R5</w:t>
            </w:r>
          </w:p>
        </w:tc>
      </w:tr>
      <w:tr w:rsidR="00715FE2" w14:paraId="1AF9BDF9" w14:textId="77777777" w:rsidTr="0081138A">
        <w:tc>
          <w:tcPr>
            <w:tcW w:w="1843" w:type="dxa"/>
            <w:tcBorders>
              <w:left w:val="single" w:sz="4" w:space="0" w:color="auto"/>
            </w:tcBorders>
          </w:tcPr>
          <w:p w14:paraId="1A8BCDD5" w14:textId="77777777" w:rsidR="00715FE2" w:rsidRDefault="00715FE2" w:rsidP="0081138A">
            <w:pPr>
              <w:pStyle w:val="CRCoverPage"/>
              <w:spacing w:after="0"/>
              <w:rPr>
                <w:b/>
                <w:i/>
                <w:noProof/>
                <w:sz w:val="8"/>
                <w:szCs w:val="8"/>
              </w:rPr>
            </w:pPr>
          </w:p>
        </w:tc>
        <w:tc>
          <w:tcPr>
            <w:tcW w:w="7797" w:type="dxa"/>
            <w:gridSpan w:val="10"/>
            <w:tcBorders>
              <w:right w:val="single" w:sz="4" w:space="0" w:color="auto"/>
            </w:tcBorders>
          </w:tcPr>
          <w:p w14:paraId="00641802" w14:textId="77777777" w:rsidR="00715FE2" w:rsidRDefault="00715FE2" w:rsidP="0081138A">
            <w:pPr>
              <w:pStyle w:val="CRCoverPage"/>
              <w:spacing w:after="0"/>
              <w:rPr>
                <w:noProof/>
                <w:sz w:val="8"/>
                <w:szCs w:val="8"/>
              </w:rPr>
            </w:pPr>
          </w:p>
        </w:tc>
      </w:tr>
      <w:tr w:rsidR="00715FE2" w14:paraId="430A01F4" w14:textId="77777777" w:rsidTr="0081138A">
        <w:tc>
          <w:tcPr>
            <w:tcW w:w="1843" w:type="dxa"/>
            <w:tcBorders>
              <w:left w:val="single" w:sz="4" w:space="0" w:color="auto"/>
            </w:tcBorders>
          </w:tcPr>
          <w:p w14:paraId="79F9CA9A" w14:textId="77777777" w:rsidR="00715FE2" w:rsidRDefault="00715FE2" w:rsidP="0081138A">
            <w:pPr>
              <w:pStyle w:val="CRCoverPage"/>
              <w:tabs>
                <w:tab w:val="right" w:pos="1759"/>
              </w:tabs>
              <w:spacing w:after="0"/>
              <w:rPr>
                <w:b/>
                <w:i/>
                <w:noProof/>
              </w:rPr>
            </w:pPr>
            <w:r>
              <w:rPr>
                <w:b/>
                <w:i/>
                <w:noProof/>
              </w:rPr>
              <w:t>Work item code:</w:t>
            </w:r>
          </w:p>
        </w:tc>
        <w:tc>
          <w:tcPr>
            <w:tcW w:w="3686" w:type="dxa"/>
            <w:gridSpan w:val="5"/>
            <w:shd w:val="pct30" w:color="FFFF00" w:fill="auto"/>
          </w:tcPr>
          <w:p w14:paraId="7EDE79AA" w14:textId="77777777" w:rsidR="00715FE2" w:rsidRDefault="00715FE2" w:rsidP="0081138A">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14:paraId="37EE7B66" w14:textId="77777777" w:rsidR="00715FE2" w:rsidRDefault="00715FE2" w:rsidP="0081138A">
            <w:pPr>
              <w:pStyle w:val="CRCoverPage"/>
              <w:spacing w:after="0"/>
              <w:ind w:right="100"/>
              <w:rPr>
                <w:noProof/>
              </w:rPr>
            </w:pPr>
          </w:p>
        </w:tc>
        <w:tc>
          <w:tcPr>
            <w:tcW w:w="1417" w:type="dxa"/>
            <w:gridSpan w:val="3"/>
            <w:tcBorders>
              <w:left w:val="nil"/>
            </w:tcBorders>
          </w:tcPr>
          <w:p w14:paraId="5300CFA5" w14:textId="77777777" w:rsidR="00715FE2" w:rsidRDefault="00715FE2" w:rsidP="00811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2AD3BE" w14:textId="369DCD2F" w:rsidR="00715FE2" w:rsidRDefault="00715FE2" w:rsidP="002105D3">
            <w:pPr>
              <w:pStyle w:val="CRCoverPage"/>
              <w:spacing w:after="0"/>
              <w:ind w:left="100"/>
              <w:rPr>
                <w:noProof/>
              </w:rPr>
            </w:pPr>
            <w:r w:rsidRPr="00582C8D">
              <w:rPr>
                <w:rFonts w:hint="eastAsia"/>
                <w:lang w:eastAsia="zh-CN"/>
              </w:rPr>
              <w:t>202</w:t>
            </w:r>
            <w:r>
              <w:rPr>
                <w:rFonts w:hint="eastAsia"/>
                <w:lang w:eastAsia="zh-CN"/>
              </w:rPr>
              <w:t>2-0</w:t>
            </w:r>
            <w:r w:rsidR="002105D3">
              <w:rPr>
                <w:rFonts w:hint="eastAsia"/>
                <w:lang w:eastAsia="zh-CN"/>
              </w:rPr>
              <w:t>8</w:t>
            </w:r>
            <w:r w:rsidRPr="00582C8D">
              <w:rPr>
                <w:rFonts w:hint="eastAsia"/>
                <w:lang w:eastAsia="zh-CN"/>
              </w:rPr>
              <w:t>-</w:t>
            </w:r>
            <w:r w:rsidR="002105D3">
              <w:rPr>
                <w:rFonts w:hint="eastAsia"/>
                <w:lang w:eastAsia="zh-CN"/>
              </w:rPr>
              <w:t>0</w:t>
            </w:r>
            <w:r w:rsidR="00040869">
              <w:rPr>
                <w:rFonts w:hint="eastAsia"/>
                <w:lang w:eastAsia="zh-CN"/>
              </w:rPr>
              <w:t>2</w:t>
            </w:r>
          </w:p>
        </w:tc>
      </w:tr>
      <w:tr w:rsidR="00715FE2" w14:paraId="2EAE5FB7" w14:textId="77777777" w:rsidTr="0081138A">
        <w:tc>
          <w:tcPr>
            <w:tcW w:w="1843" w:type="dxa"/>
            <w:tcBorders>
              <w:left w:val="single" w:sz="4" w:space="0" w:color="auto"/>
            </w:tcBorders>
          </w:tcPr>
          <w:p w14:paraId="71F9D6FD" w14:textId="77777777" w:rsidR="00715FE2" w:rsidRDefault="00715FE2" w:rsidP="0081138A">
            <w:pPr>
              <w:pStyle w:val="CRCoverPage"/>
              <w:spacing w:after="0"/>
              <w:rPr>
                <w:b/>
                <w:i/>
                <w:noProof/>
                <w:sz w:val="8"/>
                <w:szCs w:val="8"/>
              </w:rPr>
            </w:pPr>
          </w:p>
        </w:tc>
        <w:tc>
          <w:tcPr>
            <w:tcW w:w="1986" w:type="dxa"/>
            <w:gridSpan w:val="4"/>
          </w:tcPr>
          <w:p w14:paraId="18B99096" w14:textId="77777777" w:rsidR="00715FE2" w:rsidRDefault="00715FE2" w:rsidP="0081138A">
            <w:pPr>
              <w:pStyle w:val="CRCoverPage"/>
              <w:spacing w:after="0"/>
              <w:rPr>
                <w:noProof/>
                <w:sz w:val="8"/>
                <w:szCs w:val="8"/>
              </w:rPr>
            </w:pPr>
          </w:p>
        </w:tc>
        <w:tc>
          <w:tcPr>
            <w:tcW w:w="2267" w:type="dxa"/>
            <w:gridSpan w:val="2"/>
          </w:tcPr>
          <w:p w14:paraId="21EC9AE4" w14:textId="77777777" w:rsidR="00715FE2" w:rsidRDefault="00715FE2" w:rsidP="0081138A">
            <w:pPr>
              <w:pStyle w:val="CRCoverPage"/>
              <w:spacing w:after="0"/>
              <w:rPr>
                <w:noProof/>
                <w:sz w:val="8"/>
                <w:szCs w:val="8"/>
              </w:rPr>
            </w:pPr>
          </w:p>
        </w:tc>
        <w:tc>
          <w:tcPr>
            <w:tcW w:w="1417" w:type="dxa"/>
            <w:gridSpan w:val="3"/>
          </w:tcPr>
          <w:p w14:paraId="0CFEF2D9" w14:textId="77777777" w:rsidR="00715FE2" w:rsidRDefault="00715FE2" w:rsidP="0081138A">
            <w:pPr>
              <w:pStyle w:val="CRCoverPage"/>
              <w:spacing w:after="0"/>
              <w:rPr>
                <w:noProof/>
                <w:sz w:val="8"/>
                <w:szCs w:val="8"/>
              </w:rPr>
            </w:pPr>
          </w:p>
        </w:tc>
        <w:tc>
          <w:tcPr>
            <w:tcW w:w="2127" w:type="dxa"/>
            <w:tcBorders>
              <w:right w:val="single" w:sz="4" w:space="0" w:color="auto"/>
            </w:tcBorders>
          </w:tcPr>
          <w:p w14:paraId="2BB73664" w14:textId="77777777" w:rsidR="00715FE2" w:rsidRDefault="00715FE2" w:rsidP="0081138A">
            <w:pPr>
              <w:pStyle w:val="CRCoverPage"/>
              <w:spacing w:after="0"/>
              <w:rPr>
                <w:noProof/>
                <w:sz w:val="8"/>
                <w:szCs w:val="8"/>
              </w:rPr>
            </w:pPr>
          </w:p>
        </w:tc>
      </w:tr>
      <w:tr w:rsidR="00715FE2" w14:paraId="5675665A" w14:textId="77777777" w:rsidTr="0081138A">
        <w:trPr>
          <w:cantSplit/>
        </w:trPr>
        <w:tc>
          <w:tcPr>
            <w:tcW w:w="1843" w:type="dxa"/>
            <w:tcBorders>
              <w:left w:val="single" w:sz="4" w:space="0" w:color="auto"/>
            </w:tcBorders>
          </w:tcPr>
          <w:p w14:paraId="729AAA99" w14:textId="77777777" w:rsidR="00715FE2" w:rsidRDefault="00715FE2" w:rsidP="0081138A">
            <w:pPr>
              <w:pStyle w:val="CRCoverPage"/>
              <w:tabs>
                <w:tab w:val="right" w:pos="1759"/>
              </w:tabs>
              <w:spacing w:after="0"/>
              <w:rPr>
                <w:b/>
                <w:i/>
                <w:noProof/>
              </w:rPr>
            </w:pPr>
            <w:r>
              <w:rPr>
                <w:b/>
                <w:i/>
                <w:noProof/>
              </w:rPr>
              <w:t>Category:</w:t>
            </w:r>
          </w:p>
        </w:tc>
        <w:tc>
          <w:tcPr>
            <w:tcW w:w="851" w:type="dxa"/>
            <w:shd w:val="pct30" w:color="FFFF00" w:fill="auto"/>
          </w:tcPr>
          <w:p w14:paraId="328F957C" w14:textId="77777777" w:rsidR="00715FE2" w:rsidRPr="00A610F6" w:rsidRDefault="00715FE2" w:rsidP="0081138A">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49669116" w14:textId="77777777" w:rsidR="00715FE2" w:rsidRDefault="00715FE2" w:rsidP="0081138A">
            <w:pPr>
              <w:pStyle w:val="CRCoverPage"/>
              <w:spacing w:after="0"/>
              <w:rPr>
                <w:noProof/>
              </w:rPr>
            </w:pPr>
          </w:p>
        </w:tc>
        <w:tc>
          <w:tcPr>
            <w:tcW w:w="1417" w:type="dxa"/>
            <w:gridSpan w:val="3"/>
            <w:tcBorders>
              <w:left w:val="nil"/>
            </w:tcBorders>
          </w:tcPr>
          <w:p w14:paraId="7ED8C710" w14:textId="77777777" w:rsidR="00715FE2" w:rsidRDefault="00715FE2" w:rsidP="00811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9BB5A" w14:textId="77777777" w:rsidR="00715FE2" w:rsidRDefault="00715FE2" w:rsidP="0081138A">
            <w:pPr>
              <w:pStyle w:val="CRCoverPage"/>
              <w:spacing w:after="0"/>
              <w:ind w:left="100"/>
              <w:rPr>
                <w:noProof/>
              </w:rPr>
            </w:pPr>
            <w:r w:rsidRPr="00582C8D">
              <w:rPr>
                <w:noProof/>
              </w:rPr>
              <w:t>Rel-</w:t>
            </w:r>
            <w:r w:rsidRPr="00582C8D">
              <w:rPr>
                <w:rFonts w:hint="eastAsia"/>
                <w:noProof/>
                <w:lang w:eastAsia="zh-CN"/>
              </w:rPr>
              <w:t>16</w:t>
            </w:r>
          </w:p>
        </w:tc>
      </w:tr>
      <w:tr w:rsidR="00715FE2" w14:paraId="6058D3BF" w14:textId="77777777" w:rsidTr="0081138A">
        <w:tc>
          <w:tcPr>
            <w:tcW w:w="1843" w:type="dxa"/>
            <w:tcBorders>
              <w:left w:val="single" w:sz="4" w:space="0" w:color="auto"/>
              <w:bottom w:val="single" w:sz="4" w:space="0" w:color="auto"/>
            </w:tcBorders>
          </w:tcPr>
          <w:p w14:paraId="70E471CB" w14:textId="77777777" w:rsidR="00715FE2" w:rsidRDefault="00715FE2" w:rsidP="0081138A">
            <w:pPr>
              <w:pStyle w:val="CRCoverPage"/>
              <w:spacing w:after="0"/>
              <w:rPr>
                <w:b/>
                <w:i/>
                <w:noProof/>
              </w:rPr>
            </w:pPr>
          </w:p>
        </w:tc>
        <w:tc>
          <w:tcPr>
            <w:tcW w:w="4677" w:type="dxa"/>
            <w:gridSpan w:val="8"/>
            <w:tcBorders>
              <w:bottom w:val="single" w:sz="4" w:space="0" w:color="auto"/>
            </w:tcBorders>
          </w:tcPr>
          <w:p w14:paraId="06EE768E" w14:textId="77777777" w:rsidR="00715FE2" w:rsidRDefault="00715FE2" w:rsidP="008113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46D82B" w14:textId="77777777" w:rsidR="00715FE2" w:rsidRDefault="00715FE2" w:rsidP="0081138A">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9DF8E0A" w14:textId="77777777" w:rsidR="00715FE2" w:rsidRPr="007C2097" w:rsidRDefault="00715FE2" w:rsidP="008113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15FE2" w14:paraId="7B6F85F0" w14:textId="77777777" w:rsidTr="0081138A">
        <w:tc>
          <w:tcPr>
            <w:tcW w:w="1843" w:type="dxa"/>
          </w:tcPr>
          <w:p w14:paraId="4AC0367B" w14:textId="77777777" w:rsidR="00715FE2" w:rsidRDefault="00715FE2" w:rsidP="0081138A">
            <w:pPr>
              <w:pStyle w:val="CRCoverPage"/>
              <w:spacing w:after="0"/>
              <w:rPr>
                <w:b/>
                <w:i/>
                <w:noProof/>
                <w:sz w:val="8"/>
                <w:szCs w:val="8"/>
              </w:rPr>
            </w:pPr>
          </w:p>
        </w:tc>
        <w:tc>
          <w:tcPr>
            <w:tcW w:w="7797" w:type="dxa"/>
            <w:gridSpan w:val="10"/>
          </w:tcPr>
          <w:p w14:paraId="4AF6DC55" w14:textId="77777777" w:rsidR="00715FE2" w:rsidRDefault="00715FE2" w:rsidP="0081138A">
            <w:pPr>
              <w:pStyle w:val="CRCoverPage"/>
              <w:spacing w:after="0"/>
              <w:rPr>
                <w:noProof/>
                <w:sz w:val="8"/>
                <w:szCs w:val="8"/>
              </w:rPr>
            </w:pPr>
          </w:p>
        </w:tc>
      </w:tr>
      <w:tr w:rsidR="00715FE2" w14:paraId="48F6E1C9" w14:textId="77777777" w:rsidTr="0081138A">
        <w:tc>
          <w:tcPr>
            <w:tcW w:w="2694" w:type="dxa"/>
            <w:gridSpan w:val="2"/>
            <w:tcBorders>
              <w:top w:val="single" w:sz="4" w:space="0" w:color="auto"/>
              <w:left w:val="single" w:sz="4" w:space="0" w:color="auto"/>
            </w:tcBorders>
          </w:tcPr>
          <w:p w14:paraId="007238F5" w14:textId="77777777" w:rsidR="00715FE2" w:rsidRDefault="00715FE2" w:rsidP="008113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FD0B7" w14:textId="6E290C1F" w:rsidR="00715FE2" w:rsidRDefault="00715FE2" w:rsidP="0081138A">
            <w:pPr>
              <w:pStyle w:val="CRCoverPage"/>
              <w:spacing w:after="0"/>
              <w:ind w:left="100"/>
              <w:rPr>
                <w:noProof/>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90</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Pr="000B2635">
              <w:rPr>
                <w:noProof/>
              </w:rPr>
              <w:t xml:space="preserve">UE Conformance Test Aspects -  </w:t>
            </w:r>
            <w:r>
              <w:t xml:space="preserve">NR </w:t>
            </w:r>
            <w:r w:rsidRPr="00057F88">
              <w:t>Positioning Support</w:t>
            </w:r>
            <w:r w:rsidRPr="000B2635">
              <w:rPr>
                <w:rFonts w:hint="eastAsia"/>
                <w:noProof/>
                <w:lang w:eastAsia="zh-CN"/>
              </w:rPr>
              <w:t xml:space="preserve"> has been approved, related contents should be introduced into 37.571-</w:t>
            </w:r>
            <w:r>
              <w:rPr>
                <w:rFonts w:hint="eastAsia"/>
                <w:noProof/>
                <w:lang w:eastAsia="zh-CN"/>
              </w:rPr>
              <w:t>3</w:t>
            </w:r>
          </w:p>
        </w:tc>
      </w:tr>
      <w:tr w:rsidR="00715FE2" w14:paraId="78B6B37E" w14:textId="77777777" w:rsidTr="0081138A">
        <w:tc>
          <w:tcPr>
            <w:tcW w:w="2694" w:type="dxa"/>
            <w:gridSpan w:val="2"/>
            <w:tcBorders>
              <w:left w:val="single" w:sz="4" w:space="0" w:color="auto"/>
            </w:tcBorders>
          </w:tcPr>
          <w:p w14:paraId="4240B123" w14:textId="77777777" w:rsidR="00715FE2" w:rsidRDefault="00715FE2" w:rsidP="0081138A">
            <w:pPr>
              <w:pStyle w:val="CRCoverPage"/>
              <w:spacing w:after="0"/>
              <w:rPr>
                <w:b/>
                <w:i/>
                <w:noProof/>
                <w:sz w:val="8"/>
                <w:szCs w:val="8"/>
              </w:rPr>
            </w:pPr>
          </w:p>
        </w:tc>
        <w:tc>
          <w:tcPr>
            <w:tcW w:w="6946" w:type="dxa"/>
            <w:gridSpan w:val="9"/>
            <w:tcBorders>
              <w:right w:val="single" w:sz="4" w:space="0" w:color="auto"/>
            </w:tcBorders>
          </w:tcPr>
          <w:p w14:paraId="46D872BE" w14:textId="77777777" w:rsidR="00715FE2" w:rsidRDefault="00715FE2" w:rsidP="0081138A">
            <w:pPr>
              <w:pStyle w:val="CRCoverPage"/>
              <w:spacing w:after="0"/>
              <w:rPr>
                <w:noProof/>
                <w:sz w:val="8"/>
                <w:szCs w:val="8"/>
              </w:rPr>
            </w:pPr>
          </w:p>
        </w:tc>
      </w:tr>
      <w:tr w:rsidR="00715FE2" w14:paraId="5F324A71" w14:textId="77777777" w:rsidTr="0081138A">
        <w:tc>
          <w:tcPr>
            <w:tcW w:w="2694" w:type="dxa"/>
            <w:gridSpan w:val="2"/>
            <w:tcBorders>
              <w:left w:val="single" w:sz="4" w:space="0" w:color="auto"/>
            </w:tcBorders>
          </w:tcPr>
          <w:p w14:paraId="1410EC20" w14:textId="77777777" w:rsidR="00715FE2" w:rsidRDefault="00715FE2" w:rsidP="008113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BCE3B9" w14:textId="2E6670D7" w:rsidR="00715FE2" w:rsidRPr="00D93EB9" w:rsidRDefault="00715FE2" w:rsidP="00715FE2">
            <w:pPr>
              <w:pStyle w:val="aff8"/>
              <w:numPr>
                <w:ilvl w:val="0"/>
                <w:numId w:val="11"/>
              </w:numPr>
              <w:ind w:firstLineChars="0"/>
              <w:rPr>
                <w:rFonts w:ascii="Arial" w:hAnsi="Arial"/>
                <w:noProof/>
              </w:rPr>
            </w:pPr>
            <w:r w:rsidRPr="003731D2">
              <w:rPr>
                <w:rFonts w:ascii="Arial" w:hAnsi="Arial" w:hint="eastAsia"/>
                <w:noProof/>
              </w:rPr>
              <w:t xml:space="preserve">Adding </w:t>
            </w:r>
            <w:r>
              <w:rPr>
                <w:rFonts w:ascii="Arial" w:hAnsi="Arial" w:hint="eastAsia"/>
                <w:noProof/>
              </w:rPr>
              <w:t>a</w:t>
            </w:r>
            <w:r w:rsidRPr="00107A54">
              <w:rPr>
                <w:rFonts w:ascii="Arial" w:hAnsi="Arial"/>
                <w:noProof/>
              </w:rPr>
              <w:t>pplicabilit</w:t>
            </w:r>
            <w:r>
              <w:rPr>
                <w:rFonts w:ascii="Arial" w:hAnsi="Arial" w:hint="eastAsia"/>
                <w:noProof/>
              </w:rPr>
              <w:t>ies</w:t>
            </w:r>
            <w:r w:rsidRPr="00107A54">
              <w:rPr>
                <w:rFonts w:ascii="Arial" w:hAnsi="Arial"/>
                <w:noProof/>
              </w:rPr>
              <w:t xml:space="preserve"> of tests and additional information</w:t>
            </w:r>
            <w:r w:rsidRPr="00107A54">
              <w:rPr>
                <w:rFonts w:ascii="Arial" w:hAnsi="Arial" w:hint="eastAsia"/>
                <w:noProof/>
              </w:rPr>
              <w:t xml:space="preserve"> </w:t>
            </w:r>
            <w:r>
              <w:rPr>
                <w:rFonts w:ascii="Arial" w:hAnsi="Arial" w:hint="eastAsia"/>
                <w:noProof/>
              </w:rPr>
              <w:t xml:space="preserve">for </w:t>
            </w:r>
            <w:r w:rsidR="002105D3" w:rsidRPr="002105D3">
              <w:rPr>
                <w:rFonts w:ascii="Arial" w:hAnsi="Arial" w:hint="eastAsia"/>
                <w:noProof/>
              </w:rPr>
              <w:t>PRS-RSRP FR2 test cases</w:t>
            </w:r>
          </w:p>
          <w:p w14:paraId="683F4B22" w14:textId="7C270859" w:rsidR="00715FE2" w:rsidRDefault="00715FE2" w:rsidP="00715FE2">
            <w:pPr>
              <w:pStyle w:val="CRCoverPage"/>
              <w:numPr>
                <w:ilvl w:val="0"/>
                <w:numId w:val="11"/>
              </w:numPr>
              <w:spacing w:after="0"/>
              <w:rPr>
                <w:noProof/>
              </w:rPr>
            </w:pPr>
            <w:r w:rsidRPr="003731D2">
              <w:rPr>
                <w:rFonts w:hint="eastAsia"/>
                <w:noProof/>
              </w:rPr>
              <w:t xml:space="preserve">Adding </w:t>
            </w:r>
            <w:r>
              <w:rPr>
                <w:rFonts w:hint="eastAsia"/>
                <w:noProof/>
                <w:lang w:eastAsia="zh-CN"/>
              </w:rPr>
              <w:t>a</w:t>
            </w:r>
            <w:r w:rsidRPr="00107A54">
              <w:rPr>
                <w:noProof/>
              </w:rPr>
              <w:t>pplicabilit</w:t>
            </w:r>
            <w:r>
              <w:rPr>
                <w:rFonts w:hint="eastAsia"/>
                <w:noProof/>
                <w:lang w:eastAsia="zh-CN"/>
              </w:rPr>
              <w:t>ies</w:t>
            </w:r>
            <w:r w:rsidRPr="00107A54">
              <w:rPr>
                <w:noProof/>
              </w:rPr>
              <w:t xml:space="preserve"> of tests </w:t>
            </w:r>
            <w:r>
              <w:rPr>
                <w:rFonts w:hint="eastAsia"/>
                <w:noProof/>
                <w:lang w:eastAsia="zh-CN"/>
              </w:rPr>
              <w:t>c</w:t>
            </w:r>
            <w:r w:rsidRPr="00107A54">
              <w:rPr>
                <w:noProof/>
              </w:rPr>
              <w:t xml:space="preserve">onditions for </w:t>
            </w:r>
            <w:r w:rsidR="002105D3">
              <w:rPr>
                <w:rFonts w:hint="eastAsia"/>
                <w:lang w:eastAsia="zh-CN"/>
              </w:rPr>
              <w:t>PRS-RSRP FR2 test cases</w:t>
            </w:r>
            <w:r w:rsidRPr="00107A54">
              <w:rPr>
                <w:noProof/>
              </w:rPr>
              <w:t xml:space="preserve"> in T</w:t>
            </w:r>
            <w:r>
              <w:rPr>
                <w:rFonts w:hint="eastAsia"/>
                <w:noProof/>
                <w:lang w:eastAsia="zh-CN"/>
              </w:rPr>
              <w:t>able 4-12</w:t>
            </w:r>
          </w:p>
        </w:tc>
      </w:tr>
      <w:tr w:rsidR="00715FE2" w14:paraId="176F0DE4" w14:textId="77777777" w:rsidTr="0081138A">
        <w:tc>
          <w:tcPr>
            <w:tcW w:w="2694" w:type="dxa"/>
            <w:gridSpan w:val="2"/>
            <w:tcBorders>
              <w:left w:val="single" w:sz="4" w:space="0" w:color="auto"/>
            </w:tcBorders>
          </w:tcPr>
          <w:p w14:paraId="275EAAE4" w14:textId="77777777" w:rsidR="00715FE2" w:rsidRDefault="00715FE2" w:rsidP="0081138A">
            <w:pPr>
              <w:pStyle w:val="CRCoverPage"/>
              <w:spacing w:after="0"/>
              <w:rPr>
                <w:b/>
                <w:i/>
                <w:noProof/>
                <w:sz w:val="8"/>
                <w:szCs w:val="8"/>
              </w:rPr>
            </w:pPr>
          </w:p>
        </w:tc>
        <w:tc>
          <w:tcPr>
            <w:tcW w:w="6946" w:type="dxa"/>
            <w:gridSpan w:val="9"/>
            <w:tcBorders>
              <w:right w:val="single" w:sz="4" w:space="0" w:color="auto"/>
            </w:tcBorders>
          </w:tcPr>
          <w:p w14:paraId="75CEBE7F" w14:textId="77777777" w:rsidR="00715FE2" w:rsidRDefault="00715FE2" w:rsidP="0081138A">
            <w:pPr>
              <w:pStyle w:val="CRCoverPage"/>
              <w:spacing w:after="0"/>
              <w:rPr>
                <w:noProof/>
                <w:sz w:val="8"/>
                <w:szCs w:val="8"/>
              </w:rPr>
            </w:pPr>
          </w:p>
        </w:tc>
      </w:tr>
      <w:tr w:rsidR="00715FE2" w14:paraId="4EBE03F9" w14:textId="77777777" w:rsidTr="0081138A">
        <w:tc>
          <w:tcPr>
            <w:tcW w:w="2694" w:type="dxa"/>
            <w:gridSpan w:val="2"/>
            <w:tcBorders>
              <w:left w:val="single" w:sz="4" w:space="0" w:color="auto"/>
              <w:bottom w:val="single" w:sz="4" w:space="0" w:color="auto"/>
            </w:tcBorders>
          </w:tcPr>
          <w:p w14:paraId="1A74B221" w14:textId="77777777" w:rsidR="00715FE2" w:rsidRDefault="00715FE2" w:rsidP="008113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E26EB6" w14:textId="5A01091A" w:rsidR="00715FE2" w:rsidRDefault="00715FE2" w:rsidP="006A191C">
            <w:pPr>
              <w:pStyle w:val="CRCoverPage"/>
              <w:spacing w:after="0"/>
              <w:ind w:left="100"/>
              <w:rPr>
                <w:noProof/>
              </w:rPr>
            </w:pPr>
            <w:r>
              <w:rPr>
                <w:rFonts w:hint="eastAsia"/>
                <w:lang w:eastAsia="zh-CN"/>
              </w:rPr>
              <w:t>The</w:t>
            </w:r>
            <w:r>
              <w:t xml:space="preserve"> </w:t>
            </w:r>
            <w:r>
              <w:rPr>
                <w:rFonts w:hint="eastAsia"/>
                <w:lang w:eastAsia="zh-CN"/>
              </w:rPr>
              <w:t xml:space="preserve">test </w:t>
            </w:r>
            <w:proofErr w:type="spellStart"/>
            <w:r w:rsidR="006A191C">
              <w:rPr>
                <w:rFonts w:hint="eastAsia"/>
                <w:lang w:eastAsia="zh-CN"/>
              </w:rPr>
              <w:t>applicabilities</w:t>
            </w:r>
            <w:proofErr w:type="spellEnd"/>
            <w:r>
              <w:rPr>
                <w:rFonts w:hint="eastAsia"/>
                <w:lang w:eastAsia="zh-CN"/>
              </w:rPr>
              <w:t xml:space="preserve"> for </w:t>
            </w:r>
            <w:r w:rsidR="002105D3">
              <w:rPr>
                <w:rFonts w:hint="eastAsia"/>
                <w:lang w:eastAsia="zh-CN"/>
              </w:rPr>
              <w:t>PRS-RSRP FR2 test cases</w:t>
            </w:r>
            <w:r>
              <w:rPr>
                <w:rFonts w:hint="eastAsia"/>
                <w:lang w:eastAsia="zh-CN"/>
              </w:rPr>
              <w:t xml:space="preserve"> are still missing</w:t>
            </w:r>
          </w:p>
        </w:tc>
      </w:tr>
      <w:tr w:rsidR="00715FE2" w14:paraId="5E6EE0B8" w14:textId="77777777" w:rsidTr="0081138A">
        <w:tc>
          <w:tcPr>
            <w:tcW w:w="2694" w:type="dxa"/>
            <w:gridSpan w:val="2"/>
          </w:tcPr>
          <w:p w14:paraId="6AAB48B6" w14:textId="77777777" w:rsidR="00715FE2" w:rsidRDefault="00715FE2" w:rsidP="0081138A">
            <w:pPr>
              <w:pStyle w:val="CRCoverPage"/>
              <w:spacing w:after="0"/>
              <w:rPr>
                <w:b/>
                <w:i/>
                <w:noProof/>
                <w:sz w:val="8"/>
                <w:szCs w:val="8"/>
              </w:rPr>
            </w:pPr>
          </w:p>
        </w:tc>
        <w:tc>
          <w:tcPr>
            <w:tcW w:w="6946" w:type="dxa"/>
            <w:gridSpan w:val="9"/>
          </w:tcPr>
          <w:p w14:paraId="4811657A" w14:textId="77777777" w:rsidR="00715FE2" w:rsidRDefault="00715FE2" w:rsidP="0081138A">
            <w:pPr>
              <w:pStyle w:val="CRCoverPage"/>
              <w:spacing w:after="0"/>
              <w:rPr>
                <w:noProof/>
                <w:sz w:val="8"/>
                <w:szCs w:val="8"/>
              </w:rPr>
            </w:pPr>
          </w:p>
        </w:tc>
      </w:tr>
      <w:tr w:rsidR="00715FE2" w14:paraId="0F0F181B" w14:textId="77777777" w:rsidTr="0081138A">
        <w:tc>
          <w:tcPr>
            <w:tcW w:w="2694" w:type="dxa"/>
            <w:gridSpan w:val="2"/>
            <w:tcBorders>
              <w:top w:val="single" w:sz="4" w:space="0" w:color="auto"/>
              <w:left w:val="single" w:sz="4" w:space="0" w:color="auto"/>
            </w:tcBorders>
          </w:tcPr>
          <w:p w14:paraId="5EAFE628" w14:textId="77777777" w:rsidR="00715FE2" w:rsidRDefault="00715FE2" w:rsidP="008113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1D7B47" w14:textId="27806CBF" w:rsidR="00715FE2" w:rsidRDefault="00715FE2" w:rsidP="0081138A">
            <w:pPr>
              <w:pStyle w:val="CRCoverPage"/>
              <w:spacing w:after="0"/>
              <w:ind w:left="100"/>
              <w:rPr>
                <w:noProof/>
              </w:rPr>
            </w:pPr>
            <w:r>
              <w:rPr>
                <w:rFonts w:hint="eastAsia"/>
                <w:noProof/>
                <w:lang w:eastAsia="zh-CN"/>
              </w:rPr>
              <w:t>T</w:t>
            </w:r>
            <w:r>
              <w:rPr>
                <w:noProof/>
                <w:lang w:eastAsia="zh-CN"/>
              </w:rPr>
              <w:t>a</w:t>
            </w:r>
            <w:r>
              <w:rPr>
                <w:rFonts w:hint="eastAsia"/>
                <w:noProof/>
                <w:lang w:eastAsia="zh-CN"/>
              </w:rPr>
              <w:t>ble 4-11, Table 4-</w:t>
            </w:r>
            <w:r w:rsidRPr="000D414B">
              <w:rPr>
                <w:rFonts w:hint="eastAsia"/>
                <w:noProof/>
                <w:lang w:eastAsia="zh-CN"/>
              </w:rPr>
              <w:t>12</w:t>
            </w:r>
          </w:p>
        </w:tc>
      </w:tr>
      <w:tr w:rsidR="00715FE2" w14:paraId="562FD335" w14:textId="77777777" w:rsidTr="0081138A">
        <w:tc>
          <w:tcPr>
            <w:tcW w:w="2694" w:type="dxa"/>
            <w:gridSpan w:val="2"/>
            <w:tcBorders>
              <w:left w:val="single" w:sz="4" w:space="0" w:color="auto"/>
            </w:tcBorders>
          </w:tcPr>
          <w:p w14:paraId="511C77F5" w14:textId="77777777" w:rsidR="00715FE2" w:rsidRDefault="00715FE2" w:rsidP="0081138A">
            <w:pPr>
              <w:pStyle w:val="CRCoverPage"/>
              <w:spacing w:after="0"/>
              <w:rPr>
                <w:b/>
                <w:i/>
                <w:noProof/>
                <w:sz w:val="8"/>
                <w:szCs w:val="8"/>
              </w:rPr>
            </w:pPr>
          </w:p>
        </w:tc>
        <w:tc>
          <w:tcPr>
            <w:tcW w:w="6946" w:type="dxa"/>
            <w:gridSpan w:val="9"/>
            <w:tcBorders>
              <w:right w:val="single" w:sz="4" w:space="0" w:color="auto"/>
            </w:tcBorders>
          </w:tcPr>
          <w:p w14:paraId="4C32DC07" w14:textId="77777777" w:rsidR="00715FE2" w:rsidRDefault="00715FE2" w:rsidP="0081138A">
            <w:pPr>
              <w:pStyle w:val="CRCoverPage"/>
              <w:spacing w:after="0"/>
              <w:rPr>
                <w:noProof/>
                <w:sz w:val="8"/>
                <w:szCs w:val="8"/>
              </w:rPr>
            </w:pPr>
          </w:p>
        </w:tc>
      </w:tr>
      <w:tr w:rsidR="00715FE2" w14:paraId="0E82DF69" w14:textId="77777777" w:rsidTr="0081138A">
        <w:tc>
          <w:tcPr>
            <w:tcW w:w="2694" w:type="dxa"/>
            <w:gridSpan w:val="2"/>
            <w:tcBorders>
              <w:left w:val="single" w:sz="4" w:space="0" w:color="auto"/>
            </w:tcBorders>
          </w:tcPr>
          <w:p w14:paraId="03C669DB" w14:textId="77777777" w:rsidR="00715FE2" w:rsidRDefault="00715FE2" w:rsidP="008113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D7A29D" w14:textId="77777777" w:rsidR="00715FE2" w:rsidRDefault="00715FE2" w:rsidP="008113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8659C0" w14:textId="77777777" w:rsidR="00715FE2" w:rsidRDefault="00715FE2" w:rsidP="0081138A">
            <w:pPr>
              <w:pStyle w:val="CRCoverPage"/>
              <w:spacing w:after="0"/>
              <w:jc w:val="center"/>
              <w:rPr>
                <w:b/>
                <w:caps/>
                <w:noProof/>
              </w:rPr>
            </w:pPr>
            <w:r>
              <w:rPr>
                <w:b/>
                <w:caps/>
                <w:noProof/>
              </w:rPr>
              <w:t>N</w:t>
            </w:r>
          </w:p>
        </w:tc>
        <w:tc>
          <w:tcPr>
            <w:tcW w:w="2977" w:type="dxa"/>
            <w:gridSpan w:val="4"/>
          </w:tcPr>
          <w:p w14:paraId="312DBFD7" w14:textId="77777777" w:rsidR="00715FE2" w:rsidRDefault="00715FE2" w:rsidP="008113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257193" w14:textId="77777777" w:rsidR="00715FE2" w:rsidRDefault="00715FE2" w:rsidP="0081138A">
            <w:pPr>
              <w:pStyle w:val="CRCoverPage"/>
              <w:spacing w:after="0"/>
              <w:ind w:left="99"/>
              <w:rPr>
                <w:noProof/>
              </w:rPr>
            </w:pPr>
          </w:p>
        </w:tc>
      </w:tr>
      <w:tr w:rsidR="00715FE2" w14:paraId="74580DB7" w14:textId="77777777" w:rsidTr="0081138A">
        <w:tc>
          <w:tcPr>
            <w:tcW w:w="2694" w:type="dxa"/>
            <w:gridSpan w:val="2"/>
            <w:tcBorders>
              <w:left w:val="single" w:sz="4" w:space="0" w:color="auto"/>
            </w:tcBorders>
          </w:tcPr>
          <w:p w14:paraId="4DC16BCD" w14:textId="77777777" w:rsidR="00715FE2" w:rsidRDefault="00715FE2" w:rsidP="008113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517B35" w14:textId="77777777" w:rsidR="00715FE2" w:rsidRDefault="00715FE2" w:rsidP="00811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04AAA" w14:textId="216DADD6" w:rsidR="00715FE2" w:rsidRDefault="002835C4" w:rsidP="0081138A">
            <w:pPr>
              <w:pStyle w:val="CRCoverPage"/>
              <w:spacing w:after="0"/>
              <w:jc w:val="center"/>
              <w:rPr>
                <w:b/>
                <w:caps/>
                <w:noProof/>
              </w:rPr>
            </w:pPr>
            <w:r>
              <w:rPr>
                <w:rFonts w:hint="eastAsia"/>
                <w:b/>
                <w:caps/>
                <w:noProof/>
                <w:lang w:eastAsia="zh-CN"/>
              </w:rPr>
              <w:t>X</w:t>
            </w:r>
          </w:p>
        </w:tc>
        <w:tc>
          <w:tcPr>
            <w:tcW w:w="2977" w:type="dxa"/>
            <w:gridSpan w:val="4"/>
          </w:tcPr>
          <w:p w14:paraId="3D6D2E41" w14:textId="77777777" w:rsidR="00715FE2" w:rsidRDefault="00715FE2" w:rsidP="008113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944CEE" w14:textId="77777777" w:rsidR="00715FE2" w:rsidRDefault="00715FE2" w:rsidP="0081138A">
            <w:pPr>
              <w:pStyle w:val="CRCoverPage"/>
              <w:spacing w:after="0"/>
              <w:ind w:left="99"/>
              <w:rPr>
                <w:noProof/>
              </w:rPr>
            </w:pPr>
            <w:r>
              <w:rPr>
                <w:noProof/>
              </w:rPr>
              <w:t xml:space="preserve">TS/TR ... CR ... </w:t>
            </w:r>
          </w:p>
        </w:tc>
      </w:tr>
      <w:tr w:rsidR="00715FE2" w14:paraId="0DDFE9AA" w14:textId="77777777" w:rsidTr="0081138A">
        <w:tc>
          <w:tcPr>
            <w:tcW w:w="2694" w:type="dxa"/>
            <w:gridSpan w:val="2"/>
            <w:tcBorders>
              <w:left w:val="single" w:sz="4" w:space="0" w:color="auto"/>
            </w:tcBorders>
          </w:tcPr>
          <w:p w14:paraId="71131BB7" w14:textId="77777777" w:rsidR="00715FE2" w:rsidRDefault="00715FE2" w:rsidP="008113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1B2D73" w14:textId="2AEFBEAA" w:rsidR="00715FE2" w:rsidRDefault="00715FE2" w:rsidP="00811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B52E4" w14:textId="4A724837" w:rsidR="00715FE2" w:rsidRDefault="002835C4" w:rsidP="0081138A">
            <w:pPr>
              <w:pStyle w:val="CRCoverPage"/>
              <w:spacing w:after="0"/>
              <w:jc w:val="center"/>
              <w:rPr>
                <w:b/>
                <w:caps/>
                <w:noProof/>
              </w:rPr>
            </w:pPr>
            <w:r>
              <w:rPr>
                <w:rFonts w:hint="eastAsia"/>
                <w:b/>
                <w:caps/>
                <w:noProof/>
                <w:lang w:eastAsia="zh-CN"/>
              </w:rPr>
              <w:t>X</w:t>
            </w:r>
          </w:p>
        </w:tc>
        <w:tc>
          <w:tcPr>
            <w:tcW w:w="2977" w:type="dxa"/>
            <w:gridSpan w:val="4"/>
          </w:tcPr>
          <w:p w14:paraId="0D97E4ED" w14:textId="77777777" w:rsidR="00715FE2" w:rsidRDefault="00715FE2" w:rsidP="008113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360163" w14:textId="3F98D600" w:rsidR="00681DAA" w:rsidRDefault="002835C4" w:rsidP="002105D3">
            <w:pPr>
              <w:pStyle w:val="CRCoverPage"/>
              <w:spacing w:after="0"/>
              <w:ind w:left="99"/>
              <w:rPr>
                <w:noProof/>
              </w:rPr>
            </w:pPr>
            <w:r>
              <w:rPr>
                <w:noProof/>
              </w:rPr>
              <w:t>TS/TR ... CR ...</w:t>
            </w:r>
          </w:p>
        </w:tc>
      </w:tr>
      <w:tr w:rsidR="00715FE2" w14:paraId="631D9FEC" w14:textId="77777777" w:rsidTr="0081138A">
        <w:tc>
          <w:tcPr>
            <w:tcW w:w="2694" w:type="dxa"/>
            <w:gridSpan w:val="2"/>
            <w:tcBorders>
              <w:left w:val="single" w:sz="4" w:space="0" w:color="auto"/>
            </w:tcBorders>
          </w:tcPr>
          <w:p w14:paraId="6213E929" w14:textId="77777777" w:rsidR="00715FE2" w:rsidRDefault="00715FE2" w:rsidP="008113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4B1E5" w14:textId="77777777" w:rsidR="00715FE2" w:rsidRDefault="00715FE2" w:rsidP="00811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97C87" w14:textId="07B2A916" w:rsidR="00715FE2" w:rsidRDefault="002835C4" w:rsidP="0081138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457B14D2" w14:textId="77777777" w:rsidR="00715FE2" w:rsidRDefault="00715FE2" w:rsidP="008113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DA8499" w14:textId="77777777" w:rsidR="00715FE2" w:rsidRDefault="00715FE2" w:rsidP="0081138A">
            <w:pPr>
              <w:pStyle w:val="CRCoverPage"/>
              <w:spacing w:after="0"/>
              <w:ind w:left="99"/>
              <w:rPr>
                <w:noProof/>
              </w:rPr>
            </w:pPr>
            <w:r>
              <w:rPr>
                <w:noProof/>
              </w:rPr>
              <w:t xml:space="preserve">TS/TR ... CR ... </w:t>
            </w:r>
          </w:p>
        </w:tc>
      </w:tr>
      <w:tr w:rsidR="00715FE2" w14:paraId="4FCB4A4C" w14:textId="77777777" w:rsidTr="0081138A">
        <w:tc>
          <w:tcPr>
            <w:tcW w:w="2694" w:type="dxa"/>
            <w:gridSpan w:val="2"/>
            <w:tcBorders>
              <w:left w:val="single" w:sz="4" w:space="0" w:color="auto"/>
            </w:tcBorders>
          </w:tcPr>
          <w:p w14:paraId="028CFF5F" w14:textId="77777777" w:rsidR="00715FE2" w:rsidRDefault="00715FE2" w:rsidP="0081138A">
            <w:pPr>
              <w:pStyle w:val="CRCoverPage"/>
              <w:spacing w:after="0"/>
              <w:rPr>
                <w:b/>
                <w:i/>
                <w:noProof/>
              </w:rPr>
            </w:pPr>
          </w:p>
        </w:tc>
        <w:tc>
          <w:tcPr>
            <w:tcW w:w="6946" w:type="dxa"/>
            <w:gridSpan w:val="9"/>
            <w:tcBorders>
              <w:right w:val="single" w:sz="4" w:space="0" w:color="auto"/>
            </w:tcBorders>
          </w:tcPr>
          <w:p w14:paraId="762DA2CB" w14:textId="77777777" w:rsidR="00715FE2" w:rsidRDefault="00715FE2" w:rsidP="0081138A">
            <w:pPr>
              <w:pStyle w:val="CRCoverPage"/>
              <w:spacing w:after="0"/>
              <w:rPr>
                <w:noProof/>
              </w:rPr>
            </w:pPr>
          </w:p>
        </w:tc>
      </w:tr>
      <w:tr w:rsidR="00715FE2" w14:paraId="3CCF998A" w14:textId="77777777" w:rsidTr="0081138A">
        <w:tc>
          <w:tcPr>
            <w:tcW w:w="2694" w:type="dxa"/>
            <w:gridSpan w:val="2"/>
            <w:tcBorders>
              <w:left w:val="single" w:sz="4" w:space="0" w:color="auto"/>
              <w:bottom w:val="single" w:sz="4" w:space="0" w:color="auto"/>
            </w:tcBorders>
          </w:tcPr>
          <w:p w14:paraId="44EE1C74" w14:textId="77777777" w:rsidR="00715FE2" w:rsidRDefault="00715FE2" w:rsidP="008113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C6559E" w14:textId="77777777" w:rsidR="00715FE2" w:rsidRDefault="00715FE2" w:rsidP="0081138A">
            <w:pPr>
              <w:pStyle w:val="CRCoverPage"/>
              <w:spacing w:after="0"/>
              <w:ind w:left="100"/>
              <w:rPr>
                <w:noProof/>
              </w:rPr>
            </w:pPr>
          </w:p>
        </w:tc>
      </w:tr>
      <w:tr w:rsidR="00715FE2" w:rsidRPr="008863B9" w14:paraId="3E5D7C1B" w14:textId="77777777" w:rsidTr="0081138A">
        <w:tc>
          <w:tcPr>
            <w:tcW w:w="2694" w:type="dxa"/>
            <w:gridSpan w:val="2"/>
            <w:tcBorders>
              <w:top w:val="single" w:sz="4" w:space="0" w:color="auto"/>
              <w:bottom w:val="single" w:sz="4" w:space="0" w:color="auto"/>
            </w:tcBorders>
          </w:tcPr>
          <w:p w14:paraId="034228D1" w14:textId="77777777" w:rsidR="00715FE2" w:rsidRPr="008863B9" w:rsidRDefault="00715FE2" w:rsidP="008113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2479B3" w14:textId="77777777" w:rsidR="00715FE2" w:rsidRPr="008863B9" w:rsidRDefault="00715FE2" w:rsidP="0081138A">
            <w:pPr>
              <w:pStyle w:val="CRCoverPage"/>
              <w:spacing w:after="0"/>
              <w:ind w:left="100"/>
              <w:rPr>
                <w:noProof/>
                <w:sz w:val="8"/>
                <w:szCs w:val="8"/>
              </w:rPr>
            </w:pPr>
          </w:p>
        </w:tc>
      </w:tr>
      <w:tr w:rsidR="00715FE2" w14:paraId="46A3EB2D" w14:textId="77777777" w:rsidTr="0081138A">
        <w:tc>
          <w:tcPr>
            <w:tcW w:w="2694" w:type="dxa"/>
            <w:gridSpan w:val="2"/>
            <w:tcBorders>
              <w:top w:val="single" w:sz="4" w:space="0" w:color="auto"/>
              <w:left w:val="single" w:sz="4" w:space="0" w:color="auto"/>
              <w:bottom w:val="single" w:sz="4" w:space="0" w:color="auto"/>
            </w:tcBorders>
          </w:tcPr>
          <w:p w14:paraId="236EEB81" w14:textId="77777777" w:rsidR="00715FE2" w:rsidRDefault="00715FE2" w:rsidP="008113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4D8994" w14:textId="39678890" w:rsidR="00715FE2" w:rsidRDefault="00715FE2" w:rsidP="0081138A">
            <w:pPr>
              <w:pStyle w:val="CRCoverPage"/>
              <w:spacing w:after="0"/>
              <w:ind w:left="100"/>
              <w:rPr>
                <w:noProof/>
                <w:lang w:eastAsia="zh-CN"/>
              </w:rPr>
            </w:pPr>
          </w:p>
        </w:tc>
      </w:tr>
      <w:bookmarkEnd w:id="0"/>
      <w:bookmarkEnd w:id="1"/>
    </w:tbl>
    <w:p w14:paraId="5F26856B" w14:textId="77777777" w:rsidR="001E41F3" w:rsidRDefault="001E41F3">
      <w:pPr>
        <w:rPr>
          <w:sz w:val="8"/>
          <w:szCs w:val="8"/>
          <w:lang w:eastAsia="zh-CN"/>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7797"/>
      </w:tblGrid>
      <w:tr w:rsidR="001E41F3" w:rsidRPr="00582C8D" w14:paraId="20F4A405" w14:textId="77777777" w:rsidTr="00547111">
        <w:tc>
          <w:tcPr>
            <w:tcW w:w="9640" w:type="dxa"/>
            <w:gridSpan w:val="2"/>
          </w:tcPr>
          <w:p w14:paraId="63D94338" w14:textId="77777777" w:rsidR="001E41F3" w:rsidRPr="00582C8D" w:rsidRDefault="001E41F3">
            <w:pPr>
              <w:pStyle w:val="CRCoverPage"/>
              <w:spacing w:after="0"/>
              <w:rPr>
                <w:noProof/>
                <w:sz w:val="8"/>
                <w:szCs w:val="8"/>
              </w:rPr>
            </w:pPr>
          </w:p>
        </w:tc>
      </w:tr>
      <w:tr w:rsidR="001E41F3" w:rsidRPr="00582C8D" w14:paraId="1E15D458" w14:textId="77777777" w:rsidTr="00547111">
        <w:tc>
          <w:tcPr>
            <w:tcW w:w="1843" w:type="dxa"/>
          </w:tcPr>
          <w:p w14:paraId="63D16983" w14:textId="77777777" w:rsidR="001E41F3" w:rsidRPr="00582C8D" w:rsidRDefault="001E41F3">
            <w:pPr>
              <w:pStyle w:val="CRCoverPage"/>
              <w:spacing w:after="0"/>
              <w:rPr>
                <w:b/>
                <w:i/>
                <w:noProof/>
                <w:sz w:val="8"/>
                <w:szCs w:val="8"/>
              </w:rPr>
            </w:pPr>
          </w:p>
        </w:tc>
        <w:tc>
          <w:tcPr>
            <w:tcW w:w="7797" w:type="dxa"/>
          </w:tcPr>
          <w:p w14:paraId="73C9C19F" w14:textId="77777777" w:rsidR="001E41F3" w:rsidRPr="00582C8D" w:rsidRDefault="001E41F3">
            <w:pPr>
              <w:pStyle w:val="CRCoverPage"/>
              <w:spacing w:after="0"/>
              <w:rPr>
                <w:noProof/>
                <w:sz w:val="8"/>
                <w:szCs w:val="8"/>
              </w:rPr>
            </w:pPr>
            <w:bookmarkStart w:id="2" w:name="_GoBack"/>
            <w:bookmarkEnd w:id="2"/>
          </w:p>
        </w:tc>
      </w:tr>
    </w:tbl>
    <w:p w14:paraId="176231D6" w14:textId="77777777" w:rsidR="001E41F3" w:rsidRPr="00FA2644" w:rsidRDefault="001E41F3">
      <w:pPr>
        <w:rPr>
          <w:noProof/>
          <w:lang w:eastAsia="zh-CN"/>
        </w:rPr>
        <w:sectPr w:rsidR="001E41F3" w:rsidRPr="00FA2644">
          <w:headerReference w:type="even" r:id="rId12"/>
          <w:footnotePr>
            <w:numRestart w:val="eachSect"/>
          </w:footnotePr>
          <w:pgSz w:w="11907" w:h="16840" w:code="9"/>
          <w:pgMar w:top="1418" w:right="1134" w:bottom="1134" w:left="1134" w:header="680" w:footer="567" w:gutter="0"/>
          <w:cols w:space="720"/>
        </w:sectPr>
      </w:pPr>
    </w:p>
    <w:p w14:paraId="1DFEC490" w14:textId="61D9A8CE" w:rsidR="0081138A" w:rsidRPr="00B276AC" w:rsidRDefault="003E6BDD" w:rsidP="00B276AC">
      <w:pPr>
        <w:keepNext/>
        <w:keepLines/>
        <w:spacing w:before="240"/>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2A3B1612" w14:textId="77777777" w:rsidR="00BA3BC0" w:rsidRPr="00AD706C" w:rsidRDefault="00BA3BC0" w:rsidP="00BA3BC0">
      <w:pPr>
        <w:pStyle w:val="TH"/>
      </w:pPr>
      <w:r w:rsidRPr="00AD706C">
        <w:t>Table 4-11: Applicability of tests and additional information for testing for test cases in TS 37.571-1 [5] for NR</w:t>
      </w:r>
    </w:p>
    <w:tbl>
      <w:tblPr>
        <w:tblW w:w="14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
        <w:gridCol w:w="1140"/>
        <w:gridCol w:w="3242"/>
        <w:gridCol w:w="1134"/>
        <w:gridCol w:w="1559"/>
        <w:gridCol w:w="1985"/>
        <w:gridCol w:w="1559"/>
        <w:gridCol w:w="1418"/>
        <w:gridCol w:w="1275"/>
        <w:gridCol w:w="1271"/>
      </w:tblGrid>
      <w:tr w:rsidR="00224347" w:rsidRPr="00AD706C" w14:paraId="56E30D4E" w14:textId="77777777" w:rsidTr="00224347">
        <w:trPr>
          <w:gridBefore w:val="1"/>
          <w:wBefore w:w="12" w:type="dxa"/>
          <w:trHeight w:val="277"/>
          <w:tblHeader/>
          <w:jc w:val="center"/>
        </w:trPr>
        <w:tc>
          <w:tcPr>
            <w:tcW w:w="1140" w:type="dxa"/>
            <w:shd w:val="clear" w:color="auto" w:fill="D9D9D9"/>
          </w:tcPr>
          <w:p w14:paraId="3ABBBDD7" w14:textId="77777777" w:rsidR="002104E0" w:rsidRPr="00AD706C" w:rsidRDefault="002104E0" w:rsidP="009F2663">
            <w:pPr>
              <w:pStyle w:val="TAL"/>
              <w:rPr>
                <w:sz w:val="16"/>
                <w:szCs w:val="16"/>
              </w:rPr>
            </w:pPr>
            <w:r w:rsidRPr="00FC1090">
              <w:rPr>
                <w:sz w:val="16"/>
                <w:szCs w:val="16"/>
              </w:rPr>
              <w:t>1</w:t>
            </w:r>
            <w:r>
              <w:rPr>
                <w:rFonts w:hint="eastAsia"/>
                <w:sz w:val="16"/>
                <w:szCs w:val="16"/>
                <w:lang w:eastAsia="zh-CN"/>
              </w:rPr>
              <w:t>4</w:t>
            </w:r>
          </w:p>
        </w:tc>
        <w:tc>
          <w:tcPr>
            <w:tcW w:w="3242" w:type="dxa"/>
            <w:shd w:val="clear" w:color="auto" w:fill="D9D9D9"/>
          </w:tcPr>
          <w:p w14:paraId="4F6EAC8F" w14:textId="77777777" w:rsidR="002104E0" w:rsidRPr="00AD706C" w:rsidRDefault="002104E0" w:rsidP="009F2663">
            <w:pPr>
              <w:pStyle w:val="TAL"/>
              <w:rPr>
                <w:sz w:val="16"/>
                <w:szCs w:val="16"/>
              </w:rPr>
            </w:pPr>
            <w:r w:rsidRPr="005441B3">
              <w:rPr>
                <w:b/>
                <w:sz w:val="16"/>
                <w:szCs w:val="16"/>
              </w:rPr>
              <w:t>NR RSTD measurement requirements</w:t>
            </w:r>
          </w:p>
        </w:tc>
        <w:tc>
          <w:tcPr>
            <w:tcW w:w="1134" w:type="dxa"/>
            <w:shd w:val="clear" w:color="auto" w:fill="D9D9D9"/>
          </w:tcPr>
          <w:p w14:paraId="63DEC06A" w14:textId="77777777" w:rsidR="002104E0" w:rsidRPr="00AD706C" w:rsidRDefault="002104E0" w:rsidP="009F2663">
            <w:pPr>
              <w:pStyle w:val="TAC"/>
              <w:rPr>
                <w:sz w:val="16"/>
                <w:szCs w:val="16"/>
              </w:rPr>
            </w:pPr>
          </w:p>
        </w:tc>
        <w:tc>
          <w:tcPr>
            <w:tcW w:w="1559" w:type="dxa"/>
            <w:shd w:val="clear" w:color="auto" w:fill="D9D9D9"/>
          </w:tcPr>
          <w:p w14:paraId="738893DF" w14:textId="77777777" w:rsidR="002104E0" w:rsidRPr="00040869" w:rsidRDefault="002104E0" w:rsidP="009F2663">
            <w:pPr>
              <w:keepNext/>
              <w:widowControl w:val="0"/>
              <w:spacing w:after="0"/>
              <w:jc w:val="center"/>
              <w:rPr>
                <w:rFonts w:ascii="Arial" w:hAnsi="Arial"/>
                <w:sz w:val="16"/>
                <w:szCs w:val="16"/>
              </w:rPr>
            </w:pPr>
          </w:p>
        </w:tc>
        <w:tc>
          <w:tcPr>
            <w:tcW w:w="1985" w:type="dxa"/>
            <w:shd w:val="clear" w:color="auto" w:fill="D9D9D9"/>
          </w:tcPr>
          <w:p w14:paraId="599DCB65" w14:textId="77777777" w:rsidR="002104E0" w:rsidRPr="00AD706C" w:rsidRDefault="002104E0" w:rsidP="009F2663">
            <w:pPr>
              <w:keepNext/>
              <w:widowControl w:val="0"/>
              <w:spacing w:after="0"/>
              <w:rPr>
                <w:rFonts w:ascii="Arial" w:hAnsi="Arial"/>
                <w:sz w:val="16"/>
                <w:szCs w:val="16"/>
                <w:lang w:eastAsia="ja-JP"/>
              </w:rPr>
            </w:pPr>
          </w:p>
        </w:tc>
        <w:tc>
          <w:tcPr>
            <w:tcW w:w="1559" w:type="dxa"/>
            <w:tcBorders>
              <w:bottom w:val="single" w:sz="4" w:space="0" w:color="auto"/>
            </w:tcBorders>
            <w:shd w:val="clear" w:color="auto" w:fill="D9D9D9"/>
          </w:tcPr>
          <w:p w14:paraId="1590C56D" w14:textId="77777777" w:rsidR="002104E0" w:rsidRPr="00AD706C" w:rsidRDefault="002104E0" w:rsidP="009F2663">
            <w:pPr>
              <w:keepNext/>
              <w:widowControl w:val="0"/>
              <w:spacing w:after="0"/>
              <w:jc w:val="center"/>
              <w:rPr>
                <w:rFonts w:ascii="Arial" w:hAnsi="Arial"/>
                <w:sz w:val="16"/>
                <w:szCs w:val="16"/>
              </w:rPr>
            </w:pPr>
          </w:p>
        </w:tc>
        <w:tc>
          <w:tcPr>
            <w:tcW w:w="1418" w:type="dxa"/>
            <w:tcBorders>
              <w:bottom w:val="single" w:sz="4" w:space="0" w:color="auto"/>
            </w:tcBorders>
            <w:shd w:val="clear" w:color="auto" w:fill="D9D9D9"/>
          </w:tcPr>
          <w:p w14:paraId="6DF29101" w14:textId="77777777" w:rsidR="002104E0" w:rsidRPr="00AD706C" w:rsidRDefault="002104E0" w:rsidP="009F2663">
            <w:pPr>
              <w:pStyle w:val="TAC"/>
              <w:keepLines w:val="0"/>
              <w:widowControl w:val="0"/>
              <w:rPr>
                <w:sz w:val="16"/>
                <w:szCs w:val="16"/>
              </w:rPr>
            </w:pPr>
          </w:p>
        </w:tc>
        <w:tc>
          <w:tcPr>
            <w:tcW w:w="1275" w:type="dxa"/>
            <w:tcBorders>
              <w:bottom w:val="single" w:sz="4" w:space="0" w:color="auto"/>
            </w:tcBorders>
            <w:shd w:val="clear" w:color="auto" w:fill="D9D9D9"/>
          </w:tcPr>
          <w:p w14:paraId="0DB1CC3A" w14:textId="77777777" w:rsidR="002104E0" w:rsidRPr="00AD706C" w:rsidRDefault="002104E0" w:rsidP="009F2663">
            <w:pPr>
              <w:pStyle w:val="TAC"/>
              <w:keepLines w:val="0"/>
              <w:widowControl w:val="0"/>
              <w:rPr>
                <w:sz w:val="16"/>
                <w:szCs w:val="16"/>
              </w:rPr>
            </w:pPr>
          </w:p>
        </w:tc>
        <w:tc>
          <w:tcPr>
            <w:tcW w:w="1271" w:type="dxa"/>
            <w:tcBorders>
              <w:bottom w:val="single" w:sz="4" w:space="0" w:color="auto"/>
            </w:tcBorders>
            <w:shd w:val="clear" w:color="auto" w:fill="D9D9D9"/>
          </w:tcPr>
          <w:p w14:paraId="78F48018" w14:textId="77777777" w:rsidR="002104E0" w:rsidRPr="00AD706C" w:rsidRDefault="002104E0" w:rsidP="009F2663">
            <w:pPr>
              <w:pStyle w:val="TAC"/>
              <w:keepLines w:val="0"/>
              <w:widowControl w:val="0"/>
              <w:rPr>
                <w:sz w:val="16"/>
                <w:szCs w:val="16"/>
              </w:rPr>
            </w:pPr>
          </w:p>
        </w:tc>
      </w:tr>
      <w:tr w:rsidR="00224347" w:rsidRPr="00AD706C" w14:paraId="5479A3AE" w14:textId="77777777" w:rsidTr="00224347">
        <w:trPr>
          <w:gridBefore w:val="1"/>
          <w:wBefore w:w="12" w:type="dxa"/>
          <w:trHeight w:val="277"/>
          <w:tblHeader/>
          <w:jc w:val="center"/>
        </w:trPr>
        <w:tc>
          <w:tcPr>
            <w:tcW w:w="1140" w:type="dxa"/>
            <w:shd w:val="clear" w:color="auto" w:fill="auto"/>
          </w:tcPr>
          <w:p w14:paraId="5F825B73" w14:textId="77777777" w:rsidR="002104E0" w:rsidRPr="00AD706C" w:rsidRDefault="002104E0" w:rsidP="009F2663">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.2.1</w:t>
            </w:r>
          </w:p>
        </w:tc>
        <w:tc>
          <w:tcPr>
            <w:tcW w:w="3242" w:type="dxa"/>
            <w:shd w:val="clear" w:color="auto" w:fill="auto"/>
          </w:tcPr>
          <w:p w14:paraId="26FB3D1F" w14:textId="77777777" w:rsidR="002104E0" w:rsidRPr="00AD706C" w:rsidRDefault="002104E0" w:rsidP="009F2663">
            <w:pPr>
              <w:pStyle w:val="TAL"/>
              <w:rPr>
                <w:sz w:val="16"/>
                <w:szCs w:val="16"/>
              </w:rPr>
            </w:pPr>
            <w:r w:rsidRPr="005441B3">
              <w:rPr>
                <w:sz w:val="16"/>
                <w:szCs w:val="16"/>
              </w:rPr>
              <w:t>NR RSTD measurement period test case for single positioning frequency layer in FR1 SA</w:t>
            </w:r>
          </w:p>
        </w:tc>
        <w:tc>
          <w:tcPr>
            <w:tcW w:w="1134" w:type="dxa"/>
            <w:shd w:val="clear" w:color="auto" w:fill="auto"/>
          </w:tcPr>
          <w:p w14:paraId="0F6488C9" w14:textId="77777777" w:rsidR="002104E0" w:rsidRPr="00AD706C" w:rsidRDefault="002104E0" w:rsidP="009F2663">
            <w:pPr>
              <w:pStyle w:val="TAC"/>
              <w:rPr>
                <w:sz w:val="16"/>
                <w:szCs w:val="16"/>
              </w:rPr>
            </w:pPr>
            <w:r w:rsidRPr="00F67FDF">
              <w:rPr>
                <w:sz w:val="16"/>
                <w:szCs w:val="16"/>
              </w:rPr>
              <w:t>Rel-1</w:t>
            </w:r>
            <w:r w:rsidRPr="00F67FDF">
              <w:rPr>
                <w:rFonts w:hint="eastAsia"/>
                <w:sz w:val="16"/>
                <w:szCs w:val="16"/>
              </w:rPr>
              <w:t>6</w:t>
            </w:r>
          </w:p>
        </w:tc>
        <w:tc>
          <w:tcPr>
            <w:tcW w:w="1559" w:type="dxa"/>
            <w:shd w:val="clear" w:color="auto" w:fill="auto"/>
          </w:tcPr>
          <w:p w14:paraId="1EE0352D" w14:textId="77777777" w:rsidR="002104E0" w:rsidRPr="00040869" w:rsidRDefault="002104E0" w:rsidP="009F2663">
            <w:pPr>
              <w:keepNext/>
              <w:widowControl w:val="0"/>
              <w:spacing w:after="0"/>
              <w:jc w:val="center"/>
              <w:rPr>
                <w:rFonts w:ascii="Arial" w:hAnsi="Arial"/>
                <w:sz w:val="16"/>
                <w:szCs w:val="16"/>
                <w:lang w:eastAsia="zh-CN"/>
              </w:rPr>
            </w:pPr>
            <w:r>
              <w:rPr>
                <w:rFonts w:ascii="Arial" w:hAnsi="Arial"/>
                <w:sz w:val="16"/>
                <w:szCs w:val="16"/>
                <w:lang w:eastAsia="zh-CN"/>
              </w:rPr>
              <w:t>C48nr</w:t>
            </w:r>
          </w:p>
        </w:tc>
        <w:tc>
          <w:tcPr>
            <w:tcW w:w="1985" w:type="dxa"/>
            <w:shd w:val="clear" w:color="auto" w:fill="auto"/>
          </w:tcPr>
          <w:p w14:paraId="1A64D4FE" w14:textId="77777777" w:rsidR="002104E0" w:rsidRPr="00AD706C" w:rsidRDefault="002104E0" w:rsidP="009F2663">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559" w:type="dxa"/>
            <w:tcBorders>
              <w:bottom w:val="single" w:sz="4" w:space="0" w:color="auto"/>
            </w:tcBorders>
          </w:tcPr>
          <w:p w14:paraId="294BDF5A" w14:textId="77777777" w:rsidR="002104E0" w:rsidRPr="00AD706C" w:rsidRDefault="002104E0" w:rsidP="009F2663">
            <w:pPr>
              <w:keepNext/>
              <w:widowControl w:val="0"/>
              <w:spacing w:after="0"/>
              <w:jc w:val="center"/>
              <w:rPr>
                <w:rFonts w:ascii="Arial" w:hAnsi="Arial"/>
                <w:sz w:val="16"/>
                <w:szCs w:val="16"/>
              </w:rPr>
            </w:pPr>
          </w:p>
        </w:tc>
        <w:tc>
          <w:tcPr>
            <w:tcW w:w="1418" w:type="dxa"/>
            <w:tcBorders>
              <w:bottom w:val="single" w:sz="4" w:space="0" w:color="auto"/>
            </w:tcBorders>
          </w:tcPr>
          <w:p w14:paraId="5EC459AF" w14:textId="77777777" w:rsidR="002104E0" w:rsidRPr="00AD706C" w:rsidRDefault="002104E0" w:rsidP="009F2663">
            <w:pPr>
              <w:pStyle w:val="TAC"/>
              <w:keepLines w:val="0"/>
              <w:widowControl w:val="0"/>
              <w:rPr>
                <w:sz w:val="16"/>
                <w:szCs w:val="16"/>
              </w:rPr>
            </w:pPr>
          </w:p>
        </w:tc>
        <w:tc>
          <w:tcPr>
            <w:tcW w:w="1275" w:type="dxa"/>
            <w:tcBorders>
              <w:bottom w:val="single" w:sz="4" w:space="0" w:color="auto"/>
            </w:tcBorders>
          </w:tcPr>
          <w:p w14:paraId="2DB16E2F" w14:textId="77777777" w:rsidR="002104E0" w:rsidRPr="00AD706C" w:rsidRDefault="002104E0" w:rsidP="009F2663">
            <w:pPr>
              <w:pStyle w:val="TAC"/>
              <w:keepLines w:val="0"/>
              <w:widowControl w:val="0"/>
              <w:rPr>
                <w:sz w:val="16"/>
                <w:szCs w:val="16"/>
              </w:rPr>
            </w:pPr>
          </w:p>
        </w:tc>
        <w:tc>
          <w:tcPr>
            <w:tcW w:w="1271" w:type="dxa"/>
            <w:tcBorders>
              <w:bottom w:val="single" w:sz="4" w:space="0" w:color="auto"/>
            </w:tcBorders>
          </w:tcPr>
          <w:p w14:paraId="0ADCD23A" w14:textId="77777777" w:rsidR="002104E0" w:rsidRPr="00AD706C" w:rsidRDefault="002104E0" w:rsidP="009F2663">
            <w:pPr>
              <w:pStyle w:val="TAC"/>
              <w:keepLines w:val="0"/>
              <w:widowControl w:val="0"/>
              <w:rPr>
                <w:sz w:val="16"/>
                <w:szCs w:val="16"/>
              </w:rPr>
            </w:pPr>
            <w:r w:rsidRPr="00F67FDF">
              <w:rPr>
                <w:sz w:val="16"/>
                <w:szCs w:val="16"/>
              </w:rPr>
              <w:t>Rel-1</w:t>
            </w:r>
            <w:r w:rsidRPr="00F67FDF">
              <w:rPr>
                <w:rFonts w:hint="eastAsia"/>
                <w:sz w:val="16"/>
                <w:szCs w:val="16"/>
              </w:rPr>
              <w:t>6</w:t>
            </w:r>
          </w:p>
        </w:tc>
      </w:tr>
      <w:tr w:rsidR="00224347" w:rsidRPr="00AD706C" w14:paraId="75DE4AC5" w14:textId="77777777" w:rsidTr="00224347">
        <w:trPr>
          <w:gridBefore w:val="1"/>
          <w:wBefore w:w="12" w:type="dxa"/>
          <w:trHeight w:val="277"/>
          <w:tblHeader/>
          <w:jc w:val="center"/>
        </w:trPr>
        <w:tc>
          <w:tcPr>
            <w:tcW w:w="1140" w:type="dxa"/>
            <w:shd w:val="clear" w:color="auto" w:fill="auto"/>
          </w:tcPr>
          <w:p w14:paraId="59893548" w14:textId="77777777" w:rsidR="002104E0" w:rsidRPr="00AD706C" w:rsidRDefault="002104E0" w:rsidP="009F2663">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2</w:t>
            </w:r>
          </w:p>
        </w:tc>
        <w:tc>
          <w:tcPr>
            <w:tcW w:w="3242" w:type="dxa"/>
            <w:shd w:val="clear" w:color="auto" w:fill="auto"/>
          </w:tcPr>
          <w:p w14:paraId="7FCDFAA5" w14:textId="77777777" w:rsidR="002104E0" w:rsidRPr="00AD706C" w:rsidRDefault="002104E0" w:rsidP="009F2663">
            <w:pPr>
              <w:pStyle w:val="TAL"/>
              <w:rPr>
                <w:sz w:val="16"/>
                <w:szCs w:val="16"/>
              </w:rPr>
            </w:pPr>
            <w:r w:rsidRPr="005441B3">
              <w:rPr>
                <w:sz w:val="16"/>
                <w:szCs w:val="16"/>
              </w:rPr>
              <w:t>NR RSTD measurement period test case for dual positioning frequency layers in FR1 SA</w:t>
            </w:r>
          </w:p>
        </w:tc>
        <w:tc>
          <w:tcPr>
            <w:tcW w:w="1134" w:type="dxa"/>
            <w:shd w:val="clear" w:color="auto" w:fill="auto"/>
          </w:tcPr>
          <w:p w14:paraId="1C1596F0" w14:textId="77777777" w:rsidR="002104E0" w:rsidRPr="00AD706C" w:rsidRDefault="002104E0" w:rsidP="009F2663">
            <w:pPr>
              <w:pStyle w:val="TAC"/>
              <w:rPr>
                <w:sz w:val="16"/>
                <w:szCs w:val="16"/>
              </w:rPr>
            </w:pPr>
            <w:r w:rsidRPr="00F67FDF">
              <w:rPr>
                <w:sz w:val="16"/>
                <w:szCs w:val="16"/>
              </w:rPr>
              <w:t>Rel-1</w:t>
            </w:r>
            <w:r w:rsidRPr="00F67FDF">
              <w:rPr>
                <w:rFonts w:hint="eastAsia"/>
                <w:sz w:val="16"/>
                <w:szCs w:val="16"/>
              </w:rPr>
              <w:t>6</w:t>
            </w:r>
          </w:p>
        </w:tc>
        <w:tc>
          <w:tcPr>
            <w:tcW w:w="1559" w:type="dxa"/>
            <w:shd w:val="clear" w:color="auto" w:fill="auto"/>
          </w:tcPr>
          <w:p w14:paraId="034C2692" w14:textId="77777777" w:rsidR="002104E0" w:rsidRPr="00040869" w:rsidRDefault="002104E0" w:rsidP="009F2663">
            <w:pPr>
              <w:keepNext/>
              <w:widowControl w:val="0"/>
              <w:spacing w:after="0"/>
              <w:jc w:val="center"/>
              <w:rPr>
                <w:rFonts w:ascii="Arial" w:hAnsi="Arial"/>
                <w:sz w:val="16"/>
                <w:szCs w:val="16"/>
                <w:lang w:eastAsia="zh-CN"/>
              </w:rPr>
            </w:pPr>
            <w:r>
              <w:rPr>
                <w:rFonts w:ascii="Arial" w:hAnsi="Arial"/>
                <w:sz w:val="16"/>
                <w:szCs w:val="16"/>
                <w:lang w:eastAsia="zh-CN"/>
              </w:rPr>
              <w:t>C48nr</w:t>
            </w:r>
          </w:p>
        </w:tc>
        <w:tc>
          <w:tcPr>
            <w:tcW w:w="1985" w:type="dxa"/>
            <w:shd w:val="clear" w:color="auto" w:fill="auto"/>
          </w:tcPr>
          <w:p w14:paraId="1B70570E" w14:textId="77777777" w:rsidR="002104E0" w:rsidRPr="00AD706C" w:rsidRDefault="002104E0" w:rsidP="009F2663">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559" w:type="dxa"/>
            <w:tcBorders>
              <w:bottom w:val="single" w:sz="4" w:space="0" w:color="auto"/>
            </w:tcBorders>
          </w:tcPr>
          <w:p w14:paraId="3FC8676A" w14:textId="77777777" w:rsidR="002104E0" w:rsidRPr="00AD706C" w:rsidRDefault="002104E0" w:rsidP="009F2663">
            <w:pPr>
              <w:keepNext/>
              <w:widowControl w:val="0"/>
              <w:spacing w:after="0"/>
              <w:jc w:val="center"/>
              <w:rPr>
                <w:rFonts w:ascii="Arial" w:hAnsi="Arial"/>
                <w:sz w:val="16"/>
                <w:szCs w:val="16"/>
              </w:rPr>
            </w:pPr>
          </w:p>
        </w:tc>
        <w:tc>
          <w:tcPr>
            <w:tcW w:w="1418" w:type="dxa"/>
            <w:tcBorders>
              <w:bottom w:val="single" w:sz="4" w:space="0" w:color="auto"/>
            </w:tcBorders>
          </w:tcPr>
          <w:p w14:paraId="06342840" w14:textId="77777777" w:rsidR="002104E0" w:rsidRPr="00AD706C" w:rsidRDefault="002104E0" w:rsidP="009F2663">
            <w:pPr>
              <w:pStyle w:val="TAC"/>
              <w:keepLines w:val="0"/>
              <w:widowControl w:val="0"/>
              <w:rPr>
                <w:sz w:val="16"/>
                <w:szCs w:val="16"/>
              </w:rPr>
            </w:pPr>
          </w:p>
        </w:tc>
        <w:tc>
          <w:tcPr>
            <w:tcW w:w="1275" w:type="dxa"/>
            <w:tcBorders>
              <w:bottom w:val="single" w:sz="4" w:space="0" w:color="auto"/>
            </w:tcBorders>
          </w:tcPr>
          <w:p w14:paraId="19F8D174" w14:textId="77777777" w:rsidR="002104E0" w:rsidRPr="00AD706C" w:rsidRDefault="002104E0" w:rsidP="009F2663">
            <w:pPr>
              <w:pStyle w:val="TAC"/>
              <w:keepLines w:val="0"/>
              <w:widowControl w:val="0"/>
              <w:rPr>
                <w:sz w:val="16"/>
                <w:szCs w:val="16"/>
              </w:rPr>
            </w:pPr>
          </w:p>
        </w:tc>
        <w:tc>
          <w:tcPr>
            <w:tcW w:w="1271" w:type="dxa"/>
            <w:tcBorders>
              <w:bottom w:val="single" w:sz="4" w:space="0" w:color="auto"/>
            </w:tcBorders>
          </w:tcPr>
          <w:p w14:paraId="79881D70" w14:textId="77777777" w:rsidR="002104E0" w:rsidRPr="00AD706C" w:rsidRDefault="002104E0" w:rsidP="009F2663">
            <w:pPr>
              <w:pStyle w:val="TAC"/>
              <w:keepLines w:val="0"/>
              <w:widowControl w:val="0"/>
              <w:rPr>
                <w:sz w:val="16"/>
                <w:szCs w:val="16"/>
              </w:rPr>
            </w:pPr>
            <w:r w:rsidRPr="00F67FDF">
              <w:rPr>
                <w:sz w:val="16"/>
                <w:szCs w:val="16"/>
              </w:rPr>
              <w:t>Rel-1</w:t>
            </w:r>
            <w:r w:rsidRPr="00F67FDF">
              <w:rPr>
                <w:rFonts w:hint="eastAsia"/>
                <w:sz w:val="16"/>
                <w:szCs w:val="16"/>
              </w:rPr>
              <w:t>6</w:t>
            </w:r>
          </w:p>
        </w:tc>
      </w:tr>
      <w:tr w:rsidR="00224347" w:rsidRPr="00AD706C" w14:paraId="2F4CD891" w14:textId="77777777" w:rsidTr="00224347">
        <w:trPr>
          <w:gridBefore w:val="1"/>
          <w:wBefore w:w="12" w:type="dxa"/>
          <w:trHeight w:val="277"/>
          <w:tblHeader/>
          <w:jc w:val="center"/>
        </w:trPr>
        <w:tc>
          <w:tcPr>
            <w:tcW w:w="1140" w:type="dxa"/>
            <w:shd w:val="clear" w:color="auto" w:fill="auto"/>
          </w:tcPr>
          <w:p w14:paraId="6BE755C9" w14:textId="77777777" w:rsidR="002104E0" w:rsidRPr="00AD706C" w:rsidRDefault="002104E0" w:rsidP="009F2663">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3</w:t>
            </w:r>
          </w:p>
        </w:tc>
        <w:tc>
          <w:tcPr>
            <w:tcW w:w="3242" w:type="dxa"/>
            <w:shd w:val="clear" w:color="auto" w:fill="auto"/>
          </w:tcPr>
          <w:p w14:paraId="24D2E15A" w14:textId="77777777" w:rsidR="002104E0" w:rsidRPr="00AD706C" w:rsidRDefault="002104E0" w:rsidP="009F2663">
            <w:pPr>
              <w:pStyle w:val="TAL"/>
              <w:rPr>
                <w:sz w:val="16"/>
                <w:szCs w:val="16"/>
              </w:rPr>
            </w:pPr>
            <w:r w:rsidRPr="005441B3">
              <w:rPr>
                <w:sz w:val="16"/>
                <w:szCs w:val="16"/>
              </w:rPr>
              <w:t>NR RSTD measurement period test case for single positioning frequency layer in FR2 SA</w:t>
            </w:r>
          </w:p>
        </w:tc>
        <w:tc>
          <w:tcPr>
            <w:tcW w:w="1134" w:type="dxa"/>
            <w:shd w:val="clear" w:color="auto" w:fill="auto"/>
          </w:tcPr>
          <w:p w14:paraId="491C11BC" w14:textId="77777777" w:rsidR="002104E0" w:rsidRPr="00AD706C" w:rsidRDefault="002104E0" w:rsidP="009F2663">
            <w:pPr>
              <w:pStyle w:val="TAC"/>
              <w:rPr>
                <w:sz w:val="16"/>
                <w:szCs w:val="16"/>
              </w:rPr>
            </w:pPr>
            <w:r w:rsidRPr="00F67FDF">
              <w:rPr>
                <w:sz w:val="16"/>
                <w:szCs w:val="16"/>
              </w:rPr>
              <w:t>Rel-1</w:t>
            </w:r>
            <w:r w:rsidRPr="00F67FDF">
              <w:rPr>
                <w:rFonts w:hint="eastAsia"/>
                <w:sz w:val="16"/>
                <w:szCs w:val="16"/>
              </w:rPr>
              <w:t>6</w:t>
            </w:r>
          </w:p>
        </w:tc>
        <w:tc>
          <w:tcPr>
            <w:tcW w:w="1559" w:type="dxa"/>
            <w:shd w:val="clear" w:color="auto" w:fill="auto"/>
          </w:tcPr>
          <w:p w14:paraId="54E1438B" w14:textId="77777777" w:rsidR="002104E0" w:rsidRPr="00040869" w:rsidRDefault="002104E0" w:rsidP="009F2663">
            <w:pPr>
              <w:keepNext/>
              <w:widowControl w:val="0"/>
              <w:spacing w:after="0"/>
              <w:jc w:val="center"/>
              <w:rPr>
                <w:rFonts w:ascii="Arial" w:hAnsi="Arial"/>
                <w:sz w:val="16"/>
                <w:szCs w:val="16"/>
                <w:lang w:eastAsia="zh-CN"/>
              </w:rPr>
            </w:pPr>
            <w:r>
              <w:rPr>
                <w:rFonts w:ascii="Arial" w:hAnsi="Arial"/>
                <w:sz w:val="16"/>
                <w:szCs w:val="16"/>
                <w:lang w:eastAsia="zh-CN"/>
              </w:rPr>
              <w:t>C49nr</w:t>
            </w:r>
          </w:p>
        </w:tc>
        <w:tc>
          <w:tcPr>
            <w:tcW w:w="1985" w:type="dxa"/>
            <w:shd w:val="clear" w:color="auto" w:fill="auto"/>
          </w:tcPr>
          <w:p w14:paraId="60E91B10" w14:textId="77777777" w:rsidR="002104E0" w:rsidRPr="00AD706C" w:rsidRDefault="002104E0" w:rsidP="009F2663">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559" w:type="dxa"/>
            <w:tcBorders>
              <w:bottom w:val="single" w:sz="4" w:space="0" w:color="auto"/>
            </w:tcBorders>
          </w:tcPr>
          <w:p w14:paraId="69C02068" w14:textId="77777777" w:rsidR="002104E0" w:rsidRPr="00AD706C" w:rsidRDefault="002104E0" w:rsidP="009F2663">
            <w:pPr>
              <w:keepNext/>
              <w:widowControl w:val="0"/>
              <w:spacing w:after="0"/>
              <w:jc w:val="center"/>
              <w:rPr>
                <w:rFonts w:ascii="Arial" w:hAnsi="Arial"/>
                <w:sz w:val="16"/>
                <w:szCs w:val="16"/>
              </w:rPr>
            </w:pPr>
          </w:p>
        </w:tc>
        <w:tc>
          <w:tcPr>
            <w:tcW w:w="1418" w:type="dxa"/>
            <w:tcBorders>
              <w:bottom w:val="single" w:sz="4" w:space="0" w:color="auto"/>
            </w:tcBorders>
          </w:tcPr>
          <w:p w14:paraId="0AA82FB1" w14:textId="77777777" w:rsidR="002104E0" w:rsidRPr="00AD706C" w:rsidRDefault="002104E0" w:rsidP="009F2663">
            <w:pPr>
              <w:pStyle w:val="TAC"/>
              <w:keepLines w:val="0"/>
              <w:widowControl w:val="0"/>
              <w:rPr>
                <w:sz w:val="16"/>
                <w:szCs w:val="16"/>
              </w:rPr>
            </w:pPr>
          </w:p>
        </w:tc>
        <w:tc>
          <w:tcPr>
            <w:tcW w:w="1275" w:type="dxa"/>
            <w:tcBorders>
              <w:bottom w:val="single" w:sz="4" w:space="0" w:color="auto"/>
            </w:tcBorders>
          </w:tcPr>
          <w:p w14:paraId="713A6114" w14:textId="77777777" w:rsidR="002104E0" w:rsidRPr="00AD706C" w:rsidRDefault="002104E0" w:rsidP="009F2663">
            <w:pPr>
              <w:pStyle w:val="TAC"/>
              <w:keepLines w:val="0"/>
              <w:widowControl w:val="0"/>
              <w:rPr>
                <w:sz w:val="16"/>
                <w:szCs w:val="16"/>
              </w:rPr>
            </w:pPr>
          </w:p>
        </w:tc>
        <w:tc>
          <w:tcPr>
            <w:tcW w:w="1271" w:type="dxa"/>
            <w:tcBorders>
              <w:bottom w:val="single" w:sz="4" w:space="0" w:color="auto"/>
            </w:tcBorders>
          </w:tcPr>
          <w:p w14:paraId="67AB3CEA" w14:textId="77777777" w:rsidR="002104E0" w:rsidRPr="00AD706C" w:rsidRDefault="002104E0" w:rsidP="009F2663">
            <w:pPr>
              <w:pStyle w:val="TAC"/>
              <w:keepLines w:val="0"/>
              <w:widowControl w:val="0"/>
              <w:rPr>
                <w:sz w:val="16"/>
                <w:szCs w:val="16"/>
              </w:rPr>
            </w:pPr>
            <w:r w:rsidRPr="00F67FDF">
              <w:rPr>
                <w:sz w:val="16"/>
                <w:szCs w:val="16"/>
              </w:rPr>
              <w:t>Rel-1</w:t>
            </w:r>
            <w:r w:rsidRPr="00F67FDF">
              <w:rPr>
                <w:rFonts w:hint="eastAsia"/>
                <w:sz w:val="16"/>
                <w:szCs w:val="16"/>
              </w:rPr>
              <w:t>6</w:t>
            </w:r>
          </w:p>
        </w:tc>
      </w:tr>
      <w:tr w:rsidR="00224347" w:rsidRPr="00AD706C" w14:paraId="2CC4B99B" w14:textId="77777777" w:rsidTr="00224347">
        <w:trPr>
          <w:gridBefore w:val="1"/>
          <w:wBefore w:w="12" w:type="dxa"/>
          <w:trHeight w:val="277"/>
          <w:tblHeader/>
          <w:jc w:val="center"/>
        </w:trPr>
        <w:tc>
          <w:tcPr>
            <w:tcW w:w="1140" w:type="dxa"/>
            <w:shd w:val="clear" w:color="auto" w:fill="auto"/>
          </w:tcPr>
          <w:p w14:paraId="321CFA4F" w14:textId="77777777" w:rsidR="002104E0" w:rsidRPr="00AD706C" w:rsidRDefault="002104E0" w:rsidP="009F2663">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4</w:t>
            </w:r>
          </w:p>
        </w:tc>
        <w:tc>
          <w:tcPr>
            <w:tcW w:w="3242" w:type="dxa"/>
            <w:shd w:val="clear" w:color="auto" w:fill="auto"/>
          </w:tcPr>
          <w:p w14:paraId="1CBB750E" w14:textId="77777777" w:rsidR="002104E0" w:rsidRPr="00AD706C" w:rsidRDefault="002104E0" w:rsidP="009F2663">
            <w:pPr>
              <w:pStyle w:val="TAL"/>
              <w:rPr>
                <w:sz w:val="16"/>
                <w:szCs w:val="16"/>
              </w:rPr>
            </w:pPr>
            <w:r w:rsidRPr="005441B3">
              <w:rPr>
                <w:sz w:val="16"/>
                <w:szCs w:val="16"/>
              </w:rPr>
              <w:t>NR RSTD measurement period test case for dual positioning frequency layers in FR2 SA</w:t>
            </w:r>
          </w:p>
        </w:tc>
        <w:tc>
          <w:tcPr>
            <w:tcW w:w="1134" w:type="dxa"/>
            <w:shd w:val="clear" w:color="auto" w:fill="auto"/>
          </w:tcPr>
          <w:p w14:paraId="5E865115" w14:textId="77777777" w:rsidR="002104E0" w:rsidRPr="00AD706C" w:rsidRDefault="002104E0" w:rsidP="009F2663">
            <w:pPr>
              <w:pStyle w:val="TAC"/>
              <w:rPr>
                <w:sz w:val="16"/>
                <w:szCs w:val="16"/>
              </w:rPr>
            </w:pPr>
            <w:r w:rsidRPr="00F67FDF">
              <w:rPr>
                <w:sz w:val="16"/>
                <w:szCs w:val="16"/>
              </w:rPr>
              <w:t>Rel-1</w:t>
            </w:r>
            <w:r w:rsidRPr="00F67FDF">
              <w:rPr>
                <w:rFonts w:hint="eastAsia"/>
                <w:sz w:val="16"/>
                <w:szCs w:val="16"/>
              </w:rPr>
              <w:t>6</w:t>
            </w:r>
          </w:p>
        </w:tc>
        <w:tc>
          <w:tcPr>
            <w:tcW w:w="1559" w:type="dxa"/>
            <w:shd w:val="clear" w:color="auto" w:fill="auto"/>
          </w:tcPr>
          <w:p w14:paraId="61E178E7" w14:textId="77777777" w:rsidR="002104E0" w:rsidRPr="00040869" w:rsidRDefault="002104E0" w:rsidP="009F2663">
            <w:pPr>
              <w:keepNext/>
              <w:widowControl w:val="0"/>
              <w:spacing w:after="0"/>
              <w:jc w:val="center"/>
              <w:rPr>
                <w:rFonts w:ascii="Arial" w:hAnsi="Arial"/>
                <w:sz w:val="16"/>
                <w:szCs w:val="16"/>
                <w:lang w:eastAsia="zh-CN"/>
              </w:rPr>
            </w:pPr>
            <w:r>
              <w:rPr>
                <w:rFonts w:ascii="Arial" w:hAnsi="Arial"/>
                <w:sz w:val="16"/>
                <w:szCs w:val="16"/>
                <w:lang w:eastAsia="zh-CN"/>
              </w:rPr>
              <w:t>C49nr</w:t>
            </w:r>
          </w:p>
        </w:tc>
        <w:tc>
          <w:tcPr>
            <w:tcW w:w="1985" w:type="dxa"/>
            <w:shd w:val="clear" w:color="auto" w:fill="auto"/>
          </w:tcPr>
          <w:p w14:paraId="21E833CD" w14:textId="77777777" w:rsidR="002104E0" w:rsidRPr="00AD706C" w:rsidRDefault="002104E0" w:rsidP="009F2663">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559" w:type="dxa"/>
            <w:tcBorders>
              <w:bottom w:val="single" w:sz="4" w:space="0" w:color="auto"/>
            </w:tcBorders>
          </w:tcPr>
          <w:p w14:paraId="6417F8F1" w14:textId="77777777" w:rsidR="002104E0" w:rsidRPr="00AD706C" w:rsidRDefault="002104E0" w:rsidP="009F2663">
            <w:pPr>
              <w:keepNext/>
              <w:widowControl w:val="0"/>
              <w:spacing w:after="0"/>
              <w:jc w:val="center"/>
              <w:rPr>
                <w:rFonts w:ascii="Arial" w:hAnsi="Arial"/>
                <w:sz w:val="16"/>
                <w:szCs w:val="16"/>
              </w:rPr>
            </w:pPr>
          </w:p>
        </w:tc>
        <w:tc>
          <w:tcPr>
            <w:tcW w:w="1418" w:type="dxa"/>
            <w:tcBorders>
              <w:bottom w:val="single" w:sz="4" w:space="0" w:color="auto"/>
            </w:tcBorders>
          </w:tcPr>
          <w:p w14:paraId="06B61B9B" w14:textId="77777777" w:rsidR="002104E0" w:rsidRPr="00AD706C" w:rsidRDefault="002104E0" w:rsidP="009F2663">
            <w:pPr>
              <w:pStyle w:val="TAC"/>
              <w:keepLines w:val="0"/>
              <w:widowControl w:val="0"/>
              <w:rPr>
                <w:sz w:val="16"/>
                <w:szCs w:val="16"/>
              </w:rPr>
            </w:pPr>
          </w:p>
        </w:tc>
        <w:tc>
          <w:tcPr>
            <w:tcW w:w="1275" w:type="dxa"/>
            <w:tcBorders>
              <w:bottom w:val="single" w:sz="4" w:space="0" w:color="auto"/>
            </w:tcBorders>
          </w:tcPr>
          <w:p w14:paraId="134DCBEC" w14:textId="77777777" w:rsidR="002104E0" w:rsidRPr="00AD706C" w:rsidRDefault="002104E0" w:rsidP="009F2663">
            <w:pPr>
              <w:pStyle w:val="TAC"/>
              <w:keepLines w:val="0"/>
              <w:widowControl w:val="0"/>
              <w:rPr>
                <w:sz w:val="16"/>
                <w:szCs w:val="16"/>
              </w:rPr>
            </w:pPr>
          </w:p>
        </w:tc>
        <w:tc>
          <w:tcPr>
            <w:tcW w:w="1271" w:type="dxa"/>
            <w:tcBorders>
              <w:bottom w:val="single" w:sz="4" w:space="0" w:color="auto"/>
            </w:tcBorders>
          </w:tcPr>
          <w:p w14:paraId="2A94E292" w14:textId="77777777" w:rsidR="002104E0" w:rsidRPr="00AD706C" w:rsidRDefault="002104E0" w:rsidP="009F2663">
            <w:pPr>
              <w:pStyle w:val="TAC"/>
              <w:keepLines w:val="0"/>
              <w:widowControl w:val="0"/>
              <w:rPr>
                <w:sz w:val="16"/>
                <w:szCs w:val="16"/>
              </w:rPr>
            </w:pPr>
            <w:r w:rsidRPr="00F67FDF">
              <w:rPr>
                <w:sz w:val="16"/>
                <w:szCs w:val="16"/>
              </w:rPr>
              <w:t>Rel-1</w:t>
            </w:r>
            <w:r w:rsidRPr="00F67FDF">
              <w:rPr>
                <w:rFonts w:hint="eastAsia"/>
                <w:sz w:val="16"/>
                <w:szCs w:val="16"/>
              </w:rPr>
              <w:t>6</w:t>
            </w:r>
          </w:p>
        </w:tc>
      </w:tr>
      <w:tr w:rsidR="00224347" w:rsidRPr="00AD706C" w14:paraId="0F05B6E4" w14:textId="77777777" w:rsidTr="00224347">
        <w:trPr>
          <w:gridBefore w:val="1"/>
          <w:wBefore w:w="12" w:type="dxa"/>
          <w:trHeight w:val="277"/>
          <w:tblHeader/>
          <w:jc w:val="center"/>
        </w:trPr>
        <w:tc>
          <w:tcPr>
            <w:tcW w:w="1140" w:type="dxa"/>
            <w:shd w:val="clear" w:color="auto" w:fill="auto"/>
          </w:tcPr>
          <w:p w14:paraId="12113C7D" w14:textId="77777777" w:rsidR="002104E0" w:rsidRPr="00AD706C" w:rsidRDefault="002104E0" w:rsidP="009F2663">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.1</w:t>
            </w:r>
          </w:p>
        </w:tc>
        <w:tc>
          <w:tcPr>
            <w:tcW w:w="3242" w:type="dxa"/>
            <w:shd w:val="clear" w:color="auto" w:fill="auto"/>
          </w:tcPr>
          <w:p w14:paraId="3A4A3E55" w14:textId="77777777" w:rsidR="002104E0" w:rsidRPr="00AD706C" w:rsidRDefault="002104E0" w:rsidP="009F2663">
            <w:pPr>
              <w:pStyle w:val="TAL"/>
              <w:rPr>
                <w:sz w:val="16"/>
                <w:szCs w:val="16"/>
              </w:rPr>
            </w:pPr>
            <w:r w:rsidRPr="005441B3">
              <w:rPr>
                <w:sz w:val="16"/>
                <w:szCs w:val="16"/>
              </w:rPr>
              <w:t>NR RSTD measurement accuracy test case for single positioning frequency layer in FR1 SA</w:t>
            </w:r>
          </w:p>
        </w:tc>
        <w:tc>
          <w:tcPr>
            <w:tcW w:w="1134" w:type="dxa"/>
            <w:shd w:val="clear" w:color="auto" w:fill="auto"/>
          </w:tcPr>
          <w:p w14:paraId="4D462230" w14:textId="77777777" w:rsidR="002104E0" w:rsidRPr="00AD706C" w:rsidRDefault="002104E0" w:rsidP="009F2663">
            <w:pPr>
              <w:pStyle w:val="TAC"/>
              <w:rPr>
                <w:sz w:val="16"/>
                <w:szCs w:val="16"/>
              </w:rPr>
            </w:pPr>
            <w:r w:rsidRPr="00F67FDF">
              <w:rPr>
                <w:sz w:val="16"/>
                <w:szCs w:val="16"/>
              </w:rPr>
              <w:t>Rel-1</w:t>
            </w:r>
            <w:r w:rsidRPr="00F67FDF">
              <w:rPr>
                <w:rFonts w:hint="eastAsia"/>
                <w:sz w:val="16"/>
                <w:szCs w:val="16"/>
              </w:rPr>
              <w:t>6</w:t>
            </w:r>
          </w:p>
        </w:tc>
        <w:tc>
          <w:tcPr>
            <w:tcW w:w="1559" w:type="dxa"/>
            <w:shd w:val="clear" w:color="auto" w:fill="auto"/>
          </w:tcPr>
          <w:p w14:paraId="169A6714" w14:textId="77777777" w:rsidR="002104E0" w:rsidRPr="00040869" w:rsidRDefault="002104E0" w:rsidP="009F2663">
            <w:pPr>
              <w:keepNext/>
              <w:widowControl w:val="0"/>
              <w:spacing w:after="0"/>
              <w:jc w:val="center"/>
              <w:rPr>
                <w:rFonts w:ascii="Arial" w:hAnsi="Arial"/>
                <w:sz w:val="16"/>
                <w:szCs w:val="16"/>
                <w:lang w:eastAsia="zh-CN"/>
              </w:rPr>
            </w:pPr>
            <w:r>
              <w:rPr>
                <w:rFonts w:ascii="Arial" w:hAnsi="Arial"/>
                <w:sz w:val="16"/>
                <w:szCs w:val="16"/>
                <w:lang w:eastAsia="zh-CN"/>
              </w:rPr>
              <w:t>C48nr</w:t>
            </w:r>
          </w:p>
        </w:tc>
        <w:tc>
          <w:tcPr>
            <w:tcW w:w="1985" w:type="dxa"/>
            <w:shd w:val="clear" w:color="auto" w:fill="auto"/>
          </w:tcPr>
          <w:p w14:paraId="3C71235D" w14:textId="77777777" w:rsidR="002104E0" w:rsidRPr="00AD706C" w:rsidRDefault="002104E0" w:rsidP="009F2663">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559" w:type="dxa"/>
            <w:tcBorders>
              <w:bottom w:val="single" w:sz="4" w:space="0" w:color="auto"/>
            </w:tcBorders>
          </w:tcPr>
          <w:p w14:paraId="5B6669FF" w14:textId="77777777" w:rsidR="002104E0" w:rsidRPr="00AD706C" w:rsidRDefault="002104E0" w:rsidP="009F2663">
            <w:pPr>
              <w:keepNext/>
              <w:widowControl w:val="0"/>
              <w:spacing w:after="0"/>
              <w:jc w:val="center"/>
              <w:rPr>
                <w:rFonts w:ascii="Arial" w:hAnsi="Arial"/>
                <w:sz w:val="16"/>
                <w:szCs w:val="16"/>
              </w:rPr>
            </w:pPr>
          </w:p>
        </w:tc>
        <w:tc>
          <w:tcPr>
            <w:tcW w:w="1418" w:type="dxa"/>
            <w:tcBorders>
              <w:bottom w:val="single" w:sz="4" w:space="0" w:color="auto"/>
            </w:tcBorders>
          </w:tcPr>
          <w:p w14:paraId="02FD32DB" w14:textId="77777777" w:rsidR="002104E0" w:rsidRPr="00AD706C" w:rsidRDefault="002104E0" w:rsidP="009F2663">
            <w:pPr>
              <w:pStyle w:val="TAC"/>
              <w:keepLines w:val="0"/>
              <w:widowControl w:val="0"/>
              <w:rPr>
                <w:sz w:val="16"/>
                <w:szCs w:val="16"/>
              </w:rPr>
            </w:pPr>
          </w:p>
        </w:tc>
        <w:tc>
          <w:tcPr>
            <w:tcW w:w="1275" w:type="dxa"/>
            <w:tcBorders>
              <w:bottom w:val="single" w:sz="4" w:space="0" w:color="auto"/>
            </w:tcBorders>
          </w:tcPr>
          <w:p w14:paraId="4694BF85" w14:textId="77777777" w:rsidR="002104E0" w:rsidRPr="00AD706C" w:rsidRDefault="002104E0" w:rsidP="009F2663">
            <w:pPr>
              <w:pStyle w:val="TAC"/>
              <w:keepLines w:val="0"/>
              <w:widowControl w:val="0"/>
              <w:rPr>
                <w:sz w:val="16"/>
                <w:szCs w:val="16"/>
              </w:rPr>
            </w:pPr>
          </w:p>
        </w:tc>
        <w:tc>
          <w:tcPr>
            <w:tcW w:w="1271" w:type="dxa"/>
            <w:tcBorders>
              <w:bottom w:val="single" w:sz="4" w:space="0" w:color="auto"/>
            </w:tcBorders>
          </w:tcPr>
          <w:p w14:paraId="5384217E" w14:textId="77777777" w:rsidR="002104E0" w:rsidRPr="00AD706C" w:rsidRDefault="002104E0" w:rsidP="009F2663">
            <w:pPr>
              <w:pStyle w:val="TAC"/>
              <w:keepLines w:val="0"/>
              <w:widowControl w:val="0"/>
              <w:rPr>
                <w:sz w:val="16"/>
                <w:szCs w:val="16"/>
              </w:rPr>
            </w:pPr>
            <w:r w:rsidRPr="00F67FDF">
              <w:rPr>
                <w:sz w:val="16"/>
                <w:szCs w:val="16"/>
              </w:rPr>
              <w:t>Rel-1</w:t>
            </w:r>
            <w:r w:rsidRPr="00F67FDF">
              <w:rPr>
                <w:rFonts w:hint="eastAsia"/>
                <w:sz w:val="16"/>
                <w:szCs w:val="16"/>
              </w:rPr>
              <w:t>6</w:t>
            </w:r>
          </w:p>
        </w:tc>
      </w:tr>
      <w:tr w:rsidR="00224347" w:rsidRPr="00AD706C" w14:paraId="46D40B17" w14:textId="77777777" w:rsidTr="00224347">
        <w:trPr>
          <w:gridBefore w:val="1"/>
          <w:wBefore w:w="12" w:type="dxa"/>
          <w:trHeight w:val="277"/>
          <w:tblHeader/>
          <w:jc w:val="center"/>
        </w:trPr>
        <w:tc>
          <w:tcPr>
            <w:tcW w:w="1140" w:type="dxa"/>
            <w:shd w:val="clear" w:color="auto" w:fill="auto"/>
          </w:tcPr>
          <w:p w14:paraId="694613AE" w14:textId="77777777" w:rsidR="002104E0" w:rsidRPr="00AD706C" w:rsidRDefault="002104E0" w:rsidP="009F2663">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2</w:t>
            </w:r>
          </w:p>
        </w:tc>
        <w:tc>
          <w:tcPr>
            <w:tcW w:w="3242" w:type="dxa"/>
            <w:shd w:val="clear" w:color="auto" w:fill="auto"/>
          </w:tcPr>
          <w:p w14:paraId="406DE5A9" w14:textId="77777777" w:rsidR="002104E0" w:rsidRPr="00AD706C" w:rsidRDefault="002104E0" w:rsidP="009F2663">
            <w:pPr>
              <w:pStyle w:val="TAL"/>
              <w:rPr>
                <w:sz w:val="16"/>
                <w:szCs w:val="16"/>
              </w:rPr>
            </w:pPr>
            <w:r w:rsidRPr="005441B3">
              <w:rPr>
                <w:sz w:val="16"/>
                <w:szCs w:val="16"/>
              </w:rPr>
              <w:t>NR RSTD measurement accuracy test case for dual positioning frequency layer in FR1 SA</w:t>
            </w:r>
          </w:p>
        </w:tc>
        <w:tc>
          <w:tcPr>
            <w:tcW w:w="1134" w:type="dxa"/>
            <w:shd w:val="clear" w:color="auto" w:fill="auto"/>
          </w:tcPr>
          <w:p w14:paraId="53104A01" w14:textId="77777777" w:rsidR="002104E0" w:rsidRPr="00AD706C" w:rsidRDefault="002104E0" w:rsidP="009F2663">
            <w:pPr>
              <w:pStyle w:val="TAC"/>
              <w:rPr>
                <w:sz w:val="16"/>
                <w:szCs w:val="16"/>
              </w:rPr>
            </w:pPr>
            <w:r w:rsidRPr="00F67FDF">
              <w:rPr>
                <w:sz w:val="16"/>
                <w:szCs w:val="16"/>
              </w:rPr>
              <w:t>Rel-1</w:t>
            </w:r>
            <w:r w:rsidRPr="00F67FDF">
              <w:rPr>
                <w:rFonts w:hint="eastAsia"/>
                <w:sz w:val="16"/>
                <w:szCs w:val="16"/>
              </w:rPr>
              <w:t>6</w:t>
            </w:r>
          </w:p>
        </w:tc>
        <w:tc>
          <w:tcPr>
            <w:tcW w:w="1559" w:type="dxa"/>
            <w:shd w:val="clear" w:color="auto" w:fill="auto"/>
          </w:tcPr>
          <w:p w14:paraId="32F3D863" w14:textId="77777777" w:rsidR="002104E0" w:rsidRPr="00040869" w:rsidRDefault="002104E0" w:rsidP="009F2663">
            <w:pPr>
              <w:keepNext/>
              <w:widowControl w:val="0"/>
              <w:spacing w:after="0"/>
              <w:jc w:val="center"/>
              <w:rPr>
                <w:rFonts w:ascii="Arial" w:hAnsi="Arial"/>
                <w:sz w:val="16"/>
                <w:szCs w:val="16"/>
                <w:lang w:eastAsia="zh-CN"/>
              </w:rPr>
            </w:pPr>
            <w:r>
              <w:rPr>
                <w:rFonts w:ascii="Arial" w:hAnsi="Arial"/>
                <w:sz w:val="16"/>
                <w:szCs w:val="16"/>
                <w:lang w:eastAsia="zh-CN"/>
              </w:rPr>
              <w:t>C48nr</w:t>
            </w:r>
          </w:p>
        </w:tc>
        <w:tc>
          <w:tcPr>
            <w:tcW w:w="1985" w:type="dxa"/>
            <w:shd w:val="clear" w:color="auto" w:fill="auto"/>
          </w:tcPr>
          <w:p w14:paraId="4FC12781" w14:textId="77777777" w:rsidR="002104E0" w:rsidRPr="00AD706C" w:rsidRDefault="002104E0" w:rsidP="009F2663">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559" w:type="dxa"/>
            <w:tcBorders>
              <w:bottom w:val="single" w:sz="4" w:space="0" w:color="auto"/>
            </w:tcBorders>
          </w:tcPr>
          <w:p w14:paraId="40155C07" w14:textId="77777777" w:rsidR="002104E0" w:rsidRPr="00AD706C" w:rsidRDefault="002104E0" w:rsidP="009F2663">
            <w:pPr>
              <w:keepNext/>
              <w:widowControl w:val="0"/>
              <w:spacing w:after="0"/>
              <w:jc w:val="center"/>
              <w:rPr>
                <w:rFonts w:ascii="Arial" w:hAnsi="Arial"/>
                <w:sz w:val="16"/>
                <w:szCs w:val="16"/>
              </w:rPr>
            </w:pPr>
          </w:p>
        </w:tc>
        <w:tc>
          <w:tcPr>
            <w:tcW w:w="1418" w:type="dxa"/>
            <w:tcBorders>
              <w:bottom w:val="single" w:sz="4" w:space="0" w:color="auto"/>
            </w:tcBorders>
          </w:tcPr>
          <w:p w14:paraId="0E783C0F" w14:textId="77777777" w:rsidR="002104E0" w:rsidRPr="00AD706C" w:rsidRDefault="002104E0" w:rsidP="009F2663">
            <w:pPr>
              <w:pStyle w:val="TAC"/>
              <w:keepLines w:val="0"/>
              <w:widowControl w:val="0"/>
              <w:rPr>
                <w:sz w:val="16"/>
                <w:szCs w:val="16"/>
              </w:rPr>
            </w:pPr>
          </w:p>
        </w:tc>
        <w:tc>
          <w:tcPr>
            <w:tcW w:w="1275" w:type="dxa"/>
            <w:tcBorders>
              <w:bottom w:val="single" w:sz="4" w:space="0" w:color="auto"/>
            </w:tcBorders>
          </w:tcPr>
          <w:p w14:paraId="35A4B1D0" w14:textId="77777777" w:rsidR="002104E0" w:rsidRPr="00AD706C" w:rsidRDefault="002104E0" w:rsidP="009F2663">
            <w:pPr>
              <w:pStyle w:val="TAC"/>
              <w:keepLines w:val="0"/>
              <w:widowControl w:val="0"/>
              <w:rPr>
                <w:sz w:val="16"/>
                <w:szCs w:val="16"/>
              </w:rPr>
            </w:pPr>
          </w:p>
        </w:tc>
        <w:tc>
          <w:tcPr>
            <w:tcW w:w="1271" w:type="dxa"/>
            <w:tcBorders>
              <w:bottom w:val="single" w:sz="4" w:space="0" w:color="auto"/>
            </w:tcBorders>
          </w:tcPr>
          <w:p w14:paraId="0A465268" w14:textId="77777777" w:rsidR="002104E0" w:rsidRPr="00AD706C" w:rsidRDefault="002104E0" w:rsidP="009F2663">
            <w:pPr>
              <w:pStyle w:val="TAC"/>
              <w:keepLines w:val="0"/>
              <w:widowControl w:val="0"/>
              <w:rPr>
                <w:sz w:val="16"/>
                <w:szCs w:val="16"/>
              </w:rPr>
            </w:pPr>
            <w:r w:rsidRPr="00F67FDF">
              <w:rPr>
                <w:sz w:val="16"/>
                <w:szCs w:val="16"/>
              </w:rPr>
              <w:t>Rel-1</w:t>
            </w:r>
            <w:r w:rsidRPr="00F67FDF">
              <w:rPr>
                <w:rFonts w:hint="eastAsia"/>
                <w:sz w:val="16"/>
                <w:szCs w:val="16"/>
              </w:rPr>
              <w:t>6</w:t>
            </w:r>
          </w:p>
        </w:tc>
      </w:tr>
      <w:tr w:rsidR="00224347" w:rsidRPr="00AD706C" w14:paraId="2439F13D" w14:textId="77777777" w:rsidTr="00224347">
        <w:trPr>
          <w:gridBefore w:val="1"/>
          <w:wBefore w:w="12" w:type="dxa"/>
          <w:trHeight w:val="277"/>
          <w:tblHeader/>
          <w:jc w:val="center"/>
        </w:trPr>
        <w:tc>
          <w:tcPr>
            <w:tcW w:w="1140" w:type="dxa"/>
            <w:shd w:val="clear" w:color="auto" w:fill="auto"/>
          </w:tcPr>
          <w:p w14:paraId="4FBA4ABF" w14:textId="77777777" w:rsidR="002104E0" w:rsidRPr="00AD706C" w:rsidRDefault="002104E0" w:rsidP="009F2663">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3</w:t>
            </w:r>
          </w:p>
        </w:tc>
        <w:tc>
          <w:tcPr>
            <w:tcW w:w="3242" w:type="dxa"/>
            <w:shd w:val="clear" w:color="auto" w:fill="auto"/>
          </w:tcPr>
          <w:p w14:paraId="38D24F9D" w14:textId="77777777" w:rsidR="002104E0" w:rsidRPr="00AD706C" w:rsidRDefault="002104E0" w:rsidP="009F2663">
            <w:pPr>
              <w:pStyle w:val="TAL"/>
              <w:rPr>
                <w:sz w:val="16"/>
                <w:szCs w:val="16"/>
              </w:rPr>
            </w:pPr>
            <w:r w:rsidRPr="005441B3">
              <w:rPr>
                <w:sz w:val="16"/>
                <w:szCs w:val="16"/>
              </w:rPr>
              <w:t>NR RSTD measurement accuracy test case for single positioning frequency layer in FR2 SA</w:t>
            </w:r>
          </w:p>
        </w:tc>
        <w:tc>
          <w:tcPr>
            <w:tcW w:w="1134" w:type="dxa"/>
            <w:shd w:val="clear" w:color="auto" w:fill="auto"/>
          </w:tcPr>
          <w:p w14:paraId="774505C9" w14:textId="77777777" w:rsidR="002104E0" w:rsidRPr="00AD706C" w:rsidRDefault="002104E0" w:rsidP="009F2663">
            <w:pPr>
              <w:pStyle w:val="TAC"/>
              <w:rPr>
                <w:sz w:val="16"/>
                <w:szCs w:val="16"/>
              </w:rPr>
            </w:pPr>
            <w:r w:rsidRPr="00F67FDF">
              <w:rPr>
                <w:sz w:val="16"/>
                <w:szCs w:val="16"/>
              </w:rPr>
              <w:t>Rel-1</w:t>
            </w:r>
            <w:r w:rsidRPr="00F67FDF">
              <w:rPr>
                <w:rFonts w:hint="eastAsia"/>
                <w:sz w:val="16"/>
                <w:szCs w:val="16"/>
              </w:rPr>
              <w:t>6</w:t>
            </w:r>
          </w:p>
        </w:tc>
        <w:tc>
          <w:tcPr>
            <w:tcW w:w="1559" w:type="dxa"/>
            <w:shd w:val="clear" w:color="auto" w:fill="auto"/>
          </w:tcPr>
          <w:p w14:paraId="2DFBE25D" w14:textId="77777777" w:rsidR="002104E0" w:rsidRPr="00040869" w:rsidRDefault="002104E0" w:rsidP="009F2663">
            <w:pPr>
              <w:keepNext/>
              <w:widowControl w:val="0"/>
              <w:spacing w:after="0"/>
              <w:jc w:val="center"/>
              <w:rPr>
                <w:rFonts w:ascii="Arial" w:hAnsi="Arial"/>
                <w:sz w:val="16"/>
                <w:szCs w:val="16"/>
                <w:lang w:eastAsia="zh-CN"/>
              </w:rPr>
            </w:pPr>
            <w:r>
              <w:rPr>
                <w:rFonts w:ascii="Arial" w:hAnsi="Arial"/>
                <w:sz w:val="16"/>
                <w:szCs w:val="16"/>
                <w:lang w:eastAsia="zh-CN"/>
              </w:rPr>
              <w:t>C49nr</w:t>
            </w:r>
          </w:p>
        </w:tc>
        <w:tc>
          <w:tcPr>
            <w:tcW w:w="1985" w:type="dxa"/>
            <w:shd w:val="clear" w:color="auto" w:fill="auto"/>
          </w:tcPr>
          <w:p w14:paraId="3327C44E" w14:textId="77777777" w:rsidR="002104E0" w:rsidRPr="00AD706C" w:rsidRDefault="002104E0" w:rsidP="009F2663">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559" w:type="dxa"/>
            <w:tcBorders>
              <w:bottom w:val="single" w:sz="4" w:space="0" w:color="auto"/>
            </w:tcBorders>
          </w:tcPr>
          <w:p w14:paraId="17A2B8DC" w14:textId="77777777" w:rsidR="002104E0" w:rsidRPr="00AD706C" w:rsidRDefault="002104E0" w:rsidP="009F2663">
            <w:pPr>
              <w:keepNext/>
              <w:widowControl w:val="0"/>
              <w:spacing w:after="0"/>
              <w:jc w:val="center"/>
              <w:rPr>
                <w:rFonts w:ascii="Arial" w:hAnsi="Arial"/>
                <w:sz w:val="16"/>
                <w:szCs w:val="16"/>
              </w:rPr>
            </w:pPr>
          </w:p>
        </w:tc>
        <w:tc>
          <w:tcPr>
            <w:tcW w:w="1418" w:type="dxa"/>
            <w:tcBorders>
              <w:bottom w:val="single" w:sz="4" w:space="0" w:color="auto"/>
            </w:tcBorders>
          </w:tcPr>
          <w:p w14:paraId="589A7F33" w14:textId="77777777" w:rsidR="002104E0" w:rsidRPr="00AD706C" w:rsidRDefault="002104E0" w:rsidP="009F2663">
            <w:pPr>
              <w:pStyle w:val="TAC"/>
              <w:keepLines w:val="0"/>
              <w:widowControl w:val="0"/>
              <w:rPr>
                <w:sz w:val="16"/>
                <w:szCs w:val="16"/>
              </w:rPr>
            </w:pPr>
          </w:p>
        </w:tc>
        <w:tc>
          <w:tcPr>
            <w:tcW w:w="1275" w:type="dxa"/>
            <w:tcBorders>
              <w:bottom w:val="single" w:sz="4" w:space="0" w:color="auto"/>
            </w:tcBorders>
          </w:tcPr>
          <w:p w14:paraId="3A0EB8F8" w14:textId="77777777" w:rsidR="002104E0" w:rsidRPr="00AD706C" w:rsidRDefault="002104E0" w:rsidP="009F2663">
            <w:pPr>
              <w:pStyle w:val="TAC"/>
              <w:keepLines w:val="0"/>
              <w:widowControl w:val="0"/>
              <w:rPr>
                <w:sz w:val="16"/>
                <w:szCs w:val="16"/>
              </w:rPr>
            </w:pPr>
          </w:p>
        </w:tc>
        <w:tc>
          <w:tcPr>
            <w:tcW w:w="1271" w:type="dxa"/>
            <w:tcBorders>
              <w:bottom w:val="single" w:sz="4" w:space="0" w:color="auto"/>
            </w:tcBorders>
          </w:tcPr>
          <w:p w14:paraId="61DADC15" w14:textId="77777777" w:rsidR="002104E0" w:rsidRPr="00AD706C" w:rsidRDefault="002104E0" w:rsidP="009F2663">
            <w:pPr>
              <w:pStyle w:val="TAC"/>
              <w:keepLines w:val="0"/>
              <w:widowControl w:val="0"/>
              <w:rPr>
                <w:sz w:val="16"/>
                <w:szCs w:val="16"/>
              </w:rPr>
            </w:pPr>
            <w:r w:rsidRPr="00F67FDF">
              <w:rPr>
                <w:sz w:val="16"/>
                <w:szCs w:val="16"/>
              </w:rPr>
              <w:t>Rel-1</w:t>
            </w:r>
            <w:r w:rsidRPr="00F67FDF">
              <w:rPr>
                <w:rFonts w:hint="eastAsia"/>
                <w:sz w:val="16"/>
                <w:szCs w:val="16"/>
              </w:rPr>
              <w:t>6</w:t>
            </w:r>
          </w:p>
        </w:tc>
      </w:tr>
      <w:tr w:rsidR="00224347" w:rsidRPr="00AD706C" w14:paraId="14998C88" w14:textId="77777777" w:rsidTr="00224347">
        <w:trPr>
          <w:gridBefore w:val="1"/>
          <w:wBefore w:w="12" w:type="dxa"/>
          <w:trHeight w:val="277"/>
          <w:tblHeader/>
          <w:jc w:val="center"/>
        </w:trPr>
        <w:tc>
          <w:tcPr>
            <w:tcW w:w="1140" w:type="dxa"/>
            <w:shd w:val="clear" w:color="auto" w:fill="auto"/>
          </w:tcPr>
          <w:p w14:paraId="5DE8824E" w14:textId="77777777" w:rsidR="002104E0" w:rsidRPr="00AD706C" w:rsidRDefault="002104E0" w:rsidP="009F2663">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4</w:t>
            </w:r>
          </w:p>
        </w:tc>
        <w:tc>
          <w:tcPr>
            <w:tcW w:w="3242" w:type="dxa"/>
            <w:shd w:val="clear" w:color="auto" w:fill="auto"/>
          </w:tcPr>
          <w:p w14:paraId="3BDBDFAD" w14:textId="77777777" w:rsidR="002104E0" w:rsidRPr="00AD706C" w:rsidRDefault="002104E0" w:rsidP="009F2663">
            <w:pPr>
              <w:pStyle w:val="TAL"/>
              <w:rPr>
                <w:sz w:val="16"/>
                <w:szCs w:val="16"/>
              </w:rPr>
            </w:pPr>
            <w:r w:rsidRPr="005441B3">
              <w:rPr>
                <w:sz w:val="16"/>
                <w:szCs w:val="16"/>
              </w:rPr>
              <w:t>NR RSTD measurement accuracy test case for dual positioning frequency layer in FR2 SA</w:t>
            </w:r>
          </w:p>
        </w:tc>
        <w:tc>
          <w:tcPr>
            <w:tcW w:w="1134" w:type="dxa"/>
            <w:shd w:val="clear" w:color="auto" w:fill="auto"/>
          </w:tcPr>
          <w:p w14:paraId="7D20B48E" w14:textId="77777777" w:rsidR="002104E0" w:rsidRPr="00AD706C" w:rsidRDefault="002104E0" w:rsidP="009F2663">
            <w:pPr>
              <w:pStyle w:val="TAC"/>
              <w:rPr>
                <w:sz w:val="16"/>
                <w:szCs w:val="16"/>
              </w:rPr>
            </w:pPr>
            <w:r w:rsidRPr="00F67FDF">
              <w:rPr>
                <w:sz w:val="16"/>
                <w:szCs w:val="16"/>
              </w:rPr>
              <w:t>Rel-1</w:t>
            </w:r>
            <w:r w:rsidRPr="00F67FDF">
              <w:rPr>
                <w:rFonts w:hint="eastAsia"/>
                <w:sz w:val="16"/>
                <w:szCs w:val="16"/>
              </w:rPr>
              <w:t>6</w:t>
            </w:r>
          </w:p>
        </w:tc>
        <w:tc>
          <w:tcPr>
            <w:tcW w:w="1559" w:type="dxa"/>
            <w:shd w:val="clear" w:color="auto" w:fill="auto"/>
          </w:tcPr>
          <w:p w14:paraId="6ABB9B14" w14:textId="77777777" w:rsidR="002104E0" w:rsidRPr="00040869" w:rsidRDefault="002104E0" w:rsidP="009F2663">
            <w:pPr>
              <w:keepNext/>
              <w:widowControl w:val="0"/>
              <w:spacing w:after="0"/>
              <w:jc w:val="center"/>
              <w:rPr>
                <w:rFonts w:ascii="Arial" w:hAnsi="Arial"/>
                <w:sz w:val="16"/>
                <w:szCs w:val="16"/>
                <w:lang w:eastAsia="zh-CN"/>
              </w:rPr>
            </w:pPr>
            <w:r>
              <w:rPr>
                <w:rFonts w:ascii="Arial" w:hAnsi="Arial"/>
                <w:sz w:val="16"/>
                <w:szCs w:val="16"/>
                <w:lang w:eastAsia="zh-CN"/>
              </w:rPr>
              <w:t>C49nr</w:t>
            </w:r>
          </w:p>
        </w:tc>
        <w:tc>
          <w:tcPr>
            <w:tcW w:w="1985" w:type="dxa"/>
            <w:shd w:val="clear" w:color="auto" w:fill="auto"/>
          </w:tcPr>
          <w:p w14:paraId="3A3932E5" w14:textId="77777777" w:rsidR="002104E0" w:rsidRPr="00AD706C" w:rsidRDefault="002104E0" w:rsidP="009F2663">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559" w:type="dxa"/>
            <w:tcBorders>
              <w:bottom w:val="single" w:sz="4" w:space="0" w:color="auto"/>
            </w:tcBorders>
          </w:tcPr>
          <w:p w14:paraId="3F6252DC" w14:textId="77777777" w:rsidR="002104E0" w:rsidRPr="00AD706C" w:rsidRDefault="002104E0" w:rsidP="009F2663">
            <w:pPr>
              <w:keepNext/>
              <w:widowControl w:val="0"/>
              <w:spacing w:after="0"/>
              <w:jc w:val="center"/>
              <w:rPr>
                <w:rFonts w:ascii="Arial" w:hAnsi="Arial"/>
                <w:sz w:val="16"/>
                <w:szCs w:val="16"/>
              </w:rPr>
            </w:pPr>
          </w:p>
        </w:tc>
        <w:tc>
          <w:tcPr>
            <w:tcW w:w="1418" w:type="dxa"/>
            <w:tcBorders>
              <w:bottom w:val="single" w:sz="4" w:space="0" w:color="auto"/>
            </w:tcBorders>
          </w:tcPr>
          <w:p w14:paraId="3A118954" w14:textId="77777777" w:rsidR="002104E0" w:rsidRPr="00AD706C" w:rsidRDefault="002104E0" w:rsidP="009F2663">
            <w:pPr>
              <w:pStyle w:val="TAC"/>
              <w:keepLines w:val="0"/>
              <w:widowControl w:val="0"/>
              <w:rPr>
                <w:sz w:val="16"/>
                <w:szCs w:val="16"/>
              </w:rPr>
            </w:pPr>
          </w:p>
        </w:tc>
        <w:tc>
          <w:tcPr>
            <w:tcW w:w="1275" w:type="dxa"/>
            <w:tcBorders>
              <w:bottom w:val="single" w:sz="4" w:space="0" w:color="auto"/>
            </w:tcBorders>
          </w:tcPr>
          <w:p w14:paraId="4DCE3953" w14:textId="77777777" w:rsidR="002104E0" w:rsidRPr="00AD706C" w:rsidRDefault="002104E0" w:rsidP="009F2663">
            <w:pPr>
              <w:pStyle w:val="TAC"/>
              <w:keepLines w:val="0"/>
              <w:widowControl w:val="0"/>
              <w:rPr>
                <w:sz w:val="16"/>
                <w:szCs w:val="16"/>
              </w:rPr>
            </w:pPr>
          </w:p>
        </w:tc>
        <w:tc>
          <w:tcPr>
            <w:tcW w:w="1271" w:type="dxa"/>
            <w:tcBorders>
              <w:bottom w:val="single" w:sz="4" w:space="0" w:color="auto"/>
            </w:tcBorders>
          </w:tcPr>
          <w:p w14:paraId="7B7A0EDF" w14:textId="77777777" w:rsidR="002104E0" w:rsidRPr="00AD706C" w:rsidRDefault="002104E0" w:rsidP="009F2663">
            <w:pPr>
              <w:pStyle w:val="TAC"/>
              <w:keepLines w:val="0"/>
              <w:widowControl w:val="0"/>
              <w:rPr>
                <w:sz w:val="16"/>
                <w:szCs w:val="16"/>
              </w:rPr>
            </w:pPr>
            <w:r w:rsidRPr="00F67FDF">
              <w:rPr>
                <w:sz w:val="16"/>
                <w:szCs w:val="16"/>
              </w:rPr>
              <w:t>Rel-1</w:t>
            </w:r>
            <w:r w:rsidRPr="00F67FDF">
              <w:rPr>
                <w:rFonts w:hint="eastAsia"/>
                <w:sz w:val="16"/>
                <w:szCs w:val="16"/>
              </w:rPr>
              <w:t>6</w:t>
            </w:r>
          </w:p>
        </w:tc>
      </w:tr>
      <w:tr w:rsidR="00224347" w:rsidRPr="009A719F" w14:paraId="1C786937" w14:textId="77777777" w:rsidTr="00224347">
        <w:trPr>
          <w:tblHeader/>
          <w:jc w:val="center"/>
        </w:trPr>
        <w:tc>
          <w:tcPr>
            <w:tcW w:w="1152" w:type="dxa"/>
            <w:gridSpan w:val="2"/>
            <w:tcBorders>
              <w:bottom w:val="single" w:sz="4" w:space="0" w:color="auto"/>
            </w:tcBorders>
            <w:shd w:val="clear" w:color="auto" w:fill="E6E6E6"/>
          </w:tcPr>
          <w:p w14:paraId="61B0F91F" w14:textId="77777777" w:rsidR="002104E0" w:rsidRPr="009A719F" w:rsidRDefault="002104E0" w:rsidP="009F2663">
            <w:pPr>
              <w:pStyle w:val="TAL"/>
              <w:rPr>
                <w:sz w:val="16"/>
                <w:szCs w:val="16"/>
                <w:lang w:eastAsia="zh-CN"/>
              </w:rPr>
            </w:pPr>
            <w:r w:rsidRPr="009A719F">
              <w:rPr>
                <w:sz w:val="16"/>
                <w:szCs w:val="16"/>
              </w:rPr>
              <w:t>1</w:t>
            </w:r>
            <w:r w:rsidRPr="009A719F">
              <w:rPr>
                <w:rFonts w:hint="eastAsia"/>
                <w:sz w:val="16"/>
                <w:szCs w:val="16"/>
                <w:lang w:eastAsia="zh-CN"/>
              </w:rPr>
              <w:t>5</w:t>
            </w:r>
          </w:p>
        </w:tc>
        <w:tc>
          <w:tcPr>
            <w:tcW w:w="3242" w:type="dxa"/>
            <w:tcBorders>
              <w:bottom w:val="single" w:sz="4" w:space="0" w:color="auto"/>
            </w:tcBorders>
            <w:shd w:val="clear" w:color="auto" w:fill="E6E6E6"/>
          </w:tcPr>
          <w:p w14:paraId="5D52118C" w14:textId="77777777" w:rsidR="002104E0" w:rsidRPr="009A719F" w:rsidRDefault="002104E0" w:rsidP="009F2663">
            <w:pPr>
              <w:pStyle w:val="TAL"/>
              <w:rPr>
                <w:b/>
                <w:sz w:val="16"/>
                <w:szCs w:val="16"/>
              </w:rPr>
            </w:pPr>
            <w:r w:rsidRPr="009A719F">
              <w:rPr>
                <w:b/>
                <w:sz w:val="16"/>
                <w:szCs w:val="16"/>
              </w:rPr>
              <w:t>UE Rx-</w:t>
            </w:r>
            <w:proofErr w:type="spellStart"/>
            <w:r w:rsidRPr="009A719F">
              <w:rPr>
                <w:b/>
                <w:sz w:val="16"/>
                <w:szCs w:val="16"/>
              </w:rPr>
              <w:t>Tx</w:t>
            </w:r>
            <w:proofErr w:type="spellEnd"/>
            <w:r w:rsidRPr="009A719F">
              <w:rPr>
                <w:b/>
                <w:sz w:val="16"/>
                <w:szCs w:val="16"/>
              </w:rPr>
              <w:t xml:space="preserve"> time difference measurement requirements</w:t>
            </w:r>
          </w:p>
        </w:tc>
        <w:tc>
          <w:tcPr>
            <w:tcW w:w="1134" w:type="dxa"/>
            <w:tcBorders>
              <w:bottom w:val="single" w:sz="4" w:space="0" w:color="auto"/>
            </w:tcBorders>
            <w:shd w:val="clear" w:color="auto" w:fill="E6E6E6"/>
          </w:tcPr>
          <w:p w14:paraId="3078084B" w14:textId="77777777" w:rsidR="002104E0" w:rsidRPr="009A719F" w:rsidRDefault="002104E0" w:rsidP="009F2663">
            <w:pPr>
              <w:pStyle w:val="TAC"/>
            </w:pPr>
          </w:p>
        </w:tc>
        <w:tc>
          <w:tcPr>
            <w:tcW w:w="1559" w:type="dxa"/>
            <w:tcBorders>
              <w:bottom w:val="single" w:sz="4" w:space="0" w:color="auto"/>
            </w:tcBorders>
            <w:shd w:val="clear" w:color="auto" w:fill="E6E6E6"/>
          </w:tcPr>
          <w:p w14:paraId="07E2F652" w14:textId="77777777" w:rsidR="002104E0" w:rsidRPr="009A719F" w:rsidRDefault="002104E0" w:rsidP="009F2663">
            <w:pPr>
              <w:pStyle w:val="TAC"/>
            </w:pPr>
          </w:p>
        </w:tc>
        <w:tc>
          <w:tcPr>
            <w:tcW w:w="1985" w:type="dxa"/>
            <w:tcBorders>
              <w:bottom w:val="single" w:sz="4" w:space="0" w:color="auto"/>
            </w:tcBorders>
            <w:shd w:val="clear" w:color="auto" w:fill="E6E6E6"/>
          </w:tcPr>
          <w:p w14:paraId="29106FCC" w14:textId="77777777" w:rsidR="002104E0" w:rsidRPr="009A719F" w:rsidRDefault="002104E0" w:rsidP="009F2663">
            <w:pPr>
              <w:pStyle w:val="TAC"/>
            </w:pPr>
          </w:p>
        </w:tc>
        <w:tc>
          <w:tcPr>
            <w:tcW w:w="1559" w:type="dxa"/>
            <w:shd w:val="clear" w:color="auto" w:fill="E6E6E6"/>
          </w:tcPr>
          <w:p w14:paraId="769DADF0" w14:textId="77777777" w:rsidR="002104E0" w:rsidRPr="009A719F" w:rsidRDefault="002104E0" w:rsidP="009F2663">
            <w:pPr>
              <w:pStyle w:val="TAC"/>
            </w:pPr>
          </w:p>
        </w:tc>
        <w:tc>
          <w:tcPr>
            <w:tcW w:w="1418" w:type="dxa"/>
            <w:shd w:val="clear" w:color="auto" w:fill="E6E6E6"/>
          </w:tcPr>
          <w:p w14:paraId="1A26BF4F" w14:textId="77777777" w:rsidR="002104E0" w:rsidRPr="009A719F" w:rsidRDefault="002104E0" w:rsidP="009F2663">
            <w:pPr>
              <w:pStyle w:val="TAC"/>
            </w:pPr>
          </w:p>
        </w:tc>
        <w:tc>
          <w:tcPr>
            <w:tcW w:w="1275" w:type="dxa"/>
            <w:shd w:val="clear" w:color="auto" w:fill="E6E6E6"/>
          </w:tcPr>
          <w:p w14:paraId="5B85FB8F" w14:textId="77777777" w:rsidR="002104E0" w:rsidRPr="009A719F" w:rsidRDefault="002104E0" w:rsidP="009F2663">
            <w:pPr>
              <w:pStyle w:val="TAC"/>
            </w:pPr>
          </w:p>
        </w:tc>
        <w:tc>
          <w:tcPr>
            <w:tcW w:w="1271" w:type="dxa"/>
            <w:shd w:val="clear" w:color="auto" w:fill="E6E6E6"/>
          </w:tcPr>
          <w:p w14:paraId="3E109030" w14:textId="77777777" w:rsidR="002104E0" w:rsidRPr="009A719F" w:rsidRDefault="002104E0" w:rsidP="009F2663">
            <w:pPr>
              <w:pStyle w:val="TAC"/>
            </w:pPr>
          </w:p>
        </w:tc>
      </w:tr>
      <w:tr w:rsidR="00224347" w:rsidRPr="009A719F" w14:paraId="371BCB1A" w14:textId="77777777" w:rsidTr="00224347">
        <w:trPr>
          <w:trHeight w:val="277"/>
          <w:tblHeader/>
          <w:jc w:val="center"/>
        </w:trPr>
        <w:tc>
          <w:tcPr>
            <w:tcW w:w="1152" w:type="dxa"/>
            <w:gridSpan w:val="2"/>
            <w:shd w:val="clear" w:color="auto" w:fill="auto"/>
          </w:tcPr>
          <w:p w14:paraId="52692C69" w14:textId="77777777" w:rsidR="002104E0" w:rsidRPr="009A719F" w:rsidRDefault="002104E0" w:rsidP="009F2663">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.2.1</w:t>
            </w:r>
          </w:p>
        </w:tc>
        <w:tc>
          <w:tcPr>
            <w:tcW w:w="3242" w:type="dxa"/>
            <w:shd w:val="clear" w:color="auto" w:fill="auto"/>
          </w:tcPr>
          <w:p w14:paraId="27D99249" w14:textId="77777777" w:rsidR="002104E0" w:rsidRPr="009A719F" w:rsidRDefault="002104E0" w:rsidP="009F2663">
            <w:pPr>
              <w:pStyle w:val="TAL"/>
              <w:rPr>
                <w:sz w:val="16"/>
                <w:szCs w:val="16"/>
              </w:rPr>
            </w:pPr>
            <w:r w:rsidRPr="009A719F">
              <w:rPr>
                <w:sz w:val="16"/>
                <w:szCs w:val="16"/>
              </w:rPr>
              <w:t>UE Rx-</w:t>
            </w:r>
            <w:proofErr w:type="spellStart"/>
            <w:r w:rsidRPr="009A719F">
              <w:rPr>
                <w:sz w:val="16"/>
                <w:szCs w:val="16"/>
              </w:rPr>
              <w:t>Tx</w:t>
            </w:r>
            <w:proofErr w:type="spellEnd"/>
            <w:r w:rsidRPr="009A719F">
              <w:rPr>
                <w:sz w:val="16"/>
                <w:szCs w:val="16"/>
              </w:rPr>
              <w:t xml:space="preserve"> time difference measurement period for single positioning frequency layer in FR1 SA</w:t>
            </w:r>
          </w:p>
        </w:tc>
        <w:tc>
          <w:tcPr>
            <w:tcW w:w="1134" w:type="dxa"/>
            <w:shd w:val="clear" w:color="auto" w:fill="auto"/>
          </w:tcPr>
          <w:p w14:paraId="60CDC1B3" w14:textId="77777777" w:rsidR="002104E0" w:rsidRPr="009A719F" w:rsidRDefault="002104E0" w:rsidP="009F2663">
            <w:pPr>
              <w:pStyle w:val="TAC"/>
              <w:rPr>
                <w:sz w:val="16"/>
                <w:szCs w:val="16"/>
              </w:rPr>
            </w:pPr>
            <w:r w:rsidRPr="009A719F">
              <w:rPr>
                <w:sz w:val="16"/>
                <w:szCs w:val="16"/>
              </w:rPr>
              <w:t>Rel-1</w:t>
            </w:r>
            <w:r w:rsidRPr="009A719F">
              <w:rPr>
                <w:rFonts w:hint="eastAsia"/>
                <w:sz w:val="16"/>
                <w:szCs w:val="16"/>
              </w:rPr>
              <w:t>6</w:t>
            </w:r>
          </w:p>
        </w:tc>
        <w:tc>
          <w:tcPr>
            <w:tcW w:w="1559" w:type="dxa"/>
            <w:shd w:val="clear" w:color="auto" w:fill="auto"/>
          </w:tcPr>
          <w:p w14:paraId="508CDF4C" w14:textId="77777777" w:rsidR="002104E0" w:rsidRPr="009A719F" w:rsidRDefault="002104E0" w:rsidP="009F2663">
            <w:pPr>
              <w:keepNext/>
              <w:widowControl w:val="0"/>
              <w:spacing w:after="0"/>
              <w:jc w:val="center"/>
              <w:rPr>
                <w:rFonts w:ascii="Arial" w:hAnsi="Arial"/>
                <w:sz w:val="16"/>
                <w:szCs w:val="16"/>
              </w:rPr>
            </w:pPr>
            <w:r>
              <w:rPr>
                <w:rFonts w:ascii="Arial" w:hAnsi="Arial"/>
                <w:sz w:val="16"/>
                <w:szCs w:val="16"/>
              </w:rPr>
              <w:t>C46nr</w:t>
            </w:r>
          </w:p>
        </w:tc>
        <w:tc>
          <w:tcPr>
            <w:tcW w:w="1985" w:type="dxa"/>
            <w:shd w:val="clear" w:color="auto" w:fill="auto"/>
          </w:tcPr>
          <w:p w14:paraId="475F3655" w14:textId="77777777" w:rsidR="002104E0" w:rsidRPr="009A719F" w:rsidRDefault="002104E0" w:rsidP="009F2663">
            <w:pPr>
              <w:keepNext/>
              <w:widowControl w:val="0"/>
              <w:spacing w:after="0"/>
              <w:rPr>
                <w:rFonts w:ascii="Arial" w:hAnsi="Arial"/>
                <w:sz w:val="16"/>
                <w:szCs w:val="16"/>
                <w:lang w:eastAsia="zh-CN"/>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559" w:type="dxa"/>
            <w:tcBorders>
              <w:bottom w:val="single" w:sz="4" w:space="0" w:color="auto"/>
            </w:tcBorders>
          </w:tcPr>
          <w:p w14:paraId="2AB43EE9" w14:textId="77777777" w:rsidR="002104E0" w:rsidRPr="009A719F" w:rsidRDefault="002104E0" w:rsidP="009F2663">
            <w:pPr>
              <w:keepNext/>
              <w:widowControl w:val="0"/>
              <w:spacing w:after="0"/>
              <w:jc w:val="center"/>
              <w:rPr>
                <w:rFonts w:ascii="Arial" w:hAnsi="Arial"/>
                <w:sz w:val="16"/>
                <w:szCs w:val="16"/>
              </w:rPr>
            </w:pPr>
          </w:p>
        </w:tc>
        <w:tc>
          <w:tcPr>
            <w:tcW w:w="1418" w:type="dxa"/>
            <w:tcBorders>
              <w:bottom w:val="single" w:sz="4" w:space="0" w:color="auto"/>
            </w:tcBorders>
          </w:tcPr>
          <w:p w14:paraId="5FDE36ED" w14:textId="77777777" w:rsidR="002104E0" w:rsidRPr="009A719F" w:rsidRDefault="002104E0" w:rsidP="009F2663">
            <w:pPr>
              <w:pStyle w:val="TAC"/>
              <w:keepLines w:val="0"/>
              <w:widowControl w:val="0"/>
              <w:rPr>
                <w:sz w:val="16"/>
                <w:szCs w:val="16"/>
              </w:rPr>
            </w:pPr>
          </w:p>
        </w:tc>
        <w:tc>
          <w:tcPr>
            <w:tcW w:w="1275" w:type="dxa"/>
            <w:tcBorders>
              <w:bottom w:val="single" w:sz="4" w:space="0" w:color="auto"/>
            </w:tcBorders>
          </w:tcPr>
          <w:p w14:paraId="6AEE0A78" w14:textId="77777777" w:rsidR="002104E0" w:rsidRPr="009A719F" w:rsidRDefault="002104E0" w:rsidP="009F2663">
            <w:pPr>
              <w:pStyle w:val="TAC"/>
              <w:keepLines w:val="0"/>
              <w:widowControl w:val="0"/>
              <w:rPr>
                <w:sz w:val="16"/>
                <w:szCs w:val="16"/>
              </w:rPr>
            </w:pPr>
          </w:p>
        </w:tc>
        <w:tc>
          <w:tcPr>
            <w:tcW w:w="1271" w:type="dxa"/>
            <w:tcBorders>
              <w:bottom w:val="single" w:sz="4" w:space="0" w:color="auto"/>
            </w:tcBorders>
          </w:tcPr>
          <w:p w14:paraId="49149EC5" w14:textId="77777777" w:rsidR="002104E0" w:rsidRPr="009A719F" w:rsidRDefault="002104E0" w:rsidP="009F2663">
            <w:pPr>
              <w:pStyle w:val="TT"/>
              <w:keepLines w:val="0"/>
              <w:widowControl w:val="0"/>
              <w:pBdr>
                <w:top w:val="none" w:sz="0" w:space="0" w:color="auto"/>
              </w:pBdr>
              <w:spacing w:before="0" w:after="0"/>
              <w:ind w:left="0" w:firstLine="0"/>
              <w:jc w:val="center"/>
              <w:rPr>
                <w:sz w:val="16"/>
                <w:szCs w:val="16"/>
              </w:rPr>
            </w:pPr>
            <w:r w:rsidRPr="009A719F">
              <w:rPr>
                <w:sz w:val="16"/>
                <w:szCs w:val="16"/>
              </w:rPr>
              <w:t>Rel-1</w:t>
            </w:r>
            <w:r w:rsidRPr="009A719F">
              <w:rPr>
                <w:rFonts w:hint="eastAsia"/>
                <w:sz w:val="16"/>
                <w:szCs w:val="16"/>
                <w:lang w:eastAsia="zh-CN"/>
              </w:rPr>
              <w:t>6</w:t>
            </w:r>
          </w:p>
        </w:tc>
      </w:tr>
      <w:tr w:rsidR="00224347" w:rsidRPr="009A719F" w14:paraId="046766F7" w14:textId="77777777" w:rsidTr="00224347">
        <w:trPr>
          <w:trHeight w:val="277"/>
          <w:tblHeader/>
          <w:jc w:val="center"/>
        </w:trPr>
        <w:tc>
          <w:tcPr>
            <w:tcW w:w="1152" w:type="dxa"/>
            <w:gridSpan w:val="2"/>
            <w:shd w:val="clear" w:color="auto" w:fill="auto"/>
          </w:tcPr>
          <w:p w14:paraId="404B6EA0" w14:textId="77777777" w:rsidR="002104E0" w:rsidRPr="009A719F" w:rsidRDefault="002104E0" w:rsidP="009F2663">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2</w:t>
            </w:r>
          </w:p>
        </w:tc>
        <w:tc>
          <w:tcPr>
            <w:tcW w:w="3242" w:type="dxa"/>
            <w:shd w:val="clear" w:color="auto" w:fill="auto"/>
          </w:tcPr>
          <w:p w14:paraId="28DFC339" w14:textId="77777777" w:rsidR="002104E0" w:rsidRPr="009A719F" w:rsidRDefault="002104E0" w:rsidP="009F2663">
            <w:pPr>
              <w:pStyle w:val="TAL"/>
              <w:rPr>
                <w:sz w:val="16"/>
                <w:szCs w:val="16"/>
              </w:rPr>
            </w:pPr>
            <w:r w:rsidRPr="009A719F">
              <w:rPr>
                <w:sz w:val="16"/>
                <w:szCs w:val="16"/>
              </w:rPr>
              <w:t>UE Rx-</w:t>
            </w:r>
            <w:proofErr w:type="spellStart"/>
            <w:r w:rsidRPr="009A719F">
              <w:rPr>
                <w:sz w:val="16"/>
                <w:szCs w:val="16"/>
              </w:rPr>
              <w:t>Tx</w:t>
            </w:r>
            <w:proofErr w:type="spellEnd"/>
            <w:r w:rsidRPr="009A719F">
              <w:rPr>
                <w:sz w:val="16"/>
                <w:szCs w:val="16"/>
              </w:rPr>
              <w:t xml:space="preserve"> time difference measurement period for dual positioning frequency layer in FR1 SA</w:t>
            </w:r>
          </w:p>
        </w:tc>
        <w:tc>
          <w:tcPr>
            <w:tcW w:w="1134" w:type="dxa"/>
            <w:shd w:val="clear" w:color="auto" w:fill="auto"/>
          </w:tcPr>
          <w:p w14:paraId="2B51260B" w14:textId="77777777" w:rsidR="002104E0" w:rsidRPr="009A719F" w:rsidRDefault="002104E0" w:rsidP="009F2663">
            <w:pPr>
              <w:pStyle w:val="TAC"/>
              <w:rPr>
                <w:sz w:val="16"/>
                <w:szCs w:val="16"/>
              </w:rPr>
            </w:pPr>
            <w:r w:rsidRPr="009A719F">
              <w:rPr>
                <w:sz w:val="16"/>
                <w:szCs w:val="16"/>
              </w:rPr>
              <w:t>Rel-1</w:t>
            </w:r>
            <w:r w:rsidRPr="009A719F">
              <w:rPr>
                <w:rFonts w:hint="eastAsia"/>
                <w:sz w:val="16"/>
                <w:szCs w:val="16"/>
              </w:rPr>
              <w:t>6</w:t>
            </w:r>
          </w:p>
        </w:tc>
        <w:tc>
          <w:tcPr>
            <w:tcW w:w="1559" w:type="dxa"/>
            <w:shd w:val="clear" w:color="auto" w:fill="auto"/>
          </w:tcPr>
          <w:p w14:paraId="632D40A5" w14:textId="77777777" w:rsidR="002104E0" w:rsidRPr="009A719F" w:rsidRDefault="002104E0" w:rsidP="009F2663">
            <w:pPr>
              <w:keepNext/>
              <w:widowControl w:val="0"/>
              <w:spacing w:after="0"/>
              <w:jc w:val="center"/>
              <w:rPr>
                <w:rFonts w:ascii="Arial" w:hAnsi="Arial"/>
                <w:sz w:val="16"/>
                <w:szCs w:val="16"/>
              </w:rPr>
            </w:pPr>
            <w:r>
              <w:rPr>
                <w:rFonts w:ascii="Arial" w:hAnsi="Arial"/>
                <w:sz w:val="16"/>
                <w:szCs w:val="16"/>
              </w:rPr>
              <w:t>C46nr</w:t>
            </w:r>
          </w:p>
        </w:tc>
        <w:tc>
          <w:tcPr>
            <w:tcW w:w="1985" w:type="dxa"/>
            <w:shd w:val="clear" w:color="auto" w:fill="auto"/>
          </w:tcPr>
          <w:p w14:paraId="5A15F32D" w14:textId="77777777" w:rsidR="002104E0" w:rsidRPr="009A719F" w:rsidRDefault="002104E0" w:rsidP="009F2663">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559" w:type="dxa"/>
            <w:tcBorders>
              <w:bottom w:val="single" w:sz="4" w:space="0" w:color="auto"/>
            </w:tcBorders>
          </w:tcPr>
          <w:p w14:paraId="171EDB25" w14:textId="77777777" w:rsidR="002104E0" w:rsidRPr="009A719F" w:rsidRDefault="002104E0" w:rsidP="009F2663">
            <w:pPr>
              <w:keepNext/>
              <w:widowControl w:val="0"/>
              <w:spacing w:after="0"/>
              <w:jc w:val="center"/>
              <w:rPr>
                <w:rFonts w:ascii="Arial" w:hAnsi="Arial"/>
                <w:sz w:val="16"/>
                <w:szCs w:val="16"/>
              </w:rPr>
            </w:pPr>
          </w:p>
        </w:tc>
        <w:tc>
          <w:tcPr>
            <w:tcW w:w="1418" w:type="dxa"/>
            <w:tcBorders>
              <w:bottom w:val="single" w:sz="4" w:space="0" w:color="auto"/>
            </w:tcBorders>
          </w:tcPr>
          <w:p w14:paraId="15C9CD19" w14:textId="77777777" w:rsidR="002104E0" w:rsidRPr="009A719F" w:rsidRDefault="002104E0" w:rsidP="009F2663">
            <w:pPr>
              <w:pStyle w:val="TAC"/>
              <w:keepLines w:val="0"/>
              <w:widowControl w:val="0"/>
              <w:rPr>
                <w:sz w:val="16"/>
                <w:szCs w:val="16"/>
              </w:rPr>
            </w:pPr>
          </w:p>
        </w:tc>
        <w:tc>
          <w:tcPr>
            <w:tcW w:w="1275" w:type="dxa"/>
            <w:tcBorders>
              <w:bottom w:val="single" w:sz="4" w:space="0" w:color="auto"/>
            </w:tcBorders>
          </w:tcPr>
          <w:p w14:paraId="79CDE376" w14:textId="77777777" w:rsidR="002104E0" w:rsidRPr="009A719F" w:rsidRDefault="002104E0" w:rsidP="009F2663">
            <w:pPr>
              <w:pStyle w:val="TAC"/>
              <w:keepLines w:val="0"/>
              <w:widowControl w:val="0"/>
              <w:rPr>
                <w:sz w:val="16"/>
                <w:szCs w:val="16"/>
              </w:rPr>
            </w:pPr>
          </w:p>
        </w:tc>
        <w:tc>
          <w:tcPr>
            <w:tcW w:w="1271" w:type="dxa"/>
            <w:tcBorders>
              <w:bottom w:val="single" w:sz="4" w:space="0" w:color="auto"/>
            </w:tcBorders>
          </w:tcPr>
          <w:p w14:paraId="6A9C2C96" w14:textId="77777777" w:rsidR="002104E0" w:rsidRPr="009A719F" w:rsidRDefault="002104E0" w:rsidP="009F2663">
            <w:pPr>
              <w:pStyle w:val="TT"/>
              <w:keepLines w:val="0"/>
              <w:widowControl w:val="0"/>
              <w:pBdr>
                <w:top w:val="none" w:sz="0" w:space="0" w:color="auto"/>
              </w:pBdr>
              <w:spacing w:before="0" w:after="0"/>
              <w:ind w:left="0" w:firstLine="0"/>
              <w:jc w:val="center"/>
              <w:rPr>
                <w:sz w:val="16"/>
                <w:szCs w:val="16"/>
              </w:rPr>
            </w:pPr>
            <w:r w:rsidRPr="009A719F">
              <w:rPr>
                <w:sz w:val="16"/>
                <w:szCs w:val="16"/>
              </w:rPr>
              <w:t>Rel-1</w:t>
            </w:r>
            <w:r w:rsidRPr="009A719F">
              <w:rPr>
                <w:rFonts w:hint="eastAsia"/>
                <w:sz w:val="16"/>
                <w:szCs w:val="16"/>
                <w:lang w:eastAsia="zh-CN"/>
              </w:rPr>
              <w:t>6</w:t>
            </w:r>
          </w:p>
        </w:tc>
      </w:tr>
      <w:tr w:rsidR="00224347" w:rsidRPr="009A719F" w14:paraId="7051CC6C" w14:textId="77777777" w:rsidTr="00224347">
        <w:trPr>
          <w:trHeight w:val="277"/>
          <w:tblHeader/>
          <w:jc w:val="center"/>
        </w:trPr>
        <w:tc>
          <w:tcPr>
            <w:tcW w:w="1152" w:type="dxa"/>
            <w:gridSpan w:val="2"/>
            <w:shd w:val="clear" w:color="auto" w:fill="auto"/>
          </w:tcPr>
          <w:p w14:paraId="0DE5B77F" w14:textId="77777777" w:rsidR="002104E0" w:rsidRPr="009A719F" w:rsidRDefault="002104E0" w:rsidP="009F2663">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3</w:t>
            </w:r>
          </w:p>
        </w:tc>
        <w:tc>
          <w:tcPr>
            <w:tcW w:w="3242" w:type="dxa"/>
            <w:shd w:val="clear" w:color="auto" w:fill="auto"/>
          </w:tcPr>
          <w:p w14:paraId="40BD4B98" w14:textId="77777777" w:rsidR="002104E0" w:rsidRPr="009A719F" w:rsidRDefault="002104E0" w:rsidP="009F2663">
            <w:pPr>
              <w:pStyle w:val="TAL"/>
              <w:rPr>
                <w:sz w:val="16"/>
                <w:szCs w:val="16"/>
              </w:rPr>
            </w:pPr>
            <w:r w:rsidRPr="009A719F">
              <w:rPr>
                <w:sz w:val="16"/>
                <w:szCs w:val="16"/>
              </w:rPr>
              <w:t>UE Rx-</w:t>
            </w:r>
            <w:proofErr w:type="spellStart"/>
            <w:r w:rsidRPr="009A719F">
              <w:rPr>
                <w:sz w:val="16"/>
                <w:szCs w:val="16"/>
              </w:rPr>
              <w:t>Tx</w:t>
            </w:r>
            <w:proofErr w:type="spellEnd"/>
            <w:r w:rsidRPr="009A719F">
              <w:rPr>
                <w:sz w:val="16"/>
                <w:szCs w:val="16"/>
              </w:rPr>
              <w:t xml:space="preserve"> time difference measurement period for single positioning frequency layer in FR2 SA</w:t>
            </w:r>
          </w:p>
        </w:tc>
        <w:tc>
          <w:tcPr>
            <w:tcW w:w="1134" w:type="dxa"/>
            <w:shd w:val="clear" w:color="auto" w:fill="auto"/>
          </w:tcPr>
          <w:p w14:paraId="3909D27F" w14:textId="77777777" w:rsidR="002104E0" w:rsidRPr="009A719F" w:rsidRDefault="002104E0" w:rsidP="009F2663">
            <w:pPr>
              <w:pStyle w:val="TAC"/>
              <w:rPr>
                <w:sz w:val="16"/>
                <w:szCs w:val="16"/>
              </w:rPr>
            </w:pPr>
            <w:r w:rsidRPr="009A719F">
              <w:rPr>
                <w:sz w:val="16"/>
                <w:szCs w:val="16"/>
              </w:rPr>
              <w:t>Rel-1</w:t>
            </w:r>
            <w:r w:rsidRPr="009A719F">
              <w:rPr>
                <w:rFonts w:hint="eastAsia"/>
                <w:sz w:val="16"/>
                <w:szCs w:val="16"/>
              </w:rPr>
              <w:t>6</w:t>
            </w:r>
          </w:p>
        </w:tc>
        <w:tc>
          <w:tcPr>
            <w:tcW w:w="1559" w:type="dxa"/>
            <w:shd w:val="clear" w:color="auto" w:fill="auto"/>
          </w:tcPr>
          <w:p w14:paraId="48DD2887" w14:textId="77777777" w:rsidR="002104E0" w:rsidRPr="009A719F" w:rsidRDefault="002104E0" w:rsidP="009F2663">
            <w:pPr>
              <w:keepNext/>
              <w:widowControl w:val="0"/>
              <w:spacing w:after="0"/>
              <w:jc w:val="center"/>
              <w:rPr>
                <w:rFonts w:ascii="Arial" w:hAnsi="Arial"/>
                <w:sz w:val="16"/>
                <w:szCs w:val="16"/>
              </w:rPr>
            </w:pPr>
            <w:r>
              <w:rPr>
                <w:rFonts w:ascii="Arial" w:hAnsi="Arial"/>
                <w:sz w:val="16"/>
                <w:szCs w:val="16"/>
              </w:rPr>
              <w:t>C47nr</w:t>
            </w:r>
          </w:p>
        </w:tc>
        <w:tc>
          <w:tcPr>
            <w:tcW w:w="1985" w:type="dxa"/>
            <w:shd w:val="clear" w:color="auto" w:fill="auto"/>
          </w:tcPr>
          <w:p w14:paraId="6768AD70" w14:textId="77777777" w:rsidR="002104E0" w:rsidRPr="009A719F" w:rsidRDefault="002104E0" w:rsidP="009F2663">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559" w:type="dxa"/>
            <w:tcBorders>
              <w:bottom w:val="single" w:sz="4" w:space="0" w:color="auto"/>
            </w:tcBorders>
          </w:tcPr>
          <w:p w14:paraId="35D29F31" w14:textId="77777777" w:rsidR="002104E0" w:rsidRPr="009A719F" w:rsidRDefault="002104E0" w:rsidP="009F2663">
            <w:pPr>
              <w:keepNext/>
              <w:widowControl w:val="0"/>
              <w:spacing w:after="0"/>
              <w:jc w:val="center"/>
              <w:rPr>
                <w:rFonts w:ascii="Arial" w:hAnsi="Arial"/>
                <w:sz w:val="16"/>
                <w:szCs w:val="16"/>
              </w:rPr>
            </w:pPr>
          </w:p>
        </w:tc>
        <w:tc>
          <w:tcPr>
            <w:tcW w:w="1418" w:type="dxa"/>
            <w:tcBorders>
              <w:bottom w:val="single" w:sz="4" w:space="0" w:color="auto"/>
            </w:tcBorders>
          </w:tcPr>
          <w:p w14:paraId="6C31FE27" w14:textId="77777777" w:rsidR="002104E0" w:rsidRPr="009A719F" w:rsidRDefault="002104E0" w:rsidP="009F2663">
            <w:pPr>
              <w:pStyle w:val="TAC"/>
              <w:keepLines w:val="0"/>
              <w:widowControl w:val="0"/>
              <w:rPr>
                <w:sz w:val="16"/>
                <w:szCs w:val="16"/>
              </w:rPr>
            </w:pPr>
          </w:p>
        </w:tc>
        <w:tc>
          <w:tcPr>
            <w:tcW w:w="1275" w:type="dxa"/>
            <w:tcBorders>
              <w:bottom w:val="single" w:sz="4" w:space="0" w:color="auto"/>
            </w:tcBorders>
          </w:tcPr>
          <w:p w14:paraId="54F018D3" w14:textId="77777777" w:rsidR="002104E0" w:rsidRPr="009A719F" w:rsidRDefault="002104E0" w:rsidP="009F2663">
            <w:pPr>
              <w:pStyle w:val="TAC"/>
              <w:keepLines w:val="0"/>
              <w:widowControl w:val="0"/>
              <w:rPr>
                <w:sz w:val="16"/>
                <w:szCs w:val="16"/>
              </w:rPr>
            </w:pPr>
          </w:p>
        </w:tc>
        <w:tc>
          <w:tcPr>
            <w:tcW w:w="1271" w:type="dxa"/>
            <w:tcBorders>
              <w:bottom w:val="single" w:sz="4" w:space="0" w:color="auto"/>
            </w:tcBorders>
          </w:tcPr>
          <w:p w14:paraId="19F53DD5" w14:textId="77777777" w:rsidR="002104E0" w:rsidRPr="009A719F" w:rsidRDefault="002104E0" w:rsidP="009F2663">
            <w:pPr>
              <w:pStyle w:val="TT"/>
              <w:keepLines w:val="0"/>
              <w:widowControl w:val="0"/>
              <w:pBdr>
                <w:top w:val="none" w:sz="0" w:space="0" w:color="auto"/>
              </w:pBdr>
              <w:spacing w:before="0" w:after="0"/>
              <w:ind w:left="0" w:firstLine="0"/>
              <w:jc w:val="center"/>
              <w:rPr>
                <w:sz w:val="16"/>
                <w:szCs w:val="16"/>
              </w:rPr>
            </w:pPr>
            <w:r w:rsidRPr="009A719F">
              <w:rPr>
                <w:sz w:val="16"/>
                <w:szCs w:val="16"/>
              </w:rPr>
              <w:t>Rel-1</w:t>
            </w:r>
            <w:r w:rsidRPr="009A719F">
              <w:rPr>
                <w:rFonts w:hint="eastAsia"/>
                <w:sz w:val="16"/>
                <w:szCs w:val="16"/>
                <w:lang w:eastAsia="zh-CN"/>
              </w:rPr>
              <w:t>6</w:t>
            </w:r>
          </w:p>
        </w:tc>
      </w:tr>
      <w:tr w:rsidR="00224347" w:rsidRPr="009A719F" w14:paraId="35871FB4" w14:textId="77777777" w:rsidTr="00224347">
        <w:trPr>
          <w:trHeight w:val="277"/>
          <w:tblHeader/>
          <w:jc w:val="center"/>
        </w:trPr>
        <w:tc>
          <w:tcPr>
            <w:tcW w:w="1152" w:type="dxa"/>
            <w:gridSpan w:val="2"/>
            <w:shd w:val="clear" w:color="auto" w:fill="auto"/>
          </w:tcPr>
          <w:p w14:paraId="0D1C4658" w14:textId="77777777" w:rsidR="002104E0" w:rsidRPr="009A719F" w:rsidRDefault="002104E0" w:rsidP="009F2663">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4</w:t>
            </w:r>
          </w:p>
        </w:tc>
        <w:tc>
          <w:tcPr>
            <w:tcW w:w="3242" w:type="dxa"/>
            <w:shd w:val="clear" w:color="auto" w:fill="auto"/>
          </w:tcPr>
          <w:p w14:paraId="10C3623B" w14:textId="77777777" w:rsidR="002104E0" w:rsidRPr="009A719F" w:rsidRDefault="002104E0" w:rsidP="009F2663">
            <w:pPr>
              <w:pStyle w:val="TAL"/>
              <w:rPr>
                <w:sz w:val="16"/>
                <w:szCs w:val="16"/>
              </w:rPr>
            </w:pPr>
            <w:r w:rsidRPr="009A719F">
              <w:rPr>
                <w:sz w:val="16"/>
                <w:szCs w:val="16"/>
              </w:rPr>
              <w:t>UE Rx-</w:t>
            </w:r>
            <w:proofErr w:type="spellStart"/>
            <w:r w:rsidRPr="009A719F">
              <w:rPr>
                <w:sz w:val="16"/>
                <w:szCs w:val="16"/>
              </w:rPr>
              <w:t>Tx</w:t>
            </w:r>
            <w:proofErr w:type="spellEnd"/>
            <w:r w:rsidRPr="009A719F">
              <w:rPr>
                <w:sz w:val="16"/>
                <w:szCs w:val="16"/>
              </w:rPr>
              <w:t xml:space="preserve"> time difference measurement period for dual positioning frequency layer in FR2 SA</w:t>
            </w:r>
          </w:p>
        </w:tc>
        <w:tc>
          <w:tcPr>
            <w:tcW w:w="1134" w:type="dxa"/>
            <w:shd w:val="clear" w:color="auto" w:fill="auto"/>
          </w:tcPr>
          <w:p w14:paraId="329C371E" w14:textId="77777777" w:rsidR="002104E0" w:rsidRPr="009A719F" w:rsidRDefault="002104E0" w:rsidP="009F2663">
            <w:pPr>
              <w:pStyle w:val="TAC"/>
              <w:rPr>
                <w:sz w:val="16"/>
                <w:szCs w:val="16"/>
              </w:rPr>
            </w:pPr>
            <w:r w:rsidRPr="009A719F">
              <w:rPr>
                <w:sz w:val="16"/>
                <w:szCs w:val="16"/>
              </w:rPr>
              <w:t>Rel-1</w:t>
            </w:r>
            <w:r w:rsidRPr="009A719F">
              <w:rPr>
                <w:rFonts w:hint="eastAsia"/>
                <w:sz w:val="16"/>
                <w:szCs w:val="16"/>
              </w:rPr>
              <w:t>6</w:t>
            </w:r>
          </w:p>
        </w:tc>
        <w:tc>
          <w:tcPr>
            <w:tcW w:w="1559" w:type="dxa"/>
            <w:shd w:val="clear" w:color="auto" w:fill="auto"/>
          </w:tcPr>
          <w:p w14:paraId="2DFB50E4" w14:textId="77777777" w:rsidR="002104E0" w:rsidRPr="009A719F" w:rsidRDefault="002104E0" w:rsidP="009F2663">
            <w:pPr>
              <w:keepNext/>
              <w:widowControl w:val="0"/>
              <w:spacing w:after="0"/>
              <w:jc w:val="center"/>
              <w:rPr>
                <w:rFonts w:ascii="Arial" w:hAnsi="Arial"/>
                <w:sz w:val="16"/>
                <w:szCs w:val="16"/>
              </w:rPr>
            </w:pPr>
            <w:r>
              <w:rPr>
                <w:rFonts w:ascii="Arial" w:hAnsi="Arial"/>
                <w:sz w:val="16"/>
                <w:szCs w:val="16"/>
              </w:rPr>
              <w:t>C47nr</w:t>
            </w:r>
          </w:p>
        </w:tc>
        <w:tc>
          <w:tcPr>
            <w:tcW w:w="1985" w:type="dxa"/>
            <w:shd w:val="clear" w:color="auto" w:fill="auto"/>
          </w:tcPr>
          <w:p w14:paraId="1D5B1040" w14:textId="77777777" w:rsidR="002104E0" w:rsidRPr="009A719F" w:rsidRDefault="002104E0" w:rsidP="009F2663">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559" w:type="dxa"/>
            <w:tcBorders>
              <w:bottom w:val="single" w:sz="4" w:space="0" w:color="auto"/>
            </w:tcBorders>
          </w:tcPr>
          <w:p w14:paraId="498B1D6C" w14:textId="77777777" w:rsidR="002104E0" w:rsidRPr="009A719F" w:rsidRDefault="002104E0" w:rsidP="009F2663">
            <w:pPr>
              <w:keepNext/>
              <w:widowControl w:val="0"/>
              <w:spacing w:after="0"/>
              <w:jc w:val="center"/>
              <w:rPr>
                <w:rFonts w:ascii="Arial" w:hAnsi="Arial"/>
                <w:sz w:val="16"/>
                <w:szCs w:val="16"/>
              </w:rPr>
            </w:pPr>
          </w:p>
        </w:tc>
        <w:tc>
          <w:tcPr>
            <w:tcW w:w="1418" w:type="dxa"/>
            <w:tcBorders>
              <w:bottom w:val="single" w:sz="4" w:space="0" w:color="auto"/>
            </w:tcBorders>
          </w:tcPr>
          <w:p w14:paraId="78F49E95" w14:textId="77777777" w:rsidR="002104E0" w:rsidRPr="009A719F" w:rsidRDefault="002104E0" w:rsidP="009F2663">
            <w:pPr>
              <w:pStyle w:val="TAC"/>
              <w:keepLines w:val="0"/>
              <w:widowControl w:val="0"/>
              <w:rPr>
                <w:sz w:val="16"/>
                <w:szCs w:val="16"/>
              </w:rPr>
            </w:pPr>
          </w:p>
        </w:tc>
        <w:tc>
          <w:tcPr>
            <w:tcW w:w="1275" w:type="dxa"/>
            <w:tcBorders>
              <w:bottom w:val="single" w:sz="4" w:space="0" w:color="auto"/>
            </w:tcBorders>
          </w:tcPr>
          <w:p w14:paraId="5B74BEFA" w14:textId="77777777" w:rsidR="002104E0" w:rsidRPr="009A719F" w:rsidRDefault="002104E0" w:rsidP="009F2663">
            <w:pPr>
              <w:pStyle w:val="TAC"/>
              <w:keepLines w:val="0"/>
              <w:widowControl w:val="0"/>
              <w:rPr>
                <w:sz w:val="16"/>
                <w:szCs w:val="16"/>
              </w:rPr>
            </w:pPr>
          </w:p>
        </w:tc>
        <w:tc>
          <w:tcPr>
            <w:tcW w:w="1271" w:type="dxa"/>
            <w:tcBorders>
              <w:bottom w:val="single" w:sz="4" w:space="0" w:color="auto"/>
            </w:tcBorders>
          </w:tcPr>
          <w:p w14:paraId="28CF589C" w14:textId="77777777" w:rsidR="002104E0" w:rsidRPr="009A719F" w:rsidRDefault="002104E0" w:rsidP="009F2663">
            <w:pPr>
              <w:pStyle w:val="TT"/>
              <w:keepLines w:val="0"/>
              <w:widowControl w:val="0"/>
              <w:pBdr>
                <w:top w:val="none" w:sz="0" w:space="0" w:color="auto"/>
              </w:pBdr>
              <w:spacing w:before="0" w:after="0"/>
              <w:ind w:left="0" w:firstLine="0"/>
              <w:jc w:val="center"/>
              <w:rPr>
                <w:sz w:val="16"/>
                <w:szCs w:val="16"/>
              </w:rPr>
            </w:pPr>
            <w:r w:rsidRPr="009A719F">
              <w:rPr>
                <w:sz w:val="16"/>
                <w:szCs w:val="16"/>
              </w:rPr>
              <w:t>Rel-1</w:t>
            </w:r>
            <w:r w:rsidRPr="009A719F">
              <w:rPr>
                <w:rFonts w:hint="eastAsia"/>
                <w:sz w:val="16"/>
                <w:szCs w:val="16"/>
                <w:lang w:eastAsia="zh-CN"/>
              </w:rPr>
              <w:t>6</w:t>
            </w:r>
          </w:p>
        </w:tc>
      </w:tr>
      <w:tr w:rsidR="00224347" w:rsidRPr="00AD706C" w14:paraId="59791706" w14:textId="77777777" w:rsidTr="00224347">
        <w:trPr>
          <w:gridBefore w:val="1"/>
          <w:wBefore w:w="12" w:type="dxa"/>
          <w:trHeight w:val="277"/>
          <w:tblHeader/>
          <w:jc w:val="center"/>
        </w:trPr>
        <w:tc>
          <w:tcPr>
            <w:tcW w:w="1140" w:type="dxa"/>
            <w:shd w:val="clear" w:color="auto" w:fill="auto"/>
          </w:tcPr>
          <w:p w14:paraId="1BD81DBA" w14:textId="77777777" w:rsidR="002104E0" w:rsidRPr="00FC1090" w:rsidRDefault="002104E0" w:rsidP="009F2663">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1</w:t>
            </w:r>
          </w:p>
        </w:tc>
        <w:tc>
          <w:tcPr>
            <w:tcW w:w="3242" w:type="dxa"/>
            <w:shd w:val="clear" w:color="auto" w:fill="auto"/>
          </w:tcPr>
          <w:p w14:paraId="4CF91A2C" w14:textId="77777777" w:rsidR="002104E0" w:rsidRPr="00234039" w:rsidRDefault="002104E0" w:rsidP="009F2663">
            <w:pPr>
              <w:pStyle w:val="TAL"/>
              <w:rPr>
                <w:sz w:val="16"/>
                <w:szCs w:val="16"/>
              </w:rPr>
            </w:pPr>
            <w:r w:rsidRPr="005441B3">
              <w:rPr>
                <w:sz w:val="16"/>
                <w:szCs w:val="16"/>
              </w:rPr>
              <w:t>UE Rx-</w:t>
            </w:r>
            <w:proofErr w:type="spellStart"/>
            <w:r w:rsidRPr="005441B3">
              <w:rPr>
                <w:sz w:val="16"/>
                <w:szCs w:val="16"/>
              </w:rPr>
              <w:t>Tx</w:t>
            </w:r>
            <w:proofErr w:type="spellEnd"/>
            <w:r w:rsidRPr="005441B3">
              <w:rPr>
                <w:sz w:val="16"/>
                <w:szCs w:val="16"/>
              </w:rPr>
              <w:t xml:space="preserve"> time difference measurement accuracy for single positioning frequency layer in FR1 SA</w:t>
            </w:r>
          </w:p>
        </w:tc>
        <w:tc>
          <w:tcPr>
            <w:tcW w:w="1134" w:type="dxa"/>
            <w:shd w:val="clear" w:color="auto" w:fill="auto"/>
          </w:tcPr>
          <w:p w14:paraId="0B6DED45" w14:textId="77777777" w:rsidR="002104E0" w:rsidRPr="00F67FDF" w:rsidRDefault="002104E0" w:rsidP="009F2663">
            <w:pPr>
              <w:pStyle w:val="TAC"/>
              <w:rPr>
                <w:sz w:val="16"/>
                <w:szCs w:val="16"/>
              </w:rPr>
            </w:pPr>
            <w:r w:rsidRPr="00F67FDF">
              <w:rPr>
                <w:sz w:val="16"/>
                <w:szCs w:val="16"/>
              </w:rPr>
              <w:t>Rel-1</w:t>
            </w:r>
            <w:r w:rsidRPr="00F67FDF">
              <w:rPr>
                <w:rFonts w:hint="eastAsia"/>
                <w:sz w:val="16"/>
                <w:szCs w:val="16"/>
              </w:rPr>
              <w:t>6</w:t>
            </w:r>
          </w:p>
        </w:tc>
        <w:tc>
          <w:tcPr>
            <w:tcW w:w="1559" w:type="dxa"/>
            <w:shd w:val="clear" w:color="auto" w:fill="auto"/>
          </w:tcPr>
          <w:p w14:paraId="13341708" w14:textId="77777777" w:rsidR="002104E0" w:rsidRPr="00AD706C" w:rsidRDefault="002104E0" w:rsidP="009F2663">
            <w:pPr>
              <w:keepNext/>
              <w:widowControl w:val="0"/>
              <w:spacing w:after="0"/>
              <w:jc w:val="center"/>
              <w:rPr>
                <w:rFonts w:ascii="Arial" w:hAnsi="Arial"/>
                <w:sz w:val="16"/>
                <w:szCs w:val="16"/>
              </w:rPr>
            </w:pPr>
            <w:r w:rsidRPr="00AD706C">
              <w:rPr>
                <w:rFonts w:ascii="Arial" w:hAnsi="Arial"/>
                <w:sz w:val="16"/>
                <w:szCs w:val="16"/>
              </w:rPr>
              <w:t>C</w:t>
            </w:r>
            <w:r>
              <w:rPr>
                <w:rFonts w:ascii="Arial" w:hAnsi="Arial" w:hint="eastAsia"/>
                <w:sz w:val="16"/>
                <w:szCs w:val="16"/>
                <w:lang w:eastAsia="zh-CN"/>
              </w:rPr>
              <w:t>46nr</w:t>
            </w:r>
          </w:p>
        </w:tc>
        <w:tc>
          <w:tcPr>
            <w:tcW w:w="1985" w:type="dxa"/>
            <w:shd w:val="clear" w:color="auto" w:fill="auto"/>
          </w:tcPr>
          <w:p w14:paraId="506452C4" w14:textId="77777777" w:rsidR="002104E0" w:rsidRPr="00AD706C" w:rsidRDefault="002104E0" w:rsidP="009F2663">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Multi-RTT</w:t>
            </w:r>
          </w:p>
        </w:tc>
        <w:tc>
          <w:tcPr>
            <w:tcW w:w="1559" w:type="dxa"/>
            <w:tcBorders>
              <w:bottom w:val="single" w:sz="4" w:space="0" w:color="auto"/>
            </w:tcBorders>
          </w:tcPr>
          <w:p w14:paraId="33C80045" w14:textId="77777777" w:rsidR="002104E0" w:rsidRPr="00AD706C" w:rsidRDefault="002104E0" w:rsidP="009F2663">
            <w:pPr>
              <w:keepNext/>
              <w:widowControl w:val="0"/>
              <w:spacing w:after="0"/>
              <w:jc w:val="center"/>
              <w:rPr>
                <w:rFonts w:ascii="Arial" w:hAnsi="Arial"/>
                <w:sz w:val="16"/>
                <w:szCs w:val="16"/>
              </w:rPr>
            </w:pPr>
          </w:p>
        </w:tc>
        <w:tc>
          <w:tcPr>
            <w:tcW w:w="1418" w:type="dxa"/>
            <w:tcBorders>
              <w:bottom w:val="single" w:sz="4" w:space="0" w:color="auto"/>
            </w:tcBorders>
          </w:tcPr>
          <w:p w14:paraId="1ABF3375" w14:textId="77777777" w:rsidR="002104E0" w:rsidRPr="00AD706C" w:rsidRDefault="002104E0" w:rsidP="009F2663">
            <w:pPr>
              <w:pStyle w:val="TAC"/>
              <w:keepLines w:val="0"/>
              <w:widowControl w:val="0"/>
              <w:rPr>
                <w:sz w:val="16"/>
                <w:szCs w:val="16"/>
              </w:rPr>
            </w:pPr>
          </w:p>
        </w:tc>
        <w:tc>
          <w:tcPr>
            <w:tcW w:w="1275" w:type="dxa"/>
            <w:tcBorders>
              <w:bottom w:val="single" w:sz="4" w:space="0" w:color="auto"/>
            </w:tcBorders>
          </w:tcPr>
          <w:p w14:paraId="3425C18F" w14:textId="77777777" w:rsidR="002104E0" w:rsidRPr="00AD706C" w:rsidRDefault="002104E0" w:rsidP="009F2663">
            <w:pPr>
              <w:pStyle w:val="TAC"/>
              <w:keepLines w:val="0"/>
              <w:widowControl w:val="0"/>
              <w:rPr>
                <w:sz w:val="16"/>
                <w:szCs w:val="16"/>
              </w:rPr>
            </w:pPr>
          </w:p>
        </w:tc>
        <w:tc>
          <w:tcPr>
            <w:tcW w:w="1271" w:type="dxa"/>
            <w:tcBorders>
              <w:bottom w:val="single" w:sz="4" w:space="0" w:color="auto"/>
            </w:tcBorders>
          </w:tcPr>
          <w:p w14:paraId="277F4B50" w14:textId="77777777" w:rsidR="002104E0" w:rsidRPr="00AD706C" w:rsidRDefault="002104E0" w:rsidP="009F2663">
            <w:pPr>
              <w:pStyle w:val="TT"/>
              <w:keepLines w:val="0"/>
              <w:widowControl w:val="0"/>
              <w:pBdr>
                <w:top w:val="none" w:sz="0" w:space="0" w:color="auto"/>
              </w:pBdr>
              <w:spacing w:before="0" w:after="0"/>
              <w:ind w:left="0" w:firstLine="0"/>
              <w:jc w:val="center"/>
              <w:rPr>
                <w:sz w:val="16"/>
                <w:szCs w:val="16"/>
              </w:rPr>
            </w:pPr>
            <w:r w:rsidRPr="00AD706C">
              <w:rPr>
                <w:sz w:val="16"/>
                <w:szCs w:val="16"/>
              </w:rPr>
              <w:t>Rel-1</w:t>
            </w:r>
            <w:r>
              <w:rPr>
                <w:rFonts w:hint="eastAsia"/>
                <w:sz w:val="16"/>
                <w:szCs w:val="16"/>
                <w:lang w:eastAsia="zh-CN"/>
              </w:rPr>
              <w:t>6</w:t>
            </w:r>
          </w:p>
        </w:tc>
      </w:tr>
      <w:tr w:rsidR="00224347" w:rsidRPr="00AD706C" w14:paraId="5B882C90" w14:textId="77777777" w:rsidTr="00224347">
        <w:trPr>
          <w:gridBefore w:val="1"/>
          <w:wBefore w:w="12" w:type="dxa"/>
          <w:trHeight w:val="277"/>
          <w:tblHeader/>
          <w:jc w:val="center"/>
        </w:trPr>
        <w:tc>
          <w:tcPr>
            <w:tcW w:w="1140" w:type="dxa"/>
            <w:shd w:val="clear" w:color="auto" w:fill="auto"/>
          </w:tcPr>
          <w:p w14:paraId="15752EA7" w14:textId="77777777" w:rsidR="002104E0" w:rsidRPr="00FC1090" w:rsidRDefault="002104E0" w:rsidP="009F2663">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2</w:t>
            </w:r>
          </w:p>
        </w:tc>
        <w:tc>
          <w:tcPr>
            <w:tcW w:w="3242" w:type="dxa"/>
            <w:shd w:val="clear" w:color="auto" w:fill="auto"/>
          </w:tcPr>
          <w:p w14:paraId="4B8B7E9B" w14:textId="77777777" w:rsidR="002104E0" w:rsidRPr="00234039" w:rsidRDefault="002104E0" w:rsidP="009F2663">
            <w:pPr>
              <w:pStyle w:val="TAL"/>
              <w:rPr>
                <w:sz w:val="16"/>
                <w:szCs w:val="16"/>
              </w:rPr>
            </w:pPr>
            <w:r w:rsidRPr="005441B3">
              <w:rPr>
                <w:sz w:val="16"/>
                <w:szCs w:val="16"/>
              </w:rPr>
              <w:t>UE Rx-</w:t>
            </w:r>
            <w:proofErr w:type="spellStart"/>
            <w:r w:rsidRPr="005441B3">
              <w:rPr>
                <w:sz w:val="16"/>
                <w:szCs w:val="16"/>
              </w:rPr>
              <w:t>Tx</w:t>
            </w:r>
            <w:proofErr w:type="spellEnd"/>
            <w:r w:rsidRPr="005441B3">
              <w:rPr>
                <w:sz w:val="16"/>
                <w:szCs w:val="16"/>
              </w:rPr>
              <w:t xml:space="preserve"> time difference measurement accuracy for single positioning frequency layers in FR2 SA</w:t>
            </w:r>
          </w:p>
        </w:tc>
        <w:tc>
          <w:tcPr>
            <w:tcW w:w="1134" w:type="dxa"/>
            <w:shd w:val="clear" w:color="auto" w:fill="auto"/>
          </w:tcPr>
          <w:p w14:paraId="4184D427" w14:textId="77777777" w:rsidR="002104E0" w:rsidRPr="00F67FDF" w:rsidRDefault="002104E0" w:rsidP="009F2663">
            <w:pPr>
              <w:pStyle w:val="TAC"/>
              <w:rPr>
                <w:sz w:val="16"/>
                <w:szCs w:val="16"/>
              </w:rPr>
            </w:pPr>
            <w:r w:rsidRPr="00F67FDF">
              <w:rPr>
                <w:sz w:val="16"/>
                <w:szCs w:val="16"/>
              </w:rPr>
              <w:t>Rel-1</w:t>
            </w:r>
            <w:r w:rsidRPr="00F67FDF">
              <w:rPr>
                <w:rFonts w:hint="eastAsia"/>
                <w:sz w:val="16"/>
                <w:szCs w:val="16"/>
              </w:rPr>
              <w:t>6</w:t>
            </w:r>
          </w:p>
        </w:tc>
        <w:tc>
          <w:tcPr>
            <w:tcW w:w="1559" w:type="dxa"/>
            <w:shd w:val="clear" w:color="auto" w:fill="auto"/>
          </w:tcPr>
          <w:p w14:paraId="1FCBBFD3" w14:textId="77777777" w:rsidR="002104E0" w:rsidRPr="00AD706C" w:rsidRDefault="002104E0" w:rsidP="009F2663">
            <w:pPr>
              <w:keepNext/>
              <w:widowControl w:val="0"/>
              <w:spacing w:after="0"/>
              <w:jc w:val="center"/>
              <w:rPr>
                <w:rFonts w:ascii="Arial" w:hAnsi="Arial"/>
                <w:sz w:val="16"/>
                <w:szCs w:val="16"/>
              </w:rPr>
            </w:pPr>
            <w:r w:rsidRPr="00AD706C">
              <w:rPr>
                <w:rFonts w:ascii="Arial" w:hAnsi="Arial"/>
                <w:sz w:val="16"/>
                <w:szCs w:val="16"/>
              </w:rPr>
              <w:t>C</w:t>
            </w:r>
            <w:r>
              <w:rPr>
                <w:rFonts w:ascii="Arial" w:hAnsi="Arial" w:hint="eastAsia"/>
                <w:sz w:val="16"/>
                <w:szCs w:val="16"/>
                <w:lang w:eastAsia="zh-CN"/>
              </w:rPr>
              <w:t>47nr</w:t>
            </w:r>
          </w:p>
        </w:tc>
        <w:tc>
          <w:tcPr>
            <w:tcW w:w="1985" w:type="dxa"/>
            <w:shd w:val="clear" w:color="auto" w:fill="auto"/>
          </w:tcPr>
          <w:p w14:paraId="668ACB74" w14:textId="77777777" w:rsidR="002104E0" w:rsidRPr="00AD706C" w:rsidRDefault="002104E0" w:rsidP="009F2663">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Multi-RTT</w:t>
            </w:r>
          </w:p>
        </w:tc>
        <w:tc>
          <w:tcPr>
            <w:tcW w:w="1559" w:type="dxa"/>
            <w:tcBorders>
              <w:bottom w:val="single" w:sz="4" w:space="0" w:color="auto"/>
            </w:tcBorders>
          </w:tcPr>
          <w:p w14:paraId="75AC1E1E" w14:textId="77777777" w:rsidR="002104E0" w:rsidRPr="00AD706C" w:rsidRDefault="002104E0" w:rsidP="009F2663">
            <w:pPr>
              <w:keepNext/>
              <w:widowControl w:val="0"/>
              <w:spacing w:after="0"/>
              <w:jc w:val="center"/>
              <w:rPr>
                <w:rFonts w:ascii="Arial" w:hAnsi="Arial"/>
                <w:sz w:val="16"/>
                <w:szCs w:val="16"/>
              </w:rPr>
            </w:pPr>
          </w:p>
        </w:tc>
        <w:tc>
          <w:tcPr>
            <w:tcW w:w="1418" w:type="dxa"/>
            <w:tcBorders>
              <w:bottom w:val="single" w:sz="4" w:space="0" w:color="auto"/>
            </w:tcBorders>
          </w:tcPr>
          <w:p w14:paraId="670C6433" w14:textId="77777777" w:rsidR="002104E0" w:rsidRPr="00AD706C" w:rsidRDefault="002104E0" w:rsidP="009F2663">
            <w:pPr>
              <w:pStyle w:val="TAC"/>
              <w:keepLines w:val="0"/>
              <w:widowControl w:val="0"/>
              <w:rPr>
                <w:sz w:val="16"/>
                <w:szCs w:val="16"/>
              </w:rPr>
            </w:pPr>
          </w:p>
        </w:tc>
        <w:tc>
          <w:tcPr>
            <w:tcW w:w="1275" w:type="dxa"/>
            <w:tcBorders>
              <w:bottom w:val="single" w:sz="4" w:space="0" w:color="auto"/>
            </w:tcBorders>
          </w:tcPr>
          <w:p w14:paraId="616CE9BE" w14:textId="77777777" w:rsidR="002104E0" w:rsidRPr="00AD706C" w:rsidRDefault="002104E0" w:rsidP="009F2663">
            <w:pPr>
              <w:pStyle w:val="TAC"/>
              <w:keepLines w:val="0"/>
              <w:widowControl w:val="0"/>
              <w:rPr>
                <w:sz w:val="16"/>
                <w:szCs w:val="16"/>
              </w:rPr>
            </w:pPr>
          </w:p>
        </w:tc>
        <w:tc>
          <w:tcPr>
            <w:tcW w:w="1271" w:type="dxa"/>
            <w:tcBorders>
              <w:bottom w:val="single" w:sz="4" w:space="0" w:color="auto"/>
            </w:tcBorders>
          </w:tcPr>
          <w:p w14:paraId="2A500979" w14:textId="77777777" w:rsidR="002104E0" w:rsidRPr="00AD706C" w:rsidRDefault="002104E0" w:rsidP="009F2663">
            <w:pPr>
              <w:pStyle w:val="TT"/>
              <w:keepLines w:val="0"/>
              <w:widowControl w:val="0"/>
              <w:pBdr>
                <w:top w:val="none" w:sz="0" w:space="0" w:color="auto"/>
              </w:pBdr>
              <w:spacing w:before="0" w:after="0"/>
              <w:ind w:left="0" w:firstLine="0"/>
              <w:jc w:val="center"/>
              <w:rPr>
                <w:sz w:val="16"/>
                <w:szCs w:val="16"/>
              </w:rPr>
            </w:pPr>
            <w:r w:rsidRPr="00AD706C">
              <w:rPr>
                <w:sz w:val="16"/>
                <w:szCs w:val="16"/>
              </w:rPr>
              <w:t>Rel-1</w:t>
            </w:r>
            <w:r>
              <w:rPr>
                <w:rFonts w:hint="eastAsia"/>
                <w:sz w:val="16"/>
                <w:szCs w:val="16"/>
                <w:lang w:eastAsia="zh-CN"/>
              </w:rPr>
              <w:t>6</w:t>
            </w:r>
          </w:p>
        </w:tc>
      </w:tr>
      <w:tr w:rsidR="00224347" w:rsidRPr="00AD706C" w14:paraId="508167A1" w14:textId="77777777" w:rsidTr="00224347">
        <w:trPr>
          <w:gridBefore w:val="1"/>
          <w:wBefore w:w="12" w:type="dxa"/>
          <w:trHeight w:val="277"/>
          <w:tblHeader/>
          <w:jc w:val="center"/>
          <w:ins w:id="3" w:author="Xiaoyang Tian" w:date="2022-08-02T16:50:00Z"/>
        </w:trPr>
        <w:tc>
          <w:tcPr>
            <w:tcW w:w="1140" w:type="dxa"/>
            <w:shd w:val="clear" w:color="auto" w:fill="D9D9D9" w:themeFill="background1" w:themeFillShade="D9"/>
          </w:tcPr>
          <w:p w14:paraId="72052BD3" w14:textId="371C4349" w:rsidR="00224347" w:rsidRPr="00FC1090" w:rsidRDefault="00224347" w:rsidP="009F2663">
            <w:pPr>
              <w:pStyle w:val="TAL"/>
              <w:rPr>
                <w:ins w:id="4" w:author="Xiaoyang Tian" w:date="2022-08-02T16:50:00Z"/>
                <w:sz w:val="16"/>
                <w:szCs w:val="16"/>
              </w:rPr>
            </w:pPr>
            <w:ins w:id="5" w:author="Xiaoyang Tian" w:date="2022-08-02T16:50:00Z">
              <w:r w:rsidRPr="009A719F">
                <w:rPr>
                  <w:sz w:val="16"/>
                  <w:szCs w:val="16"/>
                </w:rPr>
                <w:lastRenderedPageBreak/>
                <w:t>1</w:t>
              </w:r>
              <w:r>
                <w:rPr>
                  <w:rFonts w:hint="eastAsia"/>
                  <w:sz w:val="16"/>
                  <w:szCs w:val="16"/>
                  <w:lang w:eastAsia="zh-CN"/>
                </w:rPr>
                <w:t>6</w:t>
              </w:r>
            </w:ins>
          </w:p>
        </w:tc>
        <w:tc>
          <w:tcPr>
            <w:tcW w:w="3242" w:type="dxa"/>
            <w:shd w:val="clear" w:color="auto" w:fill="D9D9D9" w:themeFill="background1" w:themeFillShade="D9"/>
          </w:tcPr>
          <w:p w14:paraId="4B6F3BC2" w14:textId="372CB633" w:rsidR="00224347" w:rsidRPr="005441B3" w:rsidRDefault="00224347" w:rsidP="009F2663">
            <w:pPr>
              <w:pStyle w:val="TAL"/>
              <w:rPr>
                <w:ins w:id="6" w:author="Xiaoyang Tian" w:date="2022-08-02T16:50:00Z"/>
                <w:sz w:val="16"/>
                <w:szCs w:val="16"/>
              </w:rPr>
            </w:pPr>
            <w:ins w:id="7" w:author="Xiaoyang Tian" w:date="2022-08-02T16:51:00Z">
              <w:r w:rsidRPr="00224347">
                <w:rPr>
                  <w:b/>
                  <w:sz w:val="16"/>
                  <w:szCs w:val="16"/>
                </w:rPr>
                <w:t>NR PRS-RSRP measurement requirements</w:t>
              </w:r>
            </w:ins>
          </w:p>
        </w:tc>
        <w:tc>
          <w:tcPr>
            <w:tcW w:w="1134" w:type="dxa"/>
            <w:shd w:val="clear" w:color="auto" w:fill="D9D9D9" w:themeFill="background1" w:themeFillShade="D9"/>
          </w:tcPr>
          <w:p w14:paraId="05544FEE" w14:textId="77777777" w:rsidR="00224347" w:rsidRPr="00F67FDF" w:rsidRDefault="00224347" w:rsidP="009F2663">
            <w:pPr>
              <w:pStyle w:val="TAC"/>
              <w:rPr>
                <w:ins w:id="8" w:author="Xiaoyang Tian" w:date="2022-08-02T16:50:00Z"/>
                <w:sz w:val="16"/>
                <w:szCs w:val="16"/>
              </w:rPr>
            </w:pPr>
          </w:p>
        </w:tc>
        <w:tc>
          <w:tcPr>
            <w:tcW w:w="1559" w:type="dxa"/>
            <w:shd w:val="clear" w:color="auto" w:fill="D9D9D9" w:themeFill="background1" w:themeFillShade="D9"/>
          </w:tcPr>
          <w:p w14:paraId="0E8B17C2" w14:textId="77777777" w:rsidR="00224347" w:rsidRPr="00AD706C" w:rsidRDefault="00224347" w:rsidP="009F2663">
            <w:pPr>
              <w:keepNext/>
              <w:widowControl w:val="0"/>
              <w:spacing w:after="0"/>
              <w:jc w:val="center"/>
              <w:rPr>
                <w:ins w:id="9" w:author="Xiaoyang Tian" w:date="2022-08-02T16:50:00Z"/>
                <w:rFonts w:ascii="Arial" w:hAnsi="Arial"/>
                <w:sz w:val="16"/>
                <w:szCs w:val="16"/>
              </w:rPr>
            </w:pPr>
          </w:p>
        </w:tc>
        <w:tc>
          <w:tcPr>
            <w:tcW w:w="1985" w:type="dxa"/>
            <w:shd w:val="clear" w:color="auto" w:fill="D9D9D9" w:themeFill="background1" w:themeFillShade="D9"/>
          </w:tcPr>
          <w:p w14:paraId="091B2D18" w14:textId="77777777" w:rsidR="00224347" w:rsidRPr="00AD706C" w:rsidRDefault="00224347" w:rsidP="009F2663">
            <w:pPr>
              <w:keepNext/>
              <w:widowControl w:val="0"/>
              <w:spacing w:after="0"/>
              <w:rPr>
                <w:ins w:id="10" w:author="Xiaoyang Tian" w:date="2022-08-02T16:50:00Z"/>
                <w:rFonts w:ascii="Arial" w:hAnsi="Arial"/>
                <w:sz w:val="16"/>
                <w:szCs w:val="16"/>
                <w:lang w:eastAsia="ja-JP"/>
              </w:rPr>
            </w:pPr>
          </w:p>
        </w:tc>
        <w:tc>
          <w:tcPr>
            <w:tcW w:w="1559" w:type="dxa"/>
            <w:tcBorders>
              <w:bottom w:val="single" w:sz="4" w:space="0" w:color="auto"/>
            </w:tcBorders>
            <w:shd w:val="clear" w:color="auto" w:fill="D9D9D9" w:themeFill="background1" w:themeFillShade="D9"/>
          </w:tcPr>
          <w:p w14:paraId="729DAD5C" w14:textId="77777777" w:rsidR="00224347" w:rsidRPr="00AD706C" w:rsidRDefault="00224347" w:rsidP="009F2663">
            <w:pPr>
              <w:keepNext/>
              <w:widowControl w:val="0"/>
              <w:spacing w:after="0"/>
              <w:jc w:val="center"/>
              <w:rPr>
                <w:ins w:id="11" w:author="Xiaoyang Tian" w:date="2022-08-02T16:50:00Z"/>
                <w:rFonts w:ascii="Arial" w:hAnsi="Arial"/>
                <w:sz w:val="16"/>
                <w:szCs w:val="16"/>
              </w:rPr>
            </w:pPr>
          </w:p>
        </w:tc>
        <w:tc>
          <w:tcPr>
            <w:tcW w:w="1418" w:type="dxa"/>
            <w:tcBorders>
              <w:bottom w:val="single" w:sz="4" w:space="0" w:color="auto"/>
            </w:tcBorders>
            <w:shd w:val="clear" w:color="auto" w:fill="D9D9D9" w:themeFill="background1" w:themeFillShade="D9"/>
          </w:tcPr>
          <w:p w14:paraId="261092BE" w14:textId="77777777" w:rsidR="00224347" w:rsidRPr="00AD706C" w:rsidRDefault="00224347" w:rsidP="009F2663">
            <w:pPr>
              <w:pStyle w:val="TAC"/>
              <w:keepLines w:val="0"/>
              <w:widowControl w:val="0"/>
              <w:rPr>
                <w:ins w:id="12" w:author="Xiaoyang Tian" w:date="2022-08-02T16:50:00Z"/>
                <w:sz w:val="16"/>
                <w:szCs w:val="16"/>
              </w:rPr>
            </w:pPr>
          </w:p>
        </w:tc>
        <w:tc>
          <w:tcPr>
            <w:tcW w:w="1275" w:type="dxa"/>
            <w:tcBorders>
              <w:bottom w:val="single" w:sz="4" w:space="0" w:color="auto"/>
            </w:tcBorders>
            <w:shd w:val="clear" w:color="auto" w:fill="D9D9D9" w:themeFill="background1" w:themeFillShade="D9"/>
          </w:tcPr>
          <w:p w14:paraId="64DA4149" w14:textId="77777777" w:rsidR="00224347" w:rsidRPr="00AD706C" w:rsidRDefault="00224347" w:rsidP="009F2663">
            <w:pPr>
              <w:pStyle w:val="TAC"/>
              <w:keepLines w:val="0"/>
              <w:widowControl w:val="0"/>
              <w:rPr>
                <w:ins w:id="13" w:author="Xiaoyang Tian" w:date="2022-08-02T16:50:00Z"/>
                <w:sz w:val="16"/>
                <w:szCs w:val="16"/>
              </w:rPr>
            </w:pPr>
          </w:p>
        </w:tc>
        <w:tc>
          <w:tcPr>
            <w:tcW w:w="1271" w:type="dxa"/>
            <w:tcBorders>
              <w:bottom w:val="single" w:sz="4" w:space="0" w:color="auto"/>
            </w:tcBorders>
            <w:shd w:val="clear" w:color="auto" w:fill="D9D9D9" w:themeFill="background1" w:themeFillShade="D9"/>
          </w:tcPr>
          <w:p w14:paraId="24078B8D" w14:textId="77777777" w:rsidR="00224347" w:rsidRPr="00AD706C" w:rsidRDefault="00224347" w:rsidP="009F2663">
            <w:pPr>
              <w:pStyle w:val="TT"/>
              <w:keepLines w:val="0"/>
              <w:widowControl w:val="0"/>
              <w:pBdr>
                <w:top w:val="none" w:sz="0" w:space="0" w:color="auto"/>
              </w:pBdr>
              <w:spacing w:before="0" w:after="0"/>
              <w:ind w:left="0" w:firstLine="0"/>
              <w:jc w:val="center"/>
              <w:rPr>
                <w:ins w:id="14" w:author="Xiaoyang Tian" w:date="2022-08-02T16:50:00Z"/>
                <w:sz w:val="16"/>
                <w:szCs w:val="16"/>
              </w:rPr>
            </w:pPr>
          </w:p>
        </w:tc>
      </w:tr>
      <w:tr w:rsidR="00224347" w:rsidRPr="00AD706C" w14:paraId="737769A9" w14:textId="77777777" w:rsidTr="00224347">
        <w:trPr>
          <w:gridBefore w:val="1"/>
          <w:wBefore w:w="12" w:type="dxa"/>
          <w:trHeight w:val="277"/>
          <w:tblHeader/>
          <w:jc w:val="center"/>
          <w:ins w:id="15" w:author="Xiaoyang Tian" w:date="2022-08-02T16:50:00Z"/>
        </w:trPr>
        <w:tc>
          <w:tcPr>
            <w:tcW w:w="1140" w:type="dxa"/>
            <w:shd w:val="clear" w:color="auto" w:fill="auto"/>
          </w:tcPr>
          <w:p w14:paraId="0A105418" w14:textId="62C01535" w:rsidR="00224347" w:rsidRPr="00FC1090" w:rsidRDefault="00224347" w:rsidP="009F2663">
            <w:pPr>
              <w:pStyle w:val="TAL"/>
              <w:rPr>
                <w:ins w:id="16" w:author="Xiaoyang Tian" w:date="2022-08-02T16:50:00Z"/>
                <w:sz w:val="16"/>
                <w:szCs w:val="16"/>
              </w:rPr>
            </w:pPr>
            <w:ins w:id="17" w:author="Xiaoyang Tian" w:date="2022-08-02T16:53:00Z">
              <w:r w:rsidRPr="009A719F">
                <w:rPr>
                  <w:rFonts w:hint="eastAsia"/>
                  <w:sz w:val="16"/>
                  <w:szCs w:val="16"/>
                </w:rPr>
                <w:t>1</w:t>
              </w:r>
              <w:r>
                <w:rPr>
                  <w:rFonts w:hint="eastAsia"/>
                  <w:sz w:val="16"/>
                  <w:szCs w:val="16"/>
                  <w:lang w:eastAsia="zh-CN"/>
                </w:rPr>
                <w:t>6.2.3</w:t>
              </w:r>
            </w:ins>
          </w:p>
        </w:tc>
        <w:tc>
          <w:tcPr>
            <w:tcW w:w="3242" w:type="dxa"/>
            <w:shd w:val="clear" w:color="auto" w:fill="auto"/>
          </w:tcPr>
          <w:p w14:paraId="2F76DAFC" w14:textId="12FECF02" w:rsidR="00224347" w:rsidRPr="005441B3" w:rsidRDefault="00224347" w:rsidP="009F2663">
            <w:pPr>
              <w:pStyle w:val="TAL"/>
              <w:rPr>
                <w:ins w:id="18" w:author="Xiaoyang Tian" w:date="2022-08-02T16:50:00Z"/>
                <w:sz w:val="16"/>
                <w:szCs w:val="16"/>
              </w:rPr>
            </w:pPr>
            <w:ins w:id="19" w:author="Xiaoyang Tian" w:date="2022-08-02T16:54:00Z">
              <w:r w:rsidRPr="00224347">
                <w:rPr>
                  <w:sz w:val="16"/>
                  <w:szCs w:val="16"/>
                </w:rPr>
                <w:t>PRS-RSRP measurement period test case for single positioning frequency layer in FR2 SA</w:t>
              </w:r>
            </w:ins>
          </w:p>
        </w:tc>
        <w:tc>
          <w:tcPr>
            <w:tcW w:w="1134" w:type="dxa"/>
            <w:shd w:val="clear" w:color="auto" w:fill="auto"/>
          </w:tcPr>
          <w:p w14:paraId="7DBBCD36" w14:textId="70858C12" w:rsidR="00224347" w:rsidRPr="00F67FDF" w:rsidRDefault="00224347" w:rsidP="009F2663">
            <w:pPr>
              <w:pStyle w:val="TAC"/>
              <w:rPr>
                <w:ins w:id="20" w:author="Xiaoyang Tian" w:date="2022-08-02T16:50:00Z"/>
                <w:sz w:val="16"/>
                <w:szCs w:val="16"/>
              </w:rPr>
            </w:pPr>
            <w:ins w:id="21" w:author="Xiaoyang Tian" w:date="2022-08-02T16:53:00Z">
              <w:r w:rsidRPr="009A719F">
                <w:rPr>
                  <w:sz w:val="16"/>
                  <w:szCs w:val="16"/>
                </w:rPr>
                <w:t>Rel-1</w:t>
              </w:r>
              <w:r w:rsidRPr="009A719F">
                <w:rPr>
                  <w:rFonts w:hint="eastAsia"/>
                  <w:sz w:val="16"/>
                  <w:szCs w:val="16"/>
                </w:rPr>
                <w:t>6</w:t>
              </w:r>
            </w:ins>
          </w:p>
        </w:tc>
        <w:tc>
          <w:tcPr>
            <w:tcW w:w="1559" w:type="dxa"/>
            <w:shd w:val="clear" w:color="auto" w:fill="auto"/>
          </w:tcPr>
          <w:p w14:paraId="28BC7E64" w14:textId="4EE9DBC3" w:rsidR="00224347" w:rsidRPr="00AD706C" w:rsidRDefault="00224347" w:rsidP="00C4793B">
            <w:pPr>
              <w:keepNext/>
              <w:widowControl w:val="0"/>
              <w:spacing w:after="0"/>
              <w:jc w:val="center"/>
              <w:rPr>
                <w:ins w:id="22" w:author="Xiaoyang Tian" w:date="2022-08-02T16:50:00Z"/>
                <w:rFonts w:ascii="Arial" w:hAnsi="Arial"/>
                <w:sz w:val="16"/>
                <w:szCs w:val="16"/>
              </w:rPr>
            </w:pPr>
            <w:proofErr w:type="spellStart"/>
            <w:ins w:id="23" w:author="Xiaoyang Tian" w:date="2022-08-02T16:53:00Z">
              <w:r>
                <w:rPr>
                  <w:rFonts w:ascii="Arial" w:hAnsi="Arial"/>
                  <w:sz w:val="16"/>
                  <w:szCs w:val="16"/>
                </w:rPr>
                <w:t>C</w:t>
              </w:r>
            </w:ins>
            <w:ins w:id="24" w:author="Xiaoyang Tian" w:date="2022-08-03T09:06:00Z">
              <w:r w:rsidR="00C4793B">
                <w:rPr>
                  <w:rFonts w:ascii="Arial" w:hAnsi="Arial" w:hint="eastAsia"/>
                  <w:sz w:val="16"/>
                  <w:szCs w:val="16"/>
                  <w:lang w:eastAsia="zh-CN"/>
                </w:rPr>
                <w:t>XX</w:t>
              </w:r>
            </w:ins>
            <w:ins w:id="25" w:author="Xiaoyang Tian" w:date="2022-08-02T16:53:00Z">
              <w:r>
                <w:rPr>
                  <w:rFonts w:ascii="Arial" w:hAnsi="Arial"/>
                  <w:sz w:val="16"/>
                  <w:szCs w:val="16"/>
                </w:rPr>
                <w:t>nr</w:t>
              </w:r>
            </w:ins>
            <w:proofErr w:type="spellEnd"/>
          </w:p>
        </w:tc>
        <w:tc>
          <w:tcPr>
            <w:tcW w:w="1985" w:type="dxa"/>
            <w:shd w:val="clear" w:color="auto" w:fill="auto"/>
          </w:tcPr>
          <w:p w14:paraId="624979D9" w14:textId="1225FFAF" w:rsidR="00224347" w:rsidRPr="00AD706C" w:rsidRDefault="00224347" w:rsidP="00224347">
            <w:pPr>
              <w:keepNext/>
              <w:widowControl w:val="0"/>
              <w:spacing w:after="0"/>
              <w:rPr>
                <w:ins w:id="26" w:author="Xiaoyang Tian" w:date="2022-08-02T16:50:00Z"/>
                <w:rFonts w:ascii="Arial" w:hAnsi="Arial"/>
                <w:sz w:val="16"/>
                <w:szCs w:val="16"/>
                <w:lang w:eastAsia="ja-JP"/>
              </w:rPr>
            </w:pPr>
            <w:ins w:id="27" w:author="Xiaoyang Tian" w:date="2022-08-02T16:53:00Z">
              <w:r w:rsidRPr="009A719F">
                <w:rPr>
                  <w:rFonts w:ascii="Arial" w:hAnsi="Arial"/>
                  <w:sz w:val="16"/>
                  <w:szCs w:val="16"/>
                  <w:lang w:eastAsia="ja-JP"/>
                </w:rPr>
                <w:t>All FR</w:t>
              </w:r>
            </w:ins>
            <w:ins w:id="28" w:author="Xiaoyang Tian" w:date="2022-08-02T16:54:00Z">
              <w:r>
                <w:rPr>
                  <w:rFonts w:ascii="Arial" w:hAnsi="Arial" w:hint="eastAsia"/>
                  <w:sz w:val="16"/>
                  <w:szCs w:val="16"/>
                  <w:lang w:eastAsia="zh-CN"/>
                </w:rPr>
                <w:t>2</w:t>
              </w:r>
            </w:ins>
            <w:ins w:id="29" w:author="Xiaoyang Tian" w:date="2022-08-02T16:53:00Z">
              <w:r w:rsidRPr="009A719F">
                <w:rPr>
                  <w:rFonts w:ascii="Arial" w:hAnsi="Arial"/>
                  <w:sz w:val="16"/>
                  <w:szCs w:val="16"/>
                  <w:lang w:eastAsia="ja-JP"/>
                </w:rPr>
                <w:t xml:space="preserve"> NR UEs. The UEs shall </w:t>
              </w:r>
              <w:r w:rsidRPr="009A719F">
                <w:rPr>
                  <w:rFonts w:ascii="Arial" w:hAnsi="Arial" w:hint="eastAsia"/>
                  <w:sz w:val="16"/>
                  <w:szCs w:val="16"/>
                  <w:lang w:eastAsia="zh-CN"/>
                </w:rPr>
                <w:t xml:space="preserve">support </w:t>
              </w:r>
            </w:ins>
            <w:ins w:id="30" w:author="Xiaoyang Tian" w:date="2022-08-02T16:54:00Z">
              <w:r>
                <w:rPr>
                  <w:rFonts w:ascii="Arial" w:hAnsi="Arial" w:hint="eastAsia"/>
                  <w:sz w:val="16"/>
                  <w:szCs w:val="16"/>
                  <w:lang w:eastAsia="zh-CN"/>
                </w:rPr>
                <w:t>DL-</w:t>
              </w:r>
              <w:proofErr w:type="spellStart"/>
              <w:r>
                <w:rPr>
                  <w:rFonts w:ascii="Arial" w:hAnsi="Arial" w:hint="eastAsia"/>
                  <w:sz w:val="16"/>
                  <w:szCs w:val="16"/>
                  <w:lang w:eastAsia="zh-CN"/>
                </w:rPr>
                <w:t>AoD</w:t>
              </w:r>
            </w:ins>
            <w:proofErr w:type="spellEnd"/>
          </w:p>
        </w:tc>
        <w:tc>
          <w:tcPr>
            <w:tcW w:w="1559" w:type="dxa"/>
            <w:tcBorders>
              <w:bottom w:val="single" w:sz="4" w:space="0" w:color="auto"/>
            </w:tcBorders>
          </w:tcPr>
          <w:p w14:paraId="37D46A86" w14:textId="77777777" w:rsidR="00224347" w:rsidRPr="00AD706C" w:rsidRDefault="00224347" w:rsidP="009F2663">
            <w:pPr>
              <w:keepNext/>
              <w:widowControl w:val="0"/>
              <w:spacing w:after="0"/>
              <w:jc w:val="center"/>
              <w:rPr>
                <w:ins w:id="31" w:author="Xiaoyang Tian" w:date="2022-08-02T16:50:00Z"/>
                <w:rFonts w:ascii="Arial" w:hAnsi="Arial"/>
                <w:sz w:val="16"/>
                <w:szCs w:val="16"/>
              </w:rPr>
            </w:pPr>
          </w:p>
        </w:tc>
        <w:tc>
          <w:tcPr>
            <w:tcW w:w="1418" w:type="dxa"/>
            <w:tcBorders>
              <w:bottom w:val="single" w:sz="4" w:space="0" w:color="auto"/>
            </w:tcBorders>
          </w:tcPr>
          <w:p w14:paraId="6B0777B6" w14:textId="77777777" w:rsidR="00224347" w:rsidRPr="00AD706C" w:rsidRDefault="00224347" w:rsidP="009F2663">
            <w:pPr>
              <w:pStyle w:val="TAC"/>
              <w:keepLines w:val="0"/>
              <w:widowControl w:val="0"/>
              <w:rPr>
                <w:ins w:id="32" w:author="Xiaoyang Tian" w:date="2022-08-02T16:50:00Z"/>
                <w:sz w:val="16"/>
                <w:szCs w:val="16"/>
              </w:rPr>
            </w:pPr>
          </w:p>
        </w:tc>
        <w:tc>
          <w:tcPr>
            <w:tcW w:w="1275" w:type="dxa"/>
            <w:tcBorders>
              <w:bottom w:val="single" w:sz="4" w:space="0" w:color="auto"/>
            </w:tcBorders>
          </w:tcPr>
          <w:p w14:paraId="18886393" w14:textId="77777777" w:rsidR="00224347" w:rsidRPr="00AD706C" w:rsidRDefault="00224347" w:rsidP="009F2663">
            <w:pPr>
              <w:pStyle w:val="TAC"/>
              <w:keepLines w:val="0"/>
              <w:widowControl w:val="0"/>
              <w:rPr>
                <w:ins w:id="33" w:author="Xiaoyang Tian" w:date="2022-08-02T16:50:00Z"/>
                <w:sz w:val="16"/>
                <w:szCs w:val="16"/>
              </w:rPr>
            </w:pPr>
          </w:p>
        </w:tc>
        <w:tc>
          <w:tcPr>
            <w:tcW w:w="1271" w:type="dxa"/>
            <w:tcBorders>
              <w:bottom w:val="single" w:sz="4" w:space="0" w:color="auto"/>
            </w:tcBorders>
          </w:tcPr>
          <w:p w14:paraId="4360CBCE" w14:textId="4D6E2F61" w:rsidR="00224347" w:rsidRPr="00AD706C" w:rsidRDefault="00224347" w:rsidP="009F2663">
            <w:pPr>
              <w:pStyle w:val="TT"/>
              <w:keepLines w:val="0"/>
              <w:widowControl w:val="0"/>
              <w:pBdr>
                <w:top w:val="none" w:sz="0" w:space="0" w:color="auto"/>
              </w:pBdr>
              <w:spacing w:before="0" w:after="0"/>
              <w:ind w:left="0" w:firstLine="0"/>
              <w:jc w:val="center"/>
              <w:rPr>
                <w:ins w:id="34" w:author="Xiaoyang Tian" w:date="2022-08-02T16:50:00Z"/>
                <w:sz w:val="16"/>
                <w:szCs w:val="16"/>
              </w:rPr>
            </w:pPr>
            <w:ins w:id="35" w:author="Xiaoyang Tian" w:date="2022-08-02T16:53:00Z">
              <w:r w:rsidRPr="009A719F">
                <w:rPr>
                  <w:sz w:val="16"/>
                  <w:szCs w:val="16"/>
                </w:rPr>
                <w:t>Rel-1</w:t>
              </w:r>
              <w:r w:rsidRPr="009A719F">
                <w:rPr>
                  <w:rFonts w:hint="eastAsia"/>
                  <w:sz w:val="16"/>
                  <w:szCs w:val="16"/>
                  <w:lang w:eastAsia="zh-CN"/>
                </w:rPr>
                <w:t>6</w:t>
              </w:r>
            </w:ins>
          </w:p>
        </w:tc>
      </w:tr>
      <w:tr w:rsidR="00224347" w:rsidRPr="00AD706C" w14:paraId="7580FA6C" w14:textId="77777777" w:rsidTr="00224347">
        <w:trPr>
          <w:gridBefore w:val="1"/>
          <w:wBefore w:w="12" w:type="dxa"/>
          <w:trHeight w:val="277"/>
          <w:tblHeader/>
          <w:jc w:val="center"/>
          <w:ins w:id="36" w:author="Xiaoyang Tian" w:date="2022-08-02T16:53:00Z"/>
        </w:trPr>
        <w:tc>
          <w:tcPr>
            <w:tcW w:w="1140" w:type="dxa"/>
            <w:shd w:val="clear" w:color="auto" w:fill="auto"/>
          </w:tcPr>
          <w:p w14:paraId="6996BEE1" w14:textId="4699FE11" w:rsidR="00224347" w:rsidRPr="00FC1090" w:rsidRDefault="00224347" w:rsidP="009F2663">
            <w:pPr>
              <w:pStyle w:val="TAL"/>
              <w:rPr>
                <w:ins w:id="37" w:author="Xiaoyang Tian" w:date="2022-08-02T16:53:00Z"/>
                <w:sz w:val="16"/>
                <w:szCs w:val="16"/>
                <w:lang w:eastAsia="zh-CN"/>
              </w:rPr>
            </w:pPr>
            <w:ins w:id="38" w:author="Xiaoyang Tian" w:date="2022-08-02T16:53:00Z">
              <w:r>
                <w:rPr>
                  <w:rFonts w:hint="eastAsia"/>
                  <w:sz w:val="16"/>
                  <w:szCs w:val="16"/>
                  <w:lang w:eastAsia="zh-CN"/>
                </w:rPr>
                <w:t>16.2.4</w:t>
              </w:r>
            </w:ins>
          </w:p>
        </w:tc>
        <w:tc>
          <w:tcPr>
            <w:tcW w:w="3242" w:type="dxa"/>
            <w:shd w:val="clear" w:color="auto" w:fill="auto"/>
          </w:tcPr>
          <w:p w14:paraId="5725A151" w14:textId="6A75CBC9" w:rsidR="00224347" w:rsidRPr="005441B3" w:rsidRDefault="00C4793B" w:rsidP="009F2663">
            <w:pPr>
              <w:pStyle w:val="TAL"/>
              <w:rPr>
                <w:ins w:id="39" w:author="Xiaoyang Tian" w:date="2022-08-02T16:53:00Z"/>
                <w:sz w:val="16"/>
                <w:szCs w:val="16"/>
              </w:rPr>
            </w:pPr>
            <w:ins w:id="40" w:author="Xiaoyang Tian" w:date="2022-08-03T09:07:00Z">
              <w:r w:rsidRPr="00C4793B">
                <w:rPr>
                  <w:sz w:val="16"/>
                  <w:szCs w:val="16"/>
                </w:rPr>
                <w:t>PRS-RSRP measurement period test case for dual positioning frequency layer in FR2 SA</w:t>
              </w:r>
            </w:ins>
          </w:p>
        </w:tc>
        <w:tc>
          <w:tcPr>
            <w:tcW w:w="1134" w:type="dxa"/>
            <w:shd w:val="clear" w:color="auto" w:fill="auto"/>
          </w:tcPr>
          <w:p w14:paraId="59AA89A0" w14:textId="7553202B" w:rsidR="00224347" w:rsidRPr="00F67FDF" w:rsidRDefault="00224347" w:rsidP="009F2663">
            <w:pPr>
              <w:pStyle w:val="TAC"/>
              <w:rPr>
                <w:ins w:id="41" w:author="Xiaoyang Tian" w:date="2022-08-02T16:53:00Z"/>
                <w:sz w:val="16"/>
                <w:szCs w:val="16"/>
              </w:rPr>
            </w:pPr>
            <w:ins w:id="42" w:author="Xiaoyang Tian" w:date="2022-08-02T16:53:00Z">
              <w:r w:rsidRPr="009A719F">
                <w:rPr>
                  <w:sz w:val="16"/>
                  <w:szCs w:val="16"/>
                </w:rPr>
                <w:t>Rel-1</w:t>
              </w:r>
              <w:r w:rsidRPr="009A719F">
                <w:rPr>
                  <w:rFonts w:hint="eastAsia"/>
                  <w:sz w:val="16"/>
                  <w:szCs w:val="16"/>
                </w:rPr>
                <w:t>6</w:t>
              </w:r>
            </w:ins>
          </w:p>
        </w:tc>
        <w:tc>
          <w:tcPr>
            <w:tcW w:w="1559" w:type="dxa"/>
            <w:shd w:val="clear" w:color="auto" w:fill="auto"/>
          </w:tcPr>
          <w:p w14:paraId="7E6E99DC" w14:textId="34AEB105" w:rsidR="00224347" w:rsidRPr="00AD706C" w:rsidRDefault="00224347" w:rsidP="00C4793B">
            <w:pPr>
              <w:keepNext/>
              <w:widowControl w:val="0"/>
              <w:spacing w:after="0"/>
              <w:jc w:val="center"/>
              <w:rPr>
                <w:ins w:id="43" w:author="Xiaoyang Tian" w:date="2022-08-02T16:53:00Z"/>
                <w:rFonts w:ascii="Arial" w:hAnsi="Arial"/>
                <w:sz w:val="16"/>
                <w:szCs w:val="16"/>
              </w:rPr>
            </w:pPr>
            <w:proofErr w:type="spellStart"/>
            <w:ins w:id="44" w:author="Xiaoyang Tian" w:date="2022-08-02T16:53:00Z">
              <w:r>
                <w:rPr>
                  <w:rFonts w:ascii="Arial" w:hAnsi="Arial"/>
                  <w:sz w:val="16"/>
                  <w:szCs w:val="16"/>
                </w:rPr>
                <w:t>C</w:t>
              </w:r>
            </w:ins>
            <w:ins w:id="45" w:author="Xiaoyang Tian" w:date="2022-08-03T09:06:00Z">
              <w:r w:rsidR="00C4793B">
                <w:rPr>
                  <w:rFonts w:ascii="Arial" w:hAnsi="Arial" w:hint="eastAsia"/>
                  <w:sz w:val="16"/>
                  <w:szCs w:val="16"/>
                  <w:lang w:eastAsia="zh-CN"/>
                </w:rPr>
                <w:t>XX</w:t>
              </w:r>
            </w:ins>
            <w:ins w:id="46" w:author="Xiaoyang Tian" w:date="2022-08-02T16:53:00Z">
              <w:r>
                <w:rPr>
                  <w:rFonts w:ascii="Arial" w:hAnsi="Arial"/>
                  <w:sz w:val="16"/>
                  <w:szCs w:val="16"/>
                </w:rPr>
                <w:t>nr</w:t>
              </w:r>
              <w:proofErr w:type="spellEnd"/>
            </w:ins>
          </w:p>
        </w:tc>
        <w:tc>
          <w:tcPr>
            <w:tcW w:w="1985" w:type="dxa"/>
            <w:shd w:val="clear" w:color="auto" w:fill="auto"/>
          </w:tcPr>
          <w:p w14:paraId="74118BD9" w14:textId="1643EB3C" w:rsidR="00224347" w:rsidRPr="00AD706C" w:rsidRDefault="00224347" w:rsidP="009F2663">
            <w:pPr>
              <w:keepNext/>
              <w:widowControl w:val="0"/>
              <w:spacing w:after="0"/>
              <w:rPr>
                <w:ins w:id="47" w:author="Xiaoyang Tian" w:date="2022-08-02T16:53:00Z"/>
                <w:rFonts w:ascii="Arial" w:hAnsi="Arial"/>
                <w:sz w:val="16"/>
                <w:szCs w:val="16"/>
                <w:lang w:eastAsia="ja-JP"/>
              </w:rPr>
            </w:pPr>
            <w:ins w:id="48" w:author="Xiaoyang Tian" w:date="2022-08-02T16:55:00Z">
              <w:r w:rsidRPr="009A719F">
                <w:rPr>
                  <w:rFonts w:ascii="Arial" w:hAnsi="Arial"/>
                  <w:sz w:val="16"/>
                  <w:szCs w:val="16"/>
                  <w:lang w:eastAsia="ja-JP"/>
                </w:rPr>
                <w:t>All FR</w:t>
              </w:r>
              <w:r>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 xml:space="preserve">support </w:t>
              </w:r>
              <w:r>
                <w:rPr>
                  <w:rFonts w:ascii="Arial" w:hAnsi="Arial" w:hint="eastAsia"/>
                  <w:sz w:val="16"/>
                  <w:szCs w:val="16"/>
                  <w:lang w:eastAsia="zh-CN"/>
                </w:rPr>
                <w:t>DL-</w:t>
              </w:r>
              <w:proofErr w:type="spellStart"/>
              <w:r>
                <w:rPr>
                  <w:rFonts w:ascii="Arial" w:hAnsi="Arial" w:hint="eastAsia"/>
                  <w:sz w:val="16"/>
                  <w:szCs w:val="16"/>
                  <w:lang w:eastAsia="zh-CN"/>
                </w:rPr>
                <w:t>AoD</w:t>
              </w:r>
            </w:ins>
            <w:proofErr w:type="spellEnd"/>
          </w:p>
        </w:tc>
        <w:tc>
          <w:tcPr>
            <w:tcW w:w="1559" w:type="dxa"/>
            <w:tcBorders>
              <w:bottom w:val="single" w:sz="4" w:space="0" w:color="auto"/>
            </w:tcBorders>
          </w:tcPr>
          <w:p w14:paraId="602EF87E" w14:textId="77777777" w:rsidR="00224347" w:rsidRPr="00AD706C" w:rsidRDefault="00224347" w:rsidP="009F2663">
            <w:pPr>
              <w:keepNext/>
              <w:widowControl w:val="0"/>
              <w:spacing w:after="0"/>
              <w:jc w:val="center"/>
              <w:rPr>
                <w:ins w:id="49" w:author="Xiaoyang Tian" w:date="2022-08-02T16:53:00Z"/>
                <w:rFonts w:ascii="Arial" w:hAnsi="Arial"/>
                <w:sz w:val="16"/>
                <w:szCs w:val="16"/>
              </w:rPr>
            </w:pPr>
          </w:p>
        </w:tc>
        <w:tc>
          <w:tcPr>
            <w:tcW w:w="1418" w:type="dxa"/>
            <w:tcBorders>
              <w:bottom w:val="single" w:sz="4" w:space="0" w:color="auto"/>
            </w:tcBorders>
          </w:tcPr>
          <w:p w14:paraId="04FFF2F0" w14:textId="77777777" w:rsidR="00224347" w:rsidRPr="00AD706C" w:rsidRDefault="00224347" w:rsidP="009F2663">
            <w:pPr>
              <w:pStyle w:val="TAC"/>
              <w:keepLines w:val="0"/>
              <w:widowControl w:val="0"/>
              <w:rPr>
                <w:ins w:id="50" w:author="Xiaoyang Tian" w:date="2022-08-02T16:53:00Z"/>
                <w:sz w:val="16"/>
                <w:szCs w:val="16"/>
              </w:rPr>
            </w:pPr>
          </w:p>
        </w:tc>
        <w:tc>
          <w:tcPr>
            <w:tcW w:w="1275" w:type="dxa"/>
            <w:tcBorders>
              <w:bottom w:val="single" w:sz="4" w:space="0" w:color="auto"/>
            </w:tcBorders>
          </w:tcPr>
          <w:p w14:paraId="6A1789A6" w14:textId="77777777" w:rsidR="00224347" w:rsidRPr="00AD706C" w:rsidRDefault="00224347" w:rsidP="009F2663">
            <w:pPr>
              <w:pStyle w:val="TAC"/>
              <w:keepLines w:val="0"/>
              <w:widowControl w:val="0"/>
              <w:rPr>
                <w:ins w:id="51" w:author="Xiaoyang Tian" w:date="2022-08-02T16:53:00Z"/>
                <w:sz w:val="16"/>
                <w:szCs w:val="16"/>
              </w:rPr>
            </w:pPr>
          </w:p>
        </w:tc>
        <w:tc>
          <w:tcPr>
            <w:tcW w:w="1271" w:type="dxa"/>
            <w:tcBorders>
              <w:bottom w:val="single" w:sz="4" w:space="0" w:color="auto"/>
            </w:tcBorders>
          </w:tcPr>
          <w:p w14:paraId="24088271" w14:textId="37CDB576" w:rsidR="00224347" w:rsidRPr="00AD706C" w:rsidRDefault="00224347" w:rsidP="009F2663">
            <w:pPr>
              <w:pStyle w:val="TT"/>
              <w:keepLines w:val="0"/>
              <w:widowControl w:val="0"/>
              <w:pBdr>
                <w:top w:val="none" w:sz="0" w:space="0" w:color="auto"/>
              </w:pBdr>
              <w:spacing w:before="0" w:after="0"/>
              <w:ind w:left="0" w:firstLine="0"/>
              <w:jc w:val="center"/>
              <w:rPr>
                <w:ins w:id="52" w:author="Xiaoyang Tian" w:date="2022-08-02T16:53:00Z"/>
                <w:sz w:val="16"/>
                <w:szCs w:val="16"/>
              </w:rPr>
            </w:pPr>
            <w:ins w:id="53" w:author="Xiaoyang Tian" w:date="2022-08-02T16:53:00Z">
              <w:r w:rsidRPr="009A719F">
                <w:rPr>
                  <w:sz w:val="16"/>
                  <w:szCs w:val="16"/>
                </w:rPr>
                <w:t>Rel-1</w:t>
              </w:r>
              <w:r w:rsidRPr="009A719F">
                <w:rPr>
                  <w:rFonts w:hint="eastAsia"/>
                  <w:sz w:val="16"/>
                  <w:szCs w:val="16"/>
                  <w:lang w:eastAsia="zh-CN"/>
                </w:rPr>
                <w:t>6</w:t>
              </w:r>
            </w:ins>
          </w:p>
        </w:tc>
      </w:tr>
      <w:tr w:rsidR="00224347" w:rsidRPr="00AD706C" w14:paraId="68D468DC" w14:textId="77777777" w:rsidTr="00224347">
        <w:trPr>
          <w:gridBefore w:val="1"/>
          <w:wBefore w:w="12" w:type="dxa"/>
          <w:trHeight w:val="277"/>
          <w:tblHeader/>
          <w:jc w:val="center"/>
          <w:ins w:id="54" w:author="Xiaoyang Tian" w:date="2022-08-02T16:53:00Z"/>
        </w:trPr>
        <w:tc>
          <w:tcPr>
            <w:tcW w:w="1140" w:type="dxa"/>
            <w:shd w:val="clear" w:color="auto" w:fill="auto"/>
          </w:tcPr>
          <w:p w14:paraId="1ED0AB4F" w14:textId="20D6B038" w:rsidR="00224347" w:rsidRPr="00FC1090" w:rsidRDefault="00224347" w:rsidP="009F2663">
            <w:pPr>
              <w:pStyle w:val="TAL"/>
              <w:rPr>
                <w:ins w:id="55" w:author="Xiaoyang Tian" w:date="2022-08-02T16:53:00Z"/>
                <w:sz w:val="16"/>
                <w:szCs w:val="16"/>
                <w:lang w:eastAsia="zh-CN"/>
              </w:rPr>
            </w:pPr>
            <w:ins w:id="56" w:author="Xiaoyang Tian" w:date="2022-08-02T16:53:00Z">
              <w:r>
                <w:rPr>
                  <w:rFonts w:hint="eastAsia"/>
                  <w:sz w:val="16"/>
                  <w:szCs w:val="16"/>
                  <w:lang w:eastAsia="zh-CN"/>
                </w:rPr>
                <w:t>16.3.2</w:t>
              </w:r>
            </w:ins>
          </w:p>
        </w:tc>
        <w:tc>
          <w:tcPr>
            <w:tcW w:w="3242" w:type="dxa"/>
            <w:shd w:val="clear" w:color="auto" w:fill="auto"/>
          </w:tcPr>
          <w:p w14:paraId="4648AF05" w14:textId="39560D49" w:rsidR="00224347" w:rsidRPr="005441B3" w:rsidRDefault="00C4793B" w:rsidP="009F2663">
            <w:pPr>
              <w:pStyle w:val="TAL"/>
              <w:rPr>
                <w:ins w:id="57" w:author="Xiaoyang Tian" w:date="2022-08-02T16:53:00Z"/>
                <w:sz w:val="16"/>
                <w:szCs w:val="16"/>
              </w:rPr>
            </w:pPr>
            <w:ins w:id="58" w:author="Xiaoyang Tian" w:date="2022-08-03T09:07:00Z">
              <w:r w:rsidRPr="00C4793B">
                <w:rPr>
                  <w:sz w:val="16"/>
                  <w:szCs w:val="16"/>
                </w:rPr>
                <w:t>PRS-RSRP measurement accuracy with PRS in FR2</w:t>
              </w:r>
            </w:ins>
          </w:p>
        </w:tc>
        <w:tc>
          <w:tcPr>
            <w:tcW w:w="1134" w:type="dxa"/>
            <w:shd w:val="clear" w:color="auto" w:fill="auto"/>
          </w:tcPr>
          <w:p w14:paraId="6D6F2AEE" w14:textId="0B81A68F" w:rsidR="00224347" w:rsidRPr="00F67FDF" w:rsidRDefault="00224347" w:rsidP="009F2663">
            <w:pPr>
              <w:pStyle w:val="TAC"/>
              <w:rPr>
                <w:ins w:id="59" w:author="Xiaoyang Tian" w:date="2022-08-02T16:53:00Z"/>
                <w:sz w:val="16"/>
                <w:szCs w:val="16"/>
              </w:rPr>
            </w:pPr>
            <w:ins w:id="60" w:author="Xiaoyang Tian" w:date="2022-08-02T16:53:00Z">
              <w:r w:rsidRPr="009A719F">
                <w:rPr>
                  <w:sz w:val="16"/>
                  <w:szCs w:val="16"/>
                </w:rPr>
                <w:t>Rel-1</w:t>
              </w:r>
              <w:r w:rsidRPr="009A719F">
                <w:rPr>
                  <w:rFonts w:hint="eastAsia"/>
                  <w:sz w:val="16"/>
                  <w:szCs w:val="16"/>
                </w:rPr>
                <w:t>6</w:t>
              </w:r>
            </w:ins>
          </w:p>
        </w:tc>
        <w:tc>
          <w:tcPr>
            <w:tcW w:w="1559" w:type="dxa"/>
            <w:shd w:val="clear" w:color="auto" w:fill="auto"/>
          </w:tcPr>
          <w:p w14:paraId="5CCEDDAD" w14:textId="37E90864" w:rsidR="00224347" w:rsidRPr="00AD706C" w:rsidRDefault="00224347" w:rsidP="00C4793B">
            <w:pPr>
              <w:keepNext/>
              <w:widowControl w:val="0"/>
              <w:spacing w:after="0"/>
              <w:jc w:val="center"/>
              <w:rPr>
                <w:ins w:id="61" w:author="Xiaoyang Tian" w:date="2022-08-02T16:53:00Z"/>
                <w:rFonts w:ascii="Arial" w:hAnsi="Arial"/>
                <w:sz w:val="16"/>
                <w:szCs w:val="16"/>
              </w:rPr>
            </w:pPr>
            <w:proofErr w:type="spellStart"/>
            <w:ins w:id="62" w:author="Xiaoyang Tian" w:date="2022-08-02T16:53:00Z">
              <w:r>
                <w:rPr>
                  <w:rFonts w:ascii="Arial" w:hAnsi="Arial"/>
                  <w:sz w:val="16"/>
                  <w:szCs w:val="16"/>
                </w:rPr>
                <w:t>C</w:t>
              </w:r>
            </w:ins>
            <w:ins w:id="63" w:author="Xiaoyang Tian" w:date="2022-08-03T09:06:00Z">
              <w:r w:rsidR="00C4793B">
                <w:rPr>
                  <w:rFonts w:ascii="Arial" w:hAnsi="Arial" w:hint="eastAsia"/>
                  <w:sz w:val="16"/>
                  <w:szCs w:val="16"/>
                  <w:lang w:eastAsia="zh-CN"/>
                </w:rPr>
                <w:t>XX</w:t>
              </w:r>
            </w:ins>
            <w:ins w:id="64" w:author="Xiaoyang Tian" w:date="2022-08-02T16:53:00Z">
              <w:r>
                <w:rPr>
                  <w:rFonts w:ascii="Arial" w:hAnsi="Arial"/>
                  <w:sz w:val="16"/>
                  <w:szCs w:val="16"/>
                </w:rPr>
                <w:t>nr</w:t>
              </w:r>
              <w:proofErr w:type="spellEnd"/>
            </w:ins>
          </w:p>
        </w:tc>
        <w:tc>
          <w:tcPr>
            <w:tcW w:w="1985" w:type="dxa"/>
            <w:shd w:val="clear" w:color="auto" w:fill="auto"/>
          </w:tcPr>
          <w:p w14:paraId="071B2160" w14:textId="78BF3FBA" w:rsidR="00224347" w:rsidRPr="00AD706C" w:rsidRDefault="00224347" w:rsidP="009F2663">
            <w:pPr>
              <w:keepNext/>
              <w:widowControl w:val="0"/>
              <w:spacing w:after="0"/>
              <w:rPr>
                <w:ins w:id="65" w:author="Xiaoyang Tian" w:date="2022-08-02T16:53:00Z"/>
                <w:rFonts w:ascii="Arial" w:hAnsi="Arial"/>
                <w:sz w:val="16"/>
                <w:szCs w:val="16"/>
                <w:lang w:eastAsia="ja-JP"/>
              </w:rPr>
            </w:pPr>
            <w:ins w:id="66" w:author="Xiaoyang Tian" w:date="2022-08-02T16:55:00Z">
              <w:r w:rsidRPr="009A719F">
                <w:rPr>
                  <w:rFonts w:ascii="Arial" w:hAnsi="Arial"/>
                  <w:sz w:val="16"/>
                  <w:szCs w:val="16"/>
                  <w:lang w:eastAsia="ja-JP"/>
                </w:rPr>
                <w:t>All FR</w:t>
              </w:r>
              <w:r>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 xml:space="preserve">support </w:t>
              </w:r>
              <w:r>
                <w:rPr>
                  <w:rFonts w:ascii="Arial" w:hAnsi="Arial" w:hint="eastAsia"/>
                  <w:sz w:val="16"/>
                  <w:szCs w:val="16"/>
                  <w:lang w:eastAsia="zh-CN"/>
                </w:rPr>
                <w:t>DL-</w:t>
              </w:r>
              <w:proofErr w:type="spellStart"/>
              <w:r>
                <w:rPr>
                  <w:rFonts w:ascii="Arial" w:hAnsi="Arial" w:hint="eastAsia"/>
                  <w:sz w:val="16"/>
                  <w:szCs w:val="16"/>
                  <w:lang w:eastAsia="zh-CN"/>
                </w:rPr>
                <w:t>AoD</w:t>
              </w:r>
            </w:ins>
            <w:proofErr w:type="spellEnd"/>
          </w:p>
        </w:tc>
        <w:tc>
          <w:tcPr>
            <w:tcW w:w="1559" w:type="dxa"/>
            <w:tcBorders>
              <w:bottom w:val="single" w:sz="4" w:space="0" w:color="auto"/>
            </w:tcBorders>
          </w:tcPr>
          <w:p w14:paraId="36DC0617" w14:textId="77777777" w:rsidR="00224347" w:rsidRPr="00AD706C" w:rsidRDefault="00224347" w:rsidP="009F2663">
            <w:pPr>
              <w:keepNext/>
              <w:widowControl w:val="0"/>
              <w:spacing w:after="0"/>
              <w:jc w:val="center"/>
              <w:rPr>
                <w:ins w:id="67" w:author="Xiaoyang Tian" w:date="2022-08-02T16:53:00Z"/>
                <w:rFonts w:ascii="Arial" w:hAnsi="Arial"/>
                <w:sz w:val="16"/>
                <w:szCs w:val="16"/>
              </w:rPr>
            </w:pPr>
          </w:p>
        </w:tc>
        <w:tc>
          <w:tcPr>
            <w:tcW w:w="1418" w:type="dxa"/>
            <w:tcBorders>
              <w:bottom w:val="single" w:sz="4" w:space="0" w:color="auto"/>
            </w:tcBorders>
          </w:tcPr>
          <w:p w14:paraId="31E26C42" w14:textId="77777777" w:rsidR="00224347" w:rsidRPr="00AD706C" w:rsidRDefault="00224347" w:rsidP="009F2663">
            <w:pPr>
              <w:pStyle w:val="TAC"/>
              <w:keepLines w:val="0"/>
              <w:widowControl w:val="0"/>
              <w:rPr>
                <w:ins w:id="68" w:author="Xiaoyang Tian" w:date="2022-08-02T16:53:00Z"/>
                <w:sz w:val="16"/>
                <w:szCs w:val="16"/>
              </w:rPr>
            </w:pPr>
          </w:p>
        </w:tc>
        <w:tc>
          <w:tcPr>
            <w:tcW w:w="1275" w:type="dxa"/>
            <w:tcBorders>
              <w:bottom w:val="single" w:sz="4" w:space="0" w:color="auto"/>
            </w:tcBorders>
          </w:tcPr>
          <w:p w14:paraId="565FF9E4" w14:textId="77777777" w:rsidR="00224347" w:rsidRPr="00AD706C" w:rsidRDefault="00224347" w:rsidP="009F2663">
            <w:pPr>
              <w:pStyle w:val="TAC"/>
              <w:keepLines w:val="0"/>
              <w:widowControl w:val="0"/>
              <w:rPr>
                <w:ins w:id="69" w:author="Xiaoyang Tian" w:date="2022-08-02T16:53:00Z"/>
                <w:sz w:val="16"/>
                <w:szCs w:val="16"/>
              </w:rPr>
            </w:pPr>
          </w:p>
        </w:tc>
        <w:tc>
          <w:tcPr>
            <w:tcW w:w="1271" w:type="dxa"/>
            <w:tcBorders>
              <w:bottom w:val="single" w:sz="4" w:space="0" w:color="auto"/>
            </w:tcBorders>
          </w:tcPr>
          <w:p w14:paraId="3B027878" w14:textId="38EC9D39" w:rsidR="00224347" w:rsidRPr="00AD706C" w:rsidRDefault="00224347" w:rsidP="009F2663">
            <w:pPr>
              <w:pStyle w:val="TT"/>
              <w:keepLines w:val="0"/>
              <w:widowControl w:val="0"/>
              <w:pBdr>
                <w:top w:val="none" w:sz="0" w:space="0" w:color="auto"/>
              </w:pBdr>
              <w:spacing w:before="0" w:after="0"/>
              <w:ind w:left="0" w:firstLine="0"/>
              <w:jc w:val="center"/>
              <w:rPr>
                <w:ins w:id="70" w:author="Xiaoyang Tian" w:date="2022-08-02T16:53:00Z"/>
                <w:sz w:val="16"/>
                <w:szCs w:val="16"/>
              </w:rPr>
            </w:pPr>
            <w:ins w:id="71" w:author="Xiaoyang Tian" w:date="2022-08-02T16:53:00Z">
              <w:r w:rsidRPr="009A719F">
                <w:rPr>
                  <w:sz w:val="16"/>
                  <w:szCs w:val="16"/>
                </w:rPr>
                <w:t>Rel-1</w:t>
              </w:r>
              <w:r w:rsidRPr="009A719F">
                <w:rPr>
                  <w:rFonts w:hint="eastAsia"/>
                  <w:sz w:val="16"/>
                  <w:szCs w:val="16"/>
                  <w:lang w:eastAsia="zh-CN"/>
                </w:rPr>
                <w:t>6</w:t>
              </w:r>
            </w:ins>
          </w:p>
        </w:tc>
      </w:tr>
      <w:tr w:rsidR="002104E0" w:rsidRPr="00AD706C" w14:paraId="51965A91" w14:textId="77777777" w:rsidTr="00224347">
        <w:trPr>
          <w:gridBefore w:val="1"/>
          <w:wBefore w:w="12" w:type="dxa"/>
          <w:trHeight w:val="277"/>
          <w:tblHeader/>
          <w:jc w:val="center"/>
        </w:trPr>
        <w:tc>
          <w:tcPr>
            <w:tcW w:w="14583" w:type="dxa"/>
            <w:gridSpan w:val="9"/>
            <w:shd w:val="clear" w:color="auto" w:fill="auto"/>
          </w:tcPr>
          <w:p w14:paraId="122286B4" w14:textId="77777777" w:rsidR="002104E0" w:rsidRPr="00AD706C" w:rsidRDefault="002104E0" w:rsidP="009F2663">
            <w:pPr>
              <w:pStyle w:val="TAC"/>
              <w:keepLines w:val="0"/>
              <w:widowControl w:val="0"/>
              <w:jc w:val="left"/>
              <w:rPr>
                <w:sz w:val="16"/>
                <w:szCs w:val="16"/>
              </w:rPr>
            </w:pPr>
            <w:r>
              <w:t>Note 1</w:t>
            </w:r>
            <w:r w:rsidRPr="00412174">
              <w:t>:</w:t>
            </w:r>
            <w:r w:rsidRPr="00AD706C">
              <w:tab/>
            </w:r>
            <w:r w:rsidRPr="00412174">
              <w:t>If the signal type for BDS supported by the UE includes B1C then Rel-16 of LPP is required.</w:t>
            </w:r>
          </w:p>
        </w:tc>
      </w:tr>
    </w:tbl>
    <w:p w14:paraId="1F1F3972" w14:textId="77777777" w:rsidR="00BA3BC0" w:rsidRDefault="00BA3BC0" w:rsidP="00BA3BC0">
      <w:pPr>
        <w:rPr>
          <w:lang w:eastAsia="zh-CN"/>
        </w:rPr>
      </w:pPr>
    </w:p>
    <w:p w14:paraId="2B10E22A" w14:textId="77777777" w:rsidR="00455C72" w:rsidRDefault="00455C72" w:rsidP="00455C72">
      <w:pPr>
        <w:pStyle w:val="TH"/>
      </w:pPr>
      <w:r w:rsidRPr="00AD706C">
        <w:lastRenderedPageBreak/>
        <w:t>Table 4-12: Applicability of tests Conditions for RAT-independent test cases in TS 37.571-1 [5] for NR</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0"/>
        <w:gridCol w:w="7"/>
      </w:tblGrid>
      <w:tr w:rsidR="00455C72" w:rsidRPr="00DD724A" w14:paraId="2BE0E7CD" w14:textId="77777777" w:rsidTr="009F2663">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41C1337C" w14:textId="77777777" w:rsidR="00455C72" w:rsidRDefault="00455C72" w:rsidP="009F2663">
            <w:pPr>
              <w:pStyle w:val="TAN"/>
              <w:spacing w:line="256" w:lineRule="auto"/>
            </w:pPr>
            <w:r>
              <w:t>C01nr</w:t>
            </w:r>
            <w:r>
              <w:tab/>
              <w:t>IF (A.4.1-1/6 AND A.4.1-5/1) AND (A.4.1-4/1 OR A.4.1-4/2) AND (A.4.3-2/1 OR A.4.3-2/2) AND A.4.3-2/6 THEN R ELSE N/A</w:t>
            </w:r>
          </w:p>
        </w:tc>
      </w:tr>
      <w:tr w:rsidR="00455C72" w:rsidRPr="00DD724A" w14:paraId="46A56FA9" w14:textId="77777777" w:rsidTr="009F2663">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6E296F73" w14:textId="77777777" w:rsidR="00455C72" w:rsidRDefault="00455C72" w:rsidP="009F2663">
            <w:pPr>
              <w:pStyle w:val="TAN"/>
              <w:spacing w:line="256" w:lineRule="auto"/>
            </w:pPr>
            <w:r>
              <w:t>C02nr</w:t>
            </w:r>
            <w:r>
              <w:tab/>
              <w:t>IF (A.4.1-1/6 AND A.4.1-5/1) AND (A.4.1-4/1 OR A.4.1-4/2) AND (A.4.3-2/1 OR A.4.3-2/2) AND A.4.3-2/7 THEN R ELSE N/A</w:t>
            </w:r>
          </w:p>
        </w:tc>
      </w:tr>
      <w:tr w:rsidR="00455C72" w:rsidRPr="00DD724A" w14:paraId="0DB01886" w14:textId="77777777" w:rsidTr="009F2663">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3B97AFD" w14:textId="77777777" w:rsidR="00455C72" w:rsidRDefault="00455C72" w:rsidP="009F2663">
            <w:pPr>
              <w:pStyle w:val="TAN"/>
              <w:spacing w:line="256" w:lineRule="auto"/>
            </w:pPr>
            <w:r>
              <w:t>C03nr</w:t>
            </w:r>
            <w:r>
              <w:tab/>
              <w:t>IF (A.4.1-1/6 AND A.4.1-5/1) AND (A.4.1-4/1 OR A.4.1-4/2) AND (A.4.3-2/1 OR A.4.3-2/2) AND A.4.3-2/9 THEN R ELSE N/A</w:t>
            </w:r>
          </w:p>
        </w:tc>
      </w:tr>
      <w:tr w:rsidR="00455C72" w:rsidRPr="00DD724A" w14:paraId="7F91AE93" w14:textId="77777777" w:rsidTr="009F2663">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37A993A3" w14:textId="77777777" w:rsidR="00455C72" w:rsidRDefault="00455C72" w:rsidP="009F2663">
            <w:pPr>
              <w:pStyle w:val="TAN"/>
              <w:spacing w:line="256" w:lineRule="auto"/>
            </w:pPr>
            <w:r>
              <w:t>C04nr</w:t>
            </w:r>
            <w:r>
              <w:tab/>
              <w:t>IF (A.4.1-1/6 AND A.4.1-5/1) AND (A.4.1-4/1 OR A.4.1-4/2) AND (A.4.3-2/1 OR A.4.3-2/2) AND A.4.3-2/8 THEN R ELSE N/A</w:t>
            </w:r>
          </w:p>
        </w:tc>
      </w:tr>
      <w:tr w:rsidR="00455C72" w:rsidRPr="00DD724A" w14:paraId="3315712D" w14:textId="77777777" w:rsidTr="009F2663">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12E33FDB" w14:textId="77777777" w:rsidR="00455C72" w:rsidRDefault="00455C72" w:rsidP="009F2663">
            <w:pPr>
              <w:pStyle w:val="TAN"/>
              <w:spacing w:line="256" w:lineRule="auto"/>
            </w:pPr>
            <w:r>
              <w:t>C05nr</w:t>
            </w:r>
            <w:r>
              <w:tab/>
              <w:t>IF (A.4.1-1/6 AND A.4.1-5/1) AND (A.4.1-4/1 OR A.4.1-4/2) AND (A.4.3-2/1 OR A.4.3-2/2) AND A.4.3-2/36 THEN R ELSE N/A</w:t>
            </w:r>
          </w:p>
        </w:tc>
      </w:tr>
      <w:tr w:rsidR="00455C72" w:rsidRPr="00DD724A" w14:paraId="18B7579B" w14:textId="77777777" w:rsidTr="009F2663">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8A3A32A" w14:textId="77777777" w:rsidR="00455C72" w:rsidRDefault="00455C72" w:rsidP="009F2663">
            <w:pPr>
              <w:pStyle w:val="TAN"/>
              <w:spacing w:line="256" w:lineRule="auto"/>
            </w:pPr>
            <w:r>
              <w:t>C06nr</w:t>
            </w:r>
            <w:r>
              <w:tab/>
              <w:t>IF (A.4.1-1/6 AND A.4.1-5/1) AND A.4.1-4/2 AND (A.4.3-2/1 OR A.4.3-2/2) AND A.4.3-2/6 AND A.4.3-2/3 THEN R ELSE N/A</w:t>
            </w:r>
          </w:p>
        </w:tc>
      </w:tr>
      <w:tr w:rsidR="00455C72" w:rsidRPr="00DD724A" w14:paraId="77F0800F" w14:textId="77777777" w:rsidTr="009F2663">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4CA88483" w14:textId="77777777" w:rsidR="00455C72" w:rsidRDefault="00455C72" w:rsidP="009F2663">
            <w:pPr>
              <w:pStyle w:val="TAN"/>
              <w:spacing w:line="256" w:lineRule="auto"/>
            </w:pPr>
            <w:r>
              <w:t>C07nr</w:t>
            </w:r>
            <w:r>
              <w:tab/>
              <w:t>IF (A.4.1-1/6 AND A.4.1-5/1) AND A.4.1-4/2 AND (A.4.3-2/1 OR A.4.3-2/2) AND A.4.3-2/7 AND A.4.3-2/3 THEN R ELSE N/A</w:t>
            </w:r>
          </w:p>
        </w:tc>
      </w:tr>
      <w:tr w:rsidR="00455C72" w:rsidRPr="00DD724A" w14:paraId="6E0213F7" w14:textId="77777777" w:rsidTr="009F2663">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606DC3EC" w14:textId="77777777" w:rsidR="00455C72" w:rsidRDefault="00455C72" w:rsidP="009F2663">
            <w:pPr>
              <w:pStyle w:val="TAN"/>
              <w:spacing w:line="256" w:lineRule="auto"/>
            </w:pPr>
            <w:r>
              <w:t>C08nr</w:t>
            </w:r>
            <w:r>
              <w:tab/>
              <w:t>IF (A.4.1-1/6 AND A.4.1-5/1) AND A.4.1-4/2 AND (A.4.3-2/1 OR A.4.3-2/2) AND A.4.3-2/9 AND A.4.3-2/3 THEN R ELSE N/A</w:t>
            </w:r>
          </w:p>
        </w:tc>
      </w:tr>
      <w:tr w:rsidR="00455C72" w:rsidRPr="00DD724A" w14:paraId="7CAF4D6B" w14:textId="77777777" w:rsidTr="009F2663">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60C4E5C3" w14:textId="77777777" w:rsidR="00455C72" w:rsidRDefault="00455C72" w:rsidP="009F2663">
            <w:pPr>
              <w:pStyle w:val="TAN"/>
              <w:spacing w:line="256" w:lineRule="auto"/>
            </w:pPr>
            <w:r>
              <w:t>C09nr</w:t>
            </w:r>
            <w:r>
              <w:tab/>
              <w:t>IF (A.4.1-1/6 AND A.4.1-5/1) AND A.4.1-4/2 AND (A.4.3-2/1 OR A.4.3-2/2) AND A.4.3-2/8 AND A.4.3-2/3 THEN R ELSE N/A</w:t>
            </w:r>
          </w:p>
        </w:tc>
      </w:tr>
      <w:tr w:rsidR="00455C72" w:rsidRPr="00DD724A" w14:paraId="04FBEC48" w14:textId="77777777" w:rsidTr="009F2663">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6C39EB11" w14:textId="77777777" w:rsidR="00455C72" w:rsidRDefault="00455C72" w:rsidP="009F2663">
            <w:pPr>
              <w:pStyle w:val="TAN"/>
              <w:spacing w:line="256" w:lineRule="auto"/>
            </w:pPr>
            <w:r>
              <w:t>C10nr</w:t>
            </w:r>
            <w:r>
              <w:tab/>
              <w:t>IF (A.4.1-1/6 AND A.4.1-5/1) AND A.4.1-4/2 AND (A.4.3-2/1 OR A.4.3-2/2) AND A.4.3-2/36 AND A.4.3-2/3 THEN R ELSE N/A</w:t>
            </w:r>
          </w:p>
        </w:tc>
      </w:tr>
      <w:tr w:rsidR="00455C72" w:rsidRPr="00DD724A" w14:paraId="6A15CF97" w14:textId="77777777" w:rsidTr="009F2663">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4FA4386F" w14:textId="77777777" w:rsidR="00455C72" w:rsidRDefault="00455C72" w:rsidP="009F2663">
            <w:pPr>
              <w:pStyle w:val="TAN"/>
              <w:spacing w:line="256" w:lineRule="auto"/>
              <w:rPr>
                <w:lang w:eastAsia="zh-CN"/>
              </w:rPr>
            </w:pPr>
            <w:r>
              <w:rPr>
                <w:lang w:eastAsia="zh-CN"/>
              </w:rPr>
              <w:t>C11nr</w:t>
            </w:r>
            <w:r>
              <w:tab/>
              <w:t>IF (A.4.1-1/6 AND A.4.1-5/1) AND (A.4.1-4/1 OR A.4.1-4/2) AND (A.4.3-2/1 OR A.4.3-2/2) AND A.4.3-2/</w:t>
            </w:r>
            <w:r>
              <w:rPr>
                <w:lang w:eastAsia="zh-CN"/>
              </w:rPr>
              <w:t>18</w:t>
            </w:r>
            <w:r>
              <w:t xml:space="preserve"> THEN R ELSE N/A</w:t>
            </w:r>
          </w:p>
        </w:tc>
      </w:tr>
      <w:tr w:rsidR="00455C72" w:rsidRPr="00DD724A" w14:paraId="1529E886" w14:textId="77777777" w:rsidTr="009F2663">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61C9C8D1" w14:textId="77777777" w:rsidR="00455C72" w:rsidRDefault="00455C72" w:rsidP="009F2663">
            <w:pPr>
              <w:pStyle w:val="TAN"/>
              <w:spacing w:line="256" w:lineRule="auto"/>
              <w:rPr>
                <w:lang w:eastAsia="zh-CN"/>
              </w:rPr>
            </w:pPr>
            <w:r>
              <w:rPr>
                <w:lang w:eastAsia="zh-CN"/>
              </w:rPr>
              <w:t>C12nr</w:t>
            </w:r>
            <w:r>
              <w:tab/>
              <w:t>IF (A.4.1-1/6 AND A.4.1-5/1) AND (A.4.1-4/1 OR A.4.1-4/2) AND (A.4.3-2/1 OR A.4.3-2/2) AND A.4.3-2/</w:t>
            </w:r>
            <w:r>
              <w:rPr>
                <w:lang w:eastAsia="zh-CN"/>
              </w:rPr>
              <w:t>38</w:t>
            </w:r>
            <w:r>
              <w:t xml:space="preserve"> THEN R ELSE N/A</w:t>
            </w:r>
          </w:p>
        </w:tc>
      </w:tr>
      <w:tr w:rsidR="00455C72" w:rsidRPr="00DD724A" w14:paraId="7A70197A" w14:textId="77777777" w:rsidTr="009F2663">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03CA140E" w14:textId="77777777" w:rsidR="00455C72" w:rsidRDefault="00455C72" w:rsidP="009F2663">
            <w:pPr>
              <w:pStyle w:val="TAN"/>
              <w:spacing w:line="256" w:lineRule="auto"/>
              <w:rPr>
                <w:lang w:eastAsia="zh-CN"/>
              </w:rPr>
            </w:pPr>
            <w:r>
              <w:rPr>
                <w:lang w:eastAsia="zh-CN"/>
              </w:rPr>
              <w:t>C13nr</w:t>
            </w:r>
            <w:r>
              <w:tab/>
              <w:t>IF (A.4.1-1/6 AND A.4.1-5/1) AND A.4.1-4/2 AND (A.4.3-2/1 OR A.4.3-2/2) AND A.4.3-2/</w:t>
            </w:r>
            <w:r>
              <w:rPr>
                <w:lang w:eastAsia="zh-CN"/>
              </w:rPr>
              <w:t>18</w:t>
            </w:r>
            <w:r>
              <w:t xml:space="preserve"> AND A.4.3-2/3 THEN R ELSE N/A</w:t>
            </w:r>
          </w:p>
        </w:tc>
      </w:tr>
      <w:tr w:rsidR="00455C72" w:rsidRPr="00DD724A" w14:paraId="22371701" w14:textId="77777777" w:rsidTr="009F2663">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398E4698" w14:textId="77777777" w:rsidR="00455C72" w:rsidRDefault="00455C72" w:rsidP="009F2663">
            <w:pPr>
              <w:pStyle w:val="TAN"/>
              <w:spacing w:line="256" w:lineRule="auto"/>
              <w:rPr>
                <w:lang w:eastAsia="zh-CN"/>
              </w:rPr>
            </w:pPr>
            <w:r>
              <w:rPr>
                <w:lang w:eastAsia="zh-CN"/>
              </w:rPr>
              <w:t>C14nr</w:t>
            </w:r>
            <w:r>
              <w:tab/>
              <w:t>IF (A.4.1-1/6 AND A.4.1-5/1) AND A.4.1-4/2 AND (A.4.3-2/1 OR A.4.3-2/2) AND A.4.3-2/</w:t>
            </w:r>
            <w:r>
              <w:rPr>
                <w:lang w:eastAsia="zh-CN"/>
              </w:rPr>
              <w:t>38</w:t>
            </w:r>
            <w:r>
              <w:t xml:space="preserve"> AND A.4.3-2/3 THEN R ELSE N/A</w:t>
            </w:r>
          </w:p>
        </w:tc>
      </w:tr>
      <w:tr w:rsidR="00455C72" w:rsidRPr="00DD724A" w14:paraId="09864B11" w14:textId="77777777" w:rsidTr="009F2663">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367A366A" w14:textId="77777777" w:rsidR="00455C72" w:rsidRDefault="00455C72" w:rsidP="009F2663">
            <w:pPr>
              <w:pStyle w:val="TAN"/>
              <w:spacing w:line="256" w:lineRule="auto"/>
            </w:pPr>
            <w:r>
              <w:t>C15nr</w:t>
            </w:r>
            <w:r>
              <w:tab/>
              <w:t>IF (A.4.1-1/6 AND A.4.1-5/1) AND (A.4.1-4/1 OR A.4.1-4/2) AND (A.4.3-2/1 OR A.4.3-2/2) AND A.4.3-2/37 THEN R ELSE N/A</w:t>
            </w:r>
          </w:p>
        </w:tc>
      </w:tr>
      <w:tr w:rsidR="00455C72" w:rsidRPr="00DD724A" w14:paraId="464FD00F" w14:textId="77777777" w:rsidTr="009F2663">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7FFA7462" w14:textId="77777777" w:rsidR="00455C72" w:rsidRDefault="00455C72" w:rsidP="009F2663">
            <w:pPr>
              <w:pStyle w:val="TAN"/>
              <w:spacing w:line="256" w:lineRule="auto"/>
            </w:pPr>
            <w:r>
              <w:t>C16nr</w:t>
            </w:r>
            <w:r>
              <w:tab/>
              <w:t>IF (A.4.1-1/6 AND A.4.1-5/1) AND A.4.1-4/2 AND (A.4.3-2/1 OR A.4.3-2/2) AND A.4.3-2/37 AND A.4.3-2/3 THEN R ELSE N/A</w:t>
            </w:r>
          </w:p>
        </w:tc>
      </w:tr>
      <w:tr w:rsidR="00455C72" w:rsidRPr="00DD724A" w14:paraId="7CD520F3" w14:textId="77777777" w:rsidTr="009F2663">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7EED9E0C" w14:textId="77777777" w:rsidR="00455C72" w:rsidRDefault="00455C72" w:rsidP="009F2663">
            <w:pPr>
              <w:keepNext/>
              <w:keepLines/>
              <w:spacing w:after="0" w:line="256" w:lineRule="auto"/>
              <w:ind w:left="851" w:hanging="851"/>
              <w:rPr>
                <w:rFonts w:ascii="Arial" w:hAnsi="Arial"/>
                <w:sz w:val="18"/>
                <w:lang w:eastAsia="x-none"/>
              </w:rPr>
            </w:pPr>
            <w:r>
              <w:rPr>
                <w:rFonts w:ascii="Arial" w:hAnsi="Arial"/>
                <w:sz w:val="18"/>
                <w:lang w:eastAsia="zh-CN"/>
              </w:rPr>
              <w:t>C17nr</w:t>
            </w:r>
            <w:r>
              <w:rPr>
                <w:rFonts w:ascii="Arial" w:hAnsi="Arial"/>
                <w:sz w:val="18"/>
                <w:lang w:eastAsia="x-none"/>
              </w:rPr>
              <w:tab/>
              <w:t>IF (A.4.1-1/6 AND A.4.1-5/1) AND (A.4.1-4/1 OR A.4.1-4/2) AND (A.4.3-2/1 OR A.4.3-2/2) AND A.4.3-2/39 THEN R ELSE N/A</w:t>
            </w:r>
          </w:p>
        </w:tc>
      </w:tr>
      <w:tr w:rsidR="00455C72" w:rsidRPr="00DD724A" w14:paraId="0E5A5BB5" w14:textId="77777777" w:rsidTr="009F2663">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175E0E61" w14:textId="77777777" w:rsidR="00455C72" w:rsidRDefault="00455C72" w:rsidP="009F2663">
            <w:pPr>
              <w:keepNext/>
              <w:keepLines/>
              <w:spacing w:after="0" w:line="256" w:lineRule="auto"/>
              <w:ind w:left="851" w:hanging="851"/>
              <w:rPr>
                <w:rFonts w:ascii="Arial" w:hAnsi="Arial"/>
                <w:sz w:val="18"/>
                <w:lang w:eastAsia="x-none"/>
              </w:rPr>
            </w:pPr>
            <w:r>
              <w:rPr>
                <w:rFonts w:ascii="Arial" w:hAnsi="Arial"/>
                <w:sz w:val="18"/>
                <w:lang w:eastAsia="x-none"/>
              </w:rPr>
              <w:t>C18nr</w:t>
            </w:r>
            <w:r>
              <w:rPr>
                <w:rFonts w:ascii="Arial" w:hAnsi="Arial"/>
                <w:sz w:val="18"/>
                <w:lang w:eastAsia="x-none"/>
              </w:rPr>
              <w:tab/>
              <w:t>IF (A.4.1-1/6 AND A.4.1-5/1) AND A.4.1-4/2 AND (A.4.3-2/1 OR A.4.3-2/2) AND A.4.3-2/39 AND A.4.3-2/3 THEN R ELSE N/A</w:t>
            </w:r>
          </w:p>
        </w:tc>
      </w:tr>
      <w:tr w:rsidR="00455C72" w:rsidRPr="00DD724A" w14:paraId="445B3C70" w14:textId="77777777" w:rsidTr="009F2663">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3B7CF8A2" w14:textId="77777777" w:rsidR="00455C72" w:rsidRDefault="00455C72" w:rsidP="009F2663">
            <w:pPr>
              <w:pStyle w:val="TAN"/>
              <w:spacing w:line="256" w:lineRule="auto"/>
            </w:pPr>
            <w:r>
              <w:t>C19nr</w:t>
            </w:r>
            <w:r>
              <w:tab/>
              <w:t>IF (A.4.1-1/6 AND A.4.1-5/1) AND (A.4.1-4/1 OR A.4.1-4/2) AND ((A.4.3-2/1 AND NOT A.4.3-2/24) OR (A.4.3-2/2 AND NOT A.4.3-2/25)) AND A.4.3-2/6 THEN R ELSE N/A</w:t>
            </w:r>
          </w:p>
        </w:tc>
      </w:tr>
      <w:tr w:rsidR="00455C72" w:rsidRPr="00DD724A" w14:paraId="251E6B62" w14:textId="77777777" w:rsidTr="009F2663">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7B2A6981" w14:textId="77777777" w:rsidR="00455C72" w:rsidRDefault="00455C72" w:rsidP="009F2663">
            <w:pPr>
              <w:pStyle w:val="TAN"/>
              <w:spacing w:line="256" w:lineRule="auto"/>
            </w:pPr>
            <w:r>
              <w:t>C20nr</w:t>
            </w:r>
            <w:r>
              <w:tab/>
              <w:t>IF (A.4.1-1/6 AND A.4.1-5/1) AND (A.4.1-4/1 OR A.4.1-4/2) AND ((A.4.3-2/1 AND NOT A.4.3-2/24) OR (A.4.3-2/2 AND NOT A.4.3-2/25)) AND A.4.3-2/7 THEN R ELSE N/A</w:t>
            </w:r>
          </w:p>
        </w:tc>
      </w:tr>
      <w:tr w:rsidR="00455C72" w:rsidRPr="00DD724A" w14:paraId="74A9BE85" w14:textId="77777777" w:rsidTr="009F2663">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1B0A4946" w14:textId="77777777" w:rsidR="00455C72" w:rsidRDefault="00455C72" w:rsidP="009F2663">
            <w:pPr>
              <w:pStyle w:val="TAN"/>
              <w:spacing w:line="256" w:lineRule="auto"/>
            </w:pPr>
            <w:r>
              <w:t>C21nr</w:t>
            </w:r>
            <w:r>
              <w:tab/>
              <w:t>IF (A.4.1-1/6 AND A.4.1-5/1) AND (A.4.1-4/1 OR A.4.1-4/2) AND ((A.4.3-2/1 AND NOT A.4.3-2/24) OR (A.4.3-2/2 AND NOT A.4.3-2/25)) AND A.4.3-2/9 THEN R ELSE N/A</w:t>
            </w:r>
          </w:p>
        </w:tc>
      </w:tr>
      <w:tr w:rsidR="00455C72" w:rsidRPr="00DD724A" w14:paraId="041A3989" w14:textId="77777777" w:rsidTr="009F2663">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EFEE815" w14:textId="77777777" w:rsidR="00455C72" w:rsidRDefault="00455C72" w:rsidP="009F2663">
            <w:pPr>
              <w:pStyle w:val="TAN"/>
              <w:spacing w:line="256" w:lineRule="auto"/>
            </w:pPr>
            <w:r>
              <w:t>C22nr</w:t>
            </w:r>
            <w:r>
              <w:tab/>
              <w:t>IF (A.4.1-1/6 AND A.4.1-5/1) AND (A.4.1-4/1 OR A.4.1-4/2) AND ((A.4.3-2/1 AND NOT A.4.3-2/24) OR (A.4.3-2/2 AND NOT A.4.3-2/25)) AND A.4.3-2/8 THEN R ELSE N/A</w:t>
            </w:r>
          </w:p>
        </w:tc>
      </w:tr>
      <w:tr w:rsidR="00455C72" w:rsidRPr="00DD724A" w14:paraId="0099526F" w14:textId="77777777" w:rsidTr="009F2663">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7D1DF051" w14:textId="77777777" w:rsidR="00455C72" w:rsidRDefault="00455C72" w:rsidP="009F2663">
            <w:pPr>
              <w:pStyle w:val="TAN"/>
              <w:spacing w:line="256" w:lineRule="auto"/>
            </w:pPr>
            <w:r>
              <w:t>C23nr</w:t>
            </w:r>
            <w:r>
              <w:tab/>
              <w:t>IF (A.4.1-1/6 AND A.4.1-5/1) AND (A.4.1-4/1 OR A.4.1-4/2) AND ((A.4.3-2/1 AND NOT A.4.3-2/24) OR (A.4.3-2/2 AND NOT A.4.3-2/25)) AND A.4.3-2/36 THEN R ELSE N/A</w:t>
            </w:r>
          </w:p>
        </w:tc>
      </w:tr>
      <w:tr w:rsidR="00455C72" w:rsidRPr="00DD724A" w14:paraId="26B054E8" w14:textId="77777777" w:rsidTr="009F2663">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14FC1B4F" w14:textId="77777777" w:rsidR="00455C72" w:rsidRDefault="00455C72" w:rsidP="009F2663">
            <w:pPr>
              <w:pStyle w:val="TAN"/>
              <w:spacing w:line="256" w:lineRule="auto"/>
            </w:pPr>
            <w:r>
              <w:t>C24nr</w:t>
            </w:r>
            <w:r>
              <w:tab/>
              <w:t>IF (A.4.1-1/6 AND A.4.1-5/1) AND (A.4.1-4/1 OR A.4.1-4/2) AND ((A.4.3-2/1 AND NOT A.4.3-2/24) OR (A.4.3-2/2 AND NOT A.4.3-2/25)) AND A.4.3-2/37 THEN R ELSE N/A</w:t>
            </w:r>
          </w:p>
        </w:tc>
      </w:tr>
      <w:tr w:rsidR="00455C72" w:rsidRPr="00DD724A" w14:paraId="45BF7296" w14:textId="77777777" w:rsidTr="009F2663">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5B617E4" w14:textId="77777777" w:rsidR="00455C72" w:rsidRDefault="00455C72" w:rsidP="009F2663">
            <w:pPr>
              <w:pStyle w:val="TAN"/>
              <w:spacing w:line="256" w:lineRule="auto"/>
            </w:pPr>
            <w:r>
              <w:rPr>
                <w:lang w:eastAsia="zh-CN"/>
              </w:rPr>
              <w:t>C25nr</w:t>
            </w:r>
            <w:r>
              <w:tab/>
              <w:t>IF (A.4.1-1/6 AND A.4.1-5/1) AND (A.4.1-4/1 OR A.4.1-4/2) AND ((A.4.3-2/1 AND NOT A.4.3-2/24) OR (A.4.3-2/2 AND NOT A.4.3-2/25)) AND A.4.3-2/</w:t>
            </w:r>
            <w:r>
              <w:rPr>
                <w:lang w:eastAsia="zh-CN"/>
              </w:rPr>
              <w:t>18</w:t>
            </w:r>
            <w:r>
              <w:t xml:space="preserve"> THEN R ELSE N/A</w:t>
            </w:r>
          </w:p>
        </w:tc>
      </w:tr>
      <w:tr w:rsidR="00455C72" w:rsidRPr="00DD724A" w14:paraId="5EC1CA76" w14:textId="77777777" w:rsidTr="009F2663">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C9BC42D" w14:textId="77777777" w:rsidR="00455C72" w:rsidRDefault="00455C72" w:rsidP="009F2663">
            <w:pPr>
              <w:pStyle w:val="TAN"/>
              <w:spacing w:line="256" w:lineRule="auto"/>
            </w:pPr>
            <w:r>
              <w:rPr>
                <w:lang w:eastAsia="zh-CN"/>
              </w:rPr>
              <w:t>C26nr</w:t>
            </w:r>
            <w:r>
              <w:tab/>
              <w:t>IF (A.4.1-1/6 AND A.4.1-5/1) AND (A.4.1-4/1 OR A.4.1-4/2) AND ((A.4.3-2/1 AND NOT A.4.3-2/24) OR (A.4.3-2/2 AND NOT A.4.3-2/25)) AND A.4.3-2/</w:t>
            </w:r>
            <w:r>
              <w:rPr>
                <w:lang w:eastAsia="zh-CN"/>
              </w:rPr>
              <w:t>38</w:t>
            </w:r>
            <w:r>
              <w:t xml:space="preserve"> THEN R ELSE N/A</w:t>
            </w:r>
          </w:p>
        </w:tc>
      </w:tr>
      <w:tr w:rsidR="00455C72" w:rsidRPr="00DD724A" w14:paraId="2F39CB14" w14:textId="77777777" w:rsidTr="009F2663">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4B810215" w14:textId="77777777" w:rsidR="00455C72" w:rsidRDefault="00455C72" w:rsidP="009F2663">
            <w:pPr>
              <w:pStyle w:val="TAN"/>
              <w:spacing w:line="256" w:lineRule="auto"/>
            </w:pPr>
            <w:r>
              <w:rPr>
                <w:lang w:eastAsia="zh-CN"/>
              </w:rPr>
              <w:t>C27nr</w:t>
            </w:r>
            <w:r>
              <w:tab/>
              <w:t>IF (A.4.1-1/6 AND A.4.1-5/1) AND (A.4.1-4/1 OR A.4.1-4/2) AND (A.4.3-2/1 OR A.4.3-2/2) AND A.4.3-2/40 THEN R ELSE N/A</w:t>
            </w:r>
          </w:p>
        </w:tc>
      </w:tr>
      <w:tr w:rsidR="00455C72" w:rsidRPr="00DD724A" w14:paraId="7B3FF865" w14:textId="77777777" w:rsidTr="009F2663">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73083DF" w14:textId="77777777" w:rsidR="00455C72" w:rsidRDefault="00455C72" w:rsidP="009F2663">
            <w:pPr>
              <w:pStyle w:val="TAN"/>
              <w:spacing w:line="256" w:lineRule="auto"/>
              <w:rPr>
                <w:lang w:eastAsia="zh-CN"/>
              </w:rPr>
            </w:pPr>
            <w:r>
              <w:rPr>
                <w:lang w:eastAsia="zh-CN"/>
              </w:rPr>
              <w:t>C28nr</w:t>
            </w:r>
            <w:r>
              <w:tab/>
              <w:t>IF (A.4.1-1/6 AND A.4.1-5/1) AND (A.4.1-4/1 OR A.4.1-4/2) AND (A.4.3-2/1 OR A.4.3-2/2) AND A.4.3-2/4</w:t>
            </w:r>
            <w:r>
              <w:rPr>
                <w:lang w:eastAsia="zh-CN"/>
              </w:rPr>
              <w:t>1</w:t>
            </w:r>
            <w:r>
              <w:t xml:space="preserve"> THEN R ELSE N/A</w:t>
            </w:r>
          </w:p>
        </w:tc>
      </w:tr>
      <w:tr w:rsidR="00455C72" w:rsidRPr="00DD724A" w14:paraId="28B9B575" w14:textId="77777777" w:rsidTr="009F2663">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60293A98" w14:textId="77777777" w:rsidR="00455C72" w:rsidRDefault="00455C72" w:rsidP="009F2663">
            <w:pPr>
              <w:pStyle w:val="TAN"/>
              <w:spacing w:line="256" w:lineRule="auto"/>
              <w:rPr>
                <w:lang w:eastAsia="zh-CN"/>
              </w:rPr>
            </w:pPr>
            <w:r>
              <w:t>C29nr</w:t>
            </w:r>
            <w:r>
              <w:tab/>
              <w:t>IF (A.4.1-1/6 AND A.4.1-5/1) AND A.4.1-4/2 AND (A.4.3-2/1 OR A.4.3-2/2) AND A.4.3-2/</w:t>
            </w:r>
            <w:r>
              <w:rPr>
                <w:lang w:eastAsia="zh-CN"/>
              </w:rPr>
              <w:t>40</w:t>
            </w:r>
            <w:r>
              <w:t xml:space="preserve"> AND A.4.3-2/3 THEN R ELSE N/A</w:t>
            </w:r>
          </w:p>
        </w:tc>
      </w:tr>
      <w:tr w:rsidR="00455C72" w:rsidRPr="00DD724A" w14:paraId="14D27328" w14:textId="77777777" w:rsidTr="009F2663">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777313FB" w14:textId="77777777" w:rsidR="00455C72" w:rsidRDefault="00455C72" w:rsidP="009F2663">
            <w:pPr>
              <w:pStyle w:val="TAN"/>
              <w:spacing w:line="256" w:lineRule="auto"/>
            </w:pPr>
            <w:r>
              <w:t>C30nr</w:t>
            </w:r>
            <w:r>
              <w:tab/>
              <w:t>IF (A.4.1-1/6 AND A.4.1-5/1) AND A.4.1-4/2 AND (A.4.3-2/1 OR A.4.3-2/2) AND A.4.3-2/4</w:t>
            </w:r>
            <w:r>
              <w:rPr>
                <w:lang w:eastAsia="zh-CN"/>
              </w:rPr>
              <w:t>1</w:t>
            </w:r>
            <w:r>
              <w:t xml:space="preserve"> AND A.4.3-2/3 THEN R ELSE N/A</w:t>
            </w:r>
          </w:p>
        </w:tc>
      </w:tr>
      <w:tr w:rsidR="00455C72" w:rsidRPr="00DD724A" w14:paraId="3C78529F" w14:textId="77777777" w:rsidTr="009F2663">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68987974" w14:textId="77777777" w:rsidR="00455C72" w:rsidRDefault="00455C72" w:rsidP="009F2663">
            <w:pPr>
              <w:pStyle w:val="TAN"/>
              <w:spacing w:line="256" w:lineRule="auto"/>
            </w:pPr>
            <w:r>
              <w:rPr>
                <w:lang w:eastAsia="zh-CN"/>
              </w:rPr>
              <w:t>C31nr</w:t>
            </w:r>
            <w:r>
              <w:tab/>
              <w:t>IF (A.4.1-1/6 AND A.4.1-5/1) AND (A.4.1-4/1 OR A.4.1-4/2) AND ((A.4.3-2/1 AND NOT A.4.3-2/24) OR (A.4.3-2/2 AND NOT A.4.3-2/25)) AND A.4.3-2/40 THEN R ELSE N/A</w:t>
            </w:r>
          </w:p>
        </w:tc>
      </w:tr>
      <w:tr w:rsidR="00455C72" w:rsidRPr="00DD724A" w14:paraId="682109DB" w14:textId="77777777" w:rsidTr="009F2663">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6F0684C9" w14:textId="77777777" w:rsidR="00455C72" w:rsidRDefault="00455C72" w:rsidP="009F2663">
            <w:pPr>
              <w:pStyle w:val="TAN"/>
              <w:spacing w:line="256" w:lineRule="auto"/>
              <w:rPr>
                <w:lang w:eastAsia="zh-CN"/>
              </w:rPr>
            </w:pPr>
            <w:r>
              <w:rPr>
                <w:lang w:eastAsia="zh-CN"/>
              </w:rPr>
              <w:lastRenderedPageBreak/>
              <w:t>C32nr</w:t>
            </w:r>
            <w:r>
              <w:tab/>
              <w:t>IF (A.4.1-1/6 AND A.4.1-5/1) AND (A.4.1-4/1 OR A.4.1-4/2) AND ((A.4.3-2/1 AND NOT A.4.3-2/24) OR (A.4.3-2/2 AND NOT A.4.3-2/25)) AND A.4.3-2/4</w:t>
            </w:r>
            <w:r>
              <w:rPr>
                <w:lang w:eastAsia="zh-CN"/>
              </w:rPr>
              <w:t>1</w:t>
            </w:r>
            <w:r>
              <w:t xml:space="preserve"> THEN R ELSE N/A</w:t>
            </w:r>
          </w:p>
        </w:tc>
      </w:tr>
      <w:tr w:rsidR="00455C72" w:rsidRPr="00DD724A" w14:paraId="1F23054C" w14:textId="77777777" w:rsidTr="009F2663">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683F38B" w14:textId="77777777" w:rsidR="00455C72" w:rsidRDefault="00455C72" w:rsidP="009F2663">
            <w:pPr>
              <w:pStyle w:val="TAN"/>
              <w:spacing w:line="256" w:lineRule="auto"/>
              <w:rPr>
                <w:lang w:eastAsia="zh-CN"/>
              </w:rPr>
            </w:pPr>
            <w:r>
              <w:rPr>
                <w:lang w:eastAsia="zh-CN"/>
              </w:rPr>
              <w:t>C33nr</w:t>
            </w:r>
            <w:r>
              <w:tab/>
              <w:t>IF (A.4.1-1/6 AND A.4.1-5/1) AND (A.4.1-4/1 OR A.4.1-4/2) AND ((A.4.3-2/1 AND NOT A.4.3-2/24) OR (A.4.3-2/2 AND NOT A.4.3-2/25)) AND A.4.3-2/39 THEN R ELSE N/A</w:t>
            </w:r>
          </w:p>
        </w:tc>
      </w:tr>
      <w:tr w:rsidR="00455C72" w:rsidRPr="00DD724A" w14:paraId="1127C61D" w14:textId="77777777" w:rsidTr="009F2663">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1D8EFA5F" w14:textId="77777777" w:rsidR="00455C72" w:rsidRDefault="00455C72" w:rsidP="009F2663">
            <w:pPr>
              <w:pStyle w:val="TAN"/>
              <w:spacing w:line="256" w:lineRule="auto"/>
              <w:rPr>
                <w:lang w:eastAsia="zh-CN"/>
              </w:rPr>
            </w:pPr>
            <w:r>
              <w:t>C34nr</w:t>
            </w:r>
            <w:r>
              <w:tab/>
              <w:t>IF (A.4.1-1/6 AND A.4.1-5/1) AND A.4.1-4/1 AND (A.4.3-2/1 OR A.4.3-2/2) AND A.4.3-2/6 AND A.4.3-2/3 THEN R ELSE N/A</w:t>
            </w:r>
          </w:p>
        </w:tc>
      </w:tr>
      <w:tr w:rsidR="00455C72" w:rsidRPr="00DD724A" w14:paraId="06276582" w14:textId="77777777" w:rsidTr="009F2663">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3DE7F178" w14:textId="77777777" w:rsidR="00455C72" w:rsidRDefault="00455C72" w:rsidP="009F2663">
            <w:pPr>
              <w:pStyle w:val="TAN"/>
              <w:spacing w:line="256" w:lineRule="auto"/>
              <w:rPr>
                <w:lang w:eastAsia="zh-CN"/>
              </w:rPr>
            </w:pPr>
            <w:r>
              <w:t>C35nr</w:t>
            </w:r>
            <w:r>
              <w:tab/>
              <w:t>IF (A.4.1-1/6 AND A.4.1-5/1) AND A.4.1-4/1 AND (A.4.3-2/1 OR A.4.3-2/2) AND A.4.3-2/7 AND A.4.3-2/3 THEN R ELSE N/A</w:t>
            </w:r>
          </w:p>
        </w:tc>
      </w:tr>
      <w:tr w:rsidR="00455C72" w:rsidRPr="00DD724A" w14:paraId="0384BE8C" w14:textId="77777777" w:rsidTr="009F2663">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306DE8B2" w14:textId="77777777" w:rsidR="00455C72" w:rsidRDefault="00455C72" w:rsidP="009F2663">
            <w:pPr>
              <w:pStyle w:val="TAN"/>
              <w:spacing w:line="256" w:lineRule="auto"/>
              <w:rPr>
                <w:lang w:eastAsia="zh-CN"/>
              </w:rPr>
            </w:pPr>
            <w:r>
              <w:t>C36nr</w:t>
            </w:r>
            <w:r>
              <w:tab/>
              <w:t>IF (A.4.1-1/6 AND A.4.1-5/1) AND A.4.1-4/1 AND (A.4.3-2/1 OR A.4.3-2/2) AND A.4.3-2/9 AND A.4.3-2/3 THEN R ELSE N/A</w:t>
            </w:r>
          </w:p>
        </w:tc>
      </w:tr>
      <w:tr w:rsidR="00455C72" w:rsidRPr="00DD724A" w14:paraId="7C38D272" w14:textId="77777777" w:rsidTr="009F2663">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168EB816" w14:textId="77777777" w:rsidR="00455C72" w:rsidRDefault="00455C72" w:rsidP="009F2663">
            <w:pPr>
              <w:pStyle w:val="TAN"/>
              <w:spacing w:line="256" w:lineRule="auto"/>
              <w:rPr>
                <w:lang w:eastAsia="zh-CN"/>
              </w:rPr>
            </w:pPr>
            <w:r>
              <w:t>C37nr</w:t>
            </w:r>
            <w:r>
              <w:tab/>
              <w:t>IF (A.4.1-1/6 AND A.4.1-5/1) AND A.4.1-4/1 AND (A.4.3-2/1 OR A.4.3-2/2) AND A.4.3-2/8 AND A.4.3-2/3 THEN R ELSE N/A</w:t>
            </w:r>
          </w:p>
        </w:tc>
      </w:tr>
      <w:tr w:rsidR="00455C72" w:rsidRPr="00DD724A" w14:paraId="13A39B7F" w14:textId="77777777" w:rsidTr="009F2663">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AEE50EF" w14:textId="77777777" w:rsidR="00455C72" w:rsidRDefault="00455C72" w:rsidP="009F2663">
            <w:pPr>
              <w:pStyle w:val="TAN"/>
              <w:spacing w:line="256" w:lineRule="auto"/>
              <w:rPr>
                <w:lang w:eastAsia="zh-CN"/>
              </w:rPr>
            </w:pPr>
            <w:r>
              <w:t>C38nr</w:t>
            </w:r>
            <w:r>
              <w:tab/>
              <w:t>IF (A.4.1-1/6 AND A.4.1-5/1) AND A.4.1-4/1 AND (A.4.3-2/1 OR A.4.3-2/2) AND A.4.3-2/36 AND A.4.3-2/3 THEN R ELSE N/A</w:t>
            </w:r>
          </w:p>
        </w:tc>
      </w:tr>
      <w:tr w:rsidR="00455C72" w:rsidRPr="00DD724A" w14:paraId="069B8BD7" w14:textId="77777777" w:rsidTr="009F2663">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0691133C" w14:textId="77777777" w:rsidR="00455C72" w:rsidRDefault="00455C72" w:rsidP="009F2663">
            <w:pPr>
              <w:pStyle w:val="TAN"/>
              <w:spacing w:line="256" w:lineRule="auto"/>
              <w:rPr>
                <w:lang w:eastAsia="zh-CN"/>
              </w:rPr>
            </w:pPr>
            <w:r>
              <w:t>C39nr</w:t>
            </w:r>
            <w:r>
              <w:tab/>
              <w:t>IF (A.4.1-1/6 AND A.4.1-5/1) AND A.4.1-4/1 AND (A.4.3-2/1 OR A.4.3-2/2) AND A.4.3-2/37 AND A.4.3-2/3 THEN R ELSE N/A</w:t>
            </w:r>
          </w:p>
        </w:tc>
      </w:tr>
      <w:tr w:rsidR="00455C72" w:rsidRPr="00DD724A" w14:paraId="5DFC1FFC" w14:textId="77777777" w:rsidTr="009F2663">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18505C93" w14:textId="77777777" w:rsidR="00455C72" w:rsidRDefault="00455C72" w:rsidP="009F2663">
            <w:pPr>
              <w:pStyle w:val="TAN"/>
              <w:spacing w:line="256" w:lineRule="auto"/>
              <w:rPr>
                <w:lang w:eastAsia="zh-CN"/>
              </w:rPr>
            </w:pPr>
            <w:r>
              <w:rPr>
                <w:lang w:eastAsia="zh-CN"/>
              </w:rPr>
              <w:t>C40nr</w:t>
            </w:r>
            <w:r>
              <w:tab/>
              <w:t>IF (A.4.1-1/6 AND A.4.1-5/1) AND A.4.1-4/1 AND (A.4.3-2/1 OR A.4.3-2/2) AND A.4.3-2/</w:t>
            </w:r>
            <w:r>
              <w:rPr>
                <w:lang w:eastAsia="zh-CN"/>
              </w:rPr>
              <w:t>18</w:t>
            </w:r>
            <w:r>
              <w:t xml:space="preserve"> AND A.4.3-2/3 THEN R ELSE N/A</w:t>
            </w:r>
          </w:p>
        </w:tc>
      </w:tr>
      <w:tr w:rsidR="00455C72" w:rsidRPr="00DD724A" w14:paraId="0F142299" w14:textId="77777777" w:rsidTr="009F2663">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C63E34F" w14:textId="77777777" w:rsidR="00455C72" w:rsidRDefault="00455C72" w:rsidP="009F2663">
            <w:pPr>
              <w:pStyle w:val="TAN"/>
              <w:spacing w:line="256" w:lineRule="auto"/>
              <w:rPr>
                <w:lang w:eastAsia="zh-CN"/>
              </w:rPr>
            </w:pPr>
            <w:r>
              <w:rPr>
                <w:lang w:eastAsia="zh-CN"/>
              </w:rPr>
              <w:t>C41nr</w:t>
            </w:r>
            <w:r>
              <w:tab/>
              <w:t>IF (A.4.1-1/6 AND A.4.1-5/1) AND A.4.1-4/1 AND (A.4.3-2/1 OR A.4.3-2/2) AND A.4.3-2/3</w:t>
            </w:r>
            <w:r>
              <w:rPr>
                <w:lang w:eastAsia="zh-CN"/>
              </w:rPr>
              <w:t>8</w:t>
            </w:r>
            <w:r>
              <w:t xml:space="preserve"> AND A.4.3-2/3 THEN R ELSE N/A</w:t>
            </w:r>
          </w:p>
        </w:tc>
      </w:tr>
      <w:tr w:rsidR="00455C72" w:rsidRPr="00DD724A" w14:paraId="51A72D71" w14:textId="77777777" w:rsidTr="009F2663">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127FF358" w14:textId="77777777" w:rsidR="00455C72" w:rsidRDefault="00455C72" w:rsidP="009F2663">
            <w:pPr>
              <w:pStyle w:val="TAN"/>
              <w:spacing w:line="256" w:lineRule="auto"/>
              <w:rPr>
                <w:lang w:eastAsia="zh-CN"/>
              </w:rPr>
            </w:pPr>
            <w:r>
              <w:t>C42nr</w:t>
            </w:r>
            <w:r>
              <w:tab/>
              <w:t>IF (A.4.1-1/6 AND A.4.1-5/1) AND A.4.1-4/1 AND (A.4.3-2/1 OR A.4.3-2/2) AND A.4.3-2/39 AND A.4.3-2/3 THEN R ELSE N/A</w:t>
            </w:r>
          </w:p>
        </w:tc>
      </w:tr>
      <w:tr w:rsidR="00455C72" w:rsidRPr="00DD724A" w14:paraId="7C799601" w14:textId="77777777" w:rsidTr="009F2663">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158723EA" w14:textId="77777777" w:rsidR="00455C72" w:rsidRDefault="00455C72" w:rsidP="009F2663">
            <w:pPr>
              <w:pStyle w:val="TAN"/>
              <w:spacing w:line="256" w:lineRule="auto"/>
              <w:rPr>
                <w:lang w:eastAsia="zh-CN"/>
              </w:rPr>
            </w:pPr>
            <w:r>
              <w:t>C43nr</w:t>
            </w:r>
            <w:r>
              <w:tab/>
              <w:t>IF (A.4.1-1/6 AND A.4.1-5/1) AND A.4.1-4/1 AND (A.4.3-2/1 OR A.4.3-2/2) AND A.4.3-2/40 AND A.4.3-2/3 THEN R ELSE N/A</w:t>
            </w:r>
          </w:p>
        </w:tc>
      </w:tr>
      <w:tr w:rsidR="00455C72" w:rsidRPr="00DD724A" w14:paraId="4C437A87" w14:textId="77777777" w:rsidTr="009F2663">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F7CA7F0" w14:textId="77777777" w:rsidR="00455C72" w:rsidRDefault="00455C72" w:rsidP="009F2663">
            <w:pPr>
              <w:pStyle w:val="TAN"/>
              <w:spacing w:line="256" w:lineRule="auto"/>
              <w:rPr>
                <w:lang w:eastAsia="zh-CN"/>
              </w:rPr>
            </w:pPr>
            <w:r>
              <w:t>C44nr</w:t>
            </w:r>
            <w:r>
              <w:tab/>
              <w:t>IF (A.4.1-1/6 AND A.4.1-5/1) AND A.4.1-4/1 AND (A.4.3-2/1 OR A.4.3-2/2) AND A.4.3-2/4</w:t>
            </w:r>
            <w:r>
              <w:rPr>
                <w:lang w:eastAsia="zh-CN"/>
              </w:rPr>
              <w:t>1</w:t>
            </w:r>
            <w:r>
              <w:t xml:space="preserve"> AND A.4.3-2/3 THEN R ELSE N/A</w:t>
            </w:r>
          </w:p>
        </w:tc>
      </w:tr>
      <w:tr w:rsidR="00455C72" w:rsidRPr="00DD724A" w14:paraId="181AD38F" w14:textId="77777777" w:rsidTr="009F2663">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3C06CCD" w14:textId="77777777" w:rsidR="00455C72" w:rsidRDefault="00455C72" w:rsidP="009F2663">
            <w:pPr>
              <w:pStyle w:val="TAN"/>
              <w:spacing w:line="256" w:lineRule="auto"/>
            </w:pPr>
            <w:r>
              <w:rPr>
                <w:lang w:eastAsia="ko-KR"/>
              </w:rPr>
              <w:t>C45nr</w:t>
            </w:r>
            <w:r>
              <w:rPr>
                <w:lang w:eastAsia="ko-KR"/>
              </w:rPr>
              <w:tab/>
              <w:t>IF A.4.1-1/6 AND A.4.3-2/20 THEN R ELSE N/A</w:t>
            </w:r>
          </w:p>
        </w:tc>
      </w:tr>
      <w:tr w:rsidR="00455C72" w:rsidRPr="00AD706C" w14:paraId="32228E09" w14:textId="77777777" w:rsidTr="009F2663">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832DBAE" w14:textId="77777777" w:rsidR="00455C72" w:rsidRPr="00AD706C" w:rsidRDefault="00455C72" w:rsidP="009F2663">
            <w:pPr>
              <w:pStyle w:val="TAN"/>
              <w:rPr>
                <w:lang w:eastAsia="zh-CN"/>
              </w:rPr>
            </w:pPr>
            <w:r>
              <w:rPr>
                <w:lang w:eastAsia="ko-KR"/>
              </w:rPr>
              <w:t>C46nr</w:t>
            </w:r>
            <w:r w:rsidRPr="00AD706C">
              <w:rPr>
                <w:lang w:eastAsia="ko-KR"/>
              </w:rPr>
              <w:tab/>
            </w:r>
            <w:r w:rsidRPr="00AD706C">
              <w:t>IF (A.4.1-1/6 AND A.4.1-5/1)</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455C72" w:rsidRPr="00AD706C" w14:paraId="5933D1D7" w14:textId="77777777" w:rsidTr="009F2663">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2AFB15B" w14:textId="77777777" w:rsidR="00455C72" w:rsidRPr="00AD706C" w:rsidRDefault="00455C72" w:rsidP="009F2663">
            <w:pPr>
              <w:pStyle w:val="TAN"/>
              <w:rPr>
                <w:lang w:eastAsia="ko-KR"/>
              </w:rPr>
            </w:pPr>
            <w:r>
              <w:rPr>
                <w:lang w:eastAsia="ko-KR"/>
              </w:rPr>
              <w:t>C47nr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455C72" w:rsidRPr="00AD706C" w14:paraId="655198BD" w14:textId="77777777" w:rsidTr="009F2663">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34060098" w14:textId="77777777" w:rsidR="00455C72" w:rsidRPr="00AD706C" w:rsidRDefault="00455C72" w:rsidP="009F2663">
            <w:pPr>
              <w:pStyle w:val="TAN"/>
              <w:rPr>
                <w:lang w:eastAsia="zh-CN"/>
              </w:rPr>
            </w:pPr>
            <w:r>
              <w:rPr>
                <w:lang w:eastAsia="ko-KR"/>
              </w:rPr>
              <w:t>C48nr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455C72" w:rsidRPr="00AD706C" w14:paraId="4B7D2ACA" w14:textId="77777777" w:rsidTr="009F2663">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65D7C7B" w14:textId="77777777" w:rsidR="00455C72" w:rsidRPr="00AD706C" w:rsidRDefault="00455C72" w:rsidP="009F2663">
            <w:pPr>
              <w:pStyle w:val="TAN"/>
              <w:rPr>
                <w:lang w:eastAsia="zh-CN"/>
              </w:rPr>
            </w:pPr>
            <w:r>
              <w:rPr>
                <w:lang w:eastAsia="ko-KR"/>
              </w:rPr>
              <w:t>C49nr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455C72" w:rsidRPr="00AD706C" w14:paraId="2673A191" w14:textId="77777777" w:rsidTr="009F2663">
        <w:tblPrEx>
          <w:tblLook w:val="0000" w:firstRow="0" w:lastRow="0" w:firstColumn="0" w:lastColumn="0" w:noHBand="0" w:noVBand="0"/>
        </w:tblPrEx>
        <w:trPr>
          <w:cantSplit/>
          <w:trHeight w:val="204"/>
          <w:jc w:val="center"/>
          <w:ins w:id="72" w:author="Xiaoyang Tian" w:date="2022-08-03T09:02:00Z"/>
        </w:trPr>
        <w:tc>
          <w:tcPr>
            <w:tcW w:w="14347" w:type="dxa"/>
            <w:gridSpan w:val="2"/>
            <w:tcBorders>
              <w:top w:val="single" w:sz="4" w:space="0" w:color="auto"/>
              <w:left w:val="single" w:sz="4" w:space="0" w:color="auto"/>
              <w:bottom w:val="single" w:sz="4" w:space="0" w:color="auto"/>
              <w:right w:val="single" w:sz="4" w:space="0" w:color="auto"/>
            </w:tcBorders>
          </w:tcPr>
          <w:p w14:paraId="7F101146" w14:textId="7B3B72AD" w:rsidR="00455C72" w:rsidRDefault="00455C72" w:rsidP="00C4793B">
            <w:pPr>
              <w:pStyle w:val="TAN"/>
              <w:rPr>
                <w:ins w:id="73" w:author="Xiaoyang Tian" w:date="2022-08-03T09:02:00Z"/>
                <w:lang w:eastAsia="ko-KR"/>
              </w:rPr>
            </w:pPr>
            <w:proofErr w:type="spellStart"/>
            <w:ins w:id="74" w:author="Xiaoyang Tian" w:date="2022-08-03T09:02:00Z">
              <w:r>
                <w:rPr>
                  <w:lang w:eastAsia="ko-KR"/>
                </w:rPr>
                <w:t>C</w:t>
              </w:r>
              <w:r>
                <w:rPr>
                  <w:rFonts w:hint="eastAsia"/>
                  <w:lang w:eastAsia="zh-CN"/>
                </w:rPr>
                <w:t>X</w:t>
              </w:r>
            </w:ins>
            <w:ins w:id="75" w:author="Xiaoyang Tian" w:date="2022-08-03T09:06:00Z">
              <w:r w:rsidR="00C4793B">
                <w:rPr>
                  <w:rFonts w:hint="eastAsia"/>
                  <w:lang w:eastAsia="zh-CN"/>
                </w:rPr>
                <w:t>X</w:t>
              </w:r>
            </w:ins>
            <w:ins w:id="76" w:author="Xiaoyang Tian" w:date="2022-08-03T09:02:00Z">
              <w:r>
                <w:rPr>
                  <w:lang w:eastAsia="ko-KR"/>
                </w:rPr>
                <w:t>nr</w:t>
              </w:r>
              <w:proofErr w:type="spellEnd"/>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ins>
            <w:ins w:id="77" w:author="Xiaoyang Tian" w:date="2022-08-03T09:03:00Z">
              <w:r>
                <w:rPr>
                  <w:rFonts w:hint="eastAsia"/>
                  <w:lang w:eastAsia="zh-CN"/>
                </w:rPr>
                <w:t>30</w:t>
              </w:r>
            </w:ins>
            <w:ins w:id="78" w:author="Xiaoyang Tian" w:date="2022-08-03T09:02:00Z">
              <w:r w:rsidRPr="001C234B">
                <w:t xml:space="preserve"> OR A.4.3-2/</w:t>
              </w:r>
            </w:ins>
            <w:ins w:id="79" w:author="Xiaoyang Tian" w:date="2022-08-03T09:03:00Z">
              <w:r>
                <w:rPr>
                  <w:rFonts w:hint="eastAsia"/>
                  <w:lang w:eastAsia="zh-CN"/>
                </w:rPr>
                <w:t>31</w:t>
              </w:r>
            </w:ins>
            <w:ins w:id="80" w:author="Xiaoyang Tian" w:date="2022-08-03T09:02:00Z">
              <w:r w:rsidRPr="001C234B">
                <w:t>)</w:t>
              </w:r>
              <w:r w:rsidRPr="00AD706C">
                <w:t xml:space="preserve"> </w:t>
              </w:r>
              <w:r w:rsidRPr="00AD706C">
                <w:rPr>
                  <w:lang w:eastAsia="ko-KR"/>
                </w:rPr>
                <w:t>THEN R ELSE N/A</w:t>
              </w:r>
            </w:ins>
          </w:p>
        </w:tc>
      </w:tr>
    </w:tbl>
    <w:p w14:paraId="1BDF5263" w14:textId="77777777" w:rsidR="00455C72" w:rsidRDefault="00455C72" w:rsidP="00455C72"/>
    <w:p w14:paraId="5E6511BD" w14:textId="77777777" w:rsidR="00FC1090" w:rsidRDefault="00FC1090" w:rsidP="00BA3BC0">
      <w:pPr>
        <w:rPr>
          <w:lang w:eastAsia="zh-CN"/>
        </w:rPr>
      </w:pPr>
    </w:p>
    <w:p w14:paraId="66667213" w14:textId="77777777" w:rsidR="00FC1090" w:rsidRDefault="00FC1090" w:rsidP="00BA3BC0">
      <w:pPr>
        <w:rPr>
          <w:lang w:eastAsia="zh-CN"/>
        </w:rPr>
      </w:pPr>
    </w:p>
    <w:p w14:paraId="0BEB9486" w14:textId="77777777" w:rsidR="00BA3BC0" w:rsidRPr="00AD706C" w:rsidRDefault="00BA3BC0" w:rsidP="00BA3BC0">
      <w:pPr>
        <w:pStyle w:val="TH"/>
      </w:pPr>
      <w:r w:rsidRPr="00AD706C">
        <w:lastRenderedPageBreak/>
        <w:t>Table 4-12: Applicability of tests Conditions for RAT-independent test cases in TS 37.571-1 [5] for NR</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47"/>
      </w:tblGrid>
      <w:tr w:rsidR="00BA3BC0" w:rsidRPr="00AD706C" w14:paraId="05D8A3E0" w14:textId="77777777" w:rsidTr="00D323CD">
        <w:trPr>
          <w:cantSplit/>
          <w:trHeight w:val="204"/>
          <w:jc w:val="center"/>
        </w:trPr>
        <w:tc>
          <w:tcPr>
            <w:tcW w:w="14347" w:type="dxa"/>
          </w:tcPr>
          <w:p w14:paraId="67AD7E71" w14:textId="77777777" w:rsidR="00BA3BC0" w:rsidRPr="00AD706C" w:rsidRDefault="00BA3BC0" w:rsidP="00D323CD">
            <w:pPr>
              <w:pStyle w:val="TAN"/>
            </w:pPr>
            <w:r w:rsidRPr="00AD706C">
              <w:t>C01nr</w:t>
            </w:r>
            <w:r w:rsidRPr="00AD706C">
              <w:tab/>
              <w:t>IF (A.4.1-1/6 AND A.4.1-5/1) AND (A.4.1-4/1 OR A.4.1-4/2) AND (A.4.3-2/1 OR A.4.3-2/2) AND A.4.3-2/6 AND NOT (A.4.3-2/7 OR A.4.3-2/8 OR A.4.3-2/9</w:t>
            </w:r>
            <w:r w:rsidRPr="00AD706C">
              <w:rPr>
                <w:lang w:eastAsia="zh-CN"/>
              </w:rPr>
              <w:t xml:space="preserve"> OR A.4.3-2/18</w:t>
            </w:r>
            <w:r w:rsidRPr="00AD706C">
              <w:t>) THEN R ELSE N/A</w:t>
            </w:r>
          </w:p>
        </w:tc>
      </w:tr>
      <w:tr w:rsidR="00BA3BC0" w:rsidRPr="00AD706C" w14:paraId="7B7AE346" w14:textId="77777777" w:rsidTr="00D323CD">
        <w:trPr>
          <w:cantSplit/>
          <w:trHeight w:val="204"/>
          <w:jc w:val="center"/>
        </w:trPr>
        <w:tc>
          <w:tcPr>
            <w:tcW w:w="14347" w:type="dxa"/>
          </w:tcPr>
          <w:p w14:paraId="63136E49" w14:textId="77777777" w:rsidR="00BA3BC0" w:rsidRPr="00AD706C" w:rsidRDefault="00BA3BC0" w:rsidP="00D323CD">
            <w:pPr>
              <w:pStyle w:val="TAN"/>
            </w:pPr>
            <w:r w:rsidRPr="00AD706C">
              <w:t>C02nr</w:t>
            </w:r>
            <w:r w:rsidRPr="00AD706C">
              <w:tab/>
              <w:t>IF (A.4.1-1/6 AND A.4.1-5/1) AND (A.4.1-4/1 OR A.4.1-4/2) AND (A.4.3-2/1 OR A.4.3-2/2) AND A.4.3-2/7 AND NOT (A.4.3-2/6 OR A.4.3-2/8 OR A.4.3-2/9</w:t>
            </w:r>
            <w:r w:rsidRPr="00AD706C">
              <w:rPr>
                <w:lang w:eastAsia="zh-CN"/>
              </w:rPr>
              <w:t xml:space="preserve"> OR A.4.3-2/18</w:t>
            </w:r>
            <w:r w:rsidRPr="00AD706C">
              <w:t>) THEN R ELSE N/A</w:t>
            </w:r>
          </w:p>
        </w:tc>
      </w:tr>
      <w:tr w:rsidR="00BA3BC0" w:rsidRPr="00AD706C" w14:paraId="760A4227" w14:textId="77777777" w:rsidTr="00D323CD">
        <w:trPr>
          <w:cantSplit/>
          <w:trHeight w:val="204"/>
          <w:jc w:val="center"/>
        </w:trPr>
        <w:tc>
          <w:tcPr>
            <w:tcW w:w="14347" w:type="dxa"/>
          </w:tcPr>
          <w:p w14:paraId="346DDED4" w14:textId="77777777" w:rsidR="00BA3BC0" w:rsidRPr="00AD706C" w:rsidRDefault="00BA3BC0" w:rsidP="00D323CD">
            <w:pPr>
              <w:pStyle w:val="TAN"/>
            </w:pPr>
            <w:r w:rsidRPr="00AD706C">
              <w:t>C03nr</w:t>
            </w:r>
            <w:r w:rsidRPr="00AD706C">
              <w:tab/>
              <w:t>IF (A.4.1-1/6 AND A.4.1-5/1) AND (A.4.1-4/1 OR A.4.1-4/2) AND (A.4.3-2/1 OR A.4.3-2/2) AND A.4.3-2/9 AND NOT (A.4.3-2/6 OR A.4.3-2/7 OR A.4.3-2/8</w:t>
            </w:r>
            <w:r w:rsidRPr="00AD706C">
              <w:rPr>
                <w:lang w:eastAsia="zh-CN"/>
              </w:rPr>
              <w:t xml:space="preserve"> OR A.4.3-2/18</w:t>
            </w:r>
            <w:r w:rsidRPr="00AD706C">
              <w:t>) THEN R ELSE N/A</w:t>
            </w:r>
          </w:p>
        </w:tc>
      </w:tr>
      <w:tr w:rsidR="00BA3BC0" w:rsidRPr="00AD706C" w14:paraId="3D3867C2" w14:textId="77777777" w:rsidTr="00D323CD">
        <w:trPr>
          <w:cantSplit/>
          <w:trHeight w:val="204"/>
          <w:jc w:val="center"/>
        </w:trPr>
        <w:tc>
          <w:tcPr>
            <w:tcW w:w="14347" w:type="dxa"/>
          </w:tcPr>
          <w:p w14:paraId="0298DBE4" w14:textId="77777777" w:rsidR="00BA3BC0" w:rsidRPr="00AD706C" w:rsidRDefault="00BA3BC0" w:rsidP="00D323CD">
            <w:pPr>
              <w:pStyle w:val="TAN"/>
            </w:pPr>
            <w:r w:rsidRPr="00AD706C">
              <w:t>C04nr</w:t>
            </w:r>
            <w:r w:rsidRPr="00AD706C">
              <w:tab/>
              <w:t>IF (A.4.1-1/6 AND A.4.1-5/1) AND (A.4.1-4/1 OR A.4.1-4/2) AND (A.4.3-2/1 OR A.4.3-2/2) AND A.4.3-2/8 AND NOT (A.4.3-2/7 OR A.4.3-2/9</w:t>
            </w:r>
            <w:r w:rsidRPr="00AD706C">
              <w:rPr>
                <w:lang w:eastAsia="zh-CN"/>
              </w:rPr>
              <w:t xml:space="preserve"> OR A.4.3-2/18</w:t>
            </w:r>
            <w:r w:rsidRPr="00AD706C">
              <w:t>) THEN R ELSE N/A</w:t>
            </w:r>
          </w:p>
        </w:tc>
      </w:tr>
      <w:tr w:rsidR="00BA3BC0" w:rsidRPr="00AD706C" w14:paraId="42AC7036" w14:textId="77777777" w:rsidTr="00D323CD">
        <w:trPr>
          <w:cantSplit/>
          <w:trHeight w:val="204"/>
          <w:jc w:val="center"/>
        </w:trPr>
        <w:tc>
          <w:tcPr>
            <w:tcW w:w="14347" w:type="dxa"/>
          </w:tcPr>
          <w:p w14:paraId="37F16495" w14:textId="77777777" w:rsidR="00BA3BC0" w:rsidRPr="00AD706C" w:rsidRDefault="00BA3BC0" w:rsidP="00D323CD">
            <w:pPr>
              <w:pStyle w:val="TAN"/>
            </w:pPr>
            <w:r w:rsidRPr="00AD706C">
              <w:t>C05nr</w:t>
            </w:r>
            <w:r w:rsidRPr="00AD706C">
              <w:tab/>
              <w:t>IF (A.4.1-1/6 AND A.4.1-5/1) AND (A.4.1-4/1 OR A.4.1-4/2) AND (A.4.3-2/1 OR A.4.3-2/2) AND (A.4.3-2/6 OR A.4.3-2/8) AND A.4.3-2/7 AND NOT (A.4.3-2/9</w:t>
            </w:r>
            <w:r w:rsidRPr="00AD706C">
              <w:rPr>
                <w:lang w:eastAsia="zh-CN"/>
              </w:rPr>
              <w:t xml:space="preserve"> OR A.4.3-2/18</w:t>
            </w:r>
            <w:r w:rsidRPr="00AD706C">
              <w:t>) THEN R ELSE N/A</w:t>
            </w:r>
          </w:p>
        </w:tc>
      </w:tr>
      <w:tr w:rsidR="00BA3BC0" w:rsidRPr="00AD706C" w14:paraId="4412A881" w14:textId="77777777" w:rsidTr="00D323CD">
        <w:trPr>
          <w:cantSplit/>
          <w:trHeight w:val="204"/>
          <w:jc w:val="center"/>
        </w:trPr>
        <w:tc>
          <w:tcPr>
            <w:tcW w:w="14347" w:type="dxa"/>
          </w:tcPr>
          <w:p w14:paraId="6C59976A" w14:textId="77777777" w:rsidR="00BA3BC0" w:rsidRPr="00AD706C" w:rsidRDefault="00BA3BC0" w:rsidP="00D323CD">
            <w:pPr>
              <w:pStyle w:val="TAN"/>
            </w:pPr>
            <w:r w:rsidRPr="00AD706C">
              <w:t>C06nr</w:t>
            </w:r>
            <w:r w:rsidRPr="00AD706C">
              <w:tab/>
              <w:t xml:space="preserve">IF (A.4.1-1/6 AND A.4.1-5/1) AND A.4.1-4/2 AND (A.4.3-2/1 OR A.4.3-2/2) AND A.4.3-2/6 AND NOT (A.4.3-2/7 OR A.4.3-2/8 OR A.4.3-2/9 </w:t>
            </w:r>
            <w:r w:rsidRPr="00AD706C">
              <w:rPr>
                <w:lang w:eastAsia="zh-CN"/>
              </w:rPr>
              <w:t>OR A.4.3-2/18</w:t>
            </w:r>
            <w:r w:rsidRPr="00AD706C">
              <w:t>) AND A.4.3-2/3 THEN R ELSE N/A</w:t>
            </w:r>
          </w:p>
        </w:tc>
      </w:tr>
      <w:tr w:rsidR="00BA3BC0" w:rsidRPr="00AD706C" w14:paraId="4F8DCFB7" w14:textId="77777777" w:rsidTr="00D323CD">
        <w:trPr>
          <w:cantSplit/>
          <w:trHeight w:val="204"/>
          <w:jc w:val="center"/>
        </w:trPr>
        <w:tc>
          <w:tcPr>
            <w:tcW w:w="14347" w:type="dxa"/>
          </w:tcPr>
          <w:p w14:paraId="1AD74564" w14:textId="77777777" w:rsidR="00BA3BC0" w:rsidRPr="00AD706C" w:rsidRDefault="00BA3BC0" w:rsidP="00D323CD">
            <w:pPr>
              <w:pStyle w:val="TAN"/>
            </w:pPr>
            <w:r w:rsidRPr="00AD706C">
              <w:t>C07nr</w:t>
            </w:r>
            <w:r w:rsidRPr="00AD706C">
              <w:tab/>
              <w:t>IF (A.4.1-1/6 AND A.4.1-5/1) AND A.4.1-4/2 AND (A.4.3-2/1 OR A.4.3-2/2) AND A.4.3-2/7 AND NOT (A.4.3-2/6 OR A.4.3-2/8 OR A.4.3-2/9</w:t>
            </w:r>
            <w:r w:rsidRPr="00AD706C">
              <w:rPr>
                <w:lang w:eastAsia="zh-CN"/>
              </w:rPr>
              <w:t xml:space="preserve"> OR A.4.3-2/18</w:t>
            </w:r>
            <w:r w:rsidRPr="00AD706C">
              <w:t>) AND A.4.3-2/3 THEN R ELSE N/A</w:t>
            </w:r>
          </w:p>
        </w:tc>
      </w:tr>
      <w:tr w:rsidR="00BA3BC0" w:rsidRPr="00AD706C" w14:paraId="0BE754DD" w14:textId="77777777" w:rsidTr="00D323CD">
        <w:trPr>
          <w:cantSplit/>
          <w:trHeight w:val="204"/>
          <w:jc w:val="center"/>
        </w:trPr>
        <w:tc>
          <w:tcPr>
            <w:tcW w:w="14347" w:type="dxa"/>
          </w:tcPr>
          <w:p w14:paraId="0E6676C6" w14:textId="77777777" w:rsidR="00BA3BC0" w:rsidRPr="00AD706C" w:rsidRDefault="00BA3BC0" w:rsidP="00D323CD">
            <w:pPr>
              <w:pStyle w:val="TAN"/>
            </w:pPr>
            <w:r w:rsidRPr="00AD706C">
              <w:t>C08nr</w:t>
            </w:r>
            <w:r w:rsidRPr="00AD706C">
              <w:tab/>
              <w:t xml:space="preserve">IF (A.4.1-1/6 AND A.4.1-5/1) AND A.4.1-4/2 AND (A.4.3-2/1 OR A.4.3-2/2) AND A.4.3-2/9 AND NOT (A.4.3-2/6 OR A.4.3-2/7 OR A.4.3-2/8 </w:t>
            </w:r>
            <w:r w:rsidRPr="00AD706C">
              <w:rPr>
                <w:lang w:eastAsia="zh-CN"/>
              </w:rPr>
              <w:t>OR A.4.3-2/18</w:t>
            </w:r>
            <w:r w:rsidRPr="00AD706C">
              <w:t>) AND A.4.3-2/3 THEN R ELSE N/A</w:t>
            </w:r>
          </w:p>
        </w:tc>
      </w:tr>
      <w:tr w:rsidR="00BA3BC0" w:rsidRPr="00AD706C" w14:paraId="13690350" w14:textId="77777777" w:rsidTr="00D323CD">
        <w:trPr>
          <w:cantSplit/>
          <w:trHeight w:val="204"/>
          <w:jc w:val="center"/>
        </w:trPr>
        <w:tc>
          <w:tcPr>
            <w:tcW w:w="14347" w:type="dxa"/>
          </w:tcPr>
          <w:p w14:paraId="44AF47F9" w14:textId="77777777" w:rsidR="00BA3BC0" w:rsidRPr="00AD706C" w:rsidRDefault="00BA3BC0" w:rsidP="00D323CD">
            <w:pPr>
              <w:pStyle w:val="TAN"/>
            </w:pPr>
            <w:r w:rsidRPr="00AD706C">
              <w:t>C09nr</w:t>
            </w:r>
            <w:r w:rsidRPr="00AD706C">
              <w:tab/>
              <w:t>IF (A.4.1-1/6 AND A.4.1-5/1) AND A.4.1-4/2 AND (A.4.3-2/1 OR A.4.3-2/2) AND A.4.3-2/8 AND NOT (A.4.3-2/7 OR A.4.3-2/9</w:t>
            </w:r>
            <w:r w:rsidRPr="00AD706C">
              <w:rPr>
                <w:lang w:eastAsia="zh-CN"/>
              </w:rPr>
              <w:t xml:space="preserve"> OR A.4.3-2/18</w:t>
            </w:r>
            <w:r w:rsidRPr="00AD706C">
              <w:t>) AND A.4.3-2/3 THEN R ELSE N/A</w:t>
            </w:r>
          </w:p>
        </w:tc>
      </w:tr>
      <w:tr w:rsidR="00BA3BC0" w:rsidRPr="00AD706C" w14:paraId="1D799B1A" w14:textId="77777777" w:rsidTr="00D323CD">
        <w:trPr>
          <w:cantSplit/>
          <w:trHeight w:val="204"/>
          <w:jc w:val="center"/>
        </w:trPr>
        <w:tc>
          <w:tcPr>
            <w:tcW w:w="14347" w:type="dxa"/>
          </w:tcPr>
          <w:p w14:paraId="3EB0BE19" w14:textId="77777777" w:rsidR="00BA3BC0" w:rsidRPr="00AD706C" w:rsidRDefault="00BA3BC0" w:rsidP="00D323CD">
            <w:pPr>
              <w:pStyle w:val="TAN"/>
            </w:pPr>
            <w:r w:rsidRPr="00AD706C">
              <w:t>C10nr</w:t>
            </w:r>
            <w:r w:rsidRPr="00AD706C">
              <w:tab/>
              <w:t>IF (A.4.1-1/6 AND A.4.1-5/1) AND A.4.1-4/2 AND (A.4.3-2/1 OR A.4.3-2/2) AND (A.4.3-2/6 OR A.4.3-2/8) AND A.4.3-2/7 AND NOT (A.4.3-2/9</w:t>
            </w:r>
            <w:r w:rsidRPr="00AD706C">
              <w:rPr>
                <w:lang w:eastAsia="zh-CN"/>
              </w:rPr>
              <w:t xml:space="preserve"> OR A.4.3-2/18</w:t>
            </w:r>
            <w:r w:rsidRPr="00AD706C">
              <w:t>) AND A.4.3-2/3 THEN R ELSE N/A</w:t>
            </w:r>
          </w:p>
        </w:tc>
      </w:tr>
      <w:tr w:rsidR="00BA3BC0" w:rsidRPr="00AD706C" w14:paraId="7AB377BE" w14:textId="77777777" w:rsidTr="00D323CD">
        <w:trPr>
          <w:cantSplit/>
          <w:trHeight w:val="204"/>
          <w:jc w:val="center"/>
        </w:trPr>
        <w:tc>
          <w:tcPr>
            <w:tcW w:w="14347" w:type="dxa"/>
          </w:tcPr>
          <w:p w14:paraId="5D3FFC00" w14:textId="77777777" w:rsidR="00BA3BC0" w:rsidRPr="00AD706C" w:rsidRDefault="00BA3BC0" w:rsidP="00D323CD">
            <w:pPr>
              <w:pStyle w:val="TAN"/>
              <w:rPr>
                <w:lang w:eastAsia="zh-CN"/>
              </w:rPr>
            </w:pPr>
            <w:r w:rsidRPr="00AD706C">
              <w:rPr>
                <w:lang w:eastAsia="zh-CN"/>
              </w:rPr>
              <w:t>C11nr</w:t>
            </w:r>
            <w:r w:rsidRPr="00AD706C">
              <w:tab/>
              <w:t>IF (A.4.1-1/6 AND A.4.1-5/1) AND (A.4.1-4/1 OR A.4.1-4/2) AND (A.4.3-2/1 OR A.4.3-2/2) AND A.4.3-2/</w:t>
            </w:r>
            <w:r w:rsidRPr="00AD706C">
              <w:rPr>
                <w:lang w:eastAsia="zh-CN"/>
              </w:rPr>
              <w:t>18</w:t>
            </w:r>
            <w:r w:rsidRPr="00AD706C">
              <w:t xml:space="preserve"> AND NOT (</w:t>
            </w:r>
            <w:r w:rsidRPr="00AD706C">
              <w:rPr>
                <w:lang w:eastAsia="zh-CN"/>
              </w:rPr>
              <w:t xml:space="preserve">A.4.3-2/6 OR </w:t>
            </w:r>
            <w:r w:rsidRPr="00AD706C">
              <w:t>A.4.3-2/7 OR A.4.3-2/8 OR A.4.3-2/9) THEN R ELSE N/A</w:t>
            </w:r>
          </w:p>
        </w:tc>
      </w:tr>
      <w:tr w:rsidR="00BA3BC0" w:rsidRPr="00AD706C" w14:paraId="410519A0" w14:textId="77777777" w:rsidTr="00D323CD">
        <w:trPr>
          <w:cantSplit/>
          <w:trHeight w:val="204"/>
          <w:jc w:val="center"/>
        </w:trPr>
        <w:tc>
          <w:tcPr>
            <w:tcW w:w="14347" w:type="dxa"/>
          </w:tcPr>
          <w:p w14:paraId="5205BBDE" w14:textId="77777777" w:rsidR="00BA3BC0" w:rsidRPr="00AD706C" w:rsidRDefault="00BA3BC0" w:rsidP="00D323CD">
            <w:pPr>
              <w:pStyle w:val="TAN"/>
              <w:rPr>
                <w:lang w:eastAsia="zh-CN"/>
              </w:rPr>
            </w:pPr>
            <w:r w:rsidRPr="00AD706C">
              <w:rPr>
                <w:lang w:eastAsia="zh-CN"/>
              </w:rPr>
              <w:t>C12nr</w:t>
            </w:r>
            <w:r w:rsidRPr="00AD706C">
              <w:tab/>
              <w:t>IF (A.4.1-1/6 AND A.4.1-5/1) AND (A.4.1-4/1 OR A.4.1-4/2) AND (A.4.3-2/1 OR A.4.3-2/2) AND (</w:t>
            </w:r>
            <w:r w:rsidRPr="00AD706C">
              <w:rPr>
                <w:lang w:eastAsia="zh-CN"/>
              </w:rPr>
              <w:t>A.4.3-2/6</w:t>
            </w:r>
            <w:r w:rsidRPr="00AD706C">
              <w:t xml:space="preserve"> OR A.4.3-2/8)</w:t>
            </w:r>
            <w:r w:rsidRPr="00AD706C">
              <w:rPr>
                <w:lang w:eastAsia="zh-CN"/>
              </w:rPr>
              <w:t xml:space="preserve"> AND </w:t>
            </w:r>
            <w:r w:rsidRPr="00AD706C">
              <w:t>A.4.3-2/</w:t>
            </w:r>
            <w:r w:rsidRPr="00AD706C">
              <w:rPr>
                <w:lang w:eastAsia="zh-CN"/>
              </w:rPr>
              <w:t>18</w:t>
            </w:r>
            <w:r w:rsidRPr="00AD706C">
              <w:t xml:space="preserve"> AND NOT (A.4.3-2/7 OR A.4.3-2/9) THEN R ELSE N/A</w:t>
            </w:r>
          </w:p>
        </w:tc>
      </w:tr>
      <w:tr w:rsidR="00BA3BC0" w:rsidRPr="00AD706C" w14:paraId="67936F4E" w14:textId="77777777" w:rsidTr="00D323CD">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BB4F121" w14:textId="77777777" w:rsidR="00BA3BC0" w:rsidRPr="00AD706C" w:rsidRDefault="00BA3BC0" w:rsidP="00D323CD">
            <w:pPr>
              <w:pStyle w:val="TAN"/>
              <w:rPr>
                <w:lang w:eastAsia="zh-CN"/>
              </w:rPr>
            </w:pPr>
            <w:r w:rsidRPr="00AD706C">
              <w:rPr>
                <w:lang w:eastAsia="zh-CN"/>
              </w:rPr>
              <w:t>C13nr</w:t>
            </w:r>
            <w:r w:rsidRPr="00AD706C">
              <w:tab/>
              <w:t>IF (A.4.1-1/6 AND A.4.1-5/1) AND A.4.1-4/2 AND (A.4.3-2/1 OR A.4.3-2/2) AND A.4.3-2/</w:t>
            </w:r>
            <w:r w:rsidRPr="00AD706C">
              <w:rPr>
                <w:lang w:eastAsia="zh-CN"/>
              </w:rPr>
              <w:t>18</w:t>
            </w:r>
            <w:r w:rsidRPr="00AD706C">
              <w:t xml:space="preserve"> AND NOT (</w:t>
            </w:r>
            <w:r w:rsidRPr="00AD706C">
              <w:rPr>
                <w:lang w:eastAsia="zh-CN"/>
              </w:rPr>
              <w:t xml:space="preserve">A.4.3-2/6 OR </w:t>
            </w:r>
            <w:r w:rsidRPr="00AD706C">
              <w:t>A.4.3-2/7 OR A.4.3-2/8 OR A.4.3-2/9) AND A.4.3-2/3 THEN R ELSE N/A</w:t>
            </w:r>
          </w:p>
        </w:tc>
      </w:tr>
      <w:tr w:rsidR="00BA3BC0" w:rsidRPr="00AD706C" w14:paraId="15CCC666" w14:textId="77777777" w:rsidTr="00D323CD">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E21E7F8" w14:textId="77777777" w:rsidR="00BA3BC0" w:rsidRPr="00AD706C" w:rsidRDefault="00BA3BC0" w:rsidP="00D323CD">
            <w:pPr>
              <w:pStyle w:val="TAN"/>
              <w:rPr>
                <w:lang w:eastAsia="zh-CN"/>
              </w:rPr>
            </w:pPr>
            <w:r w:rsidRPr="00AD706C">
              <w:rPr>
                <w:lang w:eastAsia="zh-CN"/>
              </w:rPr>
              <w:t>C14nr</w:t>
            </w:r>
            <w:r w:rsidRPr="00AD706C">
              <w:tab/>
              <w:t>IF (A.4.1-1/6 AND A.4.1-5/1) AND A.4.1-4/2 AND (A.4.3-2/1 OR A.4.3-2/2) AND (</w:t>
            </w:r>
            <w:r w:rsidRPr="00AD706C">
              <w:rPr>
                <w:lang w:eastAsia="zh-CN"/>
              </w:rPr>
              <w:t>A.4.3-2/6</w:t>
            </w:r>
            <w:r w:rsidRPr="00AD706C">
              <w:t xml:space="preserve"> OR A.4.3-2/8)</w:t>
            </w:r>
            <w:r w:rsidRPr="00AD706C">
              <w:rPr>
                <w:lang w:eastAsia="zh-CN"/>
              </w:rPr>
              <w:t xml:space="preserve"> AND </w:t>
            </w:r>
            <w:r w:rsidRPr="00AD706C">
              <w:t>A.4.3-2/</w:t>
            </w:r>
            <w:r w:rsidRPr="00AD706C">
              <w:rPr>
                <w:lang w:eastAsia="zh-CN"/>
              </w:rPr>
              <w:t>18</w:t>
            </w:r>
            <w:r w:rsidRPr="00AD706C">
              <w:t xml:space="preserve"> AND NOT (A.4.3-2/7 OR A.4.3-2/9) AND A.4.3-2/3 THEN R ELSE N/A</w:t>
            </w:r>
          </w:p>
        </w:tc>
      </w:tr>
      <w:tr w:rsidR="00BA3BC0" w:rsidRPr="00AD706C" w14:paraId="24A5D2AE" w14:textId="77777777" w:rsidTr="00D323CD">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BE3FE76" w14:textId="77777777" w:rsidR="00BA3BC0" w:rsidRPr="00AD706C" w:rsidRDefault="00BA3BC0" w:rsidP="00D323CD">
            <w:pPr>
              <w:pStyle w:val="TAN"/>
            </w:pPr>
            <w:r w:rsidRPr="00AD706C">
              <w:t>C15nr</w:t>
            </w:r>
            <w:r w:rsidRPr="00AD706C">
              <w:tab/>
              <w:t>IF (A.4.1-1/6 AND A.4.1-5/1) AND (A.4.1-4/1 OR A.4.1-4/2) AND (A.4.3-2/1 OR A.4.3-2/2) AND (A.4.3-2/6 OR A.4.3-2/8) AND A.4.3-2/9 AND NOT (A.4.3-2/7</w:t>
            </w:r>
            <w:r w:rsidRPr="00AD706C">
              <w:rPr>
                <w:lang w:eastAsia="zh-CN"/>
              </w:rPr>
              <w:t xml:space="preserve"> OR A.4.3-2/18</w:t>
            </w:r>
            <w:r w:rsidRPr="00AD706C">
              <w:t>) THEN R ELSE N/A</w:t>
            </w:r>
          </w:p>
        </w:tc>
      </w:tr>
      <w:tr w:rsidR="00BA3BC0" w:rsidRPr="00AD706C" w14:paraId="1C3E6632" w14:textId="77777777" w:rsidTr="00D323CD">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8902093" w14:textId="77777777" w:rsidR="00BA3BC0" w:rsidRPr="00AD706C" w:rsidRDefault="00BA3BC0" w:rsidP="00D323CD">
            <w:pPr>
              <w:pStyle w:val="TAN"/>
            </w:pPr>
            <w:r w:rsidRPr="00AD706C">
              <w:t>C16nr</w:t>
            </w:r>
            <w:r w:rsidRPr="00AD706C">
              <w:tab/>
              <w:t>IF (A.4.1-1/6 AND A.4.1-5/1) AND A.4.1-4/2 AND (A.4.3-2/1 OR A.4.3-2/2) AND (A.4.3-2/6 OR A.4.3-2/8) AND A.4.3-2/9 AND NOT (A.4.3-2/7</w:t>
            </w:r>
            <w:r w:rsidRPr="00AD706C">
              <w:rPr>
                <w:lang w:eastAsia="zh-CN"/>
              </w:rPr>
              <w:t xml:space="preserve"> OR A.4.3-2/18</w:t>
            </w:r>
            <w:r w:rsidRPr="00AD706C">
              <w:t>) AND A.4.3-2/3 THEN R ELSE N/A</w:t>
            </w:r>
          </w:p>
        </w:tc>
      </w:tr>
      <w:tr w:rsidR="00BA3BC0" w:rsidRPr="00AD706C" w14:paraId="4A497A06" w14:textId="77777777" w:rsidTr="00D323CD">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0E347E2" w14:textId="77777777" w:rsidR="00BA3BC0" w:rsidRPr="00AD706C" w:rsidRDefault="00BA3BC0" w:rsidP="00D323CD">
            <w:pPr>
              <w:keepNext/>
              <w:keepLines/>
              <w:spacing w:after="0"/>
              <w:ind w:left="851" w:hanging="851"/>
              <w:rPr>
                <w:rFonts w:ascii="Arial" w:hAnsi="Arial"/>
                <w:sz w:val="18"/>
                <w:lang w:eastAsia="x-none"/>
              </w:rPr>
            </w:pPr>
            <w:r w:rsidRPr="00AD706C">
              <w:rPr>
                <w:rFonts w:ascii="Arial" w:hAnsi="Arial"/>
                <w:sz w:val="18"/>
                <w:lang w:eastAsia="zh-CN"/>
              </w:rPr>
              <w:t>C17nr</w:t>
            </w:r>
            <w:r w:rsidRPr="00AD706C">
              <w:rPr>
                <w:rFonts w:ascii="Arial" w:hAnsi="Arial"/>
                <w:sz w:val="18"/>
                <w:lang w:eastAsia="x-none"/>
              </w:rPr>
              <w:tab/>
              <w:t>IF (A.4.1-1/6 AND A.4.1-5/1) AND (A.4.1-4/1 OR A.4.1-4/2) AND (A.4.3-2/1 OR A.4.3-2/2) AND (A.4.3-2/6 OR A.4.3-2/8) AND A.4.3-2/7 AND A.4.3-2/</w:t>
            </w:r>
            <w:r w:rsidRPr="00AD706C">
              <w:rPr>
                <w:rFonts w:ascii="Arial" w:hAnsi="Arial"/>
                <w:sz w:val="18"/>
                <w:lang w:eastAsia="zh-CN"/>
              </w:rPr>
              <w:t>18</w:t>
            </w:r>
            <w:r w:rsidRPr="00AD706C">
              <w:rPr>
                <w:rFonts w:ascii="Arial" w:hAnsi="Arial"/>
                <w:sz w:val="18"/>
                <w:lang w:eastAsia="x-none"/>
              </w:rPr>
              <w:t xml:space="preserve"> AND NOT A.4.3-2/9 THEN R ELSE N/A</w:t>
            </w:r>
          </w:p>
        </w:tc>
      </w:tr>
      <w:tr w:rsidR="00BA3BC0" w:rsidRPr="00AD706C" w14:paraId="134C101C" w14:textId="77777777" w:rsidTr="00D323CD">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FDB189C" w14:textId="77777777" w:rsidR="00BA3BC0" w:rsidRPr="00AD706C" w:rsidRDefault="00BA3BC0" w:rsidP="00D323CD">
            <w:pPr>
              <w:keepNext/>
              <w:keepLines/>
              <w:spacing w:after="0"/>
              <w:ind w:left="851" w:hanging="851"/>
              <w:rPr>
                <w:rFonts w:ascii="Arial" w:hAnsi="Arial"/>
                <w:sz w:val="18"/>
                <w:lang w:eastAsia="x-none"/>
              </w:rPr>
            </w:pPr>
            <w:r w:rsidRPr="00AD706C">
              <w:rPr>
                <w:rFonts w:ascii="Arial" w:hAnsi="Arial"/>
                <w:sz w:val="18"/>
                <w:lang w:eastAsia="x-none"/>
              </w:rPr>
              <w:t>C18nr</w:t>
            </w:r>
            <w:r w:rsidRPr="00AD706C">
              <w:rPr>
                <w:rFonts w:ascii="Arial" w:hAnsi="Arial"/>
                <w:sz w:val="18"/>
                <w:lang w:eastAsia="x-none"/>
              </w:rPr>
              <w:tab/>
              <w:t xml:space="preserve">IF (A.4.1-1/6 AND A.4.1-5/1) AND A.4.1-4/2 AND (A.4.3-2/1 OR A.4.3-2/2) AND (A.4.3-2/6 OR A.4.3-2/8) AND A.4.3-2/7 </w:t>
            </w:r>
            <w:r w:rsidRPr="00AD706C">
              <w:rPr>
                <w:rFonts w:ascii="Arial" w:hAnsi="Arial"/>
                <w:sz w:val="18"/>
                <w:lang w:eastAsia="zh-CN"/>
              </w:rPr>
              <w:t xml:space="preserve">AND </w:t>
            </w:r>
            <w:r w:rsidRPr="00AD706C">
              <w:rPr>
                <w:rFonts w:ascii="Arial" w:hAnsi="Arial"/>
                <w:sz w:val="18"/>
                <w:lang w:eastAsia="x-none"/>
              </w:rPr>
              <w:t>A.4.3-2/</w:t>
            </w:r>
            <w:r w:rsidRPr="00AD706C">
              <w:rPr>
                <w:rFonts w:ascii="Arial" w:hAnsi="Arial"/>
                <w:sz w:val="18"/>
                <w:lang w:eastAsia="zh-CN"/>
              </w:rPr>
              <w:t>18</w:t>
            </w:r>
            <w:r w:rsidRPr="00AD706C">
              <w:rPr>
                <w:rFonts w:ascii="Arial" w:hAnsi="Arial"/>
                <w:sz w:val="18"/>
                <w:lang w:eastAsia="x-none"/>
              </w:rPr>
              <w:t xml:space="preserve"> AND NOT A.4.3-2/9 AND A.4.3-2/3 THEN R ELSE N/A</w:t>
            </w:r>
          </w:p>
        </w:tc>
      </w:tr>
      <w:tr w:rsidR="00BA3BC0" w:rsidRPr="00AD706C" w14:paraId="33E30F8B" w14:textId="77777777" w:rsidTr="00D323CD">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812CA2D" w14:textId="77777777" w:rsidR="00BA3BC0" w:rsidRPr="00AD706C" w:rsidRDefault="00BA3BC0" w:rsidP="00D323CD">
            <w:pPr>
              <w:pStyle w:val="TAN"/>
            </w:pPr>
            <w:r w:rsidRPr="00AD706C">
              <w:t>C19nr</w:t>
            </w:r>
            <w:r w:rsidRPr="00AD706C">
              <w:tab/>
              <w:t>IF (A.4.1-1/6 AND A.4.1-5/1) AND (A.4.1-4/1 OR A.4.1-4/2) AND ((A.4.3-2/1 AND NOT A.4.3-2/24) OR (A.4.3-2/2 AND NOT A.4.3-2/25)) AND A.4.3-2/6 AND NOT (A.4.3-2/7 OR A.4.3-2/8 OR A.4.3-2/9</w:t>
            </w:r>
            <w:r w:rsidRPr="00AD706C">
              <w:rPr>
                <w:lang w:eastAsia="zh-CN"/>
              </w:rPr>
              <w:t xml:space="preserve"> OR A.4.3-2/18</w:t>
            </w:r>
            <w:r w:rsidRPr="00AD706C">
              <w:t>) THEN R ELSE N/A</w:t>
            </w:r>
          </w:p>
        </w:tc>
      </w:tr>
      <w:tr w:rsidR="00BA3BC0" w:rsidRPr="00AD706C" w14:paraId="03F44F68" w14:textId="77777777" w:rsidTr="00D323CD">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8D81041" w14:textId="77777777" w:rsidR="00BA3BC0" w:rsidRPr="00AD706C" w:rsidRDefault="00BA3BC0" w:rsidP="00D323CD">
            <w:pPr>
              <w:pStyle w:val="TAN"/>
            </w:pPr>
            <w:r w:rsidRPr="00AD706C">
              <w:t>C20nr</w:t>
            </w:r>
            <w:r w:rsidRPr="00AD706C">
              <w:tab/>
              <w:t>IF (A.4.1-1/6 AND A.4.1-5/1) AND (A.4.1-4/1 OR A.4.1-4/2) AND ((A.4.3-2/1 AND NOT A.4.3-2/24) OR (A.4.3-2/2 AND NOT A.4.3-2/25)) AND A.4.3-2/7 AND NOT (A.4.3-2/6 OR A.4.3-2/8 OR A.4.3-2/9</w:t>
            </w:r>
            <w:r w:rsidRPr="00AD706C">
              <w:rPr>
                <w:lang w:eastAsia="zh-CN"/>
              </w:rPr>
              <w:t xml:space="preserve"> OR A.4.3-2/18</w:t>
            </w:r>
            <w:r w:rsidRPr="00AD706C">
              <w:t>) THEN R ELSE N/A</w:t>
            </w:r>
          </w:p>
        </w:tc>
      </w:tr>
      <w:tr w:rsidR="00BA3BC0" w:rsidRPr="00AD706C" w14:paraId="0E5BA40D" w14:textId="77777777" w:rsidTr="00D323CD">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E96E853" w14:textId="77777777" w:rsidR="00BA3BC0" w:rsidRPr="00AD706C" w:rsidRDefault="00BA3BC0" w:rsidP="00D323CD">
            <w:pPr>
              <w:pStyle w:val="TAN"/>
            </w:pPr>
            <w:r w:rsidRPr="00AD706C">
              <w:t>C21nr</w:t>
            </w:r>
            <w:r w:rsidRPr="00AD706C">
              <w:tab/>
              <w:t>IF (A.4.1-1/6 AND A.4.1-5/1) AND (A.4.1-4/1 OR A.4.1-4/2) AND ((A.4.3-2/1 AND NOT A.4.3-2/24) OR (A.4.3-2/2 AND NOT A.4.3-2/25)) AND A.4.3-2/9 AND NOT (A.4.3-2/6 OR A.4.3-2/7 OR A.4.3-2/8</w:t>
            </w:r>
            <w:r w:rsidRPr="00AD706C">
              <w:rPr>
                <w:lang w:eastAsia="zh-CN"/>
              </w:rPr>
              <w:t xml:space="preserve"> OR A.4.3-2/18</w:t>
            </w:r>
            <w:r w:rsidRPr="00AD706C">
              <w:t>) THEN R ELSE N/A</w:t>
            </w:r>
          </w:p>
        </w:tc>
      </w:tr>
      <w:tr w:rsidR="00BA3BC0" w:rsidRPr="00AD706C" w14:paraId="694E62F3" w14:textId="77777777" w:rsidTr="00D323CD">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CB14FC6" w14:textId="77777777" w:rsidR="00BA3BC0" w:rsidRPr="00AD706C" w:rsidRDefault="00BA3BC0" w:rsidP="00D323CD">
            <w:pPr>
              <w:pStyle w:val="TAN"/>
            </w:pPr>
            <w:r w:rsidRPr="00AD706C">
              <w:lastRenderedPageBreak/>
              <w:t>C22nr</w:t>
            </w:r>
            <w:r w:rsidRPr="00AD706C">
              <w:tab/>
              <w:t>IF (A.4.1-1/6 AND A.4.1-5/1) AND (A.4.1-4/1 OR A.4.1-4/2) AND ((A.4.3-2/1 AND NOT A.4.3-2/24) OR (A.4.3-2/2 AND NOT A.4.3-2/25)) AND A.4.3-2/8 AND NOT (A.4.3-2/7 OR A.4.3-2/9</w:t>
            </w:r>
            <w:r w:rsidRPr="00AD706C">
              <w:rPr>
                <w:lang w:eastAsia="zh-CN"/>
              </w:rPr>
              <w:t xml:space="preserve"> OR A.4.3-2/18</w:t>
            </w:r>
            <w:r w:rsidRPr="00AD706C">
              <w:t>) THEN R ELSE N/A</w:t>
            </w:r>
          </w:p>
        </w:tc>
      </w:tr>
      <w:tr w:rsidR="00BA3BC0" w:rsidRPr="00AD706C" w14:paraId="7CFE70FD" w14:textId="77777777" w:rsidTr="00D323CD">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F37066D" w14:textId="77777777" w:rsidR="00BA3BC0" w:rsidRPr="00AD706C" w:rsidRDefault="00BA3BC0" w:rsidP="00D323CD">
            <w:pPr>
              <w:pStyle w:val="TAN"/>
            </w:pPr>
            <w:r w:rsidRPr="00AD706C">
              <w:t>C23nr</w:t>
            </w:r>
            <w:r w:rsidRPr="00AD706C">
              <w:tab/>
              <w:t>IF (A.4.1-1/6 AND A.4.1-5/1) AND (A.4.1-4/1 OR A.4.1-4/2) AND ((A.4.3-2/1 AND NOT A.4.3-2/24) OR (A.4.3-2/2 AND NOT A.4.3-2/25)) AND (A.4.3-2/6 OR A.4.3-2/8) AND A.4.3-2/7 AND NOT (A.4.3-2/9</w:t>
            </w:r>
            <w:r w:rsidRPr="00AD706C">
              <w:rPr>
                <w:lang w:eastAsia="zh-CN"/>
              </w:rPr>
              <w:t xml:space="preserve"> OR A.4.3-2/18</w:t>
            </w:r>
            <w:r w:rsidRPr="00AD706C">
              <w:t>) THEN R ELSE N/A</w:t>
            </w:r>
          </w:p>
        </w:tc>
      </w:tr>
      <w:tr w:rsidR="00BA3BC0" w:rsidRPr="00AD706C" w14:paraId="18E18F5A" w14:textId="77777777" w:rsidTr="00D323CD">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841A19B" w14:textId="77777777" w:rsidR="00BA3BC0" w:rsidRPr="00AD706C" w:rsidRDefault="00BA3BC0" w:rsidP="00D323CD">
            <w:pPr>
              <w:pStyle w:val="TAN"/>
            </w:pPr>
            <w:r w:rsidRPr="00AD706C">
              <w:t>C24nr</w:t>
            </w:r>
            <w:r w:rsidRPr="00AD706C">
              <w:tab/>
              <w:t>IF (A.4.1-1/6 AND A.4.1-5/1) AND (A.4.1-4/1 OR A.4.1-4/2) AND ((A.4.3-2/1 AND NOT A.4.3-2/24) OR (A.4.3-2/2 AND NOT A.4.3-2/25)) AND (A.4.3-2/6 OR A.4.3-2/8) AND A.4.3-2/9 AND NOT (A.4.3-2/7</w:t>
            </w:r>
            <w:r w:rsidRPr="00AD706C">
              <w:rPr>
                <w:lang w:eastAsia="zh-CN"/>
              </w:rPr>
              <w:t xml:space="preserve"> OR A.4.3-2/18</w:t>
            </w:r>
            <w:r w:rsidRPr="00AD706C">
              <w:t>) THEN R ELSE N/A</w:t>
            </w:r>
          </w:p>
        </w:tc>
      </w:tr>
      <w:tr w:rsidR="00BA3BC0" w:rsidRPr="00AD706C" w14:paraId="19D8A456" w14:textId="77777777" w:rsidTr="00D323CD">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0453395" w14:textId="77777777" w:rsidR="00BA3BC0" w:rsidRPr="00AD706C" w:rsidRDefault="00BA3BC0" w:rsidP="00D323CD">
            <w:pPr>
              <w:pStyle w:val="TAN"/>
            </w:pPr>
            <w:r w:rsidRPr="00AD706C">
              <w:rPr>
                <w:lang w:eastAsia="zh-CN"/>
              </w:rPr>
              <w:t>C25nr</w:t>
            </w:r>
            <w:r w:rsidRPr="00AD706C">
              <w:tab/>
              <w:t>IF (A.4.1-1/6 AND A.4.1-5/1) AND (A.4.1-4/1 OR A.4.1-4/2) AND ((A.4.3-2/1 AND NOT A.4.3-2/24) OR (A.4.3-2/2 AND NOT A.4.3-2/25)) AND A.4.3-2/</w:t>
            </w:r>
            <w:r w:rsidRPr="00AD706C">
              <w:rPr>
                <w:lang w:eastAsia="zh-CN"/>
              </w:rPr>
              <w:t>18</w:t>
            </w:r>
            <w:r w:rsidRPr="00AD706C">
              <w:t xml:space="preserve"> AND NOT (</w:t>
            </w:r>
            <w:r w:rsidRPr="00AD706C">
              <w:rPr>
                <w:lang w:eastAsia="zh-CN"/>
              </w:rPr>
              <w:t xml:space="preserve">A.4.3-2/6 OR </w:t>
            </w:r>
            <w:r w:rsidRPr="00AD706C">
              <w:t>A.4.3-2/7 OR A.4.3-2/8 OR A.4.3-2/9) THEN R ELSE N/A</w:t>
            </w:r>
          </w:p>
        </w:tc>
      </w:tr>
      <w:tr w:rsidR="00BA3BC0" w:rsidRPr="00AD706C" w14:paraId="5A8DE7DD" w14:textId="77777777" w:rsidTr="00D323CD">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7253C7A" w14:textId="77777777" w:rsidR="00BA3BC0" w:rsidRPr="00AD706C" w:rsidRDefault="00BA3BC0" w:rsidP="00D323CD">
            <w:pPr>
              <w:pStyle w:val="TAN"/>
            </w:pPr>
            <w:r w:rsidRPr="00AD706C">
              <w:rPr>
                <w:lang w:eastAsia="zh-CN"/>
              </w:rPr>
              <w:t>C26nr</w:t>
            </w:r>
            <w:r w:rsidRPr="00AD706C">
              <w:tab/>
              <w:t>IF (A.4.1-1/6 AND A.4.1-5/1) AND (A.4.1-4/1 OR A.4.1-4/2) AND ((A.4.3-2/1 AND NOT A.4.3-2/24) OR (A.4.3-2/2 AND NOT A.4.3-2/25)) AND (</w:t>
            </w:r>
            <w:r w:rsidRPr="00AD706C">
              <w:rPr>
                <w:lang w:eastAsia="zh-CN"/>
              </w:rPr>
              <w:t xml:space="preserve">A.4.3-2/6 </w:t>
            </w:r>
            <w:r w:rsidRPr="00AD706C">
              <w:t xml:space="preserve">OR A.4.3-2/8) </w:t>
            </w:r>
            <w:r w:rsidRPr="00AD706C">
              <w:rPr>
                <w:lang w:eastAsia="zh-CN"/>
              </w:rPr>
              <w:t xml:space="preserve">AND </w:t>
            </w:r>
            <w:r w:rsidRPr="00AD706C">
              <w:t>A.4.3-2/</w:t>
            </w:r>
            <w:r w:rsidRPr="00AD706C">
              <w:rPr>
                <w:lang w:eastAsia="zh-CN"/>
              </w:rPr>
              <w:t>18</w:t>
            </w:r>
            <w:r w:rsidRPr="00AD706C">
              <w:t xml:space="preserve"> AND NOT (A.4.3-2/7 OR A.4.3-2/9) THEN R ELSE N/A</w:t>
            </w:r>
          </w:p>
        </w:tc>
      </w:tr>
      <w:tr w:rsidR="00BA3BC0" w:rsidRPr="00AD706C" w14:paraId="06951141" w14:textId="77777777" w:rsidTr="00D323CD">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104F76F" w14:textId="77777777" w:rsidR="00BA3BC0" w:rsidRPr="00AD706C" w:rsidRDefault="00BA3BC0" w:rsidP="00D323CD">
            <w:pPr>
              <w:pStyle w:val="TAN"/>
            </w:pPr>
            <w:r w:rsidRPr="00AD706C">
              <w:rPr>
                <w:lang w:eastAsia="zh-CN"/>
              </w:rPr>
              <w:t>C27nr</w:t>
            </w:r>
            <w:r w:rsidRPr="00AD706C">
              <w:tab/>
              <w:t>IF (A.4.1-1/6 AND A.4.1-5/1) AND (A.4.1-4/1 OR A.4.1-4/2) AND (A.4.3-2/1 OR A.4.3-2/2) AND (A.4.3-2/6 OR A.4.3-2/8) AND A.4.3-2/7 AND A.4.3-2/</w:t>
            </w:r>
            <w:r w:rsidRPr="00AD706C">
              <w:rPr>
                <w:lang w:eastAsia="zh-CN"/>
              </w:rPr>
              <w:t>9</w:t>
            </w:r>
            <w:r w:rsidRPr="00AD706C">
              <w:t xml:space="preserve"> AND NOT A.4.3-2/18 THEN R ELSE N/A</w:t>
            </w:r>
          </w:p>
        </w:tc>
      </w:tr>
      <w:tr w:rsidR="00BA3BC0" w:rsidRPr="00AD706C" w14:paraId="2DDF922D" w14:textId="77777777" w:rsidTr="00D323CD">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FC3995F" w14:textId="77777777" w:rsidR="00BA3BC0" w:rsidRPr="00AD706C" w:rsidRDefault="00BA3BC0" w:rsidP="00D323CD">
            <w:pPr>
              <w:pStyle w:val="TAN"/>
              <w:rPr>
                <w:lang w:eastAsia="zh-CN"/>
              </w:rPr>
            </w:pPr>
            <w:r w:rsidRPr="00AD706C">
              <w:rPr>
                <w:lang w:eastAsia="zh-CN"/>
              </w:rPr>
              <w:t>C28nr</w:t>
            </w:r>
            <w:r w:rsidRPr="00AD706C">
              <w:tab/>
              <w:t>IF (A.4.1-1/6 AND A.4.1-5/1) AND (A.4.1-4/1 OR A.4.1-4/2) AND (A.4.3-2/1 OR A.4.3-2/2) AND (A.4.3-2/6 OR A.4.3-2/8) AND A.4.3-2/9 AND A.4.3-2/</w:t>
            </w:r>
            <w:r w:rsidRPr="00AD706C">
              <w:rPr>
                <w:lang w:eastAsia="zh-CN"/>
              </w:rPr>
              <w:t>18</w:t>
            </w:r>
            <w:r w:rsidRPr="00AD706C">
              <w:t xml:space="preserve"> AND NOT A.4.3-2/7 THEN R ELSE N/A</w:t>
            </w:r>
          </w:p>
        </w:tc>
      </w:tr>
      <w:tr w:rsidR="00BA3BC0" w:rsidRPr="00AD706C" w14:paraId="59AE8D46" w14:textId="77777777" w:rsidTr="00D323CD">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F798D1" w14:textId="77777777" w:rsidR="00BA3BC0" w:rsidRPr="00AD706C" w:rsidRDefault="00BA3BC0" w:rsidP="00D323CD">
            <w:pPr>
              <w:pStyle w:val="TAN"/>
              <w:rPr>
                <w:lang w:eastAsia="zh-CN"/>
              </w:rPr>
            </w:pPr>
            <w:r w:rsidRPr="00AD706C">
              <w:t>C29nr</w:t>
            </w:r>
            <w:r w:rsidRPr="00AD706C">
              <w:tab/>
              <w:t xml:space="preserve">IF (A.4.1-1/6 AND A.4.1-5/1) AND A.4.1-4/2 AND (A.4.3-2/1 OR A.4.3-2/2) AND (A.4.3-2/6 OR A.4.3-2/8) AND A.4.3-2/7 </w:t>
            </w:r>
            <w:r w:rsidRPr="00AD706C">
              <w:rPr>
                <w:lang w:eastAsia="zh-CN"/>
              </w:rPr>
              <w:t xml:space="preserve">AND </w:t>
            </w:r>
            <w:r w:rsidRPr="00AD706C">
              <w:t>A.4.3-2/</w:t>
            </w:r>
            <w:r w:rsidRPr="00AD706C">
              <w:rPr>
                <w:lang w:eastAsia="zh-CN"/>
              </w:rPr>
              <w:t>9</w:t>
            </w:r>
            <w:r w:rsidRPr="00AD706C">
              <w:t xml:space="preserve"> AND NOT A.4.3-2/18 AND A.4.3-2/3 THEN R ELSE N/A</w:t>
            </w:r>
          </w:p>
        </w:tc>
      </w:tr>
      <w:tr w:rsidR="00BA3BC0" w:rsidRPr="00AD706C" w14:paraId="67089D0F" w14:textId="77777777" w:rsidTr="00D323CD">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86EA04E" w14:textId="77777777" w:rsidR="00BA3BC0" w:rsidRPr="00AD706C" w:rsidRDefault="00BA3BC0" w:rsidP="00D323CD">
            <w:pPr>
              <w:pStyle w:val="TAN"/>
            </w:pPr>
            <w:r w:rsidRPr="00AD706C">
              <w:t>C30nr</w:t>
            </w:r>
            <w:r w:rsidRPr="00AD706C">
              <w:tab/>
              <w:t xml:space="preserve">IF (A.4.1-1/6 AND A.4.1-5/1) AND A.4.1-4/2 AND (A.4.3-2/1 OR A.4.3-2/2) AND (A.4.3-2/6 OR A.4.3-2/8) AND A.4.3-2/9 </w:t>
            </w:r>
            <w:r w:rsidRPr="00AD706C">
              <w:rPr>
                <w:lang w:eastAsia="zh-CN"/>
              </w:rPr>
              <w:t xml:space="preserve">AND </w:t>
            </w:r>
            <w:r w:rsidRPr="00AD706C">
              <w:t>A.4.3-2/</w:t>
            </w:r>
            <w:r w:rsidRPr="00AD706C">
              <w:rPr>
                <w:lang w:eastAsia="zh-CN"/>
              </w:rPr>
              <w:t>18</w:t>
            </w:r>
            <w:r w:rsidRPr="00AD706C">
              <w:t xml:space="preserve"> AND NOT A.4.3-2/7 AND A.4.3-2/3 THEN R ELSE N/A</w:t>
            </w:r>
          </w:p>
        </w:tc>
      </w:tr>
      <w:tr w:rsidR="00BA3BC0" w:rsidRPr="00AD706C" w14:paraId="17B60058" w14:textId="77777777" w:rsidTr="00D323CD">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07E48A7" w14:textId="77777777" w:rsidR="00BA3BC0" w:rsidRPr="00AD706C" w:rsidRDefault="00BA3BC0" w:rsidP="00D323CD">
            <w:pPr>
              <w:pStyle w:val="TAN"/>
            </w:pPr>
            <w:r w:rsidRPr="00AD706C">
              <w:rPr>
                <w:lang w:eastAsia="zh-CN"/>
              </w:rPr>
              <w:t>C31nr</w:t>
            </w:r>
            <w:r w:rsidRPr="00AD706C">
              <w:tab/>
              <w:t>IF (A.4.1-1/6 AND A.4.1-5/1) AND (A.4.1-4/1 OR A.4.1-4/2) AND ((A.4.3-2/1 AND NOT A.4.3-2/24) OR (A.4.3-2/2 AND NOT A.4.3-2/25)) AND (</w:t>
            </w:r>
            <w:r w:rsidRPr="00AD706C">
              <w:rPr>
                <w:lang w:eastAsia="zh-CN"/>
              </w:rPr>
              <w:t xml:space="preserve">A.4.3-2/6 </w:t>
            </w:r>
            <w:r w:rsidRPr="00AD706C">
              <w:t xml:space="preserve">OR A.4.3-2/8) </w:t>
            </w:r>
            <w:r w:rsidRPr="00AD706C">
              <w:rPr>
                <w:lang w:eastAsia="zh-CN"/>
              </w:rPr>
              <w:t xml:space="preserve">AND </w:t>
            </w:r>
            <w:r w:rsidRPr="00AD706C">
              <w:t>A.4.3-2/</w:t>
            </w:r>
            <w:r w:rsidRPr="00AD706C">
              <w:rPr>
                <w:lang w:eastAsia="zh-CN"/>
              </w:rPr>
              <w:t>7</w:t>
            </w:r>
            <w:r w:rsidRPr="00AD706C">
              <w:t xml:space="preserve"> </w:t>
            </w:r>
            <w:r w:rsidRPr="00AD706C">
              <w:rPr>
                <w:lang w:eastAsia="zh-CN"/>
              </w:rPr>
              <w:t xml:space="preserve">AND </w:t>
            </w:r>
            <w:r w:rsidRPr="00AD706C">
              <w:t>A.4.3-2/</w:t>
            </w:r>
            <w:r w:rsidRPr="00AD706C">
              <w:rPr>
                <w:lang w:eastAsia="zh-CN"/>
              </w:rPr>
              <w:t>9</w:t>
            </w:r>
            <w:r w:rsidRPr="00AD706C">
              <w:t xml:space="preserve"> AND NOT A.4.3-2/18 THEN R ELSE N/A</w:t>
            </w:r>
          </w:p>
        </w:tc>
      </w:tr>
      <w:tr w:rsidR="00BA3BC0" w:rsidRPr="00AD706C" w14:paraId="470C1EDD" w14:textId="77777777" w:rsidTr="00D323CD">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C37E2FF" w14:textId="77777777" w:rsidR="00BA3BC0" w:rsidRPr="00AD706C" w:rsidRDefault="00BA3BC0" w:rsidP="00D323CD">
            <w:pPr>
              <w:pStyle w:val="TAN"/>
              <w:rPr>
                <w:lang w:eastAsia="zh-CN"/>
              </w:rPr>
            </w:pPr>
            <w:r w:rsidRPr="00AD706C">
              <w:rPr>
                <w:lang w:eastAsia="zh-CN"/>
              </w:rPr>
              <w:t>C32nr</w:t>
            </w:r>
            <w:r w:rsidRPr="00AD706C">
              <w:tab/>
              <w:t>IF (A.4.1-1/6 AND A.4.1-5/1) AND (A.4.1-4/1 OR A.4.1-4/2) AND ((A.4.3-2/1 AND NOT A.4.3-2/24) OR (A.4.3-2/2 AND NOT A.4.3-2/25)) AND (</w:t>
            </w:r>
            <w:r w:rsidRPr="00AD706C">
              <w:rPr>
                <w:lang w:eastAsia="zh-CN"/>
              </w:rPr>
              <w:t xml:space="preserve">A.4.3-2/6 </w:t>
            </w:r>
            <w:r w:rsidRPr="00AD706C">
              <w:t xml:space="preserve">OR A.4.3-2/8) </w:t>
            </w:r>
            <w:r w:rsidRPr="00AD706C">
              <w:rPr>
                <w:lang w:eastAsia="zh-CN"/>
              </w:rPr>
              <w:t xml:space="preserve">AND </w:t>
            </w:r>
            <w:r w:rsidRPr="00AD706C">
              <w:t>A.4.3-2/</w:t>
            </w:r>
            <w:r w:rsidRPr="00AD706C">
              <w:rPr>
                <w:lang w:eastAsia="zh-CN"/>
              </w:rPr>
              <w:t>9</w:t>
            </w:r>
            <w:r w:rsidRPr="00AD706C">
              <w:t xml:space="preserve"> </w:t>
            </w:r>
            <w:r w:rsidRPr="00AD706C">
              <w:rPr>
                <w:lang w:eastAsia="zh-CN"/>
              </w:rPr>
              <w:t xml:space="preserve">AND </w:t>
            </w:r>
            <w:r w:rsidRPr="00AD706C">
              <w:t>A.4.3-2/</w:t>
            </w:r>
            <w:r w:rsidRPr="00AD706C">
              <w:rPr>
                <w:lang w:eastAsia="zh-CN"/>
              </w:rPr>
              <w:t>18</w:t>
            </w:r>
            <w:r w:rsidRPr="00AD706C">
              <w:t xml:space="preserve"> AND NOT A.4.3-2/7 THEN R ELSE N/A</w:t>
            </w:r>
          </w:p>
        </w:tc>
      </w:tr>
      <w:tr w:rsidR="00BA3BC0" w:rsidRPr="00AD706C" w14:paraId="6821DB9C" w14:textId="77777777" w:rsidTr="00D323CD">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708D00A" w14:textId="77777777" w:rsidR="00BA3BC0" w:rsidRPr="00AD706C" w:rsidRDefault="00BA3BC0" w:rsidP="00D323CD">
            <w:pPr>
              <w:pStyle w:val="TAN"/>
              <w:rPr>
                <w:lang w:eastAsia="zh-CN"/>
              </w:rPr>
            </w:pPr>
            <w:r w:rsidRPr="00AD706C">
              <w:rPr>
                <w:lang w:eastAsia="zh-CN"/>
              </w:rPr>
              <w:t>C33nr</w:t>
            </w:r>
            <w:r w:rsidRPr="00AD706C">
              <w:tab/>
              <w:t>IF (A.4.1-1/6 AND A.4.1-5/1) AND (A.4.1-4/1 OR A.4.1-4/2) AND ((A.4.3-2/1 AND NOT A.4.3-2/24) OR (A.4.3-2/2 AND NOT A.4.3-2/25)) AND (</w:t>
            </w:r>
            <w:r w:rsidRPr="00AD706C">
              <w:rPr>
                <w:lang w:eastAsia="zh-CN"/>
              </w:rPr>
              <w:t xml:space="preserve">A.4.3-2/6 </w:t>
            </w:r>
            <w:r w:rsidRPr="00AD706C">
              <w:t xml:space="preserve">OR A.4.3-2/8) </w:t>
            </w:r>
            <w:r w:rsidRPr="00AD706C">
              <w:rPr>
                <w:lang w:eastAsia="zh-CN"/>
              </w:rPr>
              <w:t xml:space="preserve">AND </w:t>
            </w:r>
            <w:r w:rsidRPr="00AD706C">
              <w:t>A.4.3-2/</w:t>
            </w:r>
            <w:r w:rsidRPr="00AD706C">
              <w:rPr>
                <w:lang w:eastAsia="zh-CN"/>
              </w:rPr>
              <w:t>7</w:t>
            </w:r>
            <w:r w:rsidRPr="00AD706C">
              <w:t xml:space="preserve"> </w:t>
            </w:r>
            <w:r w:rsidRPr="00AD706C">
              <w:rPr>
                <w:lang w:eastAsia="zh-CN"/>
              </w:rPr>
              <w:t xml:space="preserve">AND </w:t>
            </w:r>
            <w:r w:rsidRPr="00AD706C">
              <w:t>A.4.3-2/</w:t>
            </w:r>
            <w:r w:rsidRPr="00AD706C">
              <w:rPr>
                <w:lang w:eastAsia="zh-CN"/>
              </w:rPr>
              <w:t>18</w:t>
            </w:r>
            <w:r w:rsidRPr="00AD706C">
              <w:t xml:space="preserve"> AND NOT A.4.3-2/9 THEN R ELSE N/A</w:t>
            </w:r>
          </w:p>
        </w:tc>
      </w:tr>
      <w:tr w:rsidR="00BA3BC0" w:rsidRPr="00AD706C" w14:paraId="7F37AC1A" w14:textId="77777777" w:rsidTr="00D323CD">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5F2D08D" w14:textId="77777777" w:rsidR="00BA3BC0" w:rsidRPr="00AD706C" w:rsidRDefault="00BA3BC0" w:rsidP="00D323CD">
            <w:pPr>
              <w:pStyle w:val="TAN"/>
              <w:rPr>
                <w:lang w:eastAsia="zh-CN"/>
              </w:rPr>
            </w:pPr>
            <w:r w:rsidRPr="00AD706C">
              <w:t>C34nr</w:t>
            </w:r>
            <w:r w:rsidRPr="00AD706C">
              <w:tab/>
              <w:t xml:space="preserve">IF (A.4.1-1/6 AND A.4.1-5/1) AND A.4.1-4/1 AND (A.4.3-2/1 OR A.4.3-2/2) AND A.4.3-2/6 AND NOT (A.4.3-2/7 OR A.4.3-2/8 OR A.4.3-2/9 </w:t>
            </w:r>
            <w:r w:rsidRPr="00AD706C">
              <w:rPr>
                <w:lang w:eastAsia="zh-CN"/>
              </w:rPr>
              <w:t>OR A.4.3-2/18</w:t>
            </w:r>
            <w:r w:rsidRPr="00AD706C">
              <w:t>) AND A.4.3-2/3 THEN R ELSE N/A</w:t>
            </w:r>
          </w:p>
        </w:tc>
      </w:tr>
      <w:tr w:rsidR="00BA3BC0" w:rsidRPr="00AD706C" w14:paraId="4257F64B" w14:textId="77777777" w:rsidTr="00D323CD">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5D25D74" w14:textId="77777777" w:rsidR="00BA3BC0" w:rsidRPr="00AD706C" w:rsidRDefault="00BA3BC0" w:rsidP="00D323CD">
            <w:pPr>
              <w:pStyle w:val="TAN"/>
              <w:rPr>
                <w:lang w:eastAsia="zh-CN"/>
              </w:rPr>
            </w:pPr>
            <w:r w:rsidRPr="00AD706C">
              <w:t>C35nr</w:t>
            </w:r>
            <w:r w:rsidRPr="00AD706C">
              <w:tab/>
              <w:t>IF (A.4.1-1/6 AND A.4.1-5/1) AND A.4.1-4/1 AND (A.4.3-2/1 OR A.4.3-2/2) AND A.4.3-2/7 AND NOT (A.4.3-2/6 OR A.4.3-2/8 OR A.4.3-2/9</w:t>
            </w:r>
            <w:r w:rsidRPr="00AD706C">
              <w:rPr>
                <w:lang w:eastAsia="zh-CN"/>
              </w:rPr>
              <w:t xml:space="preserve"> OR A.4.3-2/18</w:t>
            </w:r>
            <w:r w:rsidRPr="00AD706C">
              <w:t>) AND A.4.3-2/3 THEN R ELSE N/A</w:t>
            </w:r>
          </w:p>
        </w:tc>
      </w:tr>
      <w:tr w:rsidR="00BA3BC0" w:rsidRPr="00AD706C" w14:paraId="18F9B261" w14:textId="77777777" w:rsidTr="00D323CD">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3907C34" w14:textId="77777777" w:rsidR="00BA3BC0" w:rsidRPr="00AD706C" w:rsidRDefault="00BA3BC0" w:rsidP="00D323CD">
            <w:pPr>
              <w:pStyle w:val="TAN"/>
              <w:rPr>
                <w:lang w:eastAsia="zh-CN"/>
              </w:rPr>
            </w:pPr>
            <w:r w:rsidRPr="00AD706C">
              <w:t>C36nr</w:t>
            </w:r>
            <w:r w:rsidRPr="00AD706C">
              <w:tab/>
              <w:t xml:space="preserve">IF (A.4.1-1/6 AND A.4.1-5/1) AND A.4.1-4/1 AND (A.4.3-2/1 OR A.4.3-2/2) AND A.4.3-2/9 AND NOT (A.4.3-2/6 OR A.4.3-2/7 OR A.4.3-2/8 </w:t>
            </w:r>
            <w:r w:rsidRPr="00AD706C">
              <w:rPr>
                <w:lang w:eastAsia="zh-CN"/>
              </w:rPr>
              <w:t>OR A.4.3-2/18</w:t>
            </w:r>
            <w:r w:rsidRPr="00AD706C">
              <w:t>) AND A.4.3-2/3 THEN R ELSE N/A</w:t>
            </w:r>
          </w:p>
        </w:tc>
      </w:tr>
      <w:tr w:rsidR="00BA3BC0" w:rsidRPr="00AD706C" w14:paraId="45EC784B" w14:textId="77777777" w:rsidTr="00D323CD">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E3D04C3" w14:textId="77777777" w:rsidR="00BA3BC0" w:rsidRPr="00AD706C" w:rsidRDefault="00BA3BC0" w:rsidP="00D323CD">
            <w:pPr>
              <w:pStyle w:val="TAN"/>
              <w:rPr>
                <w:lang w:eastAsia="zh-CN"/>
              </w:rPr>
            </w:pPr>
            <w:r w:rsidRPr="00AD706C">
              <w:t>C37nr</w:t>
            </w:r>
            <w:r w:rsidRPr="00AD706C">
              <w:tab/>
              <w:t>IF (A.4.1-1/6 AND A.4.1-5/1) AND A.4.1-4/1 AND (A.4.3-2/1 OR A.4.3-2/2) AND A.4.3-2/8 AND NOT (A.4.3-2/7 OR A.4.3-2/9</w:t>
            </w:r>
            <w:r w:rsidRPr="00AD706C">
              <w:rPr>
                <w:lang w:eastAsia="zh-CN"/>
              </w:rPr>
              <w:t xml:space="preserve"> OR A.4.3-2/18</w:t>
            </w:r>
            <w:r w:rsidRPr="00AD706C">
              <w:t>) AND A.4.3-2/3 THEN R ELSE N/A</w:t>
            </w:r>
          </w:p>
        </w:tc>
      </w:tr>
      <w:tr w:rsidR="00BA3BC0" w:rsidRPr="00AD706C" w14:paraId="08FB567D" w14:textId="77777777" w:rsidTr="00D323CD">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BCFABB7" w14:textId="77777777" w:rsidR="00BA3BC0" w:rsidRPr="00AD706C" w:rsidRDefault="00BA3BC0" w:rsidP="00D323CD">
            <w:pPr>
              <w:pStyle w:val="TAN"/>
              <w:rPr>
                <w:lang w:eastAsia="zh-CN"/>
              </w:rPr>
            </w:pPr>
            <w:r w:rsidRPr="00AD706C">
              <w:t>C38nr</w:t>
            </w:r>
            <w:r w:rsidRPr="00AD706C">
              <w:tab/>
              <w:t>IF (A.4.1-1/6 AND A.4.1-5/1) AND A.4.1-4/1 AND (A.4.3-2/1 OR A.4.3-2/2) AND (A.4.3-2/6 OR A.4.3-2/8) AND A.4.3-2/7 AND NOT (A.4.3-2/9</w:t>
            </w:r>
            <w:r w:rsidRPr="00AD706C">
              <w:rPr>
                <w:lang w:eastAsia="zh-CN"/>
              </w:rPr>
              <w:t xml:space="preserve"> OR A.4.3-2/18</w:t>
            </w:r>
            <w:r w:rsidRPr="00AD706C">
              <w:t>) AND A.4.3-2/3 THEN R ELSE N/A</w:t>
            </w:r>
          </w:p>
        </w:tc>
      </w:tr>
      <w:tr w:rsidR="00BA3BC0" w:rsidRPr="00AD706C" w14:paraId="64BCBDE7" w14:textId="77777777" w:rsidTr="00D323CD">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D31A612" w14:textId="77777777" w:rsidR="00BA3BC0" w:rsidRPr="00AD706C" w:rsidRDefault="00BA3BC0" w:rsidP="00D323CD">
            <w:pPr>
              <w:pStyle w:val="TAN"/>
              <w:rPr>
                <w:lang w:eastAsia="zh-CN"/>
              </w:rPr>
            </w:pPr>
            <w:r w:rsidRPr="00AD706C">
              <w:t>C39nr</w:t>
            </w:r>
            <w:r w:rsidRPr="00AD706C">
              <w:tab/>
              <w:t>IF (A.4.1-1/6 AND A.4.1-5/1) AND A.4.1-4/1 AND (A.4.3-2/1 OR A.4.3-2/2) AND (A.4.3-2/6 OR A.4.3-2/8) AND A.4.3-2/9 AND NOT (A.4.3-2/7</w:t>
            </w:r>
            <w:r w:rsidRPr="00AD706C">
              <w:rPr>
                <w:lang w:eastAsia="zh-CN"/>
              </w:rPr>
              <w:t xml:space="preserve"> OR A.4.3-2/18</w:t>
            </w:r>
            <w:r w:rsidRPr="00AD706C">
              <w:t>) AND A.4.3-2/3 THEN R ELSE N/A</w:t>
            </w:r>
          </w:p>
        </w:tc>
      </w:tr>
      <w:tr w:rsidR="00BA3BC0" w:rsidRPr="00AD706C" w14:paraId="7E2F7194" w14:textId="77777777" w:rsidTr="00D323CD">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7CE3E0E" w14:textId="77777777" w:rsidR="00BA3BC0" w:rsidRPr="00AD706C" w:rsidRDefault="00BA3BC0" w:rsidP="00D323CD">
            <w:pPr>
              <w:pStyle w:val="TAN"/>
              <w:rPr>
                <w:lang w:eastAsia="zh-CN"/>
              </w:rPr>
            </w:pPr>
            <w:r w:rsidRPr="00AD706C">
              <w:rPr>
                <w:lang w:eastAsia="zh-CN"/>
              </w:rPr>
              <w:t>C40nr</w:t>
            </w:r>
            <w:r w:rsidRPr="00AD706C">
              <w:tab/>
              <w:t>IF (A.4.1-1/6 AND A.4.1-5/1) AND A.4.1-4/1 AND (A.4.3-2/1 OR A.4.3-2/2) AND A.4.3-2/</w:t>
            </w:r>
            <w:r w:rsidRPr="00AD706C">
              <w:rPr>
                <w:lang w:eastAsia="zh-CN"/>
              </w:rPr>
              <w:t>18</w:t>
            </w:r>
            <w:r w:rsidRPr="00AD706C">
              <w:t xml:space="preserve"> AND NOT (</w:t>
            </w:r>
            <w:r w:rsidRPr="00AD706C">
              <w:rPr>
                <w:lang w:eastAsia="zh-CN"/>
              </w:rPr>
              <w:t xml:space="preserve">A.4.3-2/6 OR </w:t>
            </w:r>
            <w:r w:rsidRPr="00AD706C">
              <w:t>A.4.3-2/7 OR A.4.3-2/8 OR A.4.3-2/9) AND A.4.3-2/3 THEN R ELSE N/A</w:t>
            </w:r>
          </w:p>
        </w:tc>
      </w:tr>
      <w:tr w:rsidR="00BA3BC0" w:rsidRPr="00AD706C" w14:paraId="183FEEAC" w14:textId="77777777" w:rsidTr="00D323CD">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D253A71" w14:textId="77777777" w:rsidR="00BA3BC0" w:rsidRPr="00AD706C" w:rsidRDefault="00BA3BC0" w:rsidP="00D323CD">
            <w:pPr>
              <w:pStyle w:val="TAN"/>
              <w:rPr>
                <w:lang w:eastAsia="zh-CN"/>
              </w:rPr>
            </w:pPr>
            <w:r w:rsidRPr="00AD706C">
              <w:rPr>
                <w:lang w:eastAsia="zh-CN"/>
              </w:rPr>
              <w:t>C41nr</w:t>
            </w:r>
            <w:r w:rsidRPr="00AD706C">
              <w:tab/>
              <w:t>IF (A.4.1-1/6 AND A.4.1-5/1) AND A.4.1-4/1 AND (A.4.3-2/1 OR A.4.3-2/2) AND (</w:t>
            </w:r>
            <w:r w:rsidRPr="00AD706C">
              <w:rPr>
                <w:lang w:eastAsia="zh-CN"/>
              </w:rPr>
              <w:t>A.4.3-2/6</w:t>
            </w:r>
            <w:r w:rsidRPr="00AD706C">
              <w:t xml:space="preserve"> OR A.4.3-2/8)</w:t>
            </w:r>
            <w:r w:rsidRPr="00AD706C">
              <w:rPr>
                <w:lang w:eastAsia="zh-CN"/>
              </w:rPr>
              <w:t xml:space="preserve"> AND </w:t>
            </w:r>
            <w:r w:rsidRPr="00AD706C">
              <w:t>A.4.3-2/</w:t>
            </w:r>
            <w:r w:rsidRPr="00AD706C">
              <w:rPr>
                <w:lang w:eastAsia="zh-CN"/>
              </w:rPr>
              <w:t>18</w:t>
            </w:r>
            <w:r w:rsidRPr="00AD706C">
              <w:t xml:space="preserve"> AND NOT (A.4.3-2/7 OR A.4.3-2/9) AND A.4.3-2/3 THEN R ELSE N/A</w:t>
            </w:r>
          </w:p>
        </w:tc>
      </w:tr>
      <w:tr w:rsidR="00BA3BC0" w:rsidRPr="00AD706C" w14:paraId="014DD0E6" w14:textId="77777777" w:rsidTr="00D323CD">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7B40C6E" w14:textId="77777777" w:rsidR="00BA3BC0" w:rsidRPr="00AD706C" w:rsidRDefault="00BA3BC0" w:rsidP="00D323CD">
            <w:pPr>
              <w:pStyle w:val="TAN"/>
              <w:rPr>
                <w:lang w:eastAsia="zh-CN"/>
              </w:rPr>
            </w:pPr>
            <w:r w:rsidRPr="00AD706C">
              <w:t>C42nr</w:t>
            </w:r>
            <w:r w:rsidRPr="00AD706C">
              <w:tab/>
              <w:t xml:space="preserve">IF (A.4.1-1/6 AND A.4.1-5/1) AND A.4.1-4/1 AND (A.4.3-2/1 OR A.4.3-2/2) AND (A.4.3-2/6 OR A.4.3-2/8) AND A.4.3-2/7 </w:t>
            </w:r>
            <w:r w:rsidRPr="00AD706C">
              <w:rPr>
                <w:lang w:eastAsia="zh-CN"/>
              </w:rPr>
              <w:t xml:space="preserve">AND </w:t>
            </w:r>
            <w:r w:rsidRPr="00AD706C">
              <w:t>A.4.3-2/</w:t>
            </w:r>
            <w:r w:rsidRPr="00AD706C">
              <w:rPr>
                <w:lang w:eastAsia="zh-CN"/>
              </w:rPr>
              <w:t>18</w:t>
            </w:r>
            <w:r w:rsidRPr="00AD706C">
              <w:t xml:space="preserve"> AND NOT A.4.3-2/9 AND A.4.3-2/3 THEN R ELSE N/A</w:t>
            </w:r>
          </w:p>
        </w:tc>
      </w:tr>
      <w:tr w:rsidR="00BA3BC0" w:rsidRPr="00AD706C" w14:paraId="25322876" w14:textId="77777777" w:rsidTr="00D323CD">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153C17A" w14:textId="77777777" w:rsidR="00BA3BC0" w:rsidRPr="00AD706C" w:rsidRDefault="00BA3BC0" w:rsidP="00D323CD">
            <w:pPr>
              <w:pStyle w:val="TAN"/>
              <w:rPr>
                <w:lang w:eastAsia="zh-CN"/>
              </w:rPr>
            </w:pPr>
            <w:r w:rsidRPr="00AD706C">
              <w:t>C43nr</w:t>
            </w:r>
            <w:r w:rsidRPr="00AD706C">
              <w:tab/>
              <w:t xml:space="preserve">IF (A.4.1-1/6 AND A.4.1-5/1) AND A.4.1-4/1 AND (A.4.3-2/1 OR A.4.3-2/2) AND (A.4.3-2/6 OR A.4.3-2/8) AND A.4.3-2/7 </w:t>
            </w:r>
            <w:r w:rsidRPr="00AD706C">
              <w:rPr>
                <w:lang w:eastAsia="zh-CN"/>
              </w:rPr>
              <w:t xml:space="preserve">AND </w:t>
            </w:r>
            <w:r w:rsidRPr="00AD706C">
              <w:t>A.4.3-2/</w:t>
            </w:r>
            <w:r w:rsidRPr="00AD706C">
              <w:rPr>
                <w:lang w:eastAsia="zh-CN"/>
              </w:rPr>
              <w:t>9</w:t>
            </w:r>
            <w:r w:rsidRPr="00AD706C">
              <w:t xml:space="preserve"> AND NOT A.4.3-2/18 AND A.4.3-2/3 THEN R ELSE N/A</w:t>
            </w:r>
          </w:p>
        </w:tc>
      </w:tr>
      <w:tr w:rsidR="00BA3BC0" w:rsidRPr="00AD706C" w14:paraId="0BE25059" w14:textId="77777777" w:rsidTr="00D323CD">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046EC42" w14:textId="77777777" w:rsidR="00BA3BC0" w:rsidRPr="00AD706C" w:rsidRDefault="00BA3BC0" w:rsidP="00D323CD">
            <w:pPr>
              <w:pStyle w:val="TAN"/>
              <w:rPr>
                <w:lang w:eastAsia="zh-CN"/>
              </w:rPr>
            </w:pPr>
            <w:r w:rsidRPr="00AD706C">
              <w:lastRenderedPageBreak/>
              <w:t>C44nr</w:t>
            </w:r>
            <w:r w:rsidRPr="00AD706C">
              <w:tab/>
              <w:t xml:space="preserve">IF (A.4.1-1/6 AND A.4.1-5/1) AND A.4.1-4/1 AND (A.4.3-2/1 OR A.4.3-2/2) AND (A.4.3-2/6 OR A.4.3-2/8) AND A.4.3-2/9 </w:t>
            </w:r>
            <w:r w:rsidRPr="00AD706C">
              <w:rPr>
                <w:lang w:eastAsia="zh-CN"/>
              </w:rPr>
              <w:t xml:space="preserve">AND </w:t>
            </w:r>
            <w:r w:rsidRPr="00AD706C">
              <w:t>A.4.3-2/</w:t>
            </w:r>
            <w:r w:rsidRPr="00AD706C">
              <w:rPr>
                <w:lang w:eastAsia="zh-CN"/>
              </w:rPr>
              <w:t>18</w:t>
            </w:r>
            <w:r w:rsidRPr="00AD706C">
              <w:t xml:space="preserve"> AND NOT A.4.3-2/7 AND A.4.3-2/3 THEN R ELSE N/A</w:t>
            </w:r>
          </w:p>
        </w:tc>
      </w:tr>
      <w:tr w:rsidR="00BA3BC0" w:rsidRPr="00AD706C" w14:paraId="69468C7D" w14:textId="77777777" w:rsidTr="00D323CD">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431102F" w14:textId="77777777" w:rsidR="00BA3BC0" w:rsidRPr="00AD706C" w:rsidRDefault="00BA3BC0" w:rsidP="00D323CD">
            <w:pPr>
              <w:pStyle w:val="TAN"/>
            </w:pPr>
            <w:r w:rsidRPr="00AD706C">
              <w:rPr>
                <w:lang w:eastAsia="ko-KR"/>
              </w:rPr>
              <w:t>C45nr</w:t>
            </w:r>
            <w:r w:rsidRPr="00AD706C">
              <w:rPr>
                <w:lang w:eastAsia="ko-KR"/>
              </w:rPr>
              <w:tab/>
              <w:t>IF A.4.1-1/6 AND A.4.3-2/20 THEN R ELSE N/A</w:t>
            </w:r>
          </w:p>
        </w:tc>
      </w:tr>
      <w:tr w:rsidR="00095F7F" w:rsidRPr="00AD706C" w14:paraId="6BA0C494" w14:textId="77777777" w:rsidTr="00D323CD">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AA79F8D" w14:textId="24F882E2" w:rsidR="00095F7F" w:rsidRPr="00AD706C" w:rsidRDefault="00095F7F" w:rsidP="00E076CD">
            <w:pPr>
              <w:pStyle w:val="TAN"/>
              <w:rPr>
                <w:lang w:eastAsia="zh-CN"/>
              </w:rPr>
            </w:pPr>
            <w:r w:rsidRPr="00AD706C">
              <w:rPr>
                <w:lang w:eastAsia="ko-KR"/>
              </w:rPr>
              <w:t>C</w:t>
            </w:r>
            <w:r w:rsidR="00E076CD">
              <w:rPr>
                <w:rFonts w:hint="eastAsia"/>
                <w:lang w:eastAsia="zh-CN"/>
              </w:rPr>
              <w:t>46</w:t>
            </w:r>
            <w:r w:rsidRPr="00AD706C">
              <w:rPr>
                <w:lang w:eastAsia="ko-KR"/>
              </w:rPr>
              <w:t>nr</w:t>
            </w:r>
            <w:r w:rsidRPr="00AD706C">
              <w:rPr>
                <w:lang w:eastAsia="ko-KR"/>
              </w:rPr>
              <w:tab/>
            </w:r>
            <w:r w:rsidRPr="00AD706C">
              <w:t>IF (A.4.1-1/6 AND A.4.1-5/1)</w:t>
            </w:r>
            <w:r>
              <w:rPr>
                <w:rFonts w:hint="eastAsia"/>
                <w:lang w:eastAsia="zh-CN"/>
              </w:rPr>
              <w:t xml:space="preserve"> </w:t>
            </w:r>
            <w:r w:rsidR="00E620F2">
              <w:t xml:space="preserve">AND </w:t>
            </w:r>
            <w:r w:rsidRPr="00AD706C">
              <w:t>A.4.3-2/</w:t>
            </w:r>
            <w:r w:rsidR="00E620F2">
              <w:rPr>
                <w:rFonts w:hint="eastAsia"/>
                <w:lang w:eastAsia="zh-CN"/>
              </w:rPr>
              <w:t>29</w:t>
            </w:r>
            <w:r w:rsidRPr="00AD706C">
              <w:t xml:space="preserve"> </w:t>
            </w:r>
            <w:r w:rsidR="00461568" w:rsidRPr="00AD706C">
              <w:rPr>
                <w:lang w:eastAsia="ko-KR"/>
              </w:rPr>
              <w:t>THEN R ELSE N/A</w:t>
            </w:r>
          </w:p>
        </w:tc>
      </w:tr>
      <w:tr w:rsidR="00234039" w:rsidRPr="00AD706C" w14:paraId="5FFA9B96" w14:textId="77777777" w:rsidTr="00D323CD">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35C1E13" w14:textId="1E76569D" w:rsidR="00234039" w:rsidRPr="00AD706C" w:rsidRDefault="00234039" w:rsidP="00E076CD">
            <w:pPr>
              <w:pStyle w:val="TAN"/>
              <w:rPr>
                <w:lang w:eastAsia="ko-KR"/>
              </w:rPr>
            </w:pPr>
            <w:r w:rsidRPr="00AD706C">
              <w:rPr>
                <w:lang w:eastAsia="ko-KR"/>
              </w:rPr>
              <w:t>C</w:t>
            </w:r>
            <w:r w:rsidR="00E076CD">
              <w:rPr>
                <w:rFonts w:hint="eastAsia"/>
                <w:lang w:eastAsia="zh-CN"/>
              </w:rPr>
              <w:t>47</w:t>
            </w:r>
            <w:r w:rsidRPr="00AD706C">
              <w:rPr>
                <w:lang w:eastAsia="ko-KR"/>
              </w:rPr>
              <w:t>nr</w:t>
            </w:r>
            <w:r w:rsidRPr="00AD706C">
              <w:rPr>
                <w:lang w:eastAsia="ko-KR"/>
              </w:rPr>
              <w:tab/>
            </w:r>
            <w:r w:rsidRPr="00AD706C">
              <w:t>IF (A.4.1-1/6 AND A.4.1-5/</w:t>
            </w:r>
            <w:r w:rsidR="00664526">
              <w:rPr>
                <w:rFonts w:hint="eastAsia"/>
                <w:lang w:eastAsia="zh-CN"/>
              </w:rPr>
              <w:t>2</w:t>
            </w:r>
            <w:r w:rsidRPr="00AD706C">
              <w:t>)</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040869" w:rsidRPr="00AD706C" w14:paraId="12C52EBD" w14:textId="77777777" w:rsidTr="00D323CD">
        <w:trPr>
          <w:cantSplit/>
          <w:trHeight w:val="204"/>
          <w:jc w:val="center"/>
          <w:ins w:id="81" w:author="Xiaoyang Tian" w:date="2022-04-22T10:10:00Z"/>
        </w:trPr>
        <w:tc>
          <w:tcPr>
            <w:tcW w:w="14347" w:type="dxa"/>
            <w:tcBorders>
              <w:top w:val="single" w:sz="4" w:space="0" w:color="auto"/>
              <w:left w:val="single" w:sz="4" w:space="0" w:color="auto"/>
              <w:bottom w:val="single" w:sz="4" w:space="0" w:color="auto"/>
              <w:right w:val="single" w:sz="4" w:space="0" w:color="auto"/>
            </w:tcBorders>
          </w:tcPr>
          <w:p w14:paraId="395F296E" w14:textId="7BE0FC48" w:rsidR="00040869" w:rsidRPr="00AD706C" w:rsidRDefault="00040869" w:rsidP="00040869">
            <w:pPr>
              <w:pStyle w:val="TAN"/>
              <w:rPr>
                <w:ins w:id="82" w:author="Xiaoyang Tian" w:date="2022-04-22T10:10:00Z"/>
                <w:lang w:eastAsia="zh-CN"/>
              </w:rPr>
            </w:pPr>
            <w:ins w:id="83" w:author="Xiaoyang Tian" w:date="2022-04-22T10:10:00Z">
              <w:r w:rsidRPr="00AD706C">
                <w:rPr>
                  <w:lang w:eastAsia="ko-KR"/>
                </w:rPr>
                <w:t>C</w:t>
              </w:r>
              <w:r>
                <w:rPr>
                  <w:rFonts w:hint="eastAsia"/>
                  <w:lang w:eastAsia="zh-CN"/>
                </w:rPr>
                <w:t>X1</w:t>
              </w:r>
              <w:r w:rsidRPr="00AD706C">
                <w:rPr>
                  <w:lang w:eastAsia="ko-KR"/>
                </w:rPr>
                <w:t>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ins>
          </w:p>
        </w:tc>
      </w:tr>
      <w:tr w:rsidR="00040869" w:rsidRPr="00AD706C" w14:paraId="47E7829A" w14:textId="77777777" w:rsidTr="00D323CD">
        <w:trPr>
          <w:cantSplit/>
          <w:trHeight w:val="204"/>
          <w:jc w:val="center"/>
          <w:ins w:id="84" w:author="Xiaoyang Tian" w:date="2022-04-22T10:10:00Z"/>
        </w:trPr>
        <w:tc>
          <w:tcPr>
            <w:tcW w:w="14347" w:type="dxa"/>
            <w:tcBorders>
              <w:top w:val="single" w:sz="4" w:space="0" w:color="auto"/>
              <w:left w:val="single" w:sz="4" w:space="0" w:color="auto"/>
              <w:bottom w:val="single" w:sz="4" w:space="0" w:color="auto"/>
              <w:right w:val="single" w:sz="4" w:space="0" w:color="auto"/>
            </w:tcBorders>
          </w:tcPr>
          <w:p w14:paraId="41507D66" w14:textId="6AD1F879" w:rsidR="00040869" w:rsidRPr="00AD706C" w:rsidRDefault="00040869" w:rsidP="00040869">
            <w:pPr>
              <w:pStyle w:val="TAN"/>
              <w:rPr>
                <w:ins w:id="85" w:author="Xiaoyang Tian" w:date="2022-04-22T10:10:00Z"/>
                <w:lang w:eastAsia="zh-CN"/>
              </w:rPr>
            </w:pPr>
            <w:ins w:id="86" w:author="Xiaoyang Tian" w:date="2022-04-22T10:10:00Z">
              <w:r w:rsidRPr="00AD706C">
                <w:rPr>
                  <w:lang w:eastAsia="ko-KR"/>
                </w:rPr>
                <w:t>C</w:t>
              </w:r>
              <w:r>
                <w:rPr>
                  <w:rFonts w:hint="eastAsia"/>
                  <w:lang w:eastAsia="zh-CN"/>
                </w:rPr>
                <w:t>X2</w:t>
              </w:r>
              <w:r w:rsidRPr="00AD706C">
                <w:rPr>
                  <w:lang w:eastAsia="ko-KR"/>
                </w:rPr>
                <w:t>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ins>
          </w:p>
        </w:tc>
      </w:tr>
    </w:tbl>
    <w:p w14:paraId="35160E9B" w14:textId="77777777" w:rsidR="00BA3BC0" w:rsidRPr="00E620F2" w:rsidRDefault="00BA3BC0" w:rsidP="006F0114">
      <w:pPr>
        <w:keepNext/>
        <w:keepLines/>
        <w:spacing w:before="240"/>
        <w:outlineLvl w:val="0"/>
        <w:rPr>
          <w:rFonts w:ascii="Arial" w:hAnsi="Arial"/>
          <w:b/>
          <w:color w:val="0000FF"/>
          <w:sz w:val="36"/>
          <w:lang w:eastAsia="zh-CN"/>
        </w:rPr>
      </w:pPr>
    </w:p>
    <w:sectPr w:rsidR="00BA3BC0" w:rsidRPr="00E620F2" w:rsidSect="00BA3BC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7345C1" w16cex:dateUtc="2021-06-15T14:29:00Z"/>
  <w16cex:commentExtensible w16cex:durableId="2473547D" w16cex:dateUtc="2021-06-15T15: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CEEA19" w16cid:durableId="247345C1"/>
  <w16cid:commentId w16cid:paraId="64B6B33E" w16cid:durableId="2473547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6F8E8A" w14:textId="77777777" w:rsidR="00487BE4" w:rsidRDefault="00487BE4">
      <w:r>
        <w:separator/>
      </w:r>
    </w:p>
  </w:endnote>
  <w:endnote w:type="continuationSeparator" w:id="0">
    <w:p w14:paraId="535D4285" w14:textId="77777777" w:rsidR="00487BE4" w:rsidRDefault="00487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A4DFDC" w14:textId="77777777" w:rsidR="00487BE4" w:rsidRDefault="00487BE4">
      <w:r>
        <w:separator/>
      </w:r>
    </w:p>
  </w:footnote>
  <w:footnote w:type="continuationSeparator" w:id="0">
    <w:p w14:paraId="2272AAF7" w14:textId="77777777" w:rsidR="00487BE4" w:rsidRDefault="00487BE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D7202" w14:textId="77777777" w:rsidR="002104E0" w:rsidRDefault="002104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3D420" w14:textId="77777777" w:rsidR="002104E0" w:rsidRDefault="002104E0">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50C57E" w14:textId="77777777" w:rsidR="002104E0" w:rsidRDefault="002104E0">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C48F25" w14:textId="77777777" w:rsidR="002104E0" w:rsidRDefault="002104E0">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AB3128"/>
    <w:multiLevelType w:val="hybridMultilevel"/>
    <w:tmpl w:val="0B9483CA"/>
    <w:lvl w:ilvl="0" w:tplc="69EC0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4" w15:restartNumberingAfterBreak="0">
    <w:nsid w:val="1BF119E6"/>
    <w:multiLevelType w:val="hybridMultilevel"/>
    <w:tmpl w:val="33CEF4AA"/>
    <w:lvl w:ilvl="0" w:tplc="72603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26A7191"/>
    <w:multiLevelType w:val="multilevel"/>
    <w:tmpl w:val="390603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6B1D7CB1"/>
    <w:multiLevelType w:val="hybridMultilevel"/>
    <w:tmpl w:val="43068CAA"/>
    <w:lvl w:ilvl="0" w:tplc="49720F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53C5B28"/>
    <w:multiLevelType w:val="hybridMultilevel"/>
    <w:tmpl w:val="D6D2F884"/>
    <w:lvl w:ilvl="0" w:tplc="5576F3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4"/>
  </w:num>
  <w:num w:numId="3">
    <w:abstractNumId w:val="6"/>
  </w:num>
  <w:num w:numId="4">
    <w:abstractNumId w:val="2"/>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5"/>
  </w:num>
  <w:num w:numId="10">
    <w:abstractNumId w:val="3"/>
  </w:num>
  <w:num w:numId="11">
    <w:abstractNumId w:val="1"/>
  </w:num>
  <w:num w:numId="12">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16D8B"/>
    <w:rsid w:val="00022E4A"/>
    <w:rsid w:val="000256FF"/>
    <w:rsid w:val="000271DF"/>
    <w:rsid w:val="00040869"/>
    <w:rsid w:val="00051803"/>
    <w:rsid w:val="0007290F"/>
    <w:rsid w:val="000767A1"/>
    <w:rsid w:val="0007712A"/>
    <w:rsid w:val="0008024B"/>
    <w:rsid w:val="00083CB2"/>
    <w:rsid w:val="00084769"/>
    <w:rsid w:val="00090422"/>
    <w:rsid w:val="0009130E"/>
    <w:rsid w:val="00091928"/>
    <w:rsid w:val="00092C63"/>
    <w:rsid w:val="00095F7F"/>
    <w:rsid w:val="00097B17"/>
    <w:rsid w:val="000A6394"/>
    <w:rsid w:val="000B7FED"/>
    <w:rsid w:val="000C038A"/>
    <w:rsid w:val="000C6182"/>
    <w:rsid w:val="000C6598"/>
    <w:rsid w:val="000C7042"/>
    <w:rsid w:val="000D15B7"/>
    <w:rsid w:val="000D414B"/>
    <w:rsid w:val="000D44B3"/>
    <w:rsid w:val="000F3530"/>
    <w:rsid w:val="000F4274"/>
    <w:rsid w:val="000F6CB3"/>
    <w:rsid w:val="00100285"/>
    <w:rsid w:val="00103326"/>
    <w:rsid w:val="00107A54"/>
    <w:rsid w:val="00107CDA"/>
    <w:rsid w:val="001226B9"/>
    <w:rsid w:val="00142E2C"/>
    <w:rsid w:val="00145D43"/>
    <w:rsid w:val="00146E6E"/>
    <w:rsid w:val="00151BB2"/>
    <w:rsid w:val="001614B3"/>
    <w:rsid w:val="00165C0E"/>
    <w:rsid w:val="001819AA"/>
    <w:rsid w:val="00182D1A"/>
    <w:rsid w:val="00192C46"/>
    <w:rsid w:val="001939E1"/>
    <w:rsid w:val="00193B57"/>
    <w:rsid w:val="001A08B3"/>
    <w:rsid w:val="001A3504"/>
    <w:rsid w:val="001A4091"/>
    <w:rsid w:val="001A5C6D"/>
    <w:rsid w:val="001A677A"/>
    <w:rsid w:val="001A7B60"/>
    <w:rsid w:val="001A7BEF"/>
    <w:rsid w:val="001B52F0"/>
    <w:rsid w:val="001B7A65"/>
    <w:rsid w:val="001C08C9"/>
    <w:rsid w:val="001C21E7"/>
    <w:rsid w:val="001D18DC"/>
    <w:rsid w:val="001D64E0"/>
    <w:rsid w:val="001E0995"/>
    <w:rsid w:val="001E1435"/>
    <w:rsid w:val="001E1CEB"/>
    <w:rsid w:val="001E41F3"/>
    <w:rsid w:val="00204632"/>
    <w:rsid w:val="002051B9"/>
    <w:rsid w:val="00206211"/>
    <w:rsid w:val="002104E0"/>
    <w:rsid w:val="002105D3"/>
    <w:rsid w:val="00211DC4"/>
    <w:rsid w:val="00224347"/>
    <w:rsid w:val="00224701"/>
    <w:rsid w:val="00227E04"/>
    <w:rsid w:val="00227E2A"/>
    <w:rsid w:val="00234039"/>
    <w:rsid w:val="00246625"/>
    <w:rsid w:val="002511E2"/>
    <w:rsid w:val="0026004D"/>
    <w:rsid w:val="002640DD"/>
    <w:rsid w:val="002666B2"/>
    <w:rsid w:val="002667D6"/>
    <w:rsid w:val="00266981"/>
    <w:rsid w:val="00266AE7"/>
    <w:rsid w:val="00272606"/>
    <w:rsid w:val="00272668"/>
    <w:rsid w:val="0027420E"/>
    <w:rsid w:val="00275D12"/>
    <w:rsid w:val="002835C4"/>
    <w:rsid w:val="00284FEB"/>
    <w:rsid w:val="002860C4"/>
    <w:rsid w:val="00287F0D"/>
    <w:rsid w:val="0029435A"/>
    <w:rsid w:val="0029485E"/>
    <w:rsid w:val="0029581D"/>
    <w:rsid w:val="002969B1"/>
    <w:rsid w:val="002A3EB2"/>
    <w:rsid w:val="002A4CC6"/>
    <w:rsid w:val="002A74E6"/>
    <w:rsid w:val="002B4DB8"/>
    <w:rsid w:val="002B5741"/>
    <w:rsid w:val="002E1287"/>
    <w:rsid w:val="002E208B"/>
    <w:rsid w:val="002E472E"/>
    <w:rsid w:val="002E4F16"/>
    <w:rsid w:val="002F0FEC"/>
    <w:rsid w:val="003021DF"/>
    <w:rsid w:val="00303920"/>
    <w:rsid w:val="00305409"/>
    <w:rsid w:val="00311872"/>
    <w:rsid w:val="00313CC9"/>
    <w:rsid w:val="003321FD"/>
    <w:rsid w:val="003324E0"/>
    <w:rsid w:val="00350DBB"/>
    <w:rsid w:val="003539CF"/>
    <w:rsid w:val="00355ED3"/>
    <w:rsid w:val="003609EF"/>
    <w:rsid w:val="00361BDC"/>
    <w:rsid w:val="0036231A"/>
    <w:rsid w:val="003727C2"/>
    <w:rsid w:val="003731D2"/>
    <w:rsid w:val="00374DD4"/>
    <w:rsid w:val="00376861"/>
    <w:rsid w:val="00382D3C"/>
    <w:rsid w:val="003838C8"/>
    <w:rsid w:val="003A5864"/>
    <w:rsid w:val="003A7679"/>
    <w:rsid w:val="003B5D95"/>
    <w:rsid w:val="003B6F29"/>
    <w:rsid w:val="003C1238"/>
    <w:rsid w:val="003C7EE3"/>
    <w:rsid w:val="003D6B1D"/>
    <w:rsid w:val="003D73C3"/>
    <w:rsid w:val="003D791F"/>
    <w:rsid w:val="003E1A36"/>
    <w:rsid w:val="003E4960"/>
    <w:rsid w:val="003E6BDD"/>
    <w:rsid w:val="003F1526"/>
    <w:rsid w:val="003F1F56"/>
    <w:rsid w:val="00405933"/>
    <w:rsid w:val="00406FEF"/>
    <w:rsid w:val="00410371"/>
    <w:rsid w:val="00412052"/>
    <w:rsid w:val="00420B26"/>
    <w:rsid w:val="004242F1"/>
    <w:rsid w:val="00433BCB"/>
    <w:rsid w:val="004507A9"/>
    <w:rsid w:val="00455C72"/>
    <w:rsid w:val="00461568"/>
    <w:rsid w:val="00470007"/>
    <w:rsid w:val="00482138"/>
    <w:rsid w:val="004835EA"/>
    <w:rsid w:val="00487BE4"/>
    <w:rsid w:val="00491DC6"/>
    <w:rsid w:val="00493609"/>
    <w:rsid w:val="004967A2"/>
    <w:rsid w:val="004B75B7"/>
    <w:rsid w:val="004F0F32"/>
    <w:rsid w:val="004F357E"/>
    <w:rsid w:val="004F76C1"/>
    <w:rsid w:val="004F76E5"/>
    <w:rsid w:val="0051580D"/>
    <w:rsid w:val="00516C64"/>
    <w:rsid w:val="005344BF"/>
    <w:rsid w:val="00536795"/>
    <w:rsid w:val="005425A4"/>
    <w:rsid w:val="005441B3"/>
    <w:rsid w:val="00547111"/>
    <w:rsid w:val="0057279B"/>
    <w:rsid w:val="00582C8D"/>
    <w:rsid w:val="00592D74"/>
    <w:rsid w:val="00593C2C"/>
    <w:rsid w:val="005966A9"/>
    <w:rsid w:val="005A25D2"/>
    <w:rsid w:val="005A3C5A"/>
    <w:rsid w:val="005B1125"/>
    <w:rsid w:val="005B73A3"/>
    <w:rsid w:val="005C0736"/>
    <w:rsid w:val="005C1262"/>
    <w:rsid w:val="005C2D51"/>
    <w:rsid w:val="005D1BC5"/>
    <w:rsid w:val="005D4ACC"/>
    <w:rsid w:val="005D7482"/>
    <w:rsid w:val="005E2C44"/>
    <w:rsid w:val="005E4302"/>
    <w:rsid w:val="005F115B"/>
    <w:rsid w:val="006009B0"/>
    <w:rsid w:val="00615F5A"/>
    <w:rsid w:val="00621188"/>
    <w:rsid w:val="006257ED"/>
    <w:rsid w:val="006267F6"/>
    <w:rsid w:val="006322F8"/>
    <w:rsid w:val="006343C1"/>
    <w:rsid w:val="0063629A"/>
    <w:rsid w:val="00641E95"/>
    <w:rsid w:val="00642E0D"/>
    <w:rsid w:val="00647A40"/>
    <w:rsid w:val="00664526"/>
    <w:rsid w:val="00665C47"/>
    <w:rsid w:val="00675A37"/>
    <w:rsid w:val="00681DAA"/>
    <w:rsid w:val="00690FED"/>
    <w:rsid w:val="00695808"/>
    <w:rsid w:val="006A191C"/>
    <w:rsid w:val="006A6658"/>
    <w:rsid w:val="006B0847"/>
    <w:rsid w:val="006B262D"/>
    <w:rsid w:val="006B426B"/>
    <w:rsid w:val="006B46FB"/>
    <w:rsid w:val="006B6647"/>
    <w:rsid w:val="006C357D"/>
    <w:rsid w:val="006C45EF"/>
    <w:rsid w:val="006C700A"/>
    <w:rsid w:val="006E21FB"/>
    <w:rsid w:val="006E3D2F"/>
    <w:rsid w:val="006E4F0A"/>
    <w:rsid w:val="006F0114"/>
    <w:rsid w:val="0070302E"/>
    <w:rsid w:val="007043E5"/>
    <w:rsid w:val="00715863"/>
    <w:rsid w:val="00715FE2"/>
    <w:rsid w:val="007206EF"/>
    <w:rsid w:val="00724BDA"/>
    <w:rsid w:val="00744310"/>
    <w:rsid w:val="00746F61"/>
    <w:rsid w:val="00747E88"/>
    <w:rsid w:val="00750C17"/>
    <w:rsid w:val="00750FE2"/>
    <w:rsid w:val="00754886"/>
    <w:rsid w:val="007775EE"/>
    <w:rsid w:val="00792342"/>
    <w:rsid w:val="00793D9A"/>
    <w:rsid w:val="007977A8"/>
    <w:rsid w:val="007B512A"/>
    <w:rsid w:val="007C2097"/>
    <w:rsid w:val="007D5477"/>
    <w:rsid w:val="007D5F42"/>
    <w:rsid w:val="007D6A07"/>
    <w:rsid w:val="007E17DB"/>
    <w:rsid w:val="007E3C46"/>
    <w:rsid w:val="007E75DE"/>
    <w:rsid w:val="007F21E8"/>
    <w:rsid w:val="007F7259"/>
    <w:rsid w:val="008040A8"/>
    <w:rsid w:val="0081138A"/>
    <w:rsid w:val="008139F4"/>
    <w:rsid w:val="008279FA"/>
    <w:rsid w:val="008326AA"/>
    <w:rsid w:val="008439B1"/>
    <w:rsid w:val="008626E7"/>
    <w:rsid w:val="00865F86"/>
    <w:rsid w:val="00867BF1"/>
    <w:rsid w:val="00870632"/>
    <w:rsid w:val="00870EE7"/>
    <w:rsid w:val="008716A1"/>
    <w:rsid w:val="008858CA"/>
    <w:rsid w:val="008863B9"/>
    <w:rsid w:val="0089045A"/>
    <w:rsid w:val="0089559F"/>
    <w:rsid w:val="0089606A"/>
    <w:rsid w:val="008A1E98"/>
    <w:rsid w:val="008A234B"/>
    <w:rsid w:val="008A4225"/>
    <w:rsid w:val="008A45A6"/>
    <w:rsid w:val="008B1FAC"/>
    <w:rsid w:val="008B425E"/>
    <w:rsid w:val="008D277F"/>
    <w:rsid w:val="008E1E7E"/>
    <w:rsid w:val="008F3789"/>
    <w:rsid w:val="008F3A80"/>
    <w:rsid w:val="008F4AA6"/>
    <w:rsid w:val="008F686C"/>
    <w:rsid w:val="00905246"/>
    <w:rsid w:val="00906AF4"/>
    <w:rsid w:val="009148DE"/>
    <w:rsid w:val="0091714B"/>
    <w:rsid w:val="00926854"/>
    <w:rsid w:val="00927036"/>
    <w:rsid w:val="00933503"/>
    <w:rsid w:val="00936E59"/>
    <w:rsid w:val="00941E30"/>
    <w:rsid w:val="00946F6B"/>
    <w:rsid w:val="00947058"/>
    <w:rsid w:val="0095668B"/>
    <w:rsid w:val="00964CDA"/>
    <w:rsid w:val="009765AD"/>
    <w:rsid w:val="009777D9"/>
    <w:rsid w:val="00991560"/>
    <w:rsid w:val="00991B88"/>
    <w:rsid w:val="00995B92"/>
    <w:rsid w:val="009A2E2D"/>
    <w:rsid w:val="009A4234"/>
    <w:rsid w:val="009A472D"/>
    <w:rsid w:val="009A5192"/>
    <w:rsid w:val="009A5753"/>
    <w:rsid w:val="009A579D"/>
    <w:rsid w:val="009E3297"/>
    <w:rsid w:val="009F734F"/>
    <w:rsid w:val="009F747C"/>
    <w:rsid w:val="00A01365"/>
    <w:rsid w:val="00A06E1C"/>
    <w:rsid w:val="00A246B6"/>
    <w:rsid w:val="00A3592A"/>
    <w:rsid w:val="00A371C1"/>
    <w:rsid w:val="00A406CB"/>
    <w:rsid w:val="00A4423C"/>
    <w:rsid w:val="00A4540A"/>
    <w:rsid w:val="00A47E70"/>
    <w:rsid w:val="00A50CF0"/>
    <w:rsid w:val="00A53B17"/>
    <w:rsid w:val="00A566F5"/>
    <w:rsid w:val="00A7671C"/>
    <w:rsid w:val="00A77836"/>
    <w:rsid w:val="00A80836"/>
    <w:rsid w:val="00A94365"/>
    <w:rsid w:val="00A96356"/>
    <w:rsid w:val="00AA2CBC"/>
    <w:rsid w:val="00AB3FE9"/>
    <w:rsid w:val="00AC3CD9"/>
    <w:rsid w:val="00AC5820"/>
    <w:rsid w:val="00AC784B"/>
    <w:rsid w:val="00AD1CD8"/>
    <w:rsid w:val="00AE4425"/>
    <w:rsid w:val="00AE6D13"/>
    <w:rsid w:val="00B21D5E"/>
    <w:rsid w:val="00B21E07"/>
    <w:rsid w:val="00B246EC"/>
    <w:rsid w:val="00B258BB"/>
    <w:rsid w:val="00B25F2F"/>
    <w:rsid w:val="00B276AC"/>
    <w:rsid w:val="00B4229F"/>
    <w:rsid w:val="00B5001D"/>
    <w:rsid w:val="00B524B5"/>
    <w:rsid w:val="00B67B97"/>
    <w:rsid w:val="00B87D90"/>
    <w:rsid w:val="00B90FFC"/>
    <w:rsid w:val="00B929EC"/>
    <w:rsid w:val="00B968C8"/>
    <w:rsid w:val="00BA3BC0"/>
    <w:rsid w:val="00BA3EC5"/>
    <w:rsid w:val="00BA51D9"/>
    <w:rsid w:val="00BB09BC"/>
    <w:rsid w:val="00BB560D"/>
    <w:rsid w:val="00BB5DFC"/>
    <w:rsid w:val="00BC3BD5"/>
    <w:rsid w:val="00BC491E"/>
    <w:rsid w:val="00BD0873"/>
    <w:rsid w:val="00BD0A3B"/>
    <w:rsid w:val="00BD1A6F"/>
    <w:rsid w:val="00BD279D"/>
    <w:rsid w:val="00BD2830"/>
    <w:rsid w:val="00BD4ABC"/>
    <w:rsid w:val="00BD5176"/>
    <w:rsid w:val="00BD6BB8"/>
    <w:rsid w:val="00BE2D7F"/>
    <w:rsid w:val="00BF4C9F"/>
    <w:rsid w:val="00C028B9"/>
    <w:rsid w:val="00C11E26"/>
    <w:rsid w:val="00C16114"/>
    <w:rsid w:val="00C24E12"/>
    <w:rsid w:val="00C271A4"/>
    <w:rsid w:val="00C31D66"/>
    <w:rsid w:val="00C372E8"/>
    <w:rsid w:val="00C446D2"/>
    <w:rsid w:val="00C4793B"/>
    <w:rsid w:val="00C47C79"/>
    <w:rsid w:val="00C610C6"/>
    <w:rsid w:val="00C642A6"/>
    <w:rsid w:val="00C66BA2"/>
    <w:rsid w:val="00C70E15"/>
    <w:rsid w:val="00C73E5F"/>
    <w:rsid w:val="00C74C38"/>
    <w:rsid w:val="00C76921"/>
    <w:rsid w:val="00C776EF"/>
    <w:rsid w:val="00C913E6"/>
    <w:rsid w:val="00C92AE0"/>
    <w:rsid w:val="00C95985"/>
    <w:rsid w:val="00C9628C"/>
    <w:rsid w:val="00CB10BD"/>
    <w:rsid w:val="00CB146D"/>
    <w:rsid w:val="00CC5026"/>
    <w:rsid w:val="00CC68D0"/>
    <w:rsid w:val="00CD4B56"/>
    <w:rsid w:val="00CE0160"/>
    <w:rsid w:val="00CE324E"/>
    <w:rsid w:val="00CE4610"/>
    <w:rsid w:val="00CF0105"/>
    <w:rsid w:val="00D03F9A"/>
    <w:rsid w:val="00D06800"/>
    <w:rsid w:val="00D06D51"/>
    <w:rsid w:val="00D11D5C"/>
    <w:rsid w:val="00D11FC2"/>
    <w:rsid w:val="00D21D03"/>
    <w:rsid w:val="00D24991"/>
    <w:rsid w:val="00D323CD"/>
    <w:rsid w:val="00D3284C"/>
    <w:rsid w:val="00D50255"/>
    <w:rsid w:val="00D5102A"/>
    <w:rsid w:val="00D5521B"/>
    <w:rsid w:val="00D66520"/>
    <w:rsid w:val="00D8088D"/>
    <w:rsid w:val="00D82CD1"/>
    <w:rsid w:val="00D90A65"/>
    <w:rsid w:val="00D92F07"/>
    <w:rsid w:val="00D93EB9"/>
    <w:rsid w:val="00DA3772"/>
    <w:rsid w:val="00DA7D2B"/>
    <w:rsid w:val="00DB6B26"/>
    <w:rsid w:val="00DC4988"/>
    <w:rsid w:val="00DD692A"/>
    <w:rsid w:val="00DE34CF"/>
    <w:rsid w:val="00DE634E"/>
    <w:rsid w:val="00DF4DA3"/>
    <w:rsid w:val="00E06820"/>
    <w:rsid w:val="00E076CD"/>
    <w:rsid w:val="00E134AB"/>
    <w:rsid w:val="00E13F3D"/>
    <w:rsid w:val="00E2626D"/>
    <w:rsid w:val="00E34898"/>
    <w:rsid w:val="00E45E54"/>
    <w:rsid w:val="00E45FDA"/>
    <w:rsid w:val="00E46949"/>
    <w:rsid w:val="00E53226"/>
    <w:rsid w:val="00E620F2"/>
    <w:rsid w:val="00E65F28"/>
    <w:rsid w:val="00E70717"/>
    <w:rsid w:val="00E710AA"/>
    <w:rsid w:val="00E712A5"/>
    <w:rsid w:val="00E738F9"/>
    <w:rsid w:val="00E742E6"/>
    <w:rsid w:val="00E7577F"/>
    <w:rsid w:val="00E84723"/>
    <w:rsid w:val="00EA63A3"/>
    <w:rsid w:val="00EA6F40"/>
    <w:rsid w:val="00EB09B7"/>
    <w:rsid w:val="00EB22F4"/>
    <w:rsid w:val="00EC0501"/>
    <w:rsid w:val="00EE46C9"/>
    <w:rsid w:val="00EE6EDB"/>
    <w:rsid w:val="00EE7D7C"/>
    <w:rsid w:val="00F01E5A"/>
    <w:rsid w:val="00F07E0F"/>
    <w:rsid w:val="00F11D20"/>
    <w:rsid w:val="00F2012D"/>
    <w:rsid w:val="00F212EF"/>
    <w:rsid w:val="00F25D98"/>
    <w:rsid w:val="00F300FB"/>
    <w:rsid w:val="00F30E21"/>
    <w:rsid w:val="00F44792"/>
    <w:rsid w:val="00F65D29"/>
    <w:rsid w:val="00F67FDF"/>
    <w:rsid w:val="00F73A23"/>
    <w:rsid w:val="00F8147F"/>
    <w:rsid w:val="00F84A22"/>
    <w:rsid w:val="00F9308A"/>
    <w:rsid w:val="00FA2644"/>
    <w:rsid w:val="00FA5961"/>
    <w:rsid w:val="00FA6F08"/>
    <w:rsid w:val="00FA76CB"/>
    <w:rsid w:val="00FB42E6"/>
    <w:rsid w:val="00FB6386"/>
    <w:rsid w:val="00FC1090"/>
    <w:rsid w:val="00FC2DEC"/>
    <w:rsid w:val="00FD00C8"/>
    <w:rsid w:val="00FD19C5"/>
    <w:rsid w:val="00FD1A50"/>
    <w:rsid w:val="00FF0D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5A6B7A"/>
  <w15:docId w15:val="{D825FDC4-ACC8-4A06-9956-CB70AACAC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4234"/>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45E54"/>
    <w:rPr>
      <w:rFonts w:ascii="Arial" w:hAnsi="Arial"/>
      <w:b/>
      <w:noProof/>
      <w:sz w:val="18"/>
      <w:lang w:val="en-GB" w:eastAsia="en-US"/>
    </w:rPr>
  </w:style>
  <w:style w:type="character" w:customStyle="1" w:styleId="ad">
    <w:name w:val="页脚 字符"/>
    <w:link w:val="ac"/>
    <w:rsid w:val="00E45E54"/>
    <w:rPr>
      <w:rFonts w:ascii="Arial" w:hAnsi="Arial"/>
      <w:b/>
      <w:i/>
      <w:noProof/>
      <w:sz w:val="18"/>
      <w:lang w:val="en-GB" w:eastAsia="en-US"/>
    </w:rPr>
  </w:style>
  <w:style w:type="character" w:customStyle="1" w:styleId="30">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0">
    <w:name w:val="标题 2 字符"/>
    <w:aliases w:val="Head2A 字符,2 字符,H2 字符,h2 字符"/>
    <w:link w:val="2"/>
    <w:rsid w:val="00E45E54"/>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9">
    <w:name w:val="Plain Text"/>
    <w:basedOn w:val="a"/>
    <w:link w:val="afa"/>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a">
    <w:name w:val="纯文本 字符"/>
    <w:link w:val="af9"/>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af4">
    <w:name w:val="批注框文本 字符"/>
    <w:link w:val="af3"/>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a8">
    <w:name w:val="脚注文本 字符"/>
    <w:link w:val="a7"/>
    <w:rsid w:val="00D21D03"/>
    <w:rPr>
      <w:rFonts w:ascii="Times New Roman" w:hAnsi="Times New Roman"/>
      <w:sz w:val="16"/>
      <w:lang w:val="en-GB" w:eastAsia="en-US"/>
    </w:rPr>
  </w:style>
  <w:style w:type="character" w:customStyle="1" w:styleId="af1">
    <w:name w:val="批注文字 字符"/>
    <w:link w:val="af0"/>
    <w:rsid w:val="00D21D03"/>
    <w:rPr>
      <w:rFonts w:ascii="Times New Roman" w:hAnsi="Times New Roman"/>
      <w:lang w:val="en-GB" w:eastAsia="en-US"/>
    </w:rPr>
  </w:style>
  <w:style w:type="character" w:customStyle="1" w:styleId="af6">
    <w:name w:val="批注主题 字符"/>
    <w:link w:val="af5"/>
    <w:rsid w:val="00D21D03"/>
    <w:rPr>
      <w:rFonts w:ascii="Times New Roman" w:hAnsi="Times New Roman"/>
      <w:b/>
      <w:bCs/>
      <w:lang w:val="en-GB" w:eastAsia="en-US"/>
    </w:rPr>
  </w:style>
  <w:style w:type="character" w:customStyle="1" w:styleId="af8">
    <w:name w:val="文档结构图 字符"/>
    <w:link w:val="af7"/>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b">
    <w:name w:val="Revision"/>
    <w:hidden/>
    <w:uiPriority w:val="99"/>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0">
    <w:name w:val="标题 6 字符"/>
    <w:link w:val="6"/>
    <w:rsid w:val="00B246EC"/>
    <w:rPr>
      <w:rFonts w:ascii="Arial" w:hAnsi="Arial"/>
      <w:lang w:val="en-GB" w:eastAsia="en-US"/>
    </w:rPr>
  </w:style>
  <w:style w:type="character" w:customStyle="1" w:styleId="70">
    <w:name w:val="标题 7 字符"/>
    <w:link w:val="7"/>
    <w:rsid w:val="00B246EC"/>
    <w:rPr>
      <w:rFonts w:ascii="Arial" w:hAnsi="Arial"/>
      <w:lang w:val="en-GB" w:eastAsia="en-US"/>
    </w:rPr>
  </w:style>
  <w:style w:type="character" w:customStyle="1" w:styleId="80">
    <w:name w:val="标题 8 字符"/>
    <w:link w:val="8"/>
    <w:rsid w:val="00B246EC"/>
    <w:rPr>
      <w:rFonts w:ascii="Arial" w:hAnsi="Arial"/>
      <w:sz w:val="36"/>
      <w:lang w:val="en-GB" w:eastAsia="en-US"/>
    </w:rPr>
  </w:style>
  <w:style w:type="character" w:customStyle="1" w:styleId="90">
    <w:name w:val="标题 9 字符"/>
    <w:link w:val="9"/>
    <w:rsid w:val="00B246EC"/>
    <w:rPr>
      <w:rFonts w:ascii="Arial" w:hAnsi="Arial"/>
      <w:sz w:val="36"/>
      <w:lang w:val="en-GB" w:eastAsia="en-US"/>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link w:val="1"/>
    <w:rsid w:val="00B246EC"/>
    <w:rPr>
      <w:rFonts w:ascii="Arial" w:hAnsi="Arial"/>
      <w:sz w:val="36"/>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c">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d">
    <w:name w:val="caption"/>
    <w:basedOn w:val="a"/>
    <w:next w:val="a"/>
    <w:link w:val="afe"/>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afe">
    <w:name w:val="题注 字符"/>
    <w:link w:val="afd"/>
    <w:rsid w:val="00B246EC"/>
    <w:rPr>
      <w:rFonts w:ascii="Times New Roman" w:eastAsia="Times New Roman" w:hAnsi="Times New Roman"/>
      <w:b/>
      <w:lang w:val="en-GB" w:eastAsia="x-none"/>
    </w:rPr>
  </w:style>
  <w:style w:type="paragraph" w:styleId="aff">
    <w:name w:val="Body Text"/>
    <w:basedOn w:val="a"/>
    <w:link w:val="aff0"/>
    <w:rsid w:val="00B246EC"/>
    <w:pPr>
      <w:overflowPunct w:val="0"/>
      <w:autoSpaceDE w:val="0"/>
      <w:autoSpaceDN w:val="0"/>
      <w:adjustRightInd w:val="0"/>
      <w:textAlignment w:val="baseline"/>
    </w:pPr>
    <w:rPr>
      <w:rFonts w:eastAsia="Times New Roman"/>
      <w:lang w:eastAsia="x-none"/>
    </w:rPr>
  </w:style>
  <w:style w:type="character" w:customStyle="1" w:styleId="aff0">
    <w:name w:val="正文文本 字符"/>
    <w:basedOn w:val="a0"/>
    <w:link w:val="aff"/>
    <w:rsid w:val="00B246EC"/>
    <w:rPr>
      <w:rFonts w:ascii="Times New Roman" w:eastAsia="Times New Roman" w:hAnsi="Times New Roman"/>
      <w:lang w:val="en-GB" w:eastAsia="x-none"/>
    </w:rPr>
  </w:style>
  <w:style w:type="character" w:styleId="aff1">
    <w:name w:val="Emphasis"/>
    <w:qFormat/>
    <w:rsid w:val="00B246EC"/>
    <w:rPr>
      <w:i/>
      <w:iCs/>
    </w:rPr>
  </w:style>
  <w:style w:type="paragraph" w:customStyle="1" w:styleId="Heading">
    <w:name w:val="Heading"/>
    <w:next w:val="aff"/>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f2">
    <w:name w:val="Table Grid"/>
    <w:basedOn w:val="a1"/>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7"/>
    <w:rsid w:val="00B246EC"/>
    <w:pPr>
      <w:overflowPunct w:val="0"/>
      <w:autoSpaceDE w:val="0"/>
      <w:autoSpaceDN w:val="0"/>
      <w:adjustRightInd w:val="0"/>
      <w:spacing w:after="120"/>
      <w:textAlignment w:val="baseline"/>
    </w:pPr>
    <w:rPr>
      <w:rFonts w:eastAsia="Times New Roman"/>
      <w:lang w:eastAsia="ja-JP"/>
    </w:rPr>
  </w:style>
  <w:style w:type="character" w:customStyle="1" w:styleId="27">
    <w:name w:val="正文文本 2 字符"/>
    <w:basedOn w:val="a0"/>
    <w:link w:val="26"/>
    <w:rsid w:val="00B246EC"/>
    <w:rPr>
      <w:rFonts w:ascii="Times New Roman" w:eastAsia="Times New Roman" w:hAnsi="Times New Roman"/>
      <w:lang w:val="en-GB" w:eastAsia="ja-JP"/>
    </w:rPr>
  </w:style>
  <w:style w:type="paragraph" w:styleId="34">
    <w:name w:val="Body Text 3"/>
    <w:basedOn w:val="a"/>
    <w:link w:val="35"/>
    <w:rsid w:val="00B246EC"/>
    <w:pPr>
      <w:overflowPunct w:val="0"/>
      <w:autoSpaceDE w:val="0"/>
      <w:autoSpaceDN w:val="0"/>
      <w:adjustRightInd w:val="0"/>
      <w:spacing w:after="120"/>
      <w:textAlignment w:val="baseline"/>
    </w:pPr>
    <w:rPr>
      <w:rFonts w:eastAsia="Times New Roman"/>
      <w:lang w:eastAsia="ja-JP"/>
    </w:rPr>
  </w:style>
  <w:style w:type="character" w:customStyle="1" w:styleId="35">
    <w:name w:val="正文文本 3 字符"/>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4"/>
    <w:rsid w:val="00B246EC"/>
    <w:pPr>
      <w:keepNext/>
      <w:keepLines/>
      <w:spacing w:after="180"/>
      <w:ind w:left="0"/>
      <w:jc w:val="center"/>
    </w:pPr>
    <w:rPr>
      <w:snapToGrid w:val="0"/>
      <w:kern w:val="2"/>
    </w:rPr>
  </w:style>
  <w:style w:type="paragraph" w:styleId="aff4">
    <w:name w:val="Body Text Indent"/>
    <w:basedOn w:val="a"/>
    <w:link w:val="aff5"/>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aff5">
    <w:name w:val="正文文本缩进 字符"/>
    <w:basedOn w:val="a0"/>
    <w:link w:val="aff4"/>
    <w:rsid w:val="00B246EC"/>
    <w:rPr>
      <w:rFonts w:ascii="Times New Roman" w:eastAsia="Times New Roman" w:hAnsi="Times New Roman"/>
      <w:lang w:val="en-GB" w:eastAsia="x-none"/>
    </w:rPr>
  </w:style>
  <w:style w:type="paragraph" w:customStyle="1" w:styleId="Bullet">
    <w:name w:val="Bullet"/>
    <w:basedOn w:val="a"/>
    <w:rsid w:val="00B246EC"/>
    <w:pPr>
      <w:numPr>
        <w:numId w:val="3"/>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2"/>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
    <w:next w:val="afd"/>
    <w:rsid w:val="00B246EC"/>
    <w:pPr>
      <w:keepNext/>
      <w:keepLines/>
      <w:widowControl w:val="0"/>
      <w:spacing w:after="120"/>
    </w:pPr>
    <w:rPr>
      <w:sz w:val="22"/>
      <w:lang w:eastAsia="ja-JP"/>
    </w:rPr>
  </w:style>
  <w:style w:type="paragraph" w:customStyle="1" w:styleId="FooterCentred">
    <w:name w:val="FooterCentred"/>
    <w:basedOn w:val="ac"/>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1"/>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3">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8">
    <w:name w:val="Body Text Indent 2"/>
    <w:basedOn w:val="a"/>
    <w:link w:val="29"/>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9">
    <w:name w:val="正文文本缩进 2 字符"/>
    <w:basedOn w:val="a0"/>
    <w:link w:val="28"/>
    <w:rsid w:val="00B246EC"/>
    <w:rPr>
      <w:rFonts w:ascii="Times New Roman" w:eastAsia="MS Mincho" w:hAnsi="Times New Roman"/>
      <w:kern w:val="28"/>
      <w:lang w:val="en-GB" w:eastAsia="ja-JP"/>
    </w:rPr>
  </w:style>
  <w:style w:type="character" w:styleId="aff6">
    <w:name w:val="Strong"/>
    <w:qFormat/>
    <w:rsid w:val="00B246EC"/>
    <w:rPr>
      <w:b/>
      <w:bCs/>
    </w:rPr>
  </w:style>
  <w:style w:type="paragraph" w:styleId="36">
    <w:name w:val="Body Text Indent 3"/>
    <w:basedOn w:val="a"/>
    <w:link w:val="37"/>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7">
    <w:name w:val="正文文本缩进 3 字符"/>
    <w:basedOn w:val="a0"/>
    <w:link w:val="36"/>
    <w:rsid w:val="00B246EC"/>
    <w:rPr>
      <w:rFonts w:ascii="Times New Roman" w:hAnsi="Times New Roman"/>
      <w:sz w:val="16"/>
      <w:szCs w:val="16"/>
      <w:lang w:val="en-GB" w:eastAsia="ja-JP"/>
    </w:rPr>
  </w:style>
  <w:style w:type="paragraph" w:styleId="HTML">
    <w:name w:val="HTML Preformatted"/>
    <w:basedOn w:val="a"/>
    <w:link w:val="HTML0"/>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f7">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paragraph" w:customStyle="1" w:styleId="CouvRecTitle">
    <w:name w:val="Couv Rec Title"/>
    <w:basedOn w:val="a"/>
    <w:rsid w:val="003E6BDD"/>
    <w:pPr>
      <w:keepNext/>
      <w:keepLines/>
      <w:overflowPunct w:val="0"/>
      <w:autoSpaceDE w:val="0"/>
      <w:autoSpaceDN w:val="0"/>
      <w:adjustRightInd w:val="0"/>
      <w:spacing w:before="240"/>
      <w:ind w:left="1418"/>
      <w:textAlignment w:val="baseline"/>
    </w:pPr>
    <w:rPr>
      <w:rFonts w:ascii="Arial" w:eastAsiaTheme="minorEastAsia" w:hAnsi="Arial"/>
      <w:b/>
      <w:sz w:val="36"/>
      <w:lang w:val="en-US" w:eastAsia="en-GB"/>
    </w:rPr>
  </w:style>
  <w:style w:type="paragraph" w:customStyle="1" w:styleId="Objetducommentaire">
    <w:name w:val="Objet du commentaire"/>
    <w:basedOn w:val="af0"/>
    <w:next w:val="af0"/>
    <w:semiHidden/>
    <w:rsid w:val="003E6BDD"/>
    <w:pPr>
      <w:overflowPunct w:val="0"/>
      <w:autoSpaceDE w:val="0"/>
      <w:autoSpaceDN w:val="0"/>
      <w:adjustRightInd w:val="0"/>
      <w:textAlignment w:val="baseline"/>
    </w:pPr>
    <w:rPr>
      <w:rFonts w:eastAsiaTheme="minorEastAsia"/>
      <w:b/>
      <w:bCs/>
      <w:lang w:eastAsia="x-none"/>
    </w:rPr>
  </w:style>
  <w:style w:type="paragraph" w:customStyle="1" w:styleId="Textedebulles">
    <w:name w:val="Texte de bulles"/>
    <w:basedOn w:val="a"/>
    <w:semiHidden/>
    <w:rsid w:val="003E6BDD"/>
    <w:pPr>
      <w:overflowPunct w:val="0"/>
      <w:autoSpaceDE w:val="0"/>
      <w:autoSpaceDN w:val="0"/>
      <w:adjustRightInd w:val="0"/>
      <w:textAlignment w:val="baseline"/>
    </w:pPr>
    <w:rPr>
      <w:rFonts w:ascii="Tahoma" w:eastAsiaTheme="minorEastAsia" w:hAnsi="Tahoma" w:cs="Tahoma"/>
      <w:sz w:val="16"/>
      <w:szCs w:val="16"/>
      <w:lang w:eastAsia="en-GB"/>
    </w:rPr>
  </w:style>
  <w:style w:type="character" w:customStyle="1" w:styleId="salin1c">
    <w:name w:val="salin1c"/>
    <w:semiHidden/>
    <w:rsid w:val="003E6BDD"/>
    <w:rPr>
      <w:rFonts w:ascii="Arial" w:hAnsi="Arial" w:cs="Arial"/>
      <w:color w:val="auto"/>
      <w:sz w:val="20"/>
      <w:szCs w:val="20"/>
    </w:rPr>
  </w:style>
  <w:style w:type="paragraph" w:customStyle="1" w:styleId="TALCharChar">
    <w:name w:val="TAL Char Char"/>
    <w:basedOn w:val="a"/>
    <w:link w:val="TALCharCharChar"/>
    <w:rsid w:val="003E6BD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3E6BDD"/>
    <w:rPr>
      <w:rFonts w:ascii="Arial" w:eastAsia="MS Mincho" w:hAnsi="Arial"/>
      <w:sz w:val="18"/>
      <w:lang w:val="en-GB" w:eastAsia="en-GB"/>
    </w:rPr>
  </w:style>
  <w:style w:type="paragraph" w:customStyle="1" w:styleId="Arial">
    <w:name w:val="正文 + Arial"/>
    <w:aliases w:val="8 磅,加粗,段后: 0 磅"/>
    <w:basedOn w:val="TAL"/>
    <w:rsid w:val="003E6BDD"/>
    <w:pPr>
      <w:overflowPunct w:val="0"/>
      <w:autoSpaceDE w:val="0"/>
      <w:autoSpaceDN w:val="0"/>
      <w:adjustRightInd w:val="0"/>
      <w:textAlignment w:val="baseline"/>
    </w:pPr>
    <w:rPr>
      <w:sz w:val="16"/>
      <w:szCs w:val="16"/>
      <w:lang w:eastAsia="en-GB"/>
    </w:rPr>
  </w:style>
  <w:style w:type="character" w:customStyle="1" w:styleId="CharChar1">
    <w:name w:val="Char Char1"/>
    <w:rsid w:val="003E6BDD"/>
    <w:rPr>
      <w:rFonts w:ascii="Arial" w:hAnsi="Arial"/>
      <w:sz w:val="32"/>
      <w:lang w:val="en-GB" w:eastAsia="en-US" w:bidi="ar-SA"/>
    </w:rPr>
  </w:style>
  <w:style w:type="paragraph" w:customStyle="1" w:styleId="xl22">
    <w:name w:val="xl22"/>
    <w:basedOn w:val="a"/>
    <w:rsid w:val="003E6BD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heme="minorEastAsia" w:hAnsi="Arial" w:cs="Arial"/>
      <w:sz w:val="16"/>
      <w:szCs w:val="16"/>
      <w:lang w:eastAsia="ko-KR"/>
    </w:rPr>
  </w:style>
  <w:style w:type="paragraph" w:customStyle="1" w:styleId="xl23">
    <w:name w:val="xl23"/>
    <w:basedOn w:val="a"/>
    <w:rsid w:val="003E6B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4">
    <w:name w:val="xl24"/>
    <w:basedOn w:val="a"/>
    <w:rsid w:val="003E6BD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5">
    <w:name w:val="xl25"/>
    <w:basedOn w:val="a"/>
    <w:rsid w:val="003E6B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6">
    <w:name w:val="xl26"/>
    <w:basedOn w:val="a"/>
    <w:rsid w:val="003E6B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heme="minorEastAsia" w:hAnsi="Arial" w:cs="Arial"/>
      <w:sz w:val="16"/>
      <w:szCs w:val="16"/>
      <w:lang w:eastAsia="ko-KR"/>
    </w:rPr>
  </w:style>
  <w:style w:type="paragraph" w:customStyle="1" w:styleId="xl27">
    <w:name w:val="xl27"/>
    <w:basedOn w:val="a"/>
    <w:rsid w:val="003E6BD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heme="minorEastAsia" w:hAnsi="Arial" w:cs="Arial"/>
      <w:sz w:val="16"/>
      <w:szCs w:val="16"/>
      <w:lang w:eastAsia="ko-KR"/>
    </w:rPr>
  </w:style>
  <w:style w:type="paragraph" w:customStyle="1" w:styleId="xl28">
    <w:name w:val="xl28"/>
    <w:basedOn w:val="a"/>
    <w:rsid w:val="003E6B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heme="minorEastAsia" w:hAnsi="Arial" w:cs="Arial"/>
      <w:sz w:val="16"/>
      <w:szCs w:val="16"/>
      <w:lang w:eastAsia="ko-KR"/>
    </w:rPr>
  </w:style>
  <w:style w:type="paragraph" w:customStyle="1" w:styleId="xl29">
    <w:name w:val="xl29"/>
    <w:basedOn w:val="a"/>
    <w:rsid w:val="003E6B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heme="minorEastAsia" w:hAnsi="Arial" w:cs="Arial"/>
      <w:sz w:val="18"/>
      <w:szCs w:val="18"/>
      <w:lang w:eastAsia="ko-KR"/>
    </w:rPr>
  </w:style>
  <w:style w:type="paragraph" w:customStyle="1" w:styleId="xl30">
    <w:name w:val="xl30"/>
    <w:basedOn w:val="a"/>
    <w:rsid w:val="003E6BD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heme="minorEastAsia" w:hAnsi="Arial" w:cs="Arial"/>
      <w:sz w:val="18"/>
      <w:szCs w:val="18"/>
      <w:lang w:eastAsia="ko-KR"/>
    </w:rPr>
  </w:style>
  <w:style w:type="paragraph" w:customStyle="1" w:styleId="xl31">
    <w:name w:val="xl31"/>
    <w:basedOn w:val="a"/>
    <w:rsid w:val="003E6B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heme="minorEastAsia" w:hAnsi="Arial" w:cs="Arial"/>
      <w:sz w:val="18"/>
      <w:szCs w:val="18"/>
      <w:lang w:eastAsia="ko-KR"/>
    </w:rPr>
  </w:style>
  <w:style w:type="paragraph" w:customStyle="1" w:styleId="xl32">
    <w:name w:val="xl32"/>
    <w:basedOn w:val="a"/>
    <w:rsid w:val="003E6B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heme="minorEastAsia" w:hAnsi="Arial" w:cs="Arial"/>
      <w:sz w:val="16"/>
      <w:szCs w:val="16"/>
      <w:lang w:eastAsia="ko-KR"/>
    </w:rPr>
  </w:style>
  <w:style w:type="paragraph" w:customStyle="1" w:styleId="Char">
    <w:name w:val="Char"/>
    <w:semiHidden/>
    <w:rsid w:val="003E6BDD"/>
    <w:pPr>
      <w:keepNext/>
      <w:tabs>
        <w:tab w:val="num" w:pos="420"/>
      </w:tabs>
      <w:autoSpaceDE w:val="0"/>
      <w:autoSpaceDN w:val="0"/>
      <w:adjustRightInd w:val="0"/>
      <w:spacing w:before="60" w:after="60"/>
      <w:ind w:left="420" w:hanging="420"/>
      <w:jc w:val="both"/>
    </w:pPr>
    <w:rPr>
      <w:rFonts w:ascii="Arial" w:hAnsi="Arial" w:cs="Arial"/>
      <w:color w:val="0000FF"/>
      <w:kern w:val="2"/>
    </w:rPr>
  </w:style>
  <w:style w:type="character" w:customStyle="1" w:styleId="TALCar">
    <w:name w:val="TAL Car"/>
    <w:rsid w:val="003E6BDD"/>
    <w:rPr>
      <w:rFonts w:ascii="Arial" w:eastAsia="宋体" w:hAnsi="Arial"/>
      <w:sz w:val="18"/>
      <w:lang w:val="en-GB" w:eastAsia="en-US"/>
    </w:rPr>
  </w:style>
  <w:style w:type="character" w:customStyle="1" w:styleId="CharChar10">
    <w:name w:val="Char Char1"/>
    <w:rsid w:val="000D15B7"/>
    <w:rPr>
      <w:rFonts w:ascii="Arial" w:hAnsi="Arial"/>
      <w:sz w:val="32"/>
      <w:lang w:val="en-GB" w:eastAsia="en-US" w:bidi="ar-SA"/>
    </w:rPr>
  </w:style>
  <w:style w:type="paragraph" w:customStyle="1" w:styleId="Char0">
    <w:name w:val="Char"/>
    <w:semiHidden/>
    <w:rsid w:val="000D15B7"/>
    <w:pPr>
      <w:keepNext/>
      <w:tabs>
        <w:tab w:val="num" w:pos="420"/>
      </w:tabs>
      <w:autoSpaceDE w:val="0"/>
      <w:autoSpaceDN w:val="0"/>
      <w:adjustRightInd w:val="0"/>
      <w:spacing w:before="60" w:after="60"/>
      <w:ind w:left="420" w:hanging="420"/>
      <w:jc w:val="both"/>
    </w:pPr>
    <w:rPr>
      <w:rFonts w:ascii="Arial" w:hAnsi="Arial" w:cs="Arial"/>
      <w:color w:val="0000FF"/>
      <w:kern w:val="2"/>
    </w:rPr>
  </w:style>
  <w:style w:type="paragraph" w:styleId="aff8">
    <w:name w:val="List Paragraph"/>
    <w:basedOn w:val="a"/>
    <w:uiPriority w:val="34"/>
    <w:qFormat/>
    <w:rsid w:val="003731D2"/>
    <w:pPr>
      <w:ind w:firstLineChars="200" w:firstLine="420"/>
    </w:pPr>
  </w:style>
  <w:style w:type="character" w:customStyle="1" w:styleId="CharChar11">
    <w:name w:val="Char Char1"/>
    <w:rsid w:val="00BA3BC0"/>
    <w:rPr>
      <w:rFonts w:ascii="Arial" w:hAnsi="Arial"/>
      <w:sz w:val="32"/>
      <w:lang w:val="en-GB" w:eastAsia="en-US" w:bidi="ar-SA"/>
    </w:rPr>
  </w:style>
  <w:style w:type="paragraph" w:customStyle="1" w:styleId="Char1">
    <w:name w:val="Char"/>
    <w:semiHidden/>
    <w:rsid w:val="00BA3BC0"/>
    <w:pPr>
      <w:keepNext/>
      <w:tabs>
        <w:tab w:val="num" w:pos="420"/>
      </w:tabs>
      <w:autoSpaceDE w:val="0"/>
      <w:autoSpaceDN w:val="0"/>
      <w:adjustRightInd w:val="0"/>
      <w:spacing w:before="60" w:after="60"/>
      <w:ind w:left="420" w:hanging="420"/>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91087">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83034853">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59714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83D62F-73BA-43EA-A8B6-BFD56A0A0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998</TotalTime>
  <Pages>8</Pages>
  <Words>3082</Words>
  <Characters>17571</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20612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陈晓忠</cp:lastModifiedBy>
  <cp:revision>10</cp:revision>
  <cp:lastPrinted>1900-12-31T16:00:00Z</cp:lastPrinted>
  <dcterms:created xsi:type="dcterms:W3CDTF">2022-04-22T02:18:00Z</dcterms:created>
  <dcterms:modified xsi:type="dcterms:W3CDTF">2022-08-08T01:24:00Z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